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2FFA811A" w:rsidR="003953D1" w:rsidRPr="00261A08" w:rsidRDefault="003953D1" w:rsidP="003953D1">
      <w:pPr>
        <w:pStyle w:val="CRCoverPage"/>
        <w:tabs>
          <w:tab w:val="right" w:pos="9639"/>
        </w:tabs>
        <w:spacing w:after="0"/>
        <w:rPr>
          <w:b/>
          <w:sz w:val="28"/>
          <w:lang w:val="en-US"/>
        </w:rPr>
      </w:pPr>
      <w:r w:rsidRPr="00261A08">
        <w:rPr>
          <w:b/>
          <w:sz w:val="24"/>
          <w:lang w:val="en-US"/>
        </w:rPr>
        <w:t>3GPP TSG-SA WG4 Meeting #</w:t>
      </w:r>
      <w:r w:rsidR="00077EB5" w:rsidRPr="00261A08">
        <w:rPr>
          <w:b/>
          <w:sz w:val="24"/>
          <w:lang w:val="en-US"/>
        </w:rPr>
        <w:t>134</w:t>
      </w:r>
      <w:r w:rsidRPr="00261A08">
        <w:rPr>
          <w:b/>
          <w:sz w:val="28"/>
          <w:lang w:val="en-US"/>
        </w:rPr>
        <w:tab/>
      </w:r>
      <w:r w:rsidR="00A10715" w:rsidRPr="00261A08">
        <w:rPr>
          <w:b/>
          <w:sz w:val="28"/>
          <w:lang w:val="en-US"/>
        </w:rPr>
        <w:t>S4-251962</w:t>
      </w:r>
    </w:p>
    <w:p w14:paraId="5902F839" w14:textId="440920BF" w:rsidR="003953D1" w:rsidRPr="002F5376" w:rsidRDefault="00077EB5" w:rsidP="002F5376">
      <w:pPr>
        <w:tabs>
          <w:tab w:val="right" w:pos="9639"/>
        </w:tabs>
        <w:rPr>
          <w:rFonts w:ascii="Arial" w:hAnsi="Arial" w:cs="Arial"/>
          <w:b/>
          <w:bCs/>
          <w:sz w:val="24"/>
          <w:szCs w:val="24"/>
        </w:rPr>
      </w:pPr>
      <w:r w:rsidRPr="002F5376">
        <w:rPr>
          <w:rFonts w:ascii="Arial" w:hAnsi="Arial" w:cs="Arial"/>
          <w:b/>
          <w:bCs/>
          <w:sz w:val="24"/>
          <w:szCs w:val="24"/>
        </w:rPr>
        <w:t>Dallas</w:t>
      </w:r>
      <w:r w:rsidR="003953D1" w:rsidRPr="002F5376">
        <w:rPr>
          <w:rFonts w:ascii="Arial" w:hAnsi="Arial" w:cs="Arial"/>
          <w:b/>
          <w:bCs/>
          <w:sz w:val="24"/>
          <w:szCs w:val="24"/>
        </w:rPr>
        <w:t xml:space="preserve">, </w:t>
      </w:r>
      <w:r w:rsidRPr="002F5376">
        <w:rPr>
          <w:rFonts w:ascii="Arial" w:hAnsi="Arial" w:cs="Arial"/>
          <w:b/>
          <w:bCs/>
          <w:sz w:val="24"/>
          <w:szCs w:val="24"/>
        </w:rPr>
        <w:t>US</w:t>
      </w:r>
      <w:r w:rsidR="003953D1" w:rsidRPr="002F5376">
        <w:rPr>
          <w:rFonts w:ascii="Arial" w:hAnsi="Arial" w:cs="Arial"/>
          <w:b/>
          <w:bCs/>
          <w:sz w:val="24"/>
          <w:szCs w:val="24"/>
        </w:rPr>
        <w:t xml:space="preserve">, </w:t>
      </w:r>
      <w:r w:rsidRPr="002F5376">
        <w:rPr>
          <w:rFonts w:ascii="Arial" w:hAnsi="Arial" w:cs="Arial"/>
          <w:b/>
          <w:bCs/>
          <w:sz w:val="24"/>
          <w:szCs w:val="24"/>
        </w:rPr>
        <w:t>17</w:t>
      </w:r>
      <w:r w:rsidR="003953D1" w:rsidRPr="002F5376">
        <w:rPr>
          <w:rFonts w:ascii="Arial" w:hAnsi="Arial" w:cs="Arial"/>
          <w:b/>
          <w:bCs/>
          <w:sz w:val="24"/>
          <w:szCs w:val="24"/>
        </w:rPr>
        <w:t xml:space="preserve"> – </w:t>
      </w:r>
      <w:r w:rsidRPr="002F5376">
        <w:rPr>
          <w:rFonts w:ascii="Arial" w:hAnsi="Arial" w:cs="Arial"/>
          <w:b/>
          <w:bCs/>
          <w:sz w:val="24"/>
          <w:szCs w:val="24"/>
        </w:rPr>
        <w:t>21</w:t>
      </w:r>
      <w:r w:rsidR="003953D1" w:rsidRPr="002F5376">
        <w:rPr>
          <w:rFonts w:ascii="Arial" w:hAnsi="Arial" w:cs="Arial"/>
          <w:b/>
          <w:bCs/>
          <w:sz w:val="24"/>
          <w:szCs w:val="24"/>
        </w:rPr>
        <w:t xml:space="preserve"> </w:t>
      </w:r>
      <w:r w:rsidRPr="002F5376">
        <w:rPr>
          <w:rFonts w:ascii="Arial" w:hAnsi="Arial" w:cs="Arial"/>
          <w:b/>
          <w:bCs/>
          <w:sz w:val="24"/>
          <w:szCs w:val="24"/>
        </w:rPr>
        <w:t xml:space="preserve">November </w:t>
      </w:r>
      <w:r w:rsidR="003953D1" w:rsidRPr="002F5376">
        <w:rPr>
          <w:rFonts w:ascii="Arial" w:hAnsi="Arial" w:cs="Arial"/>
          <w:b/>
          <w:bCs/>
          <w:sz w:val="24"/>
          <w:szCs w:val="24"/>
        </w:rPr>
        <w:t>202</w:t>
      </w:r>
      <w:r w:rsidRPr="002F5376">
        <w:rPr>
          <w:rFonts w:ascii="Arial" w:hAnsi="Arial" w:cs="Arial"/>
          <w:b/>
          <w:bCs/>
          <w:sz w:val="24"/>
          <w:szCs w:val="24"/>
        </w:rPr>
        <w:t>5</w:t>
      </w:r>
      <w:r w:rsidR="009200B7" w:rsidRPr="002F5376">
        <w:rPr>
          <w:rFonts w:ascii="Arial" w:hAnsi="Arial" w:cs="Arial"/>
          <w:b/>
          <w:bCs/>
          <w:sz w:val="24"/>
          <w:szCs w:val="16"/>
        </w:rPr>
        <w:tab/>
      </w:r>
      <w:r w:rsidR="009200B7" w:rsidRPr="002F5376">
        <w:rPr>
          <w:rFonts w:ascii="Arial" w:hAnsi="Arial" w:cs="Arial"/>
          <w:b/>
          <w:bCs/>
          <w:sz w:val="24"/>
          <w:szCs w:val="24"/>
        </w:rPr>
        <w:t>revision of S4-251668</w:t>
      </w:r>
    </w:p>
    <w:p w14:paraId="7146E855" w14:textId="77777777" w:rsidR="00DD40D2" w:rsidRPr="00614CD2" w:rsidRDefault="00DD40D2">
      <w:pPr>
        <w:spacing w:after="120"/>
        <w:ind w:left="1985" w:hanging="1985"/>
        <w:rPr>
          <w:rFonts w:ascii="Arial" w:hAnsi="Arial" w:cs="Arial"/>
          <w:bCs/>
        </w:rPr>
      </w:pPr>
    </w:p>
    <w:p w14:paraId="484BE995" w14:textId="38781B3D"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unotenzeichen"/>
          <w:rFonts w:ascii="Arial" w:hAnsi="Arial" w:cs="Arial"/>
          <w:b w:val="0"/>
          <w:bCs/>
        </w:rPr>
        <w:footnoteReference w:id="1"/>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112A54FD"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1589C299" w14:textId="5CB873C9"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60FB276B" w14:textId="77777777" w:rsidR="00236D1F" w:rsidRPr="00614CD2" w:rsidRDefault="00236D1F">
      <w:pPr>
        <w:pBdr>
          <w:bottom w:val="single" w:sz="4" w:space="1" w:color="auto"/>
        </w:pBdr>
        <w:rPr>
          <w:rFonts w:ascii="Arial" w:hAnsi="Arial" w:cs="Arial"/>
          <w:b/>
          <w:bCs/>
        </w:rPr>
      </w:pPr>
    </w:p>
    <w:p w14:paraId="1E242AC9" w14:textId="77777777" w:rsidR="00236D1F" w:rsidRPr="00614CD2" w:rsidRDefault="00236D1F">
      <w:pPr>
        <w:rPr>
          <w:rFonts w:ascii="Arial" w:hAnsi="Arial" w:cs="Arial"/>
          <w:b/>
          <w:bCs/>
        </w:rPr>
      </w:pPr>
    </w:p>
    <w:p w14:paraId="1D72CEF0" w14:textId="6418C508" w:rsidR="00102183" w:rsidRPr="00614CD2" w:rsidRDefault="00C364B0" w:rsidP="00197731">
      <w:pPr>
        <w:pStyle w:val="berschrift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enabsatz"/>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enabsatz"/>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enabsatz"/>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enabsatz"/>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379B5727" w14:textId="74B2D83D" w:rsidR="00DE7A77" w:rsidRDefault="00914DCE" w:rsidP="00DE7A77">
      <w:r w:rsidRPr="00614CD2">
        <w:t>In addition to the results below, the report contains an electronic attachment with raw data and statistical analysis for each experiment.</w:t>
      </w:r>
      <w:r w:rsidR="00DE7A77">
        <w:t xml:space="preserve"> The listening labs, their respective report document references, and experiment allocations are listed in Table 1.1.</w:t>
      </w:r>
    </w:p>
    <w:p w14:paraId="366AC18A" w14:textId="76E5E911" w:rsidR="00E525DD" w:rsidRDefault="00E525DD" w:rsidP="00DE7A77">
      <w:pPr>
        <w:rPr>
          <w:ins w:id="0" w:author="GAL" w:date="2025-11-19T14:24:00Z" w16du:dateUtc="2025-11-19T20:24:00Z"/>
        </w:rPr>
      </w:pPr>
      <w:ins w:id="1" w:author="GAL" w:date="2025-11-19T14:24:00Z" w16du:dateUtc="2025-11-19T20:24:00Z">
        <w:r>
          <w:t>Key acronyms used in the report are:</w:t>
        </w:r>
      </w:ins>
    </w:p>
    <w:p w14:paraId="34C10A49" w14:textId="6A96084B" w:rsidR="00E525DD" w:rsidRDefault="00E525DD" w:rsidP="00E525DD">
      <w:pPr>
        <w:rPr>
          <w:ins w:id="2" w:author="GAL" w:date="2025-11-19T14:24:00Z" w16du:dateUtc="2025-11-19T20:24:00Z"/>
        </w:rPr>
      </w:pPr>
      <w:ins w:id="3" w:author="GAL" w:date="2025-11-19T14:24:00Z" w16du:dateUtc="2025-11-19T20:24:00Z">
        <w:r>
          <w:rPr>
            <w:rFonts w:cs="Arial"/>
            <w:lang w:val="sv-SE"/>
          </w:rPr>
          <w:t>ACR</w:t>
        </w:r>
        <w:r>
          <w:rPr>
            <w:rFonts w:cs="Arial"/>
            <w:lang w:val="sv-SE"/>
          </w:rPr>
          <w:tab/>
        </w:r>
        <w:r>
          <w:rPr>
            <w:rFonts w:cs="Arial"/>
            <w:lang w:val="sv-SE"/>
          </w:rPr>
          <w:tab/>
          <w:t>Absolute Category Rating</w:t>
        </w:r>
        <w:r>
          <w:rPr>
            <w:rFonts w:cs="Arial"/>
            <w:lang w:val="sv-SE"/>
          </w:rPr>
          <w:br/>
        </w:r>
        <w:proofErr w:type="spellStart"/>
        <w:r>
          <w:rPr>
            <w:rFonts w:cs="Arial" w:hint="eastAsia"/>
          </w:rPr>
          <w:t>CuT</w:t>
        </w:r>
        <w:proofErr w:type="spellEnd"/>
        <w:r>
          <w:rPr>
            <w:rFonts w:cs="Arial" w:hint="eastAsia"/>
          </w:rPr>
          <w:tab/>
        </w:r>
        <w:r>
          <w:rPr>
            <w:rFonts w:cs="Arial"/>
          </w:rPr>
          <w:tab/>
        </w:r>
        <w:r>
          <w:rPr>
            <w:rFonts w:cs="Arial" w:hint="eastAsia"/>
          </w:rPr>
          <w:t>Codec under Test</w:t>
        </w:r>
        <w:r>
          <w:br/>
        </w:r>
        <w:r>
          <w:rPr>
            <w:rFonts w:hint="eastAsia"/>
          </w:rPr>
          <w:t>DCR</w:t>
        </w:r>
        <w:r>
          <w:rPr>
            <w:rFonts w:hint="eastAsia"/>
          </w:rPr>
          <w:tab/>
        </w:r>
        <w:r>
          <w:tab/>
        </w:r>
        <w:r>
          <w:rPr>
            <w:rFonts w:hint="eastAsia"/>
          </w:rPr>
          <w:t>Degradation Category Rating</w:t>
        </w:r>
        <w:r>
          <w:br/>
          <w:t>DTX</w:t>
        </w:r>
        <w:r>
          <w:tab/>
        </w:r>
        <w:r>
          <w:tab/>
          <w:t>Discontinuous transmission</w:t>
        </w:r>
        <w:r>
          <w:br/>
          <w:t>ESDRU</w:t>
        </w:r>
        <w:r>
          <w:tab/>
        </w:r>
        <w:r>
          <w:tab/>
          <w:t xml:space="preserve">Energy-based </w:t>
        </w:r>
        <w:r w:rsidRPr="000F2863">
          <w:t>Spatial Distortion Reference Unit</w:t>
        </w:r>
        <w:r>
          <w:br/>
          <w:t>EVS</w:t>
        </w:r>
        <w:r>
          <w:tab/>
        </w:r>
        <w:r>
          <w:tab/>
          <w:t>Enhanced Voice Services</w:t>
        </w:r>
        <w:r>
          <w:br/>
          <w:t>FB</w:t>
        </w:r>
        <w:r>
          <w:tab/>
        </w:r>
        <w:r>
          <w:tab/>
          <w:t>Full Band</w:t>
        </w:r>
        <w:r>
          <w:br/>
          <w:t>FE</w:t>
        </w:r>
        <w:r>
          <w:tab/>
        </w:r>
        <w:r>
          <w:tab/>
          <w:t>Frame Erasure</w:t>
        </w:r>
        <w:r w:rsidR="00C42394">
          <w:br/>
          <w:t>FL</w:t>
        </w:r>
        <w:r w:rsidR="00C42394">
          <w:tab/>
        </w:r>
        <w:r w:rsidR="00C42394">
          <w:tab/>
          <w:t>Floating-point implementation</w:t>
        </w:r>
        <w:r w:rsidR="00C42394">
          <w:br/>
          <w:t>FX</w:t>
        </w:r>
        <w:r w:rsidR="00C42394">
          <w:tab/>
        </w:r>
        <w:r w:rsidR="00C42394">
          <w:tab/>
          <w:t>Fixed-point implementation</w:t>
        </w:r>
        <w:r>
          <w:br/>
          <w:t>FER</w:t>
        </w:r>
        <w:r>
          <w:tab/>
        </w:r>
        <w:r>
          <w:tab/>
          <w:t>Frame Error Rate</w:t>
        </w:r>
        <w:r>
          <w:br/>
          <w:t>FOA</w:t>
        </w:r>
        <w:r>
          <w:tab/>
        </w:r>
        <w:r>
          <w:tab/>
          <w:t>First-Order Ambisonics</w:t>
        </w:r>
        <w:r>
          <w:br/>
          <w:t>GAL</w:t>
        </w:r>
        <w:r>
          <w:tab/>
        </w:r>
        <w:r>
          <w:tab/>
          <w:t>Global Analysis Laboratory</w:t>
        </w:r>
        <w:r>
          <w:br/>
          <w:t>HOA2</w:t>
        </w:r>
        <w:r>
          <w:tab/>
        </w:r>
        <w:r>
          <w:tab/>
          <w:t>Higher-Order Ambisonics, 2</w:t>
        </w:r>
        <w:r w:rsidRPr="004B3859">
          <w:rPr>
            <w:vertAlign w:val="superscript"/>
          </w:rPr>
          <w:t>nd</w:t>
        </w:r>
        <w:r>
          <w:t xml:space="preserve"> order</w:t>
        </w:r>
        <w:r>
          <w:br/>
        </w:r>
        <w:r>
          <w:lastRenderedPageBreak/>
          <w:t>HOA3</w:t>
        </w:r>
        <w:r>
          <w:tab/>
        </w:r>
        <w:r>
          <w:tab/>
          <w:t>Higher-Order Ambisonics, 3</w:t>
        </w:r>
        <w:r w:rsidRPr="00022B59">
          <w:rPr>
            <w:vertAlign w:val="superscript"/>
          </w:rPr>
          <w:t>rd</w:t>
        </w:r>
        <w:r>
          <w:t xml:space="preserve"> order</w:t>
        </w:r>
        <w:r>
          <w:br/>
          <w:t>IVAS</w:t>
        </w:r>
        <w:r>
          <w:tab/>
        </w:r>
        <w:r>
          <w:tab/>
          <w:t>Immersive Voice and Audio Services</w:t>
        </w:r>
        <w:r>
          <w:br/>
        </w:r>
        <w:r w:rsidRPr="002A01CD">
          <w:t>ISM</w:t>
        </w:r>
        <w:r>
          <w:tab/>
        </w:r>
        <w:r>
          <w:tab/>
          <w:t>Independent Streams with Metadata (IVAS Objects)</w:t>
        </w:r>
        <w:r>
          <w:br/>
          <w:t>JBM</w:t>
        </w:r>
        <w:r>
          <w:tab/>
        </w:r>
        <w:r>
          <w:tab/>
          <w:t>Jitter Buffer Management</w:t>
        </w:r>
        <w:r>
          <w:br/>
          <w:t>MASA</w:t>
        </w:r>
        <w:r>
          <w:tab/>
        </w:r>
        <w:r>
          <w:tab/>
          <w:t>Metadata-Assisted Spatial Audio</w:t>
        </w:r>
        <w:r>
          <w:br/>
          <w:t>MNRU</w:t>
        </w:r>
        <w:r>
          <w:tab/>
        </w:r>
        <w:r>
          <w:tab/>
          <w:t>Modulated Noise Reference Unit</w:t>
        </w:r>
        <w:r>
          <w:br/>
          <w:t>MUSHRA</w:t>
        </w:r>
        <w:r>
          <w:tab/>
          <w:t>Multi Stimulus test with Hidden Reference and Anchor</w:t>
        </w:r>
        <w:r>
          <w:br/>
          <w:t>RD</w:t>
        </w:r>
        <w:r>
          <w:tab/>
        </w:r>
        <w:r>
          <w:tab/>
          <w:t xml:space="preserve">Rate-Distortion curve </w:t>
        </w:r>
        <w:r>
          <w:br/>
        </w:r>
        <w:r>
          <w:rPr>
            <w:rFonts w:hint="eastAsia"/>
          </w:rPr>
          <w:t>SWB</w:t>
        </w:r>
        <w:r>
          <w:rPr>
            <w:rFonts w:hint="eastAsia"/>
          </w:rPr>
          <w:tab/>
        </w:r>
        <w:r>
          <w:tab/>
        </w:r>
        <w:r>
          <w:rPr>
            <w:rFonts w:hint="eastAsia"/>
          </w:rPr>
          <w:t>Super W</w:t>
        </w:r>
        <w:r>
          <w:t>i</w:t>
        </w:r>
        <w:r>
          <w:rPr>
            <w:rFonts w:hint="eastAsia"/>
          </w:rPr>
          <w:t>de Band</w:t>
        </w:r>
      </w:ins>
    </w:p>
    <w:p w14:paraId="79866E83" w14:textId="77777777" w:rsidR="002B2FA7" w:rsidRDefault="002B2FA7" w:rsidP="00E525DD">
      <w:pPr>
        <w:rPr>
          <w:ins w:id="4" w:author="GAL" w:date="2025-11-19T14:24:00Z" w16du:dateUtc="2025-11-19T20:24:00Z"/>
        </w:rPr>
      </w:pPr>
    </w:p>
    <w:p w14:paraId="5D6B44D7" w14:textId="77777777" w:rsidR="00DE7A77" w:rsidRPr="00614CD2" w:rsidRDefault="00DE7A77" w:rsidP="00DE7A77">
      <w:pPr>
        <w:pStyle w:val="TH"/>
      </w:pPr>
      <w:r w:rsidRPr="00614CD2">
        <w:t>Table </w:t>
      </w:r>
      <w:r>
        <w:t>1</w:t>
      </w:r>
      <w:r w:rsidRPr="00614CD2">
        <w:t>.</w:t>
      </w:r>
      <w:r>
        <w:t>1</w:t>
      </w:r>
      <w:r w:rsidRPr="00614CD2">
        <w:t xml:space="preserve">: </w:t>
      </w:r>
      <w:r>
        <w:t>listening labs, experiment allocations, and report document references</w:t>
      </w:r>
    </w:p>
    <w:tbl>
      <w:tblPr>
        <w:tblStyle w:val="Tabellenraster"/>
        <w:tblW w:w="5000" w:type="pct"/>
        <w:jc w:val="center"/>
        <w:tblLook w:val="04A0" w:firstRow="1" w:lastRow="0" w:firstColumn="1" w:lastColumn="0" w:noHBand="0" w:noVBand="1"/>
      </w:tblPr>
      <w:tblGrid>
        <w:gridCol w:w="3179"/>
        <w:gridCol w:w="5312"/>
        <w:gridCol w:w="1364"/>
      </w:tblGrid>
      <w:tr w:rsidR="00DE7A77" w:rsidRPr="001431C8" w14:paraId="0FAE4830" w14:textId="77777777" w:rsidTr="00DE7A77">
        <w:trPr>
          <w:jc w:val="center"/>
        </w:trPr>
        <w:tc>
          <w:tcPr>
            <w:tcW w:w="1613" w:type="pct"/>
          </w:tcPr>
          <w:p w14:paraId="773CC57E" w14:textId="77777777" w:rsidR="00DE7A77" w:rsidRPr="001431C8" w:rsidRDefault="00DE7A77" w:rsidP="00931742">
            <w:pPr>
              <w:pStyle w:val="TAH"/>
              <w:rPr>
                <w:rStyle w:val="Fett"/>
                <w:b/>
                <w:bCs w:val="0"/>
              </w:rPr>
            </w:pPr>
            <w:r>
              <w:rPr>
                <w:rStyle w:val="Fett"/>
                <w:b/>
                <w:bCs w:val="0"/>
              </w:rPr>
              <w:t>L</w:t>
            </w:r>
            <w:r>
              <w:rPr>
                <w:rStyle w:val="Fett"/>
                <w:b/>
              </w:rPr>
              <w:t>istening Lab</w:t>
            </w:r>
          </w:p>
        </w:tc>
        <w:tc>
          <w:tcPr>
            <w:tcW w:w="2695" w:type="pct"/>
          </w:tcPr>
          <w:p w14:paraId="7171675C" w14:textId="77777777" w:rsidR="00DE7A77" w:rsidRPr="001431C8" w:rsidRDefault="00DE7A77" w:rsidP="00931742">
            <w:pPr>
              <w:pStyle w:val="TAH"/>
              <w:rPr>
                <w:rStyle w:val="Fett"/>
                <w:b/>
                <w:bCs w:val="0"/>
              </w:rPr>
            </w:pPr>
            <w:r>
              <w:rPr>
                <w:rStyle w:val="Fett"/>
                <w:b/>
                <w:bCs w:val="0"/>
              </w:rPr>
              <w:t>Experiments</w:t>
            </w:r>
          </w:p>
        </w:tc>
        <w:tc>
          <w:tcPr>
            <w:tcW w:w="692" w:type="pct"/>
          </w:tcPr>
          <w:p w14:paraId="2697268A" w14:textId="48515DB0" w:rsidR="00DE7A77" w:rsidRDefault="00DE7A77" w:rsidP="00931742">
            <w:pPr>
              <w:pStyle w:val="TAH"/>
              <w:rPr>
                <w:rStyle w:val="Fett"/>
                <w:b/>
                <w:bCs w:val="0"/>
              </w:rPr>
            </w:pPr>
            <w:r>
              <w:rPr>
                <w:rStyle w:val="Fett"/>
                <w:b/>
                <w:bCs w:val="0"/>
              </w:rPr>
              <w:t>Report</w:t>
            </w:r>
            <w:r>
              <w:rPr>
                <w:rStyle w:val="Fett"/>
                <w:b/>
                <w:bCs w:val="0"/>
              </w:rPr>
              <w:br/>
            </w:r>
            <w:proofErr w:type="spellStart"/>
            <w:r>
              <w:rPr>
                <w:rStyle w:val="Fett"/>
                <w:b/>
                <w:bCs w:val="0"/>
              </w:rPr>
              <w:t>TDoc</w:t>
            </w:r>
            <w:proofErr w:type="spellEnd"/>
          </w:p>
        </w:tc>
      </w:tr>
      <w:tr w:rsidR="00DE7A77" w:rsidRPr="00614CD2" w14:paraId="6244E216" w14:textId="77777777" w:rsidTr="00DE7A77">
        <w:trPr>
          <w:jc w:val="center"/>
        </w:trPr>
        <w:tc>
          <w:tcPr>
            <w:tcW w:w="1613" w:type="pct"/>
          </w:tcPr>
          <w:p w14:paraId="2C141AED" w14:textId="77777777" w:rsidR="00DE7A77" w:rsidRPr="00614CD2" w:rsidRDefault="00DE7A77" w:rsidP="00931742">
            <w:pPr>
              <w:pStyle w:val="TAL"/>
            </w:pPr>
            <w:r w:rsidRPr="00526701">
              <w:t>Mesaqin.com</w:t>
            </w:r>
          </w:p>
        </w:tc>
        <w:tc>
          <w:tcPr>
            <w:tcW w:w="2695" w:type="pct"/>
          </w:tcPr>
          <w:p w14:paraId="1A59C680" w14:textId="77777777" w:rsidR="00DE7A77" w:rsidRPr="00614CD2" w:rsidRDefault="00DE7A77" w:rsidP="00931742">
            <w:pPr>
              <w:pStyle w:val="TAL"/>
            </w:pPr>
            <w:r w:rsidRPr="00B45DA6">
              <w:t>P800-6, P800-8, P800-9, P800-12, P800-21</w:t>
            </w:r>
          </w:p>
        </w:tc>
        <w:tc>
          <w:tcPr>
            <w:tcW w:w="692" w:type="pct"/>
          </w:tcPr>
          <w:p w14:paraId="0120CC29"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8" w:history="1">
              <w:r>
                <w:rPr>
                  <w:rStyle w:val="Hyperlink"/>
                  <w:rFonts w:ascii="Arial" w:hAnsi="Arial" w:cs="Arial"/>
                  <w:b/>
                  <w:bCs/>
                  <w:sz w:val="16"/>
                  <w:szCs w:val="16"/>
                </w:rPr>
                <w:t>S4-251613</w:t>
              </w:r>
            </w:hyperlink>
          </w:p>
        </w:tc>
      </w:tr>
      <w:tr w:rsidR="00DE7A77" w:rsidRPr="00614CD2" w14:paraId="531A0C91" w14:textId="77777777" w:rsidTr="00DE7A77">
        <w:trPr>
          <w:jc w:val="center"/>
        </w:trPr>
        <w:tc>
          <w:tcPr>
            <w:tcW w:w="1613" w:type="pct"/>
          </w:tcPr>
          <w:p w14:paraId="07A251BE" w14:textId="77777777" w:rsidR="00DE7A77" w:rsidRPr="00614CD2" w:rsidRDefault="00DE7A77" w:rsidP="00931742">
            <w:pPr>
              <w:pStyle w:val="TAL"/>
            </w:pPr>
            <w:r w:rsidRPr="00526701">
              <w:t>FORCE Technology</w:t>
            </w:r>
          </w:p>
        </w:tc>
        <w:tc>
          <w:tcPr>
            <w:tcW w:w="2695" w:type="pct"/>
          </w:tcPr>
          <w:p w14:paraId="7926AC9A" w14:textId="77777777" w:rsidR="00DE7A77" w:rsidRPr="00614CD2" w:rsidRDefault="00DE7A77" w:rsidP="00931742">
            <w:pPr>
              <w:pStyle w:val="TAL"/>
            </w:pPr>
            <w:r w:rsidRPr="00B45DA6">
              <w:t>P800-7, P800-11, P800-13, P800-22, P800-23, BS1534-1</w:t>
            </w:r>
          </w:p>
        </w:tc>
        <w:tc>
          <w:tcPr>
            <w:tcW w:w="692" w:type="pct"/>
          </w:tcPr>
          <w:p w14:paraId="5BB89431"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S4-251620</w:t>
              </w:r>
            </w:hyperlink>
          </w:p>
        </w:tc>
      </w:tr>
      <w:tr w:rsidR="00DE7A77" w:rsidRPr="00614CD2" w14:paraId="3D1C4480" w14:textId="77777777" w:rsidTr="00DE7A77">
        <w:trPr>
          <w:jc w:val="center"/>
        </w:trPr>
        <w:tc>
          <w:tcPr>
            <w:tcW w:w="1613" w:type="pct"/>
          </w:tcPr>
          <w:p w14:paraId="2960FEAE" w14:textId="77777777" w:rsidR="00DE7A77" w:rsidRPr="00614CD2" w:rsidRDefault="00DE7A77" w:rsidP="00931742">
            <w:pPr>
              <w:pStyle w:val="TAL"/>
            </w:pPr>
            <w:r w:rsidRPr="00526701">
              <w:t>Dolby Laboratories, Inc.</w:t>
            </w:r>
          </w:p>
        </w:tc>
        <w:tc>
          <w:tcPr>
            <w:tcW w:w="2695" w:type="pct"/>
          </w:tcPr>
          <w:p w14:paraId="09171130"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54FB05D9" w14:textId="77777777" w:rsidR="00DE7A77" w:rsidRPr="00614CD2" w:rsidRDefault="00DE7A77" w:rsidP="00931742">
            <w:pPr>
              <w:pStyle w:val="TAC"/>
            </w:pPr>
            <w:hyperlink r:id="rId10"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1" w:history="1">
              <w:r>
                <w:rPr>
                  <w:rStyle w:val="Hyperlink"/>
                  <w:rFonts w:cs="Arial"/>
                  <w:b/>
                  <w:bCs/>
                  <w:sz w:val="16"/>
                  <w:szCs w:val="16"/>
                </w:rPr>
                <w:t>S4-251915</w:t>
              </w:r>
            </w:hyperlink>
          </w:p>
        </w:tc>
      </w:tr>
      <w:tr w:rsidR="00DE7A77" w:rsidRPr="00614CD2" w14:paraId="79AF5A29" w14:textId="77777777" w:rsidTr="00DE7A77">
        <w:trPr>
          <w:jc w:val="center"/>
        </w:trPr>
        <w:tc>
          <w:tcPr>
            <w:tcW w:w="1613" w:type="pct"/>
          </w:tcPr>
          <w:p w14:paraId="007CC735" w14:textId="77777777" w:rsidR="00DE7A77" w:rsidRPr="00614CD2" w:rsidRDefault="00DE7A77" w:rsidP="00931742">
            <w:pPr>
              <w:pStyle w:val="TAL"/>
            </w:pPr>
            <w:r w:rsidRPr="00526701">
              <w:t>Ericsson LM</w:t>
            </w:r>
          </w:p>
        </w:tc>
        <w:tc>
          <w:tcPr>
            <w:tcW w:w="2695" w:type="pct"/>
          </w:tcPr>
          <w:p w14:paraId="4DF2F486" w14:textId="77777777" w:rsidR="00DE7A77" w:rsidRPr="00614CD2" w:rsidRDefault="00DE7A77" w:rsidP="00931742">
            <w:pPr>
              <w:pStyle w:val="TAL"/>
            </w:pPr>
            <w:r w:rsidRPr="00B45DA6">
              <w:t>P800-16, P800-18, BS1534-6, BS1534-20</w:t>
            </w:r>
          </w:p>
        </w:tc>
        <w:tc>
          <w:tcPr>
            <w:tcW w:w="692" w:type="pct"/>
          </w:tcPr>
          <w:p w14:paraId="7C9BA254"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2" w:history="1">
              <w:r>
                <w:rPr>
                  <w:rStyle w:val="Hyperlink"/>
                  <w:rFonts w:ascii="Arial" w:hAnsi="Arial" w:cs="Arial"/>
                  <w:b/>
                  <w:bCs/>
                  <w:sz w:val="16"/>
                  <w:szCs w:val="16"/>
                </w:rPr>
                <w:t>S4-251873</w:t>
              </w:r>
            </w:hyperlink>
          </w:p>
        </w:tc>
      </w:tr>
      <w:tr w:rsidR="00DE7A77" w:rsidRPr="00614CD2" w14:paraId="6BAB2D4B" w14:textId="77777777" w:rsidTr="00DE7A77">
        <w:trPr>
          <w:jc w:val="center"/>
        </w:trPr>
        <w:tc>
          <w:tcPr>
            <w:tcW w:w="1613" w:type="pct"/>
          </w:tcPr>
          <w:p w14:paraId="5722DB97" w14:textId="77777777" w:rsidR="00DE7A77" w:rsidRPr="00614CD2" w:rsidRDefault="00DE7A77" w:rsidP="00931742">
            <w:pPr>
              <w:pStyle w:val="TAL"/>
            </w:pPr>
            <w:r w:rsidRPr="00526701">
              <w:t>Fraunhofer IIS</w:t>
            </w:r>
          </w:p>
        </w:tc>
        <w:tc>
          <w:tcPr>
            <w:tcW w:w="2695" w:type="pct"/>
          </w:tcPr>
          <w:p w14:paraId="6F4F2411" w14:textId="77777777" w:rsidR="00DE7A77" w:rsidRPr="00614CD2" w:rsidRDefault="00DE7A77" w:rsidP="00931742">
            <w:pPr>
              <w:pStyle w:val="TAL"/>
            </w:pPr>
            <w:r w:rsidRPr="00F42652">
              <w:t>P800-17, P800-19, BS1534-9, BS1534-16</w:t>
            </w:r>
          </w:p>
        </w:tc>
        <w:tc>
          <w:tcPr>
            <w:tcW w:w="692" w:type="pct"/>
          </w:tcPr>
          <w:p w14:paraId="4A2795D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S4-251723</w:t>
              </w:r>
            </w:hyperlink>
          </w:p>
        </w:tc>
      </w:tr>
      <w:tr w:rsidR="00DE7A77" w:rsidRPr="00614CD2" w14:paraId="4A3C5384" w14:textId="77777777" w:rsidTr="00DE7A77">
        <w:trPr>
          <w:jc w:val="center"/>
        </w:trPr>
        <w:tc>
          <w:tcPr>
            <w:tcW w:w="1613" w:type="pct"/>
          </w:tcPr>
          <w:p w14:paraId="20F58332" w14:textId="77777777" w:rsidR="00DE7A77" w:rsidRPr="00614CD2" w:rsidRDefault="00DE7A77" w:rsidP="00931742">
            <w:pPr>
              <w:pStyle w:val="TAL"/>
            </w:pPr>
            <w:r w:rsidRPr="00526701">
              <w:t>Huawei Technologies Co Ltd.</w:t>
            </w:r>
          </w:p>
        </w:tc>
        <w:tc>
          <w:tcPr>
            <w:tcW w:w="2695" w:type="pct"/>
          </w:tcPr>
          <w:p w14:paraId="05B6CCD7" w14:textId="77777777" w:rsidR="00DE7A77" w:rsidRPr="00614CD2" w:rsidRDefault="00DE7A77" w:rsidP="00931742">
            <w:pPr>
              <w:pStyle w:val="TAL"/>
            </w:pPr>
            <w:r w:rsidRPr="00F42652">
              <w:t>BS1534-2, BS1534-3</w:t>
            </w:r>
          </w:p>
        </w:tc>
        <w:tc>
          <w:tcPr>
            <w:tcW w:w="692" w:type="pct"/>
          </w:tcPr>
          <w:p w14:paraId="50DD0602"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S4-251749</w:t>
              </w:r>
            </w:hyperlink>
          </w:p>
        </w:tc>
      </w:tr>
      <w:tr w:rsidR="00DE7A77" w:rsidRPr="00614CD2" w14:paraId="176FE8EA" w14:textId="77777777" w:rsidTr="00DE7A77">
        <w:trPr>
          <w:jc w:val="center"/>
        </w:trPr>
        <w:tc>
          <w:tcPr>
            <w:tcW w:w="1613" w:type="pct"/>
          </w:tcPr>
          <w:p w14:paraId="075CD229" w14:textId="77777777" w:rsidR="00DE7A77" w:rsidRPr="00614CD2" w:rsidRDefault="00DE7A77" w:rsidP="00931742">
            <w:pPr>
              <w:pStyle w:val="TAL"/>
            </w:pPr>
            <w:r w:rsidRPr="00526701">
              <w:t>Nokia</w:t>
            </w:r>
          </w:p>
        </w:tc>
        <w:tc>
          <w:tcPr>
            <w:tcW w:w="2695" w:type="pct"/>
          </w:tcPr>
          <w:p w14:paraId="0EF73541" w14:textId="77777777" w:rsidR="00DE7A77" w:rsidRPr="00614CD2" w:rsidRDefault="00DE7A77" w:rsidP="00931742">
            <w:pPr>
              <w:pStyle w:val="TAL"/>
            </w:pPr>
            <w:r w:rsidRPr="00F42652">
              <w:t>ACR-1, P800-14, P800-20, BS1534-8, BS1534-15, BS1534-18</w:t>
            </w:r>
          </w:p>
        </w:tc>
        <w:tc>
          <w:tcPr>
            <w:tcW w:w="692" w:type="pct"/>
          </w:tcPr>
          <w:p w14:paraId="3CC2C798"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S4-251691</w:t>
              </w:r>
            </w:hyperlink>
          </w:p>
        </w:tc>
      </w:tr>
      <w:tr w:rsidR="00DE7A77" w:rsidRPr="00614CD2" w14:paraId="25AABA73" w14:textId="77777777" w:rsidTr="00DE7A77">
        <w:trPr>
          <w:jc w:val="center"/>
        </w:trPr>
        <w:tc>
          <w:tcPr>
            <w:tcW w:w="1613" w:type="pct"/>
          </w:tcPr>
          <w:p w14:paraId="3B47128E" w14:textId="77777777" w:rsidR="00DE7A77" w:rsidRPr="00614CD2" w:rsidRDefault="00DE7A77" w:rsidP="00931742">
            <w:pPr>
              <w:pStyle w:val="TAL"/>
            </w:pPr>
            <w:r w:rsidRPr="00526701">
              <w:t>NTT/Panasonic Holdings Corporation</w:t>
            </w:r>
          </w:p>
        </w:tc>
        <w:tc>
          <w:tcPr>
            <w:tcW w:w="2695" w:type="pct"/>
          </w:tcPr>
          <w:p w14:paraId="309F983F" w14:textId="77777777" w:rsidR="00DE7A77" w:rsidRPr="00614CD2" w:rsidRDefault="00DE7A77" w:rsidP="00931742">
            <w:pPr>
              <w:pStyle w:val="TAL"/>
            </w:pPr>
            <w:r w:rsidRPr="00F42652">
              <w:t>P800-2, BS1534-4</w:t>
            </w:r>
          </w:p>
        </w:tc>
        <w:tc>
          <w:tcPr>
            <w:tcW w:w="692" w:type="pct"/>
          </w:tcPr>
          <w:p w14:paraId="75A0676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S4-251688</w:t>
              </w:r>
            </w:hyperlink>
          </w:p>
        </w:tc>
      </w:tr>
      <w:tr w:rsidR="00DE7A77" w:rsidRPr="00614CD2" w14:paraId="00E07E8E" w14:textId="77777777" w:rsidTr="00DE7A77">
        <w:trPr>
          <w:jc w:val="center"/>
        </w:trPr>
        <w:tc>
          <w:tcPr>
            <w:tcW w:w="1613" w:type="pct"/>
          </w:tcPr>
          <w:p w14:paraId="21BF88E6" w14:textId="77777777" w:rsidR="00DE7A77" w:rsidRPr="00614CD2" w:rsidRDefault="00DE7A77" w:rsidP="00931742">
            <w:pPr>
              <w:pStyle w:val="TAL"/>
            </w:pPr>
            <w:r w:rsidRPr="00526701">
              <w:t>Orange</w:t>
            </w:r>
          </w:p>
        </w:tc>
        <w:tc>
          <w:tcPr>
            <w:tcW w:w="2695" w:type="pct"/>
          </w:tcPr>
          <w:p w14:paraId="4BF39F18" w14:textId="77777777" w:rsidR="00DE7A77" w:rsidRPr="00614CD2" w:rsidRDefault="00DE7A77" w:rsidP="00931742">
            <w:pPr>
              <w:pStyle w:val="TAL"/>
            </w:pPr>
            <w:r w:rsidRPr="00F42652">
              <w:t>P800-3, P800-4, BS1534-19</w:t>
            </w:r>
          </w:p>
        </w:tc>
        <w:tc>
          <w:tcPr>
            <w:tcW w:w="692" w:type="pct"/>
          </w:tcPr>
          <w:p w14:paraId="5C2B36C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S4-251692</w:t>
              </w:r>
            </w:hyperlink>
          </w:p>
        </w:tc>
      </w:tr>
      <w:tr w:rsidR="00DE7A77" w:rsidRPr="00614CD2" w14:paraId="2AFF891C" w14:textId="77777777" w:rsidTr="00DE7A77">
        <w:trPr>
          <w:jc w:val="center"/>
        </w:trPr>
        <w:tc>
          <w:tcPr>
            <w:tcW w:w="1613" w:type="pct"/>
          </w:tcPr>
          <w:p w14:paraId="3F63CB67" w14:textId="77777777" w:rsidR="00DE7A77" w:rsidRPr="00614CD2" w:rsidRDefault="00DE7A77" w:rsidP="00931742">
            <w:pPr>
              <w:pStyle w:val="TAL"/>
            </w:pPr>
            <w:r w:rsidRPr="00526701">
              <w:t>Philips International B.V.</w:t>
            </w:r>
          </w:p>
        </w:tc>
        <w:tc>
          <w:tcPr>
            <w:tcW w:w="2695" w:type="pct"/>
          </w:tcPr>
          <w:p w14:paraId="727F02A3" w14:textId="77777777" w:rsidR="00DE7A77" w:rsidRPr="00614CD2" w:rsidRDefault="00DE7A77" w:rsidP="00931742">
            <w:pPr>
              <w:pStyle w:val="TAL"/>
            </w:pPr>
            <w:r w:rsidRPr="00F42652">
              <w:t>BS1534-12, ROOM-1, ROOM-2, ROOM-3, ROOM-4</w:t>
            </w:r>
          </w:p>
        </w:tc>
        <w:tc>
          <w:tcPr>
            <w:tcW w:w="692" w:type="pct"/>
          </w:tcPr>
          <w:p w14:paraId="0D9512D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S4-251741</w:t>
              </w:r>
            </w:hyperlink>
          </w:p>
        </w:tc>
      </w:tr>
      <w:tr w:rsidR="00DE7A77" w:rsidRPr="00614CD2" w14:paraId="294427CB" w14:textId="77777777" w:rsidTr="00DE7A77">
        <w:trPr>
          <w:jc w:val="center"/>
        </w:trPr>
        <w:tc>
          <w:tcPr>
            <w:tcW w:w="1613" w:type="pct"/>
          </w:tcPr>
          <w:p w14:paraId="283BBEF4" w14:textId="77777777" w:rsidR="00DE7A77" w:rsidRPr="00614CD2" w:rsidRDefault="00DE7A77" w:rsidP="00931742">
            <w:pPr>
              <w:pStyle w:val="TAL"/>
            </w:pPr>
            <w:r w:rsidRPr="00526701">
              <w:t>Qualcomm Incorporated</w:t>
            </w:r>
          </w:p>
        </w:tc>
        <w:tc>
          <w:tcPr>
            <w:tcW w:w="2695" w:type="pct"/>
          </w:tcPr>
          <w:p w14:paraId="171970EF" w14:textId="77777777" w:rsidR="00DE7A77" w:rsidRPr="00614CD2" w:rsidRDefault="00DE7A77" w:rsidP="00931742">
            <w:pPr>
              <w:pStyle w:val="TAL"/>
            </w:pPr>
            <w:r w:rsidRPr="00F42652">
              <w:t>BS1534-10, BS1534-13</w:t>
            </w:r>
          </w:p>
        </w:tc>
        <w:tc>
          <w:tcPr>
            <w:tcW w:w="692" w:type="pct"/>
          </w:tcPr>
          <w:p w14:paraId="460E2F94"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S4-251627</w:t>
              </w:r>
            </w:hyperlink>
          </w:p>
        </w:tc>
      </w:tr>
      <w:tr w:rsidR="00DE7A77" w:rsidRPr="00614CD2" w14:paraId="6F16752E" w14:textId="77777777" w:rsidTr="00DE7A77">
        <w:trPr>
          <w:jc w:val="center"/>
        </w:trPr>
        <w:tc>
          <w:tcPr>
            <w:tcW w:w="1613" w:type="pct"/>
          </w:tcPr>
          <w:p w14:paraId="36B76738" w14:textId="77777777" w:rsidR="00DE7A77" w:rsidRPr="00614CD2" w:rsidRDefault="00DE7A77" w:rsidP="00931742">
            <w:pPr>
              <w:pStyle w:val="TAL"/>
            </w:pPr>
            <w:proofErr w:type="spellStart"/>
            <w:r w:rsidRPr="00526701">
              <w:t>VoiceAge</w:t>
            </w:r>
            <w:proofErr w:type="spellEnd"/>
            <w:r w:rsidRPr="00526701">
              <w:t xml:space="preserve"> Corporation</w:t>
            </w:r>
          </w:p>
        </w:tc>
        <w:tc>
          <w:tcPr>
            <w:tcW w:w="2695" w:type="pct"/>
          </w:tcPr>
          <w:p w14:paraId="34FFAC55" w14:textId="77777777" w:rsidR="00DE7A77" w:rsidRPr="00614CD2" w:rsidRDefault="00DE7A77" w:rsidP="00931742">
            <w:pPr>
              <w:pStyle w:val="TAL"/>
            </w:pPr>
            <w:r w:rsidRPr="00D629E4">
              <w:t>P800-1, P800-10</w:t>
            </w:r>
          </w:p>
        </w:tc>
        <w:tc>
          <w:tcPr>
            <w:tcW w:w="692" w:type="pct"/>
          </w:tcPr>
          <w:p w14:paraId="4F82FC50"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S4-251647</w:t>
              </w:r>
            </w:hyperlink>
          </w:p>
        </w:tc>
      </w:tr>
    </w:tbl>
    <w:p w14:paraId="69DBFD8F" w14:textId="77777777" w:rsidR="00DE7A77" w:rsidRPr="00614CD2" w:rsidRDefault="00DE7A77" w:rsidP="00914DCE"/>
    <w:p w14:paraId="13E2356E" w14:textId="7524005C" w:rsidR="00C364B0" w:rsidRPr="00614CD2" w:rsidRDefault="00C364B0" w:rsidP="00102183">
      <w:pPr>
        <w:pStyle w:val="berschrift1"/>
        <w:rPr>
          <w:lang w:val="en-US"/>
        </w:rPr>
      </w:pPr>
      <w:bookmarkStart w:id="5" w:name="_Ref213309881"/>
      <w:r w:rsidRPr="00614CD2">
        <w:rPr>
          <w:lang w:val="en-US"/>
        </w:rPr>
        <w:t>Analysis Methods</w:t>
      </w:r>
      <w:bookmarkEnd w:id="5"/>
    </w:p>
    <w:p w14:paraId="12D7F16D" w14:textId="45052A5C" w:rsidR="00102183" w:rsidRPr="00614CD2" w:rsidRDefault="00A35B03" w:rsidP="00102183">
      <w:r w:rsidRPr="00614CD2">
        <w:t>Statistical tests are used to compare the subjective scores of the codecs under test (</w:t>
      </w:r>
      <w:proofErr w:type="spellStart"/>
      <w:r w:rsidRPr="00614CD2">
        <w:t>CuTs</w:t>
      </w:r>
      <w:proofErr w:type="spellEnd"/>
      <w:r w:rsidRPr="00614CD2">
        <w:t>)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xml:space="preserve">, single-sided </w:t>
      </w:r>
      <w:proofErr w:type="spellStart"/>
      <w:r w:rsidRPr="00614CD2">
        <w:t>Student’t</w:t>
      </w:r>
      <w:proofErr w:type="spellEnd"/>
      <w:r w:rsidRPr="00614CD2">
        <w:t xml:space="preserve">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3E4DF1F8" w14:textId="77777777" w:rsidR="00D04EF7" w:rsidRPr="00614CD2" w:rsidRDefault="00D04EF7" w:rsidP="00D04EF7">
      <w:pPr>
        <w:numPr>
          <w:ilvl w:val="0"/>
          <w:numId w:val="5"/>
        </w:numPr>
      </w:pPr>
      <w:r>
        <w:rPr>
          <w:b/>
          <w:bCs/>
        </w:rPr>
        <w:t>NWT</w:t>
      </w:r>
      <w:r w:rsidRPr="00614CD2">
        <w:t xml:space="preserve">: </w:t>
      </w:r>
      <w:proofErr w:type="spellStart"/>
      <w:r w:rsidRPr="00614CD2">
        <w:t>CuT</w:t>
      </w:r>
      <w:proofErr w:type="spellEnd"/>
      <w:r w:rsidRPr="00614CD2">
        <w:t xml:space="preserve"> </w:t>
      </w:r>
      <w:r>
        <w:t>"</w:t>
      </w:r>
      <w:r w:rsidRPr="00614CD2">
        <w:t>not worse than" Reference applies if the statistical test does not identify a significant difference between score means.</w:t>
      </w:r>
    </w:p>
    <w:p w14:paraId="4AA84E64" w14:textId="612CAE7E" w:rsidR="00A35B03" w:rsidRPr="00614CD2" w:rsidRDefault="00D04EF7" w:rsidP="00A35B03">
      <w:pPr>
        <w:numPr>
          <w:ilvl w:val="0"/>
          <w:numId w:val="5"/>
        </w:numPr>
      </w:pPr>
      <w:r>
        <w:rPr>
          <w:b/>
          <w:bCs/>
        </w:rPr>
        <w:t>B</w:t>
      </w:r>
      <w:r w:rsidR="008F6F04" w:rsidRPr="00614CD2">
        <w:rPr>
          <w:b/>
          <w:bCs/>
        </w:rPr>
        <w:t>T</w:t>
      </w:r>
      <w:r w:rsidR="008F6F04" w:rsidRPr="00614CD2">
        <w:t xml:space="preserve">: </w:t>
      </w:r>
      <w:proofErr w:type="spellStart"/>
      <w:r w:rsidR="00A35B03" w:rsidRPr="00614CD2">
        <w:t>CuT</w:t>
      </w:r>
      <w:proofErr w:type="spellEnd"/>
      <w:r w:rsidR="00A35B03" w:rsidRPr="00614CD2">
        <w:t xml:space="preserve"> "</w:t>
      </w:r>
      <w:r w:rsidRPr="00614CD2">
        <w:t>better than</w:t>
      </w:r>
      <w:r w:rsidR="00A35B03" w:rsidRPr="00614CD2">
        <w:t>" Reference</w:t>
      </w:r>
      <w:r w:rsidR="008F6F04" w:rsidRPr="00614CD2">
        <w:t xml:space="preserve"> </w:t>
      </w:r>
      <w:r w:rsidR="00A35B03" w:rsidRPr="00614CD2">
        <w:t xml:space="preserve">applies if the statistical test indicates a significant higher mean score in the </w:t>
      </w:r>
      <w:proofErr w:type="spellStart"/>
      <w:r w:rsidR="00A35B03" w:rsidRPr="00614CD2">
        <w:t>CuT</w:t>
      </w:r>
      <w:proofErr w:type="spellEnd"/>
      <w:r w:rsidR="00A35B03" w:rsidRPr="00614CD2">
        <w:t>.</w:t>
      </w:r>
    </w:p>
    <w:p w14:paraId="2AC89B9A" w14:textId="39C5FEF4" w:rsidR="00A35B03" w:rsidRPr="00614CD2" w:rsidRDefault="008F6F04" w:rsidP="00A35B03">
      <w:pPr>
        <w:numPr>
          <w:ilvl w:val="0"/>
          <w:numId w:val="5"/>
        </w:numPr>
      </w:pPr>
      <w:r w:rsidRPr="00614CD2">
        <w:rPr>
          <w:b/>
          <w:bCs/>
        </w:rPr>
        <w:t>WT</w:t>
      </w:r>
      <w:r w:rsidRPr="00614CD2">
        <w:t xml:space="preserve">: </w:t>
      </w:r>
      <w:proofErr w:type="spellStart"/>
      <w:r w:rsidR="00A35B03" w:rsidRPr="00614CD2">
        <w:t>CuT</w:t>
      </w:r>
      <w:proofErr w:type="spellEnd"/>
      <w:r w:rsidR="00A35B03" w:rsidRPr="00614CD2">
        <w:t xml:space="preserve"> "worse than" Reference</w:t>
      </w:r>
      <w:r w:rsidRPr="00614CD2">
        <w:t xml:space="preserve"> applies</w:t>
      </w:r>
      <w:r w:rsidR="00A35B03" w:rsidRPr="00614CD2">
        <w:t xml:space="preserve"> if the statistical test indicates a significant lower mean score in the </w:t>
      </w:r>
      <w:proofErr w:type="spellStart"/>
      <w:r w:rsidR="00A35B03" w:rsidRPr="00614CD2">
        <w:t>CuT</w:t>
      </w:r>
      <w:proofErr w:type="spellEnd"/>
      <w:r w:rsidR="00A35B03" w:rsidRPr="00614CD2">
        <w:t>.</w:t>
      </w:r>
    </w:p>
    <w:p w14:paraId="673ACBED" w14:textId="7F95A535" w:rsidR="00EB11CF" w:rsidRPr="00614CD2" w:rsidRDefault="00C364B0" w:rsidP="00EB11CF">
      <w:pPr>
        <w:pStyle w:val="berschrift1"/>
        <w:rPr>
          <w:lang w:val="en-US"/>
        </w:rPr>
      </w:pPr>
      <w:bookmarkStart w:id="6" w:name="_Ref213309889"/>
      <w:r w:rsidRPr="00614CD2">
        <w:rPr>
          <w:lang w:val="en-US"/>
        </w:rPr>
        <w:lastRenderedPageBreak/>
        <w:t>Results for P.800 DCR experiments</w:t>
      </w:r>
      <w:bookmarkEnd w:id="6"/>
    </w:p>
    <w:p w14:paraId="0F1DC004" w14:textId="78F967C2" w:rsidR="00CF3CAB" w:rsidRPr="005F5F9D" w:rsidRDefault="005C0C04" w:rsidP="005F5F9D">
      <w:pPr>
        <w:pStyle w:val="berschrift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proofErr w:type="spellStart"/>
      <w:r w:rsidR="00FE1072" w:rsidRPr="00614CD2">
        <w:rPr>
          <w:rFonts w:hint="eastAsia"/>
        </w:rPr>
        <w:t>CuT</w:t>
      </w:r>
      <w:proofErr w:type="spellEnd"/>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enabsatz"/>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enabsatz"/>
        <w:numPr>
          <w:ilvl w:val="0"/>
          <w:numId w:val="35"/>
        </w:numPr>
      </w:pPr>
      <w:proofErr w:type="spellStart"/>
      <w:r w:rsidRPr="00614CD2">
        <w:rPr>
          <w:b/>
          <w:bCs/>
        </w:rPr>
        <w:t>Condition+Category+Sample+Level</w:t>
      </w:r>
      <w:proofErr w:type="spellEnd"/>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enabsatz"/>
        <w:numPr>
          <w:ilvl w:val="0"/>
          <w:numId w:val="35"/>
        </w:numPr>
      </w:pPr>
      <w:proofErr w:type="spellStart"/>
      <w:r w:rsidRPr="00614CD2">
        <w:rPr>
          <w:b/>
          <w:bCs/>
        </w:rPr>
        <w:t>Condition+Category</w:t>
      </w:r>
      <w:proofErr w:type="spellEnd"/>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enabsatz"/>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enabsatz"/>
        <w:numPr>
          <w:ilvl w:val="0"/>
          <w:numId w:val="35"/>
        </w:numPr>
      </w:pPr>
      <w:proofErr w:type="spellStart"/>
      <w:r w:rsidRPr="00614CD2">
        <w:rPr>
          <w:b/>
          <w:bCs/>
        </w:rPr>
        <w:t>Condition+Level</w:t>
      </w:r>
      <w:proofErr w:type="spellEnd"/>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enabsatz"/>
        <w:numPr>
          <w:ilvl w:val="0"/>
          <w:numId w:val="35"/>
        </w:numPr>
      </w:pPr>
      <w:proofErr w:type="spellStart"/>
      <w:r w:rsidRPr="00614CD2">
        <w:rPr>
          <w:b/>
          <w:bCs/>
        </w:rPr>
        <w:t>CodecsAggregated</w:t>
      </w:r>
      <w:proofErr w:type="spellEnd"/>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berschrift2"/>
        <w:rPr>
          <w:lang w:val="en-US"/>
        </w:rPr>
      </w:pPr>
      <w:r w:rsidRPr="00614CD2">
        <w:rPr>
          <w:lang w:val="en-US"/>
        </w:rPr>
        <w:t>P800-1: Stereo (FX, RD)</w:t>
      </w:r>
    </w:p>
    <w:p w14:paraId="3FEF50DA" w14:textId="73169D7A" w:rsidR="000B0465" w:rsidRDefault="00CC697E" w:rsidP="00824649">
      <w:r>
        <w:t xml:space="preserve">Experiment P800-1 was conducted by </w:t>
      </w:r>
      <w:proofErr w:type="spellStart"/>
      <w:r>
        <w:t>VoiceAge</w:t>
      </w:r>
      <w:proofErr w:type="spellEnd"/>
      <w:r>
        <w:t xml:space="preserve"> Corporation</w:t>
      </w:r>
      <w:r w:rsidR="00E36C90">
        <w:t xml:space="preserve"> (language: FR)</w:t>
      </w:r>
      <w:r>
        <w:t>.</w:t>
      </w:r>
    </w:p>
    <w:p w14:paraId="1E1795C6" w14:textId="65325D54" w:rsidR="00E1547A" w:rsidRPr="00614CD2" w:rsidRDefault="00820290" w:rsidP="00F57792">
      <w:r w:rsidRPr="00614CD2">
        <w:t>The</w:t>
      </w:r>
      <w:r w:rsidR="00CC697E">
        <w:t xml:space="preserve"> aggregated</w:t>
      </w:r>
      <w:r w:rsidRPr="00614CD2">
        <w:t xml:space="preserve"> results per condition are listed in Table 3.1-1 and are shown in </w:t>
      </w:r>
      <w:r w:rsidR="00E8063B" w:rsidRPr="00614CD2">
        <w:t>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Table 3.1-1: results per condition</w:t>
      </w:r>
      <w:r w:rsidR="009B2B31" w:rsidRPr="00614CD2">
        <w:t xml:space="preserve"> for experiment P800-1</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c01</w:t>
            </w:r>
          </w:p>
        </w:tc>
        <w:tc>
          <w:tcPr>
            <w:tcW w:w="0" w:type="auto"/>
          </w:tcPr>
          <w:p w14:paraId="5B88FDDC" w14:textId="157E1CD4" w:rsidR="004B2EE5" w:rsidRPr="00614CD2" w:rsidRDefault="00AC7F33" w:rsidP="00275F8F">
            <w:pPr>
              <w:pStyle w:val="TAL"/>
              <w:keepNext w:val="0"/>
              <w:keepLines w:val="0"/>
            </w:pPr>
            <w:r w:rsidRPr="00614CD2">
              <w:t>Reference</w:t>
            </w:r>
          </w:p>
        </w:tc>
        <w:tc>
          <w:tcPr>
            <w:tcW w:w="0" w:type="auto"/>
          </w:tcPr>
          <w:p w14:paraId="340B5198" w14:textId="016D3401" w:rsidR="004B2EE5" w:rsidRPr="00614CD2" w:rsidRDefault="004B2EE5" w:rsidP="00275F8F">
            <w:pPr>
              <w:pStyle w:val="TAC"/>
              <w:keepNext w:val="0"/>
              <w:keepLines w:val="0"/>
            </w:pPr>
            <w:r w:rsidRPr="00614CD2">
              <w:t>180</w:t>
            </w:r>
          </w:p>
        </w:tc>
        <w:tc>
          <w:tcPr>
            <w:tcW w:w="0" w:type="auto"/>
          </w:tcPr>
          <w:p w14:paraId="3145F987" w14:textId="31599BE1" w:rsidR="004B2EE5" w:rsidRPr="00614CD2" w:rsidRDefault="00E67171" w:rsidP="00275F8F">
            <w:pPr>
              <w:pStyle w:val="TAC"/>
              <w:keepNext w:val="0"/>
              <w:keepLines w:val="0"/>
            </w:pPr>
            <w:r w:rsidRPr="00614CD2">
              <w:t>4.63</w:t>
            </w:r>
          </w:p>
        </w:tc>
        <w:tc>
          <w:tcPr>
            <w:tcW w:w="0" w:type="auto"/>
          </w:tcPr>
          <w:p w14:paraId="568FACDF" w14:textId="7E3EC377" w:rsidR="004B2EE5" w:rsidRPr="00614CD2" w:rsidRDefault="00094B45" w:rsidP="00275F8F">
            <w:pPr>
              <w:pStyle w:val="TAC"/>
              <w:keepNext w:val="0"/>
              <w:keepLines w:val="0"/>
            </w:pPr>
            <w:r w:rsidRPr="00614CD2">
              <w:t>0.60</w:t>
            </w:r>
          </w:p>
        </w:tc>
        <w:tc>
          <w:tcPr>
            <w:tcW w:w="0" w:type="auto"/>
          </w:tcPr>
          <w:p w14:paraId="64828A8E" w14:textId="580E3249" w:rsidR="004B2EE5" w:rsidRPr="00614CD2" w:rsidRDefault="00094B45" w:rsidP="00275F8F">
            <w:pPr>
              <w:pStyle w:val="TAC"/>
              <w:keepNext w:val="0"/>
              <w:keepLines w:val="0"/>
            </w:pPr>
            <w:r w:rsidRPr="00614CD2">
              <w:t>0.09</w:t>
            </w:r>
          </w:p>
        </w:tc>
      </w:tr>
      <w:tr w:rsidR="00094B45" w:rsidRPr="00614CD2" w14:paraId="2D868717" w14:textId="77777777" w:rsidTr="001431C8">
        <w:trPr>
          <w:jc w:val="center"/>
        </w:trPr>
        <w:tc>
          <w:tcPr>
            <w:tcW w:w="0" w:type="auto"/>
          </w:tcPr>
          <w:p w14:paraId="0D651133" w14:textId="77777777" w:rsidR="004B2EE5" w:rsidRPr="00614CD2" w:rsidRDefault="004B2EE5" w:rsidP="00275F8F">
            <w:pPr>
              <w:pStyle w:val="TAL"/>
              <w:keepNext w:val="0"/>
              <w:keepLines w:val="0"/>
            </w:pPr>
            <w:r w:rsidRPr="00614CD2">
              <w:t>c02</w:t>
            </w:r>
          </w:p>
        </w:tc>
        <w:tc>
          <w:tcPr>
            <w:tcW w:w="0" w:type="auto"/>
          </w:tcPr>
          <w:p w14:paraId="79518CF1" w14:textId="77777777" w:rsidR="004B2EE5" w:rsidRPr="00614CD2" w:rsidRDefault="00AC7F33" w:rsidP="00275F8F">
            <w:pPr>
              <w:pStyle w:val="TAL"/>
              <w:keepNext w:val="0"/>
              <w:keepLines w:val="0"/>
            </w:pPr>
            <w:r w:rsidRPr="00614CD2">
              <w:t>MNRU Q = 27dB</w:t>
            </w:r>
          </w:p>
        </w:tc>
        <w:tc>
          <w:tcPr>
            <w:tcW w:w="0" w:type="auto"/>
          </w:tcPr>
          <w:p w14:paraId="4898FB54" w14:textId="77777777" w:rsidR="004B2EE5" w:rsidRPr="00614CD2" w:rsidRDefault="004B2EE5" w:rsidP="00275F8F">
            <w:pPr>
              <w:pStyle w:val="TAC"/>
              <w:keepNext w:val="0"/>
              <w:keepLines w:val="0"/>
            </w:pPr>
            <w:r w:rsidRPr="00614CD2">
              <w:t>180</w:t>
            </w:r>
          </w:p>
        </w:tc>
        <w:tc>
          <w:tcPr>
            <w:tcW w:w="0" w:type="auto"/>
          </w:tcPr>
          <w:p w14:paraId="2FEE9012" w14:textId="77777777" w:rsidR="004B2EE5" w:rsidRPr="00614CD2" w:rsidRDefault="00E67171" w:rsidP="00275F8F">
            <w:pPr>
              <w:pStyle w:val="TAC"/>
              <w:keepNext w:val="0"/>
              <w:keepLines w:val="0"/>
            </w:pPr>
            <w:r w:rsidRPr="00614CD2">
              <w:t>3.33</w:t>
            </w:r>
          </w:p>
        </w:tc>
        <w:tc>
          <w:tcPr>
            <w:tcW w:w="0" w:type="auto"/>
          </w:tcPr>
          <w:p w14:paraId="6E19D21C" w14:textId="77777777" w:rsidR="004B2EE5" w:rsidRPr="00614CD2" w:rsidRDefault="00094B45" w:rsidP="00275F8F">
            <w:pPr>
              <w:pStyle w:val="TAC"/>
              <w:keepNext w:val="0"/>
              <w:keepLines w:val="0"/>
            </w:pPr>
            <w:r w:rsidRPr="00614CD2">
              <w:t>1.24</w:t>
            </w:r>
          </w:p>
        </w:tc>
        <w:tc>
          <w:tcPr>
            <w:tcW w:w="0" w:type="auto"/>
          </w:tcPr>
          <w:p w14:paraId="6F9E78A0" w14:textId="77777777" w:rsidR="004B2EE5" w:rsidRPr="00614CD2" w:rsidRDefault="00094B45" w:rsidP="00275F8F">
            <w:pPr>
              <w:pStyle w:val="TAC"/>
              <w:keepNext w:val="0"/>
              <w:keepLines w:val="0"/>
            </w:pPr>
            <w:r w:rsidRPr="00614CD2">
              <w:t>0.18</w:t>
            </w:r>
          </w:p>
        </w:tc>
      </w:tr>
      <w:tr w:rsidR="00094B45" w:rsidRPr="00614CD2" w14:paraId="3B0787FC" w14:textId="77777777" w:rsidTr="001431C8">
        <w:trPr>
          <w:jc w:val="center"/>
        </w:trPr>
        <w:tc>
          <w:tcPr>
            <w:tcW w:w="0" w:type="auto"/>
          </w:tcPr>
          <w:p w14:paraId="1CF945AA" w14:textId="77777777" w:rsidR="004B2EE5" w:rsidRPr="00614CD2" w:rsidRDefault="004B2EE5" w:rsidP="00275F8F">
            <w:pPr>
              <w:pStyle w:val="TAL"/>
              <w:keepNext w:val="0"/>
              <w:keepLines w:val="0"/>
            </w:pPr>
            <w:r w:rsidRPr="00614CD2">
              <w:t>c03</w:t>
            </w:r>
          </w:p>
        </w:tc>
        <w:tc>
          <w:tcPr>
            <w:tcW w:w="0" w:type="auto"/>
          </w:tcPr>
          <w:p w14:paraId="21F2491A" w14:textId="77777777" w:rsidR="004B2EE5" w:rsidRPr="00614CD2" w:rsidRDefault="00AC7F33" w:rsidP="00275F8F">
            <w:pPr>
              <w:pStyle w:val="TAL"/>
              <w:keepNext w:val="0"/>
              <w:keepLines w:val="0"/>
            </w:pPr>
            <w:r w:rsidRPr="00614CD2">
              <w:t>MNRU Q = 22 dB</w:t>
            </w:r>
          </w:p>
        </w:tc>
        <w:tc>
          <w:tcPr>
            <w:tcW w:w="0" w:type="auto"/>
          </w:tcPr>
          <w:p w14:paraId="66EB22B7" w14:textId="77777777" w:rsidR="004B2EE5" w:rsidRPr="00614CD2" w:rsidRDefault="004B2EE5" w:rsidP="00275F8F">
            <w:pPr>
              <w:pStyle w:val="TAC"/>
              <w:keepNext w:val="0"/>
              <w:keepLines w:val="0"/>
            </w:pPr>
            <w:r w:rsidRPr="00614CD2">
              <w:t>180</w:t>
            </w:r>
          </w:p>
        </w:tc>
        <w:tc>
          <w:tcPr>
            <w:tcW w:w="0" w:type="auto"/>
          </w:tcPr>
          <w:p w14:paraId="659FB021" w14:textId="77777777" w:rsidR="004B2EE5" w:rsidRPr="00614CD2" w:rsidRDefault="00E67171" w:rsidP="00275F8F">
            <w:pPr>
              <w:pStyle w:val="TAC"/>
              <w:keepNext w:val="0"/>
              <w:keepLines w:val="0"/>
            </w:pPr>
            <w:r w:rsidRPr="00614CD2">
              <w:t>2.51</w:t>
            </w:r>
          </w:p>
        </w:tc>
        <w:tc>
          <w:tcPr>
            <w:tcW w:w="0" w:type="auto"/>
          </w:tcPr>
          <w:p w14:paraId="3A34C02C" w14:textId="77777777" w:rsidR="004B2EE5" w:rsidRPr="00614CD2" w:rsidRDefault="00094B45" w:rsidP="00275F8F">
            <w:pPr>
              <w:pStyle w:val="TAC"/>
              <w:keepNext w:val="0"/>
              <w:keepLines w:val="0"/>
            </w:pPr>
            <w:r w:rsidRPr="00614CD2">
              <w:t>1.36</w:t>
            </w:r>
          </w:p>
        </w:tc>
        <w:tc>
          <w:tcPr>
            <w:tcW w:w="0" w:type="auto"/>
          </w:tcPr>
          <w:p w14:paraId="14BD3E31" w14:textId="77777777" w:rsidR="004B2EE5" w:rsidRPr="00614CD2" w:rsidRDefault="00094B45" w:rsidP="00275F8F">
            <w:pPr>
              <w:pStyle w:val="TAC"/>
              <w:keepNext w:val="0"/>
              <w:keepLines w:val="0"/>
            </w:pPr>
            <w:r w:rsidRPr="00614CD2">
              <w:t>0.20</w:t>
            </w:r>
          </w:p>
        </w:tc>
      </w:tr>
      <w:tr w:rsidR="00094B45" w:rsidRPr="00614CD2" w14:paraId="2E4C3EC4" w14:textId="77777777" w:rsidTr="001431C8">
        <w:trPr>
          <w:jc w:val="center"/>
        </w:trPr>
        <w:tc>
          <w:tcPr>
            <w:tcW w:w="0" w:type="auto"/>
          </w:tcPr>
          <w:p w14:paraId="2AF8B281" w14:textId="77777777" w:rsidR="004B2EE5" w:rsidRPr="00614CD2" w:rsidRDefault="004B2EE5" w:rsidP="00275F8F">
            <w:pPr>
              <w:pStyle w:val="TAL"/>
              <w:keepNext w:val="0"/>
              <w:keepLines w:val="0"/>
            </w:pPr>
            <w:r w:rsidRPr="00614CD2">
              <w:t>c04</w:t>
            </w:r>
          </w:p>
        </w:tc>
        <w:tc>
          <w:tcPr>
            <w:tcW w:w="0" w:type="auto"/>
          </w:tcPr>
          <w:p w14:paraId="21E4BE2E" w14:textId="77777777" w:rsidR="004B2EE5" w:rsidRPr="00614CD2" w:rsidRDefault="00AC7F33" w:rsidP="00275F8F">
            <w:pPr>
              <w:pStyle w:val="TAL"/>
              <w:keepNext w:val="0"/>
              <w:keepLines w:val="0"/>
            </w:pPr>
            <w:r w:rsidRPr="00614CD2">
              <w:t>MNRU Q = 17 dB</w:t>
            </w:r>
          </w:p>
        </w:tc>
        <w:tc>
          <w:tcPr>
            <w:tcW w:w="0" w:type="auto"/>
          </w:tcPr>
          <w:p w14:paraId="5F60B0D8" w14:textId="77777777" w:rsidR="004B2EE5" w:rsidRPr="00614CD2" w:rsidRDefault="004B2EE5" w:rsidP="00275F8F">
            <w:pPr>
              <w:pStyle w:val="TAC"/>
              <w:keepNext w:val="0"/>
              <w:keepLines w:val="0"/>
            </w:pPr>
            <w:r w:rsidRPr="00614CD2">
              <w:t>180</w:t>
            </w:r>
          </w:p>
        </w:tc>
        <w:tc>
          <w:tcPr>
            <w:tcW w:w="0" w:type="auto"/>
          </w:tcPr>
          <w:p w14:paraId="1B6D28E9" w14:textId="77777777" w:rsidR="004B2EE5" w:rsidRPr="00614CD2" w:rsidRDefault="00E67171" w:rsidP="00275F8F">
            <w:pPr>
              <w:pStyle w:val="TAC"/>
              <w:keepNext w:val="0"/>
              <w:keepLines w:val="0"/>
            </w:pPr>
            <w:r w:rsidRPr="00614CD2">
              <w:t>1.56</w:t>
            </w:r>
          </w:p>
        </w:tc>
        <w:tc>
          <w:tcPr>
            <w:tcW w:w="0" w:type="auto"/>
          </w:tcPr>
          <w:p w14:paraId="45C72F56" w14:textId="77777777" w:rsidR="004B2EE5" w:rsidRPr="00614CD2" w:rsidRDefault="00094B45" w:rsidP="00275F8F">
            <w:pPr>
              <w:pStyle w:val="TAC"/>
              <w:keepNext w:val="0"/>
              <w:keepLines w:val="0"/>
            </w:pPr>
            <w:r w:rsidRPr="00614CD2">
              <w:t>0.98</w:t>
            </w:r>
          </w:p>
        </w:tc>
        <w:tc>
          <w:tcPr>
            <w:tcW w:w="0" w:type="auto"/>
          </w:tcPr>
          <w:p w14:paraId="056FD508" w14:textId="77777777" w:rsidR="004B2EE5" w:rsidRPr="00614CD2" w:rsidRDefault="00094B45" w:rsidP="00275F8F">
            <w:pPr>
              <w:pStyle w:val="TAC"/>
              <w:keepNext w:val="0"/>
              <w:keepLines w:val="0"/>
            </w:pPr>
            <w:r w:rsidRPr="00614CD2">
              <w:t>0.14</w:t>
            </w:r>
          </w:p>
        </w:tc>
      </w:tr>
      <w:tr w:rsidR="00094B45" w:rsidRPr="00614CD2" w14:paraId="5B317828" w14:textId="77777777" w:rsidTr="001431C8">
        <w:trPr>
          <w:jc w:val="center"/>
        </w:trPr>
        <w:tc>
          <w:tcPr>
            <w:tcW w:w="0" w:type="auto"/>
          </w:tcPr>
          <w:p w14:paraId="3E10BB25" w14:textId="77777777" w:rsidR="004B2EE5" w:rsidRPr="00614CD2" w:rsidRDefault="004B2EE5" w:rsidP="00275F8F">
            <w:pPr>
              <w:pStyle w:val="TAL"/>
              <w:keepNext w:val="0"/>
              <w:keepLines w:val="0"/>
            </w:pPr>
            <w:r w:rsidRPr="00614CD2">
              <w:t>c05</w:t>
            </w:r>
          </w:p>
        </w:tc>
        <w:tc>
          <w:tcPr>
            <w:tcW w:w="0" w:type="auto"/>
          </w:tcPr>
          <w:p w14:paraId="22E86165" w14:textId="77777777" w:rsidR="004B2EE5" w:rsidRPr="00614CD2" w:rsidRDefault="00AC7F33" w:rsidP="00275F8F">
            <w:pPr>
              <w:pStyle w:val="TAL"/>
              <w:keepNext w:val="0"/>
              <w:keepLines w:val="0"/>
            </w:pPr>
            <w:r w:rsidRPr="00614CD2">
              <w:t>MNRU Q = 12 dB</w:t>
            </w:r>
          </w:p>
        </w:tc>
        <w:tc>
          <w:tcPr>
            <w:tcW w:w="0" w:type="auto"/>
          </w:tcPr>
          <w:p w14:paraId="47ED2932" w14:textId="77777777" w:rsidR="004B2EE5" w:rsidRPr="00614CD2" w:rsidRDefault="004B2EE5" w:rsidP="00275F8F">
            <w:pPr>
              <w:pStyle w:val="TAC"/>
              <w:keepNext w:val="0"/>
              <w:keepLines w:val="0"/>
            </w:pPr>
            <w:r w:rsidRPr="00614CD2">
              <w:t>180</w:t>
            </w:r>
          </w:p>
        </w:tc>
        <w:tc>
          <w:tcPr>
            <w:tcW w:w="0" w:type="auto"/>
          </w:tcPr>
          <w:p w14:paraId="70524445" w14:textId="77777777" w:rsidR="004B2EE5" w:rsidRPr="00614CD2" w:rsidRDefault="00E67171" w:rsidP="00275F8F">
            <w:pPr>
              <w:pStyle w:val="TAC"/>
              <w:keepNext w:val="0"/>
              <w:keepLines w:val="0"/>
            </w:pPr>
            <w:r w:rsidRPr="00614CD2">
              <w:t>1.16</w:t>
            </w:r>
          </w:p>
        </w:tc>
        <w:tc>
          <w:tcPr>
            <w:tcW w:w="0" w:type="auto"/>
          </w:tcPr>
          <w:p w14:paraId="1F11F47E" w14:textId="77777777" w:rsidR="004B2EE5" w:rsidRPr="00614CD2" w:rsidRDefault="00094B45" w:rsidP="00275F8F">
            <w:pPr>
              <w:pStyle w:val="TAC"/>
              <w:keepNext w:val="0"/>
              <w:keepLines w:val="0"/>
            </w:pPr>
            <w:r w:rsidRPr="00614CD2">
              <w:t>0.51</w:t>
            </w:r>
          </w:p>
        </w:tc>
        <w:tc>
          <w:tcPr>
            <w:tcW w:w="0" w:type="auto"/>
          </w:tcPr>
          <w:p w14:paraId="0EDD4F22" w14:textId="77777777" w:rsidR="004B2EE5" w:rsidRPr="00614CD2" w:rsidRDefault="00094B45" w:rsidP="00275F8F">
            <w:pPr>
              <w:pStyle w:val="TAC"/>
              <w:keepNext w:val="0"/>
              <w:keepLines w:val="0"/>
            </w:pPr>
            <w:r w:rsidRPr="00614CD2">
              <w:t>0.07</w:t>
            </w:r>
          </w:p>
        </w:tc>
      </w:tr>
      <w:tr w:rsidR="00094B45" w:rsidRPr="00614CD2" w14:paraId="60AFE2A3" w14:textId="77777777" w:rsidTr="001431C8">
        <w:trPr>
          <w:jc w:val="center"/>
        </w:trPr>
        <w:tc>
          <w:tcPr>
            <w:tcW w:w="0" w:type="auto"/>
          </w:tcPr>
          <w:p w14:paraId="13DB8833" w14:textId="77777777" w:rsidR="004B2EE5" w:rsidRPr="00614CD2" w:rsidRDefault="004B2EE5" w:rsidP="00275F8F">
            <w:pPr>
              <w:pStyle w:val="TAL"/>
              <w:keepNext w:val="0"/>
              <w:keepLines w:val="0"/>
            </w:pPr>
            <w:r w:rsidRPr="00614CD2">
              <w:t>c06</w:t>
            </w:r>
          </w:p>
        </w:tc>
        <w:tc>
          <w:tcPr>
            <w:tcW w:w="0" w:type="auto"/>
          </w:tcPr>
          <w:p w14:paraId="6804D50E" w14:textId="77777777" w:rsidR="004B2EE5" w:rsidRPr="00614CD2" w:rsidRDefault="00AC7F33" w:rsidP="00275F8F">
            <w:pPr>
              <w:pStyle w:val="TAL"/>
              <w:keepNext w:val="0"/>
              <w:keepLines w:val="0"/>
            </w:pPr>
            <w:r w:rsidRPr="00614CD2">
              <w:t>ESDRU α=0.7</w:t>
            </w:r>
          </w:p>
        </w:tc>
        <w:tc>
          <w:tcPr>
            <w:tcW w:w="0" w:type="auto"/>
          </w:tcPr>
          <w:p w14:paraId="1C6E73B2" w14:textId="77777777" w:rsidR="004B2EE5" w:rsidRPr="00614CD2" w:rsidRDefault="004B2EE5" w:rsidP="00275F8F">
            <w:pPr>
              <w:pStyle w:val="TAC"/>
              <w:keepNext w:val="0"/>
              <w:keepLines w:val="0"/>
            </w:pPr>
            <w:r w:rsidRPr="00614CD2">
              <w:t>180</w:t>
            </w:r>
          </w:p>
        </w:tc>
        <w:tc>
          <w:tcPr>
            <w:tcW w:w="0" w:type="auto"/>
          </w:tcPr>
          <w:p w14:paraId="545945EF" w14:textId="77777777" w:rsidR="004B2EE5" w:rsidRPr="00614CD2" w:rsidRDefault="00E67171" w:rsidP="00275F8F">
            <w:pPr>
              <w:pStyle w:val="TAC"/>
              <w:keepNext w:val="0"/>
              <w:keepLines w:val="0"/>
            </w:pPr>
            <w:r w:rsidRPr="00614CD2">
              <w:t>4.02</w:t>
            </w:r>
          </w:p>
        </w:tc>
        <w:tc>
          <w:tcPr>
            <w:tcW w:w="0" w:type="auto"/>
          </w:tcPr>
          <w:p w14:paraId="7FDCCC98" w14:textId="77777777" w:rsidR="004B2EE5" w:rsidRPr="00614CD2" w:rsidRDefault="00094B45" w:rsidP="00275F8F">
            <w:pPr>
              <w:pStyle w:val="TAC"/>
              <w:keepNext w:val="0"/>
              <w:keepLines w:val="0"/>
            </w:pPr>
            <w:r w:rsidRPr="00614CD2">
              <w:t>0.81</w:t>
            </w:r>
          </w:p>
        </w:tc>
        <w:tc>
          <w:tcPr>
            <w:tcW w:w="0" w:type="auto"/>
          </w:tcPr>
          <w:p w14:paraId="54A1DD33" w14:textId="77777777" w:rsidR="004B2EE5" w:rsidRPr="00614CD2" w:rsidRDefault="00094B45" w:rsidP="00275F8F">
            <w:pPr>
              <w:pStyle w:val="TAC"/>
              <w:keepNext w:val="0"/>
              <w:keepLines w:val="0"/>
            </w:pPr>
            <w:r w:rsidRPr="00614CD2">
              <w:t>0.12</w:t>
            </w:r>
          </w:p>
        </w:tc>
      </w:tr>
      <w:tr w:rsidR="00094B45" w:rsidRPr="00614CD2" w14:paraId="6C71D404" w14:textId="77777777" w:rsidTr="001431C8">
        <w:trPr>
          <w:jc w:val="center"/>
        </w:trPr>
        <w:tc>
          <w:tcPr>
            <w:tcW w:w="0" w:type="auto"/>
          </w:tcPr>
          <w:p w14:paraId="569683BF" w14:textId="77777777" w:rsidR="004B2EE5" w:rsidRPr="00614CD2" w:rsidRDefault="004B2EE5" w:rsidP="00275F8F">
            <w:pPr>
              <w:pStyle w:val="TAL"/>
              <w:keepNext w:val="0"/>
              <w:keepLines w:val="0"/>
            </w:pPr>
            <w:r w:rsidRPr="00614CD2">
              <w:t>c07</w:t>
            </w:r>
          </w:p>
        </w:tc>
        <w:tc>
          <w:tcPr>
            <w:tcW w:w="0" w:type="auto"/>
          </w:tcPr>
          <w:p w14:paraId="67490BE1" w14:textId="77777777" w:rsidR="004B2EE5" w:rsidRPr="00614CD2" w:rsidRDefault="00AC7F33" w:rsidP="00275F8F">
            <w:pPr>
              <w:pStyle w:val="TAL"/>
              <w:keepNext w:val="0"/>
              <w:keepLines w:val="0"/>
            </w:pPr>
            <w:r w:rsidRPr="00614CD2">
              <w:t>ESDRU α=0.5</w:t>
            </w:r>
          </w:p>
        </w:tc>
        <w:tc>
          <w:tcPr>
            <w:tcW w:w="0" w:type="auto"/>
          </w:tcPr>
          <w:p w14:paraId="78599A3D" w14:textId="77777777" w:rsidR="004B2EE5" w:rsidRPr="00614CD2" w:rsidRDefault="004B2EE5" w:rsidP="00275F8F">
            <w:pPr>
              <w:pStyle w:val="TAC"/>
              <w:keepNext w:val="0"/>
              <w:keepLines w:val="0"/>
            </w:pPr>
            <w:r w:rsidRPr="00614CD2">
              <w:t>180</w:t>
            </w:r>
          </w:p>
        </w:tc>
        <w:tc>
          <w:tcPr>
            <w:tcW w:w="0" w:type="auto"/>
          </w:tcPr>
          <w:p w14:paraId="207F1EC2" w14:textId="77777777" w:rsidR="004B2EE5" w:rsidRPr="00614CD2" w:rsidRDefault="00E67171" w:rsidP="00275F8F">
            <w:pPr>
              <w:pStyle w:val="TAC"/>
              <w:keepNext w:val="0"/>
              <w:keepLines w:val="0"/>
            </w:pPr>
            <w:r w:rsidRPr="00614CD2">
              <w:t>3.03</w:t>
            </w:r>
          </w:p>
        </w:tc>
        <w:tc>
          <w:tcPr>
            <w:tcW w:w="0" w:type="auto"/>
          </w:tcPr>
          <w:p w14:paraId="47CBB10C" w14:textId="77777777" w:rsidR="004B2EE5" w:rsidRPr="00614CD2" w:rsidRDefault="00094B45" w:rsidP="00275F8F">
            <w:pPr>
              <w:pStyle w:val="TAC"/>
              <w:keepNext w:val="0"/>
              <w:keepLines w:val="0"/>
            </w:pPr>
            <w:r w:rsidRPr="00614CD2">
              <w:t>1.09</w:t>
            </w:r>
          </w:p>
        </w:tc>
        <w:tc>
          <w:tcPr>
            <w:tcW w:w="0" w:type="auto"/>
          </w:tcPr>
          <w:p w14:paraId="6C53F884" w14:textId="77777777" w:rsidR="004B2EE5" w:rsidRPr="00614CD2" w:rsidRDefault="00094B45" w:rsidP="00275F8F">
            <w:pPr>
              <w:pStyle w:val="TAC"/>
              <w:keepNext w:val="0"/>
              <w:keepLines w:val="0"/>
            </w:pPr>
            <w:r w:rsidRPr="00614CD2">
              <w:t>0.16</w:t>
            </w:r>
          </w:p>
        </w:tc>
      </w:tr>
      <w:tr w:rsidR="00094B45" w:rsidRPr="00614CD2" w14:paraId="23037E35" w14:textId="77777777" w:rsidTr="001431C8">
        <w:trPr>
          <w:jc w:val="center"/>
        </w:trPr>
        <w:tc>
          <w:tcPr>
            <w:tcW w:w="0" w:type="auto"/>
          </w:tcPr>
          <w:p w14:paraId="65DF853A" w14:textId="77777777" w:rsidR="004B2EE5" w:rsidRPr="00614CD2" w:rsidRDefault="004B2EE5" w:rsidP="00275F8F">
            <w:pPr>
              <w:pStyle w:val="TAL"/>
              <w:keepNext w:val="0"/>
              <w:keepLines w:val="0"/>
            </w:pPr>
            <w:r w:rsidRPr="00614CD2">
              <w:t>c08</w:t>
            </w:r>
          </w:p>
        </w:tc>
        <w:tc>
          <w:tcPr>
            <w:tcW w:w="0" w:type="auto"/>
          </w:tcPr>
          <w:p w14:paraId="4B06F1F0" w14:textId="77777777" w:rsidR="004B2EE5" w:rsidRPr="00614CD2" w:rsidRDefault="00AC7F33" w:rsidP="00275F8F">
            <w:pPr>
              <w:pStyle w:val="TAL"/>
              <w:keepNext w:val="0"/>
              <w:keepLines w:val="0"/>
            </w:pPr>
            <w:r w:rsidRPr="00614CD2">
              <w:t>ESDRU α=0.3</w:t>
            </w:r>
          </w:p>
        </w:tc>
        <w:tc>
          <w:tcPr>
            <w:tcW w:w="0" w:type="auto"/>
          </w:tcPr>
          <w:p w14:paraId="647C654B" w14:textId="77777777" w:rsidR="004B2EE5" w:rsidRPr="00614CD2" w:rsidRDefault="004B2EE5" w:rsidP="00275F8F">
            <w:pPr>
              <w:pStyle w:val="TAC"/>
              <w:keepNext w:val="0"/>
              <w:keepLines w:val="0"/>
            </w:pPr>
            <w:r w:rsidRPr="00614CD2">
              <w:t>180</w:t>
            </w:r>
          </w:p>
        </w:tc>
        <w:tc>
          <w:tcPr>
            <w:tcW w:w="0" w:type="auto"/>
          </w:tcPr>
          <w:p w14:paraId="1346D7AC" w14:textId="77777777" w:rsidR="004B2EE5" w:rsidRPr="00614CD2" w:rsidRDefault="00E67171" w:rsidP="00275F8F">
            <w:pPr>
              <w:pStyle w:val="TAC"/>
              <w:keepNext w:val="0"/>
              <w:keepLines w:val="0"/>
            </w:pPr>
            <w:r w:rsidRPr="00614CD2">
              <w:t>2.64</w:t>
            </w:r>
          </w:p>
        </w:tc>
        <w:tc>
          <w:tcPr>
            <w:tcW w:w="0" w:type="auto"/>
          </w:tcPr>
          <w:p w14:paraId="1FCCAAC4" w14:textId="77777777" w:rsidR="004B2EE5" w:rsidRPr="00614CD2" w:rsidRDefault="00094B45" w:rsidP="00275F8F">
            <w:pPr>
              <w:pStyle w:val="TAC"/>
              <w:keepNext w:val="0"/>
              <w:keepLines w:val="0"/>
            </w:pPr>
            <w:r w:rsidRPr="00614CD2">
              <w:t>1.11</w:t>
            </w:r>
          </w:p>
        </w:tc>
        <w:tc>
          <w:tcPr>
            <w:tcW w:w="0" w:type="auto"/>
          </w:tcPr>
          <w:p w14:paraId="09BFED69" w14:textId="77777777" w:rsidR="004B2EE5" w:rsidRPr="00614CD2" w:rsidRDefault="00094B45" w:rsidP="00275F8F">
            <w:pPr>
              <w:pStyle w:val="TAC"/>
              <w:keepNext w:val="0"/>
              <w:keepLines w:val="0"/>
            </w:pPr>
            <w:r w:rsidRPr="00614CD2">
              <w:t>0.16</w:t>
            </w:r>
          </w:p>
        </w:tc>
      </w:tr>
      <w:tr w:rsidR="00094B45" w:rsidRPr="00614CD2" w14:paraId="55608F23" w14:textId="77777777" w:rsidTr="001431C8">
        <w:trPr>
          <w:jc w:val="center"/>
        </w:trPr>
        <w:tc>
          <w:tcPr>
            <w:tcW w:w="0" w:type="auto"/>
          </w:tcPr>
          <w:p w14:paraId="580D7F69" w14:textId="77777777" w:rsidR="004B2EE5" w:rsidRPr="00614CD2" w:rsidRDefault="004B2EE5" w:rsidP="00275F8F">
            <w:pPr>
              <w:pStyle w:val="TAL"/>
              <w:keepNext w:val="0"/>
              <w:keepLines w:val="0"/>
            </w:pPr>
            <w:r w:rsidRPr="00614CD2">
              <w:t>c09</w:t>
            </w:r>
          </w:p>
        </w:tc>
        <w:tc>
          <w:tcPr>
            <w:tcW w:w="0" w:type="auto"/>
          </w:tcPr>
          <w:p w14:paraId="18DDB5EA" w14:textId="77777777" w:rsidR="004B2EE5" w:rsidRPr="00614CD2" w:rsidRDefault="00AC7F33" w:rsidP="00275F8F">
            <w:pPr>
              <w:pStyle w:val="TAL"/>
              <w:keepNext w:val="0"/>
              <w:keepLines w:val="0"/>
            </w:pPr>
            <w:r w:rsidRPr="00614CD2">
              <w:t>ESDRU α=0.1</w:t>
            </w:r>
          </w:p>
        </w:tc>
        <w:tc>
          <w:tcPr>
            <w:tcW w:w="0" w:type="auto"/>
          </w:tcPr>
          <w:p w14:paraId="0C989286" w14:textId="77777777" w:rsidR="004B2EE5" w:rsidRPr="00614CD2" w:rsidRDefault="004B2EE5" w:rsidP="00275F8F">
            <w:pPr>
              <w:pStyle w:val="TAC"/>
              <w:keepNext w:val="0"/>
              <w:keepLines w:val="0"/>
            </w:pPr>
            <w:r w:rsidRPr="00614CD2">
              <w:t>180</w:t>
            </w:r>
          </w:p>
        </w:tc>
        <w:tc>
          <w:tcPr>
            <w:tcW w:w="0" w:type="auto"/>
          </w:tcPr>
          <w:p w14:paraId="5439E137" w14:textId="77777777" w:rsidR="004B2EE5" w:rsidRPr="00614CD2" w:rsidRDefault="00E67171" w:rsidP="00275F8F">
            <w:pPr>
              <w:pStyle w:val="TAC"/>
              <w:keepNext w:val="0"/>
              <w:keepLines w:val="0"/>
            </w:pPr>
            <w:r w:rsidRPr="00614CD2">
              <w:t>2.02</w:t>
            </w:r>
          </w:p>
        </w:tc>
        <w:tc>
          <w:tcPr>
            <w:tcW w:w="0" w:type="auto"/>
          </w:tcPr>
          <w:p w14:paraId="4B81E035" w14:textId="77777777" w:rsidR="004B2EE5" w:rsidRPr="00614CD2" w:rsidRDefault="00094B45" w:rsidP="00275F8F">
            <w:pPr>
              <w:pStyle w:val="TAC"/>
              <w:keepNext w:val="0"/>
              <w:keepLines w:val="0"/>
            </w:pPr>
            <w:r w:rsidRPr="00614CD2">
              <w:t>0.98</w:t>
            </w:r>
          </w:p>
        </w:tc>
        <w:tc>
          <w:tcPr>
            <w:tcW w:w="0" w:type="auto"/>
          </w:tcPr>
          <w:p w14:paraId="50833A4D" w14:textId="77777777" w:rsidR="004B2EE5" w:rsidRPr="00614CD2" w:rsidRDefault="00094B45" w:rsidP="00275F8F">
            <w:pPr>
              <w:pStyle w:val="TAC"/>
              <w:keepNext w:val="0"/>
              <w:keepLines w:val="0"/>
            </w:pPr>
            <w:r w:rsidRPr="00614CD2">
              <w:t>0.14</w:t>
            </w:r>
          </w:p>
        </w:tc>
      </w:tr>
      <w:tr w:rsidR="00094B45" w:rsidRPr="00614CD2" w14:paraId="78882ED8" w14:textId="77777777" w:rsidTr="001431C8">
        <w:trPr>
          <w:jc w:val="center"/>
        </w:trPr>
        <w:tc>
          <w:tcPr>
            <w:tcW w:w="0" w:type="auto"/>
          </w:tcPr>
          <w:p w14:paraId="74601285" w14:textId="77777777" w:rsidR="004B2EE5" w:rsidRPr="00614CD2" w:rsidRDefault="004B2EE5" w:rsidP="00275F8F">
            <w:pPr>
              <w:pStyle w:val="TAL"/>
              <w:keepNext w:val="0"/>
              <w:keepLines w:val="0"/>
            </w:pPr>
            <w:r w:rsidRPr="00614CD2">
              <w:t>c10</w:t>
            </w:r>
          </w:p>
        </w:tc>
        <w:tc>
          <w:tcPr>
            <w:tcW w:w="0" w:type="auto"/>
          </w:tcPr>
          <w:p w14:paraId="24B36C3C" w14:textId="77777777" w:rsidR="004B2EE5" w:rsidRPr="00614CD2" w:rsidRDefault="00AC7F33" w:rsidP="00275F8F">
            <w:pPr>
              <w:pStyle w:val="TAL"/>
              <w:keepNext w:val="0"/>
              <w:keepLines w:val="0"/>
            </w:pPr>
            <w:r w:rsidRPr="00614CD2">
              <w:t>IVAS FL enc / FX dec, DTX off, 13.2 kbps</w:t>
            </w:r>
          </w:p>
        </w:tc>
        <w:tc>
          <w:tcPr>
            <w:tcW w:w="0" w:type="auto"/>
          </w:tcPr>
          <w:p w14:paraId="124BED47" w14:textId="77777777" w:rsidR="004B2EE5" w:rsidRPr="00614CD2" w:rsidRDefault="004B2EE5" w:rsidP="00275F8F">
            <w:pPr>
              <w:pStyle w:val="TAC"/>
              <w:keepNext w:val="0"/>
              <w:keepLines w:val="0"/>
            </w:pPr>
            <w:r w:rsidRPr="00614CD2">
              <w:t>180</w:t>
            </w:r>
          </w:p>
        </w:tc>
        <w:tc>
          <w:tcPr>
            <w:tcW w:w="0" w:type="auto"/>
          </w:tcPr>
          <w:p w14:paraId="05DA681B" w14:textId="77777777" w:rsidR="004B2EE5" w:rsidRPr="00614CD2" w:rsidRDefault="00E67171" w:rsidP="00275F8F">
            <w:pPr>
              <w:pStyle w:val="TAC"/>
              <w:keepNext w:val="0"/>
              <w:keepLines w:val="0"/>
            </w:pPr>
            <w:r w:rsidRPr="00614CD2">
              <w:t>2.73</w:t>
            </w:r>
          </w:p>
        </w:tc>
        <w:tc>
          <w:tcPr>
            <w:tcW w:w="0" w:type="auto"/>
          </w:tcPr>
          <w:p w14:paraId="26D886D6" w14:textId="77777777" w:rsidR="004B2EE5" w:rsidRPr="00614CD2" w:rsidRDefault="00094B45" w:rsidP="00275F8F">
            <w:pPr>
              <w:pStyle w:val="TAC"/>
              <w:keepNext w:val="0"/>
              <w:keepLines w:val="0"/>
            </w:pPr>
            <w:r w:rsidRPr="00614CD2">
              <w:t>1.18</w:t>
            </w:r>
          </w:p>
        </w:tc>
        <w:tc>
          <w:tcPr>
            <w:tcW w:w="0" w:type="auto"/>
          </w:tcPr>
          <w:p w14:paraId="5BB98DF7" w14:textId="77777777" w:rsidR="004B2EE5" w:rsidRPr="00614CD2" w:rsidRDefault="00094B45" w:rsidP="00275F8F">
            <w:pPr>
              <w:pStyle w:val="TAC"/>
              <w:keepNext w:val="0"/>
              <w:keepLines w:val="0"/>
            </w:pPr>
            <w:r w:rsidRPr="00614CD2">
              <w:t>0.17</w:t>
            </w:r>
          </w:p>
        </w:tc>
      </w:tr>
      <w:tr w:rsidR="00094B45" w:rsidRPr="00614CD2" w14:paraId="77B4765A" w14:textId="77777777" w:rsidTr="001431C8">
        <w:trPr>
          <w:jc w:val="center"/>
        </w:trPr>
        <w:tc>
          <w:tcPr>
            <w:tcW w:w="0" w:type="auto"/>
          </w:tcPr>
          <w:p w14:paraId="1B7A06D0" w14:textId="77777777" w:rsidR="004B2EE5" w:rsidRPr="00614CD2" w:rsidRDefault="004B2EE5" w:rsidP="00275F8F">
            <w:pPr>
              <w:pStyle w:val="TAL"/>
              <w:keepNext w:val="0"/>
              <w:keepLines w:val="0"/>
            </w:pPr>
            <w:r w:rsidRPr="00614CD2">
              <w:t>c11</w:t>
            </w:r>
          </w:p>
        </w:tc>
        <w:tc>
          <w:tcPr>
            <w:tcW w:w="0" w:type="auto"/>
          </w:tcPr>
          <w:p w14:paraId="3364143C" w14:textId="77777777" w:rsidR="004B2EE5" w:rsidRPr="00614CD2" w:rsidRDefault="00AC7F33" w:rsidP="00275F8F">
            <w:pPr>
              <w:pStyle w:val="TAL"/>
              <w:keepNext w:val="0"/>
              <w:keepLines w:val="0"/>
            </w:pPr>
            <w:r w:rsidRPr="00614CD2">
              <w:t>IVAS FX enc / FL dec, DTX off, 16.4 kbps</w:t>
            </w:r>
          </w:p>
        </w:tc>
        <w:tc>
          <w:tcPr>
            <w:tcW w:w="0" w:type="auto"/>
          </w:tcPr>
          <w:p w14:paraId="2168FDE4" w14:textId="77777777" w:rsidR="004B2EE5" w:rsidRPr="00614CD2" w:rsidRDefault="004B2EE5" w:rsidP="00275F8F">
            <w:pPr>
              <w:pStyle w:val="TAC"/>
              <w:keepNext w:val="0"/>
              <w:keepLines w:val="0"/>
            </w:pPr>
            <w:r w:rsidRPr="00614CD2">
              <w:t>180</w:t>
            </w:r>
          </w:p>
        </w:tc>
        <w:tc>
          <w:tcPr>
            <w:tcW w:w="0" w:type="auto"/>
          </w:tcPr>
          <w:p w14:paraId="53E0E13A" w14:textId="77777777" w:rsidR="004B2EE5" w:rsidRPr="00614CD2" w:rsidRDefault="00E67171" w:rsidP="00275F8F">
            <w:pPr>
              <w:pStyle w:val="TAC"/>
              <w:keepNext w:val="0"/>
              <w:keepLines w:val="0"/>
            </w:pPr>
            <w:r w:rsidRPr="00614CD2">
              <w:t>3.03</w:t>
            </w:r>
          </w:p>
        </w:tc>
        <w:tc>
          <w:tcPr>
            <w:tcW w:w="0" w:type="auto"/>
          </w:tcPr>
          <w:p w14:paraId="752D6042" w14:textId="77777777" w:rsidR="004B2EE5" w:rsidRPr="00614CD2" w:rsidRDefault="00094B45" w:rsidP="00275F8F">
            <w:pPr>
              <w:pStyle w:val="TAC"/>
              <w:keepNext w:val="0"/>
              <w:keepLines w:val="0"/>
            </w:pPr>
            <w:r w:rsidRPr="00614CD2">
              <w:t>1.07</w:t>
            </w:r>
          </w:p>
        </w:tc>
        <w:tc>
          <w:tcPr>
            <w:tcW w:w="0" w:type="auto"/>
          </w:tcPr>
          <w:p w14:paraId="68D2BD49" w14:textId="77777777" w:rsidR="004B2EE5" w:rsidRPr="00614CD2" w:rsidRDefault="00094B45" w:rsidP="00275F8F">
            <w:pPr>
              <w:pStyle w:val="TAC"/>
              <w:keepNext w:val="0"/>
              <w:keepLines w:val="0"/>
            </w:pPr>
            <w:r w:rsidRPr="00614CD2">
              <w:t>0.16</w:t>
            </w:r>
          </w:p>
        </w:tc>
      </w:tr>
      <w:tr w:rsidR="00094B45" w:rsidRPr="00614CD2" w14:paraId="109692B1" w14:textId="77777777" w:rsidTr="001431C8">
        <w:trPr>
          <w:jc w:val="center"/>
        </w:trPr>
        <w:tc>
          <w:tcPr>
            <w:tcW w:w="0" w:type="auto"/>
          </w:tcPr>
          <w:p w14:paraId="612D5CEB" w14:textId="77777777" w:rsidR="004B2EE5" w:rsidRPr="00614CD2" w:rsidRDefault="004B2EE5" w:rsidP="00275F8F">
            <w:pPr>
              <w:pStyle w:val="TAL"/>
              <w:keepNext w:val="0"/>
              <w:keepLines w:val="0"/>
            </w:pPr>
            <w:r w:rsidRPr="00614CD2">
              <w:t>c12</w:t>
            </w:r>
          </w:p>
        </w:tc>
        <w:tc>
          <w:tcPr>
            <w:tcW w:w="0" w:type="auto"/>
          </w:tcPr>
          <w:p w14:paraId="245297E3" w14:textId="77777777" w:rsidR="004B2EE5" w:rsidRPr="00614CD2" w:rsidRDefault="00AC7F33" w:rsidP="00275F8F">
            <w:pPr>
              <w:pStyle w:val="TAL"/>
              <w:keepNext w:val="0"/>
              <w:keepLines w:val="0"/>
            </w:pPr>
            <w:r w:rsidRPr="00614CD2">
              <w:t>IVAS FL enc / FX dec, DTX off, 24.4 kbps</w:t>
            </w:r>
          </w:p>
        </w:tc>
        <w:tc>
          <w:tcPr>
            <w:tcW w:w="0" w:type="auto"/>
          </w:tcPr>
          <w:p w14:paraId="0F99A441" w14:textId="77777777" w:rsidR="004B2EE5" w:rsidRPr="00614CD2" w:rsidRDefault="004B2EE5" w:rsidP="00275F8F">
            <w:pPr>
              <w:pStyle w:val="TAC"/>
              <w:keepNext w:val="0"/>
              <w:keepLines w:val="0"/>
            </w:pPr>
            <w:r w:rsidRPr="00614CD2">
              <w:t>180</w:t>
            </w:r>
          </w:p>
        </w:tc>
        <w:tc>
          <w:tcPr>
            <w:tcW w:w="0" w:type="auto"/>
          </w:tcPr>
          <w:p w14:paraId="143EFB5A" w14:textId="77777777" w:rsidR="004B2EE5" w:rsidRPr="00614CD2" w:rsidRDefault="00E67171" w:rsidP="00275F8F">
            <w:pPr>
              <w:pStyle w:val="TAC"/>
              <w:keepNext w:val="0"/>
              <w:keepLines w:val="0"/>
            </w:pPr>
            <w:r w:rsidRPr="00614CD2">
              <w:t>3.61</w:t>
            </w:r>
          </w:p>
        </w:tc>
        <w:tc>
          <w:tcPr>
            <w:tcW w:w="0" w:type="auto"/>
          </w:tcPr>
          <w:p w14:paraId="4F3D65D7" w14:textId="77777777" w:rsidR="004B2EE5" w:rsidRPr="00614CD2" w:rsidRDefault="00094B45" w:rsidP="00275F8F">
            <w:pPr>
              <w:pStyle w:val="TAC"/>
              <w:keepNext w:val="0"/>
              <w:keepLines w:val="0"/>
            </w:pPr>
            <w:r w:rsidRPr="00614CD2">
              <w:t>0.95</w:t>
            </w:r>
          </w:p>
        </w:tc>
        <w:tc>
          <w:tcPr>
            <w:tcW w:w="0" w:type="auto"/>
          </w:tcPr>
          <w:p w14:paraId="0178C126" w14:textId="77777777" w:rsidR="004B2EE5" w:rsidRPr="00614CD2" w:rsidRDefault="00094B45" w:rsidP="00275F8F">
            <w:pPr>
              <w:pStyle w:val="TAC"/>
              <w:keepNext w:val="0"/>
              <w:keepLines w:val="0"/>
            </w:pPr>
            <w:r w:rsidRPr="00614CD2">
              <w:t>0.14</w:t>
            </w:r>
          </w:p>
        </w:tc>
      </w:tr>
      <w:tr w:rsidR="00094B45" w:rsidRPr="00614CD2" w14:paraId="7AD3DD92" w14:textId="77777777" w:rsidTr="001431C8">
        <w:trPr>
          <w:jc w:val="center"/>
        </w:trPr>
        <w:tc>
          <w:tcPr>
            <w:tcW w:w="0" w:type="auto"/>
          </w:tcPr>
          <w:p w14:paraId="7B865981" w14:textId="77777777" w:rsidR="004B2EE5" w:rsidRPr="00614CD2" w:rsidRDefault="004B2EE5" w:rsidP="00275F8F">
            <w:pPr>
              <w:pStyle w:val="TAL"/>
              <w:keepNext w:val="0"/>
              <w:keepLines w:val="0"/>
            </w:pPr>
            <w:r w:rsidRPr="00614CD2">
              <w:t>c13</w:t>
            </w:r>
          </w:p>
        </w:tc>
        <w:tc>
          <w:tcPr>
            <w:tcW w:w="0" w:type="auto"/>
          </w:tcPr>
          <w:p w14:paraId="6C24A0F6" w14:textId="77777777" w:rsidR="004B2EE5" w:rsidRPr="00614CD2" w:rsidRDefault="00AC7F33" w:rsidP="00275F8F">
            <w:pPr>
              <w:pStyle w:val="TAL"/>
              <w:keepNext w:val="0"/>
              <w:keepLines w:val="0"/>
            </w:pPr>
            <w:r w:rsidRPr="00614CD2">
              <w:t>IVAS FX enc / FL dec, DTX off, 32 kbps</w:t>
            </w:r>
          </w:p>
        </w:tc>
        <w:tc>
          <w:tcPr>
            <w:tcW w:w="0" w:type="auto"/>
          </w:tcPr>
          <w:p w14:paraId="543FDF99" w14:textId="77777777" w:rsidR="004B2EE5" w:rsidRPr="00614CD2" w:rsidRDefault="004B2EE5" w:rsidP="00275F8F">
            <w:pPr>
              <w:pStyle w:val="TAC"/>
              <w:keepNext w:val="0"/>
              <w:keepLines w:val="0"/>
            </w:pPr>
            <w:r w:rsidRPr="00614CD2">
              <w:t>180</w:t>
            </w:r>
          </w:p>
        </w:tc>
        <w:tc>
          <w:tcPr>
            <w:tcW w:w="0" w:type="auto"/>
          </w:tcPr>
          <w:p w14:paraId="3171CF84" w14:textId="77777777" w:rsidR="004B2EE5" w:rsidRPr="00614CD2" w:rsidRDefault="00E67171" w:rsidP="00275F8F">
            <w:pPr>
              <w:pStyle w:val="TAC"/>
              <w:keepNext w:val="0"/>
              <w:keepLines w:val="0"/>
            </w:pPr>
            <w:r w:rsidRPr="00614CD2">
              <w:t>3.92</w:t>
            </w:r>
          </w:p>
        </w:tc>
        <w:tc>
          <w:tcPr>
            <w:tcW w:w="0" w:type="auto"/>
          </w:tcPr>
          <w:p w14:paraId="7632DA1C" w14:textId="77777777" w:rsidR="004B2EE5" w:rsidRPr="00614CD2" w:rsidRDefault="00094B45" w:rsidP="00275F8F">
            <w:pPr>
              <w:pStyle w:val="TAC"/>
              <w:keepNext w:val="0"/>
              <w:keepLines w:val="0"/>
            </w:pPr>
            <w:r w:rsidRPr="00614CD2">
              <w:t>0.94</w:t>
            </w:r>
          </w:p>
        </w:tc>
        <w:tc>
          <w:tcPr>
            <w:tcW w:w="0" w:type="auto"/>
          </w:tcPr>
          <w:p w14:paraId="17E6583D" w14:textId="77777777" w:rsidR="004B2EE5" w:rsidRPr="00614CD2" w:rsidRDefault="00094B45" w:rsidP="00275F8F">
            <w:pPr>
              <w:pStyle w:val="TAC"/>
              <w:keepNext w:val="0"/>
              <w:keepLines w:val="0"/>
            </w:pPr>
            <w:r w:rsidRPr="00614CD2">
              <w:t>0.14</w:t>
            </w:r>
          </w:p>
        </w:tc>
      </w:tr>
      <w:tr w:rsidR="00094B45" w:rsidRPr="00614CD2" w14:paraId="40472679" w14:textId="77777777" w:rsidTr="001431C8">
        <w:trPr>
          <w:jc w:val="center"/>
        </w:trPr>
        <w:tc>
          <w:tcPr>
            <w:tcW w:w="0" w:type="auto"/>
          </w:tcPr>
          <w:p w14:paraId="2CE819D5" w14:textId="77777777" w:rsidR="004B2EE5" w:rsidRPr="00614CD2" w:rsidRDefault="004B2EE5" w:rsidP="00275F8F">
            <w:pPr>
              <w:pStyle w:val="TAL"/>
              <w:keepNext w:val="0"/>
              <w:keepLines w:val="0"/>
            </w:pPr>
            <w:r w:rsidRPr="00614CD2">
              <w:t>c14</w:t>
            </w:r>
          </w:p>
        </w:tc>
        <w:tc>
          <w:tcPr>
            <w:tcW w:w="0" w:type="auto"/>
          </w:tcPr>
          <w:p w14:paraId="5F33DA84" w14:textId="77777777" w:rsidR="004B2EE5" w:rsidRPr="00614CD2" w:rsidRDefault="00AC7F33" w:rsidP="00275F8F">
            <w:pPr>
              <w:pStyle w:val="TAL"/>
              <w:keepNext w:val="0"/>
              <w:keepLines w:val="0"/>
            </w:pPr>
            <w:r w:rsidRPr="00614CD2">
              <w:t>IVAS FL enc / FX dec, DTX off, 48 kbps</w:t>
            </w:r>
          </w:p>
        </w:tc>
        <w:tc>
          <w:tcPr>
            <w:tcW w:w="0" w:type="auto"/>
          </w:tcPr>
          <w:p w14:paraId="6352E77F" w14:textId="77777777" w:rsidR="004B2EE5" w:rsidRPr="00614CD2" w:rsidRDefault="004B2EE5" w:rsidP="00275F8F">
            <w:pPr>
              <w:pStyle w:val="TAC"/>
              <w:keepNext w:val="0"/>
              <w:keepLines w:val="0"/>
            </w:pPr>
            <w:r w:rsidRPr="00614CD2">
              <w:t>180</w:t>
            </w:r>
          </w:p>
        </w:tc>
        <w:tc>
          <w:tcPr>
            <w:tcW w:w="0" w:type="auto"/>
          </w:tcPr>
          <w:p w14:paraId="7E87E267" w14:textId="77777777" w:rsidR="004B2EE5" w:rsidRPr="00614CD2" w:rsidRDefault="00E67171" w:rsidP="00275F8F">
            <w:pPr>
              <w:pStyle w:val="TAC"/>
              <w:keepNext w:val="0"/>
              <w:keepLines w:val="0"/>
            </w:pPr>
            <w:r w:rsidRPr="00614CD2">
              <w:t>4.35</w:t>
            </w:r>
          </w:p>
        </w:tc>
        <w:tc>
          <w:tcPr>
            <w:tcW w:w="0" w:type="auto"/>
          </w:tcPr>
          <w:p w14:paraId="3E057F81" w14:textId="77777777" w:rsidR="004B2EE5" w:rsidRPr="00614CD2" w:rsidRDefault="00094B45" w:rsidP="00275F8F">
            <w:pPr>
              <w:pStyle w:val="TAC"/>
              <w:keepNext w:val="0"/>
              <w:keepLines w:val="0"/>
            </w:pPr>
            <w:r w:rsidRPr="00614CD2">
              <w:t>0.80</w:t>
            </w:r>
          </w:p>
        </w:tc>
        <w:tc>
          <w:tcPr>
            <w:tcW w:w="0" w:type="auto"/>
          </w:tcPr>
          <w:p w14:paraId="73F95BE4" w14:textId="77777777" w:rsidR="004B2EE5" w:rsidRPr="00614CD2" w:rsidRDefault="00094B45" w:rsidP="00275F8F">
            <w:pPr>
              <w:pStyle w:val="TAC"/>
              <w:keepNext w:val="0"/>
              <w:keepLines w:val="0"/>
            </w:pPr>
            <w:r w:rsidRPr="00614CD2">
              <w:t>0.12</w:t>
            </w:r>
          </w:p>
        </w:tc>
      </w:tr>
      <w:tr w:rsidR="00094B45" w:rsidRPr="00614CD2" w14:paraId="55DE9B71" w14:textId="77777777" w:rsidTr="001431C8">
        <w:trPr>
          <w:jc w:val="center"/>
        </w:trPr>
        <w:tc>
          <w:tcPr>
            <w:tcW w:w="0" w:type="auto"/>
          </w:tcPr>
          <w:p w14:paraId="049BD87C" w14:textId="77777777" w:rsidR="004B2EE5" w:rsidRPr="00614CD2" w:rsidRDefault="004B2EE5" w:rsidP="00275F8F">
            <w:pPr>
              <w:pStyle w:val="TAL"/>
              <w:keepNext w:val="0"/>
              <w:keepLines w:val="0"/>
            </w:pPr>
            <w:r w:rsidRPr="00614CD2">
              <w:t>c15</w:t>
            </w:r>
          </w:p>
        </w:tc>
        <w:tc>
          <w:tcPr>
            <w:tcW w:w="0" w:type="auto"/>
          </w:tcPr>
          <w:p w14:paraId="69CCCF6E" w14:textId="77777777" w:rsidR="004B2EE5" w:rsidRPr="00614CD2" w:rsidRDefault="00AC7F33" w:rsidP="00275F8F">
            <w:pPr>
              <w:pStyle w:val="TAL"/>
              <w:keepNext w:val="0"/>
              <w:keepLines w:val="0"/>
            </w:pPr>
            <w:r w:rsidRPr="00614CD2">
              <w:t>IVAS FX enc / FL dec, DTX off, 64 kbps</w:t>
            </w:r>
          </w:p>
        </w:tc>
        <w:tc>
          <w:tcPr>
            <w:tcW w:w="0" w:type="auto"/>
          </w:tcPr>
          <w:p w14:paraId="713EAC9D" w14:textId="77777777" w:rsidR="004B2EE5" w:rsidRPr="00614CD2" w:rsidRDefault="004B2EE5" w:rsidP="00275F8F">
            <w:pPr>
              <w:pStyle w:val="TAC"/>
              <w:keepNext w:val="0"/>
              <w:keepLines w:val="0"/>
            </w:pPr>
            <w:r w:rsidRPr="00614CD2">
              <w:t>180</w:t>
            </w:r>
          </w:p>
        </w:tc>
        <w:tc>
          <w:tcPr>
            <w:tcW w:w="0" w:type="auto"/>
          </w:tcPr>
          <w:p w14:paraId="0C70F455" w14:textId="77777777" w:rsidR="004B2EE5" w:rsidRPr="00614CD2" w:rsidRDefault="00E67171" w:rsidP="00275F8F">
            <w:pPr>
              <w:pStyle w:val="TAC"/>
              <w:keepNext w:val="0"/>
              <w:keepLines w:val="0"/>
            </w:pPr>
            <w:r w:rsidRPr="00614CD2">
              <w:t>4.57</w:t>
            </w:r>
          </w:p>
        </w:tc>
        <w:tc>
          <w:tcPr>
            <w:tcW w:w="0" w:type="auto"/>
          </w:tcPr>
          <w:p w14:paraId="645A0691" w14:textId="77777777" w:rsidR="004B2EE5" w:rsidRPr="00614CD2" w:rsidRDefault="00094B45" w:rsidP="00275F8F">
            <w:pPr>
              <w:pStyle w:val="TAC"/>
              <w:keepNext w:val="0"/>
              <w:keepLines w:val="0"/>
            </w:pPr>
            <w:r w:rsidRPr="00614CD2">
              <w:t>0.64</w:t>
            </w:r>
          </w:p>
        </w:tc>
        <w:tc>
          <w:tcPr>
            <w:tcW w:w="0" w:type="auto"/>
          </w:tcPr>
          <w:p w14:paraId="6CBAD086" w14:textId="77777777" w:rsidR="004B2EE5" w:rsidRPr="00614CD2" w:rsidRDefault="00094B45" w:rsidP="00275F8F">
            <w:pPr>
              <w:pStyle w:val="TAC"/>
              <w:keepNext w:val="0"/>
              <w:keepLines w:val="0"/>
            </w:pPr>
            <w:r w:rsidRPr="00614CD2">
              <w:t>0.09</w:t>
            </w:r>
          </w:p>
        </w:tc>
      </w:tr>
      <w:tr w:rsidR="00094B45" w:rsidRPr="00614CD2" w14:paraId="467315CA" w14:textId="77777777" w:rsidTr="001431C8">
        <w:trPr>
          <w:jc w:val="center"/>
        </w:trPr>
        <w:tc>
          <w:tcPr>
            <w:tcW w:w="0" w:type="auto"/>
          </w:tcPr>
          <w:p w14:paraId="57FE1424" w14:textId="77777777" w:rsidR="004B2EE5" w:rsidRPr="00614CD2" w:rsidRDefault="004B2EE5" w:rsidP="00275F8F">
            <w:pPr>
              <w:pStyle w:val="TAL"/>
              <w:keepNext w:val="0"/>
              <w:keepLines w:val="0"/>
            </w:pPr>
            <w:r w:rsidRPr="00614CD2">
              <w:lastRenderedPageBreak/>
              <w:t>c16</w:t>
            </w:r>
          </w:p>
        </w:tc>
        <w:tc>
          <w:tcPr>
            <w:tcW w:w="0" w:type="auto"/>
          </w:tcPr>
          <w:p w14:paraId="49579DF7" w14:textId="77777777" w:rsidR="004B2EE5" w:rsidRPr="00614CD2" w:rsidRDefault="00AC7F33" w:rsidP="00275F8F">
            <w:pPr>
              <w:pStyle w:val="TAL"/>
              <w:keepNext w:val="0"/>
              <w:keepLines w:val="0"/>
            </w:pPr>
            <w:r w:rsidRPr="00614CD2">
              <w:t>IVAS FL enc / FX dec, DTX off, 80 kbps</w:t>
            </w:r>
          </w:p>
        </w:tc>
        <w:tc>
          <w:tcPr>
            <w:tcW w:w="0" w:type="auto"/>
          </w:tcPr>
          <w:p w14:paraId="4153F45B" w14:textId="77777777" w:rsidR="004B2EE5" w:rsidRPr="00614CD2" w:rsidRDefault="004B2EE5" w:rsidP="00275F8F">
            <w:pPr>
              <w:pStyle w:val="TAC"/>
              <w:keepNext w:val="0"/>
              <w:keepLines w:val="0"/>
            </w:pPr>
            <w:r w:rsidRPr="00614CD2">
              <w:t>180</w:t>
            </w:r>
          </w:p>
        </w:tc>
        <w:tc>
          <w:tcPr>
            <w:tcW w:w="0" w:type="auto"/>
          </w:tcPr>
          <w:p w14:paraId="4CD228EA" w14:textId="77777777" w:rsidR="004B2EE5" w:rsidRPr="00614CD2" w:rsidRDefault="00E67171" w:rsidP="00275F8F">
            <w:pPr>
              <w:pStyle w:val="TAC"/>
              <w:keepNext w:val="0"/>
              <w:keepLines w:val="0"/>
            </w:pPr>
            <w:r w:rsidRPr="00614CD2">
              <w:t>4.61</w:t>
            </w:r>
          </w:p>
        </w:tc>
        <w:tc>
          <w:tcPr>
            <w:tcW w:w="0" w:type="auto"/>
          </w:tcPr>
          <w:p w14:paraId="35787B64" w14:textId="77777777" w:rsidR="004B2EE5" w:rsidRPr="00614CD2" w:rsidRDefault="00094B45" w:rsidP="00275F8F">
            <w:pPr>
              <w:pStyle w:val="TAC"/>
              <w:keepNext w:val="0"/>
              <w:keepLines w:val="0"/>
            </w:pPr>
            <w:r w:rsidRPr="00614CD2">
              <w:t>0.60</w:t>
            </w:r>
          </w:p>
        </w:tc>
        <w:tc>
          <w:tcPr>
            <w:tcW w:w="0" w:type="auto"/>
          </w:tcPr>
          <w:p w14:paraId="6A2271C2" w14:textId="77777777" w:rsidR="004B2EE5" w:rsidRPr="00614CD2" w:rsidRDefault="00094B45" w:rsidP="00275F8F">
            <w:pPr>
              <w:pStyle w:val="TAC"/>
              <w:keepNext w:val="0"/>
              <w:keepLines w:val="0"/>
            </w:pPr>
            <w:r w:rsidRPr="00614CD2">
              <w:t>0.09</w:t>
            </w:r>
          </w:p>
        </w:tc>
      </w:tr>
      <w:tr w:rsidR="00094B45" w:rsidRPr="00614CD2" w14:paraId="29134ED5" w14:textId="77777777" w:rsidTr="001431C8">
        <w:trPr>
          <w:jc w:val="center"/>
        </w:trPr>
        <w:tc>
          <w:tcPr>
            <w:tcW w:w="0" w:type="auto"/>
          </w:tcPr>
          <w:p w14:paraId="4817B8F4" w14:textId="77777777" w:rsidR="004B2EE5" w:rsidRPr="00614CD2" w:rsidRDefault="004B2EE5" w:rsidP="00275F8F">
            <w:pPr>
              <w:pStyle w:val="TAL"/>
              <w:keepNext w:val="0"/>
              <w:keepLines w:val="0"/>
            </w:pPr>
            <w:r w:rsidRPr="00614CD2">
              <w:t>c17</w:t>
            </w:r>
          </w:p>
        </w:tc>
        <w:tc>
          <w:tcPr>
            <w:tcW w:w="0" w:type="auto"/>
          </w:tcPr>
          <w:p w14:paraId="511F48EC" w14:textId="77777777" w:rsidR="004B2EE5" w:rsidRPr="00614CD2" w:rsidRDefault="00AC7F33" w:rsidP="00275F8F">
            <w:pPr>
              <w:pStyle w:val="TAL"/>
              <w:keepNext w:val="0"/>
              <w:keepLines w:val="0"/>
            </w:pPr>
            <w:r w:rsidRPr="00614CD2">
              <w:t>IVAS FX enc / FL dec, DTX off, 96 kbps</w:t>
            </w:r>
          </w:p>
        </w:tc>
        <w:tc>
          <w:tcPr>
            <w:tcW w:w="0" w:type="auto"/>
          </w:tcPr>
          <w:p w14:paraId="383D6F3C" w14:textId="77777777" w:rsidR="004B2EE5" w:rsidRPr="00614CD2" w:rsidRDefault="004B2EE5" w:rsidP="00275F8F">
            <w:pPr>
              <w:pStyle w:val="TAC"/>
              <w:keepNext w:val="0"/>
              <w:keepLines w:val="0"/>
            </w:pPr>
            <w:r w:rsidRPr="00614CD2">
              <w:t>180</w:t>
            </w:r>
          </w:p>
        </w:tc>
        <w:tc>
          <w:tcPr>
            <w:tcW w:w="0" w:type="auto"/>
          </w:tcPr>
          <w:p w14:paraId="27E1210C" w14:textId="77777777" w:rsidR="004B2EE5" w:rsidRPr="00614CD2" w:rsidRDefault="00E67171" w:rsidP="00275F8F">
            <w:pPr>
              <w:pStyle w:val="TAC"/>
              <w:keepNext w:val="0"/>
              <w:keepLines w:val="0"/>
            </w:pPr>
            <w:r w:rsidRPr="00614CD2">
              <w:t>4.56</w:t>
            </w:r>
          </w:p>
        </w:tc>
        <w:tc>
          <w:tcPr>
            <w:tcW w:w="0" w:type="auto"/>
          </w:tcPr>
          <w:p w14:paraId="02BD9172" w14:textId="77777777" w:rsidR="004B2EE5" w:rsidRPr="00614CD2" w:rsidRDefault="00094B45" w:rsidP="00275F8F">
            <w:pPr>
              <w:pStyle w:val="TAC"/>
              <w:keepNext w:val="0"/>
              <w:keepLines w:val="0"/>
            </w:pPr>
            <w:r w:rsidRPr="00614CD2">
              <w:t>0.66</w:t>
            </w:r>
          </w:p>
        </w:tc>
        <w:tc>
          <w:tcPr>
            <w:tcW w:w="0" w:type="auto"/>
          </w:tcPr>
          <w:p w14:paraId="3D816BDA" w14:textId="77777777" w:rsidR="004B2EE5" w:rsidRPr="00614CD2" w:rsidRDefault="00094B45" w:rsidP="00275F8F">
            <w:pPr>
              <w:pStyle w:val="TAC"/>
              <w:keepNext w:val="0"/>
              <w:keepLines w:val="0"/>
            </w:pPr>
            <w:r w:rsidRPr="00614CD2">
              <w:t>0.10</w:t>
            </w:r>
          </w:p>
        </w:tc>
      </w:tr>
      <w:tr w:rsidR="00094B45" w:rsidRPr="00614CD2" w14:paraId="497A2F11" w14:textId="77777777" w:rsidTr="001431C8">
        <w:trPr>
          <w:jc w:val="center"/>
        </w:trPr>
        <w:tc>
          <w:tcPr>
            <w:tcW w:w="0" w:type="auto"/>
          </w:tcPr>
          <w:p w14:paraId="64C41A8B" w14:textId="77777777" w:rsidR="004B2EE5" w:rsidRPr="00614CD2" w:rsidRDefault="004B2EE5" w:rsidP="00275F8F">
            <w:pPr>
              <w:pStyle w:val="TAL"/>
              <w:keepNext w:val="0"/>
              <w:keepLines w:val="0"/>
            </w:pPr>
            <w:r w:rsidRPr="00614CD2">
              <w:t>c18</w:t>
            </w:r>
          </w:p>
        </w:tc>
        <w:tc>
          <w:tcPr>
            <w:tcW w:w="0" w:type="auto"/>
          </w:tcPr>
          <w:p w14:paraId="523B262E" w14:textId="77777777" w:rsidR="004B2EE5" w:rsidRPr="00614CD2" w:rsidRDefault="00AC7F33" w:rsidP="00275F8F">
            <w:pPr>
              <w:pStyle w:val="TAL"/>
              <w:keepNext w:val="0"/>
              <w:keepLines w:val="0"/>
            </w:pPr>
            <w:r w:rsidRPr="00614CD2">
              <w:t>IVAS FL enc / FX dec, DTX off, 128 kbps</w:t>
            </w:r>
          </w:p>
        </w:tc>
        <w:tc>
          <w:tcPr>
            <w:tcW w:w="0" w:type="auto"/>
          </w:tcPr>
          <w:p w14:paraId="42348AD4" w14:textId="77777777" w:rsidR="004B2EE5" w:rsidRPr="00614CD2" w:rsidRDefault="004B2EE5" w:rsidP="00275F8F">
            <w:pPr>
              <w:pStyle w:val="TAC"/>
              <w:keepNext w:val="0"/>
              <w:keepLines w:val="0"/>
            </w:pPr>
            <w:r w:rsidRPr="00614CD2">
              <w:t>180</w:t>
            </w:r>
          </w:p>
        </w:tc>
        <w:tc>
          <w:tcPr>
            <w:tcW w:w="0" w:type="auto"/>
          </w:tcPr>
          <w:p w14:paraId="74BEB1DE" w14:textId="77777777" w:rsidR="004B2EE5" w:rsidRPr="00614CD2" w:rsidRDefault="00E67171" w:rsidP="00275F8F">
            <w:pPr>
              <w:pStyle w:val="TAC"/>
              <w:keepNext w:val="0"/>
              <w:keepLines w:val="0"/>
            </w:pPr>
            <w:r w:rsidRPr="00614CD2">
              <w:t>4.62</w:t>
            </w:r>
          </w:p>
        </w:tc>
        <w:tc>
          <w:tcPr>
            <w:tcW w:w="0" w:type="auto"/>
          </w:tcPr>
          <w:p w14:paraId="52BA7D18" w14:textId="77777777" w:rsidR="004B2EE5" w:rsidRPr="00614CD2" w:rsidRDefault="00094B45" w:rsidP="00275F8F">
            <w:pPr>
              <w:pStyle w:val="TAC"/>
              <w:keepNext w:val="0"/>
              <w:keepLines w:val="0"/>
            </w:pPr>
            <w:r w:rsidRPr="00614CD2">
              <w:t>0.60</w:t>
            </w:r>
          </w:p>
        </w:tc>
        <w:tc>
          <w:tcPr>
            <w:tcW w:w="0" w:type="auto"/>
          </w:tcPr>
          <w:p w14:paraId="575DEDD7" w14:textId="77777777" w:rsidR="004B2EE5" w:rsidRPr="00614CD2" w:rsidRDefault="00094B45" w:rsidP="00275F8F">
            <w:pPr>
              <w:pStyle w:val="TAC"/>
              <w:keepNext w:val="0"/>
              <w:keepLines w:val="0"/>
            </w:pPr>
            <w:r w:rsidRPr="00614CD2">
              <w:t>0.09</w:t>
            </w:r>
          </w:p>
        </w:tc>
      </w:tr>
      <w:tr w:rsidR="00094B45" w:rsidRPr="00614CD2" w14:paraId="6F948807" w14:textId="77777777" w:rsidTr="001431C8">
        <w:trPr>
          <w:jc w:val="center"/>
        </w:trPr>
        <w:tc>
          <w:tcPr>
            <w:tcW w:w="0" w:type="auto"/>
          </w:tcPr>
          <w:p w14:paraId="6F6C7078" w14:textId="77777777" w:rsidR="004B2EE5" w:rsidRPr="00614CD2" w:rsidRDefault="004B2EE5" w:rsidP="00275F8F">
            <w:pPr>
              <w:pStyle w:val="TAL"/>
              <w:keepNext w:val="0"/>
              <w:keepLines w:val="0"/>
            </w:pPr>
            <w:r w:rsidRPr="00614CD2">
              <w:t>c19</w:t>
            </w:r>
          </w:p>
        </w:tc>
        <w:tc>
          <w:tcPr>
            <w:tcW w:w="0" w:type="auto"/>
          </w:tcPr>
          <w:p w14:paraId="2E23AEDF" w14:textId="77777777" w:rsidR="004B2EE5" w:rsidRPr="00614CD2" w:rsidRDefault="00AC7F33" w:rsidP="00275F8F">
            <w:pPr>
              <w:pStyle w:val="TAL"/>
              <w:keepNext w:val="0"/>
              <w:keepLines w:val="0"/>
            </w:pPr>
            <w:r w:rsidRPr="00614CD2">
              <w:t>IVAS FL, DTX off, 13.2 kbps</w:t>
            </w:r>
          </w:p>
        </w:tc>
        <w:tc>
          <w:tcPr>
            <w:tcW w:w="0" w:type="auto"/>
          </w:tcPr>
          <w:p w14:paraId="29F85D7B" w14:textId="77777777" w:rsidR="004B2EE5" w:rsidRPr="00614CD2" w:rsidRDefault="004B2EE5" w:rsidP="00275F8F">
            <w:pPr>
              <w:pStyle w:val="TAC"/>
              <w:keepNext w:val="0"/>
              <w:keepLines w:val="0"/>
            </w:pPr>
            <w:r w:rsidRPr="00614CD2">
              <w:t>180</w:t>
            </w:r>
          </w:p>
        </w:tc>
        <w:tc>
          <w:tcPr>
            <w:tcW w:w="0" w:type="auto"/>
          </w:tcPr>
          <w:p w14:paraId="38270190" w14:textId="77777777" w:rsidR="004B2EE5" w:rsidRPr="00614CD2" w:rsidRDefault="00E67171" w:rsidP="00275F8F">
            <w:pPr>
              <w:pStyle w:val="TAC"/>
              <w:keepNext w:val="0"/>
              <w:keepLines w:val="0"/>
            </w:pPr>
            <w:r w:rsidRPr="00614CD2">
              <w:t>2.66</w:t>
            </w:r>
          </w:p>
        </w:tc>
        <w:tc>
          <w:tcPr>
            <w:tcW w:w="0" w:type="auto"/>
          </w:tcPr>
          <w:p w14:paraId="4B73CEE6" w14:textId="77777777" w:rsidR="004B2EE5" w:rsidRPr="00614CD2" w:rsidRDefault="00094B45" w:rsidP="00275F8F">
            <w:pPr>
              <w:pStyle w:val="TAC"/>
              <w:keepNext w:val="0"/>
              <w:keepLines w:val="0"/>
            </w:pPr>
            <w:r w:rsidRPr="00614CD2">
              <w:t>1.09</w:t>
            </w:r>
          </w:p>
        </w:tc>
        <w:tc>
          <w:tcPr>
            <w:tcW w:w="0" w:type="auto"/>
          </w:tcPr>
          <w:p w14:paraId="34D52260" w14:textId="77777777" w:rsidR="004B2EE5" w:rsidRPr="00614CD2" w:rsidRDefault="00094B45" w:rsidP="00275F8F">
            <w:pPr>
              <w:pStyle w:val="TAC"/>
              <w:keepNext w:val="0"/>
              <w:keepLines w:val="0"/>
            </w:pPr>
            <w:r w:rsidRPr="00614CD2">
              <w:t>0.16</w:t>
            </w:r>
          </w:p>
        </w:tc>
      </w:tr>
      <w:tr w:rsidR="00094B45" w:rsidRPr="00614CD2" w14:paraId="1EEF244E" w14:textId="77777777" w:rsidTr="001431C8">
        <w:trPr>
          <w:jc w:val="center"/>
        </w:trPr>
        <w:tc>
          <w:tcPr>
            <w:tcW w:w="0" w:type="auto"/>
          </w:tcPr>
          <w:p w14:paraId="30335580" w14:textId="77777777" w:rsidR="004B2EE5" w:rsidRPr="00614CD2" w:rsidRDefault="004B2EE5" w:rsidP="00275F8F">
            <w:pPr>
              <w:pStyle w:val="TAL"/>
              <w:keepNext w:val="0"/>
              <w:keepLines w:val="0"/>
            </w:pPr>
            <w:r w:rsidRPr="00614CD2">
              <w:t>c20</w:t>
            </w:r>
          </w:p>
        </w:tc>
        <w:tc>
          <w:tcPr>
            <w:tcW w:w="0" w:type="auto"/>
          </w:tcPr>
          <w:p w14:paraId="3C63EB23" w14:textId="77777777" w:rsidR="004B2EE5" w:rsidRPr="00614CD2" w:rsidRDefault="00AC7F33" w:rsidP="00275F8F">
            <w:pPr>
              <w:pStyle w:val="TAL"/>
              <w:keepNext w:val="0"/>
              <w:keepLines w:val="0"/>
            </w:pPr>
            <w:r w:rsidRPr="00614CD2">
              <w:t>IVAS FL, DTX off, 16.4 kbps</w:t>
            </w:r>
          </w:p>
        </w:tc>
        <w:tc>
          <w:tcPr>
            <w:tcW w:w="0" w:type="auto"/>
          </w:tcPr>
          <w:p w14:paraId="60407D2C" w14:textId="77777777" w:rsidR="004B2EE5" w:rsidRPr="00614CD2" w:rsidRDefault="004B2EE5" w:rsidP="00275F8F">
            <w:pPr>
              <w:pStyle w:val="TAC"/>
              <w:keepNext w:val="0"/>
              <w:keepLines w:val="0"/>
            </w:pPr>
            <w:r w:rsidRPr="00614CD2">
              <w:t>180</w:t>
            </w:r>
          </w:p>
        </w:tc>
        <w:tc>
          <w:tcPr>
            <w:tcW w:w="0" w:type="auto"/>
          </w:tcPr>
          <w:p w14:paraId="250EEA8F" w14:textId="77777777" w:rsidR="004B2EE5" w:rsidRPr="00614CD2" w:rsidRDefault="00E67171" w:rsidP="00275F8F">
            <w:pPr>
              <w:pStyle w:val="TAC"/>
              <w:keepNext w:val="0"/>
              <w:keepLines w:val="0"/>
            </w:pPr>
            <w:r w:rsidRPr="00614CD2">
              <w:t>3.23</w:t>
            </w:r>
          </w:p>
        </w:tc>
        <w:tc>
          <w:tcPr>
            <w:tcW w:w="0" w:type="auto"/>
          </w:tcPr>
          <w:p w14:paraId="4849472A" w14:textId="77777777" w:rsidR="004B2EE5" w:rsidRPr="00614CD2" w:rsidRDefault="00094B45" w:rsidP="00275F8F">
            <w:pPr>
              <w:pStyle w:val="TAC"/>
              <w:keepNext w:val="0"/>
              <w:keepLines w:val="0"/>
            </w:pPr>
            <w:r w:rsidRPr="00614CD2">
              <w:t>1.11</w:t>
            </w:r>
          </w:p>
        </w:tc>
        <w:tc>
          <w:tcPr>
            <w:tcW w:w="0" w:type="auto"/>
          </w:tcPr>
          <w:p w14:paraId="3E3C0095" w14:textId="77777777" w:rsidR="004B2EE5" w:rsidRPr="00614CD2" w:rsidRDefault="00094B45" w:rsidP="00275F8F">
            <w:pPr>
              <w:pStyle w:val="TAC"/>
              <w:keepNext w:val="0"/>
              <w:keepLines w:val="0"/>
            </w:pPr>
            <w:r w:rsidRPr="00614CD2">
              <w:t>0.16</w:t>
            </w:r>
          </w:p>
        </w:tc>
      </w:tr>
      <w:tr w:rsidR="00094B45" w:rsidRPr="00614CD2" w14:paraId="13D857AC" w14:textId="77777777" w:rsidTr="001431C8">
        <w:trPr>
          <w:jc w:val="center"/>
        </w:trPr>
        <w:tc>
          <w:tcPr>
            <w:tcW w:w="0" w:type="auto"/>
          </w:tcPr>
          <w:p w14:paraId="57508573" w14:textId="77777777" w:rsidR="004B2EE5" w:rsidRPr="00614CD2" w:rsidRDefault="004B2EE5" w:rsidP="00275F8F">
            <w:pPr>
              <w:pStyle w:val="TAL"/>
              <w:keepNext w:val="0"/>
              <w:keepLines w:val="0"/>
            </w:pPr>
            <w:r w:rsidRPr="00614CD2">
              <w:t>c21</w:t>
            </w:r>
          </w:p>
        </w:tc>
        <w:tc>
          <w:tcPr>
            <w:tcW w:w="0" w:type="auto"/>
          </w:tcPr>
          <w:p w14:paraId="471C60B2" w14:textId="77777777" w:rsidR="004B2EE5" w:rsidRPr="00614CD2" w:rsidRDefault="00AC7F33" w:rsidP="00275F8F">
            <w:pPr>
              <w:pStyle w:val="TAL"/>
              <w:keepNext w:val="0"/>
              <w:keepLines w:val="0"/>
            </w:pPr>
            <w:r w:rsidRPr="00614CD2">
              <w:t>IVAS FL, DTX off, 24.4 kbps</w:t>
            </w:r>
          </w:p>
        </w:tc>
        <w:tc>
          <w:tcPr>
            <w:tcW w:w="0" w:type="auto"/>
          </w:tcPr>
          <w:p w14:paraId="26B6774A" w14:textId="77777777" w:rsidR="004B2EE5" w:rsidRPr="00614CD2" w:rsidRDefault="004B2EE5" w:rsidP="00275F8F">
            <w:pPr>
              <w:pStyle w:val="TAC"/>
              <w:keepNext w:val="0"/>
              <w:keepLines w:val="0"/>
            </w:pPr>
            <w:r w:rsidRPr="00614CD2">
              <w:t>180</w:t>
            </w:r>
          </w:p>
        </w:tc>
        <w:tc>
          <w:tcPr>
            <w:tcW w:w="0" w:type="auto"/>
          </w:tcPr>
          <w:p w14:paraId="410B1791" w14:textId="77777777" w:rsidR="004B2EE5" w:rsidRPr="00614CD2" w:rsidRDefault="00E67171" w:rsidP="00275F8F">
            <w:pPr>
              <w:pStyle w:val="TAC"/>
              <w:keepNext w:val="0"/>
              <w:keepLines w:val="0"/>
            </w:pPr>
            <w:r w:rsidRPr="00614CD2">
              <w:t>3.73</w:t>
            </w:r>
          </w:p>
        </w:tc>
        <w:tc>
          <w:tcPr>
            <w:tcW w:w="0" w:type="auto"/>
          </w:tcPr>
          <w:p w14:paraId="6193ECAA" w14:textId="77777777" w:rsidR="004B2EE5" w:rsidRPr="00614CD2" w:rsidRDefault="00094B45" w:rsidP="00275F8F">
            <w:pPr>
              <w:pStyle w:val="TAC"/>
              <w:keepNext w:val="0"/>
              <w:keepLines w:val="0"/>
            </w:pPr>
            <w:r w:rsidRPr="00614CD2">
              <w:t>0.94</w:t>
            </w:r>
          </w:p>
        </w:tc>
        <w:tc>
          <w:tcPr>
            <w:tcW w:w="0" w:type="auto"/>
          </w:tcPr>
          <w:p w14:paraId="02EB318B" w14:textId="77777777" w:rsidR="004B2EE5" w:rsidRPr="00614CD2" w:rsidRDefault="00094B45" w:rsidP="00275F8F">
            <w:pPr>
              <w:pStyle w:val="TAC"/>
              <w:keepNext w:val="0"/>
              <w:keepLines w:val="0"/>
            </w:pPr>
            <w:r w:rsidRPr="00614CD2">
              <w:t>0.14</w:t>
            </w:r>
          </w:p>
        </w:tc>
      </w:tr>
      <w:tr w:rsidR="00094B45" w:rsidRPr="00614CD2" w14:paraId="57CE3DFE" w14:textId="77777777" w:rsidTr="001431C8">
        <w:trPr>
          <w:jc w:val="center"/>
        </w:trPr>
        <w:tc>
          <w:tcPr>
            <w:tcW w:w="0" w:type="auto"/>
          </w:tcPr>
          <w:p w14:paraId="6DA82179" w14:textId="77777777" w:rsidR="004B2EE5" w:rsidRPr="00614CD2" w:rsidRDefault="004B2EE5" w:rsidP="00275F8F">
            <w:pPr>
              <w:pStyle w:val="TAL"/>
              <w:keepNext w:val="0"/>
              <w:keepLines w:val="0"/>
            </w:pPr>
            <w:r w:rsidRPr="00614CD2">
              <w:t>c22</w:t>
            </w:r>
          </w:p>
        </w:tc>
        <w:tc>
          <w:tcPr>
            <w:tcW w:w="0" w:type="auto"/>
          </w:tcPr>
          <w:p w14:paraId="66191471" w14:textId="77777777" w:rsidR="004B2EE5" w:rsidRPr="00614CD2" w:rsidRDefault="00AC7F33" w:rsidP="00275F8F">
            <w:pPr>
              <w:pStyle w:val="TAL"/>
              <w:keepNext w:val="0"/>
              <w:keepLines w:val="0"/>
            </w:pPr>
            <w:r w:rsidRPr="00614CD2">
              <w:t>IVAS FL, DTX off, 32 kbps</w:t>
            </w:r>
          </w:p>
        </w:tc>
        <w:tc>
          <w:tcPr>
            <w:tcW w:w="0" w:type="auto"/>
          </w:tcPr>
          <w:p w14:paraId="6B322C0F" w14:textId="77777777" w:rsidR="004B2EE5" w:rsidRPr="00614CD2" w:rsidRDefault="004B2EE5" w:rsidP="00275F8F">
            <w:pPr>
              <w:pStyle w:val="TAC"/>
              <w:keepNext w:val="0"/>
              <w:keepLines w:val="0"/>
            </w:pPr>
            <w:r w:rsidRPr="00614CD2">
              <w:t>180</w:t>
            </w:r>
          </w:p>
        </w:tc>
        <w:tc>
          <w:tcPr>
            <w:tcW w:w="0" w:type="auto"/>
          </w:tcPr>
          <w:p w14:paraId="7ED122B2" w14:textId="77777777" w:rsidR="004B2EE5" w:rsidRPr="00614CD2" w:rsidRDefault="00E67171" w:rsidP="00275F8F">
            <w:pPr>
              <w:pStyle w:val="TAC"/>
              <w:keepNext w:val="0"/>
              <w:keepLines w:val="0"/>
            </w:pPr>
            <w:r w:rsidRPr="00614CD2">
              <w:t>3.82</w:t>
            </w:r>
          </w:p>
        </w:tc>
        <w:tc>
          <w:tcPr>
            <w:tcW w:w="0" w:type="auto"/>
          </w:tcPr>
          <w:p w14:paraId="382D128E" w14:textId="77777777" w:rsidR="004B2EE5" w:rsidRPr="00614CD2" w:rsidRDefault="00094B45" w:rsidP="00275F8F">
            <w:pPr>
              <w:pStyle w:val="TAC"/>
              <w:keepNext w:val="0"/>
              <w:keepLines w:val="0"/>
            </w:pPr>
            <w:r w:rsidRPr="00614CD2">
              <w:t>0.97</w:t>
            </w:r>
          </w:p>
        </w:tc>
        <w:tc>
          <w:tcPr>
            <w:tcW w:w="0" w:type="auto"/>
          </w:tcPr>
          <w:p w14:paraId="342DB039" w14:textId="77777777" w:rsidR="004B2EE5" w:rsidRPr="00614CD2" w:rsidRDefault="00094B45" w:rsidP="00275F8F">
            <w:pPr>
              <w:pStyle w:val="TAC"/>
              <w:keepNext w:val="0"/>
              <w:keepLines w:val="0"/>
            </w:pPr>
            <w:r w:rsidRPr="00614CD2">
              <w:t>0.14</w:t>
            </w:r>
          </w:p>
        </w:tc>
      </w:tr>
      <w:tr w:rsidR="00094B45" w:rsidRPr="00614CD2" w14:paraId="2A860D68" w14:textId="77777777" w:rsidTr="001431C8">
        <w:trPr>
          <w:jc w:val="center"/>
        </w:trPr>
        <w:tc>
          <w:tcPr>
            <w:tcW w:w="0" w:type="auto"/>
          </w:tcPr>
          <w:p w14:paraId="1E2D1776" w14:textId="77777777" w:rsidR="004B2EE5" w:rsidRPr="00614CD2" w:rsidRDefault="004B2EE5" w:rsidP="00275F8F">
            <w:pPr>
              <w:pStyle w:val="TAL"/>
              <w:keepNext w:val="0"/>
              <w:keepLines w:val="0"/>
            </w:pPr>
            <w:r w:rsidRPr="00614CD2">
              <w:t>c23</w:t>
            </w:r>
          </w:p>
        </w:tc>
        <w:tc>
          <w:tcPr>
            <w:tcW w:w="0" w:type="auto"/>
          </w:tcPr>
          <w:p w14:paraId="42E9C9B5" w14:textId="77777777" w:rsidR="004B2EE5" w:rsidRPr="00614CD2" w:rsidRDefault="00AC7F33" w:rsidP="00275F8F">
            <w:pPr>
              <w:pStyle w:val="TAL"/>
              <w:keepNext w:val="0"/>
              <w:keepLines w:val="0"/>
            </w:pPr>
            <w:r w:rsidRPr="00614CD2">
              <w:t>IVAS FL, DTX off, 48 kbps</w:t>
            </w:r>
          </w:p>
        </w:tc>
        <w:tc>
          <w:tcPr>
            <w:tcW w:w="0" w:type="auto"/>
          </w:tcPr>
          <w:p w14:paraId="1DEBF54E" w14:textId="77777777" w:rsidR="004B2EE5" w:rsidRPr="00614CD2" w:rsidRDefault="004B2EE5" w:rsidP="00275F8F">
            <w:pPr>
              <w:pStyle w:val="TAC"/>
              <w:keepNext w:val="0"/>
              <w:keepLines w:val="0"/>
            </w:pPr>
            <w:r w:rsidRPr="00614CD2">
              <w:t>180</w:t>
            </w:r>
          </w:p>
        </w:tc>
        <w:tc>
          <w:tcPr>
            <w:tcW w:w="0" w:type="auto"/>
          </w:tcPr>
          <w:p w14:paraId="002E6EEE" w14:textId="77777777" w:rsidR="004B2EE5" w:rsidRPr="00614CD2" w:rsidRDefault="00E67171" w:rsidP="00275F8F">
            <w:pPr>
              <w:pStyle w:val="TAC"/>
              <w:keepNext w:val="0"/>
              <w:keepLines w:val="0"/>
            </w:pPr>
            <w:r w:rsidRPr="00614CD2">
              <w:t>4.28</w:t>
            </w:r>
          </w:p>
        </w:tc>
        <w:tc>
          <w:tcPr>
            <w:tcW w:w="0" w:type="auto"/>
          </w:tcPr>
          <w:p w14:paraId="10625FC7" w14:textId="77777777" w:rsidR="004B2EE5" w:rsidRPr="00614CD2" w:rsidRDefault="00094B45" w:rsidP="00275F8F">
            <w:pPr>
              <w:pStyle w:val="TAC"/>
              <w:keepNext w:val="0"/>
              <w:keepLines w:val="0"/>
            </w:pPr>
            <w:r w:rsidRPr="00614CD2">
              <w:t>0.83</w:t>
            </w:r>
          </w:p>
        </w:tc>
        <w:tc>
          <w:tcPr>
            <w:tcW w:w="0" w:type="auto"/>
          </w:tcPr>
          <w:p w14:paraId="29011B6E" w14:textId="77777777" w:rsidR="004B2EE5" w:rsidRPr="00614CD2" w:rsidRDefault="00094B45" w:rsidP="00275F8F">
            <w:pPr>
              <w:pStyle w:val="TAC"/>
              <w:keepNext w:val="0"/>
              <w:keepLines w:val="0"/>
            </w:pPr>
            <w:r w:rsidRPr="00614CD2">
              <w:t>0.12</w:t>
            </w:r>
          </w:p>
        </w:tc>
      </w:tr>
      <w:tr w:rsidR="00094B45" w:rsidRPr="00614CD2" w14:paraId="35F4A8C3" w14:textId="77777777" w:rsidTr="001431C8">
        <w:trPr>
          <w:jc w:val="center"/>
        </w:trPr>
        <w:tc>
          <w:tcPr>
            <w:tcW w:w="0" w:type="auto"/>
          </w:tcPr>
          <w:p w14:paraId="73BD0E8B" w14:textId="77777777" w:rsidR="004B2EE5" w:rsidRPr="00614CD2" w:rsidRDefault="004B2EE5" w:rsidP="00275F8F">
            <w:pPr>
              <w:pStyle w:val="TAL"/>
              <w:keepNext w:val="0"/>
              <w:keepLines w:val="0"/>
            </w:pPr>
            <w:r w:rsidRPr="00614CD2">
              <w:t>c24</w:t>
            </w:r>
          </w:p>
        </w:tc>
        <w:tc>
          <w:tcPr>
            <w:tcW w:w="0" w:type="auto"/>
          </w:tcPr>
          <w:p w14:paraId="36E3DA71" w14:textId="77777777" w:rsidR="004B2EE5" w:rsidRPr="00614CD2" w:rsidRDefault="00AC7F33" w:rsidP="00275F8F">
            <w:pPr>
              <w:pStyle w:val="TAL"/>
              <w:keepNext w:val="0"/>
              <w:keepLines w:val="0"/>
            </w:pPr>
            <w:r w:rsidRPr="00614CD2">
              <w:t>IVAS FL, DTX off, 64 kbps</w:t>
            </w:r>
          </w:p>
        </w:tc>
        <w:tc>
          <w:tcPr>
            <w:tcW w:w="0" w:type="auto"/>
          </w:tcPr>
          <w:p w14:paraId="5E3FE2E9" w14:textId="77777777" w:rsidR="004B2EE5" w:rsidRPr="00614CD2" w:rsidRDefault="004B2EE5" w:rsidP="00275F8F">
            <w:pPr>
              <w:pStyle w:val="TAC"/>
              <w:keepNext w:val="0"/>
              <w:keepLines w:val="0"/>
            </w:pPr>
            <w:r w:rsidRPr="00614CD2">
              <w:t>180</w:t>
            </w:r>
          </w:p>
        </w:tc>
        <w:tc>
          <w:tcPr>
            <w:tcW w:w="0" w:type="auto"/>
          </w:tcPr>
          <w:p w14:paraId="53F0F7E2" w14:textId="77777777" w:rsidR="004B2EE5" w:rsidRPr="00614CD2" w:rsidRDefault="00E67171" w:rsidP="00275F8F">
            <w:pPr>
              <w:pStyle w:val="TAC"/>
              <w:keepNext w:val="0"/>
              <w:keepLines w:val="0"/>
            </w:pPr>
            <w:r w:rsidRPr="00614CD2">
              <w:t>4.48</w:t>
            </w:r>
          </w:p>
        </w:tc>
        <w:tc>
          <w:tcPr>
            <w:tcW w:w="0" w:type="auto"/>
          </w:tcPr>
          <w:p w14:paraId="5E6280E0" w14:textId="77777777" w:rsidR="004B2EE5" w:rsidRPr="00614CD2" w:rsidRDefault="00094B45" w:rsidP="00275F8F">
            <w:pPr>
              <w:pStyle w:val="TAC"/>
              <w:keepNext w:val="0"/>
              <w:keepLines w:val="0"/>
            </w:pPr>
            <w:r w:rsidRPr="00614CD2">
              <w:t>0.66</w:t>
            </w:r>
          </w:p>
        </w:tc>
        <w:tc>
          <w:tcPr>
            <w:tcW w:w="0" w:type="auto"/>
          </w:tcPr>
          <w:p w14:paraId="03F7012C" w14:textId="77777777" w:rsidR="004B2EE5" w:rsidRPr="00614CD2" w:rsidRDefault="00094B45" w:rsidP="00275F8F">
            <w:pPr>
              <w:pStyle w:val="TAC"/>
              <w:keepNext w:val="0"/>
              <w:keepLines w:val="0"/>
            </w:pPr>
            <w:r w:rsidRPr="00614CD2">
              <w:t>0.10</w:t>
            </w:r>
          </w:p>
        </w:tc>
      </w:tr>
      <w:tr w:rsidR="00094B45" w:rsidRPr="00614CD2" w14:paraId="028386AC" w14:textId="77777777" w:rsidTr="001431C8">
        <w:trPr>
          <w:jc w:val="center"/>
        </w:trPr>
        <w:tc>
          <w:tcPr>
            <w:tcW w:w="0" w:type="auto"/>
          </w:tcPr>
          <w:p w14:paraId="05FB0807" w14:textId="77777777" w:rsidR="004B2EE5" w:rsidRPr="00614CD2" w:rsidRDefault="004B2EE5" w:rsidP="00275F8F">
            <w:pPr>
              <w:pStyle w:val="TAL"/>
              <w:keepNext w:val="0"/>
              <w:keepLines w:val="0"/>
            </w:pPr>
            <w:r w:rsidRPr="00614CD2">
              <w:t>c25</w:t>
            </w:r>
          </w:p>
        </w:tc>
        <w:tc>
          <w:tcPr>
            <w:tcW w:w="0" w:type="auto"/>
          </w:tcPr>
          <w:p w14:paraId="0A6F9717" w14:textId="77777777" w:rsidR="004B2EE5" w:rsidRPr="00614CD2" w:rsidRDefault="00AC7F33" w:rsidP="00275F8F">
            <w:pPr>
              <w:pStyle w:val="TAL"/>
              <w:keepNext w:val="0"/>
              <w:keepLines w:val="0"/>
            </w:pPr>
            <w:r w:rsidRPr="00614CD2">
              <w:t>IVAS FL, DTX off, 80 kbps</w:t>
            </w:r>
          </w:p>
        </w:tc>
        <w:tc>
          <w:tcPr>
            <w:tcW w:w="0" w:type="auto"/>
          </w:tcPr>
          <w:p w14:paraId="7603F6B7" w14:textId="77777777" w:rsidR="004B2EE5" w:rsidRPr="00614CD2" w:rsidRDefault="004B2EE5" w:rsidP="00275F8F">
            <w:pPr>
              <w:pStyle w:val="TAC"/>
              <w:keepNext w:val="0"/>
              <w:keepLines w:val="0"/>
            </w:pPr>
            <w:r w:rsidRPr="00614CD2">
              <w:t>180</w:t>
            </w:r>
          </w:p>
        </w:tc>
        <w:tc>
          <w:tcPr>
            <w:tcW w:w="0" w:type="auto"/>
          </w:tcPr>
          <w:p w14:paraId="111CAE83" w14:textId="77777777" w:rsidR="004B2EE5" w:rsidRPr="00614CD2" w:rsidRDefault="00E67171" w:rsidP="00275F8F">
            <w:pPr>
              <w:pStyle w:val="TAC"/>
              <w:keepNext w:val="0"/>
              <w:keepLines w:val="0"/>
            </w:pPr>
            <w:r w:rsidRPr="00614CD2">
              <w:t>4.54</w:t>
            </w:r>
          </w:p>
        </w:tc>
        <w:tc>
          <w:tcPr>
            <w:tcW w:w="0" w:type="auto"/>
          </w:tcPr>
          <w:p w14:paraId="145F9DF3" w14:textId="77777777" w:rsidR="004B2EE5" w:rsidRPr="00614CD2" w:rsidRDefault="00094B45" w:rsidP="00275F8F">
            <w:pPr>
              <w:pStyle w:val="TAC"/>
              <w:keepNext w:val="0"/>
              <w:keepLines w:val="0"/>
            </w:pPr>
            <w:r w:rsidRPr="00614CD2">
              <w:t>0.68</w:t>
            </w:r>
          </w:p>
        </w:tc>
        <w:tc>
          <w:tcPr>
            <w:tcW w:w="0" w:type="auto"/>
          </w:tcPr>
          <w:p w14:paraId="333B3C42" w14:textId="77777777" w:rsidR="004B2EE5" w:rsidRPr="00614CD2" w:rsidRDefault="00094B45" w:rsidP="00275F8F">
            <w:pPr>
              <w:pStyle w:val="TAC"/>
              <w:keepNext w:val="0"/>
              <w:keepLines w:val="0"/>
            </w:pPr>
            <w:r w:rsidRPr="00614CD2">
              <w:t>0.10</w:t>
            </w:r>
          </w:p>
        </w:tc>
      </w:tr>
      <w:tr w:rsidR="00094B45" w:rsidRPr="00614CD2" w14:paraId="58012910" w14:textId="77777777" w:rsidTr="001431C8">
        <w:trPr>
          <w:jc w:val="center"/>
        </w:trPr>
        <w:tc>
          <w:tcPr>
            <w:tcW w:w="0" w:type="auto"/>
          </w:tcPr>
          <w:p w14:paraId="0AD22E08" w14:textId="77777777" w:rsidR="004B2EE5" w:rsidRPr="00614CD2" w:rsidRDefault="004B2EE5" w:rsidP="00275F8F">
            <w:pPr>
              <w:pStyle w:val="TAL"/>
              <w:keepNext w:val="0"/>
              <w:keepLines w:val="0"/>
            </w:pPr>
            <w:r w:rsidRPr="00614CD2">
              <w:t>c26</w:t>
            </w:r>
          </w:p>
        </w:tc>
        <w:tc>
          <w:tcPr>
            <w:tcW w:w="0" w:type="auto"/>
          </w:tcPr>
          <w:p w14:paraId="3C3CAF91" w14:textId="77777777" w:rsidR="004B2EE5" w:rsidRPr="00614CD2" w:rsidRDefault="00AC7F33" w:rsidP="00275F8F">
            <w:pPr>
              <w:pStyle w:val="TAL"/>
              <w:keepNext w:val="0"/>
              <w:keepLines w:val="0"/>
            </w:pPr>
            <w:r w:rsidRPr="00614CD2">
              <w:t>IVAS FL, DTX off, 96 kbps</w:t>
            </w:r>
          </w:p>
        </w:tc>
        <w:tc>
          <w:tcPr>
            <w:tcW w:w="0" w:type="auto"/>
          </w:tcPr>
          <w:p w14:paraId="7F282328" w14:textId="77777777" w:rsidR="004B2EE5" w:rsidRPr="00614CD2" w:rsidRDefault="004B2EE5" w:rsidP="00275F8F">
            <w:pPr>
              <w:pStyle w:val="TAC"/>
              <w:keepNext w:val="0"/>
              <w:keepLines w:val="0"/>
            </w:pPr>
            <w:r w:rsidRPr="00614CD2">
              <w:t>180</w:t>
            </w:r>
          </w:p>
        </w:tc>
        <w:tc>
          <w:tcPr>
            <w:tcW w:w="0" w:type="auto"/>
          </w:tcPr>
          <w:p w14:paraId="41D9B01D" w14:textId="77777777" w:rsidR="004B2EE5" w:rsidRPr="00614CD2" w:rsidRDefault="00E67171" w:rsidP="00275F8F">
            <w:pPr>
              <w:pStyle w:val="TAC"/>
              <w:keepNext w:val="0"/>
              <w:keepLines w:val="0"/>
            </w:pPr>
            <w:r w:rsidRPr="00614CD2">
              <w:t>4.61</w:t>
            </w:r>
          </w:p>
        </w:tc>
        <w:tc>
          <w:tcPr>
            <w:tcW w:w="0" w:type="auto"/>
          </w:tcPr>
          <w:p w14:paraId="574628AB" w14:textId="77777777" w:rsidR="004B2EE5" w:rsidRPr="00614CD2" w:rsidRDefault="00094B45" w:rsidP="00275F8F">
            <w:pPr>
              <w:pStyle w:val="TAC"/>
              <w:keepNext w:val="0"/>
              <w:keepLines w:val="0"/>
            </w:pPr>
            <w:r w:rsidRPr="00614CD2">
              <w:t>0.57</w:t>
            </w:r>
          </w:p>
        </w:tc>
        <w:tc>
          <w:tcPr>
            <w:tcW w:w="0" w:type="auto"/>
          </w:tcPr>
          <w:p w14:paraId="399303AF" w14:textId="77777777" w:rsidR="004B2EE5" w:rsidRPr="00614CD2" w:rsidRDefault="00094B45" w:rsidP="00275F8F">
            <w:pPr>
              <w:pStyle w:val="TAC"/>
              <w:keepNext w:val="0"/>
              <w:keepLines w:val="0"/>
            </w:pPr>
            <w:r w:rsidRPr="00614CD2">
              <w:t>0.08</w:t>
            </w:r>
          </w:p>
        </w:tc>
      </w:tr>
      <w:tr w:rsidR="00094B45" w:rsidRPr="00614CD2" w14:paraId="5605357C" w14:textId="77777777" w:rsidTr="001431C8">
        <w:trPr>
          <w:jc w:val="center"/>
        </w:trPr>
        <w:tc>
          <w:tcPr>
            <w:tcW w:w="0" w:type="auto"/>
          </w:tcPr>
          <w:p w14:paraId="3F913882" w14:textId="77777777" w:rsidR="004B2EE5" w:rsidRPr="00614CD2" w:rsidRDefault="004B2EE5" w:rsidP="00275F8F">
            <w:pPr>
              <w:pStyle w:val="TAL"/>
              <w:keepNext w:val="0"/>
              <w:keepLines w:val="0"/>
            </w:pPr>
            <w:r w:rsidRPr="00614CD2">
              <w:t>c27</w:t>
            </w:r>
          </w:p>
        </w:tc>
        <w:tc>
          <w:tcPr>
            <w:tcW w:w="0" w:type="auto"/>
          </w:tcPr>
          <w:p w14:paraId="4131AA12" w14:textId="77777777" w:rsidR="004B2EE5" w:rsidRPr="00614CD2" w:rsidRDefault="00AC7F33" w:rsidP="00275F8F">
            <w:pPr>
              <w:pStyle w:val="TAL"/>
              <w:keepNext w:val="0"/>
              <w:keepLines w:val="0"/>
            </w:pPr>
            <w:r w:rsidRPr="00614CD2">
              <w:t>IVAS FL, DTX off, 128 kbps</w:t>
            </w:r>
          </w:p>
        </w:tc>
        <w:tc>
          <w:tcPr>
            <w:tcW w:w="0" w:type="auto"/>
          </w:tcPr>
          <w:p w14:paraId="29563C06" w14:textId="77777777" w:rsidR="004B2EE5" w:rsidRPr="00614CD2" w:rsidRDefault="004B2EE5" w:rsidP="00275F8F">
            <w:pPr>
              <w:pStyle w:val="TAC"/>
              <w:keepNext w:val="0"/>
              <w:keepLines w:val="0"/>
            </w:pPr>
            <w:r w:rsidRPr="00614CD2">
              <w:t>180</w:t>
            </w:r>
          </w:p>
        </w:tc>
        <w:tc>
          <w:tcPr>
            <w:tcW w:w="0" w:type="auto"/>
          </w:tcPr>
          <w:p w14:paraId="6C497098" w14:textId="77777777" w:rsidR="004B2EE5" w:rsidRPr="00614CD2" w:rsidRDefault="00E67171" w:rsidP="00275F8F">
            <w:pPr>
              <w:pStyle w:val="TAC"/>
              <w:keepNext w:val="0"/>
              <w:keepLines w:val="0"/>
            </w:pPr>
            <w:r w:rsidRPr="00614CD2">
              <w:t>4.62</w:t>
            </w:r>
          </w:p>
        </w:tc>
        <w:tc>
          <w:tcPr>
            <w:tcW w:w="0" w:type="auto"/>
          </w:tcPr>
          <w:p w14:paraId="58715CD2" w14:textId="77777777" w:rsidR="004B2EE5" w:rsidRPr="00614CD2" w:rsidRDefault="00094B45" w:rsidP="00275F8F">
            <w:pPr>
              <w:pStyle w:val="TAC"/>
              <w:keepNext w:val="0"/>
              <w:keepLines w:val="0"/>
            </w:pPr>
            <w:r w:rsidRPr="00614CD2">
              <w:t>0.61</w:t>
            </w:r>
          </w:p>
        </w:tc>
        <w:tc>
          <w:tcPr>
            <w:tcW w:w="0" w:type="auto"/>
          </w:tcPr>
          <w:p w14:paraId="1002C9D2" w14:textId="77777777" w:rsidR="004B2EE5" w:rsidRPr="00614CD2" w:rsidRDefault="00094B45" w:rsidP="00275F8F">
            <w:pPr>
              <w:pStyle w:val="TAC"/>
              <w:keepNext w:val="0"/>
              <w:keepLines w:val="0"/>
            </w:pPr>
            <w:r w:rsidRPr="00614CD2">
              <w:t>0.09</w:t>
            </w:r>
          </w:p>
        </w:tc>
      </w:tr>
      <w:tr w:rsidR="00094B45" w:rsidRPr="00614CD2" w14:paraId="41481783" w14:textId="77777777" w:rsidTr="001431C8">
        <w:trPr>
          <w:jc w:val="center"/>
        </w:trPr>
        <w:tc>
          <w:tcPr>
            <w:tcW w:w="0" w:type="auto"/>
          </w:tcPr>
          <w:p w14:paraId="20E1B8BB" w14:textId="77777777" w:rsidR="004B2EE5" w:rsidRPr="00614CD2" w:rsidRDefault="004B2EE5" w:rsidP="00275F8F">
            <w:pPr>
              <w:pStyle w:val="TAL"/>
              <w:keepNext w:val="0"/>
              <w:keepLines w:val="0"/>
            </w:pPr>
            <w:r w:rsidRPr="00614CD2">
              <w:t>c28</w:t>
            </w:r>
          </w:p>
        </w:tc>
        <w:tc>
          <w:tcPr>
            <w:tcW w:w="0" w:type="auto"/>
          </w:tcPr>
          <w:p w14:paraId="0E7899E1" w14:textId="77777777" w:rsidR="004B2EE5" w:rsidRPr="00614CD2" w:rsidRDefault="00AC7F33" w:rsidP="00275F8F">
            <w:pPr>
              <w:pStyle w:val="TAL"/>
              <w:keepNext w:val="0"/>
              <w:keepLines w:val="0"/>
            </w:pPr>
            <w:r w:rsidRPr="00614CD2">
              <w:t>IVAS FX, DTX off, 13.2 kbps</w:t>
            </w:r>
          </w:p>
        </w:tc>
        <w:tc>
          <w:tcPr>
            <w:tcW w:w="0" w:type="auto"/>
          </w:tcPr>
          <w:p w14:paraId="43B40C34" w14:textId="77777777" w:rsidR="004B2EE5" w:rsidRPr="00614CD2" w:rsidRDefault="004B2EE5" w:rsidP="00275F8F">
            <w:pPr>
              <w:pStyle w:val="TAC"/>
              <w:keepNext w:val="0"/>
              <w:keepLines w:val="0"/>
            </w:pPr>
            <w:r w:rsidRPr="00614CD2">
              <w:t>180</w:t>
            </w:r>
          </w:p>
        </w:tc>
        <w:tc>
          <w:tcPr>
            <w:tcW w:w="0" w:type="auto"/>
          </w:tcPr>
          <w:p w14:paraId="6D44FAF5" w14:textId="77777777" w:rsidR="004B2EE5" w:rsidRPr="00614CD2" w:rsidRDefault="00E67171" w:rsidP="00275F8F">
            <w:pPr>
              <w:pStyle w:val="TAC"/>
              <w:keepNext w:val="0"/>
              <w:keepLines w:val="0"/>
            </w:pPr>
            <w:r w:rsidRPr="00614CD2">
              <w:t>2.60</w:t>
            </w:r>
          </w:p>
        </w:tc>
        <w:tc>
          <w:tcPr>
            <w:tcW w:w="0" w:type="auto"/>
          </w:tcPr>
          <w:p w14:paraId="0A5C8191" w14:textId="77777777" w:rsidR="004B2EE5" w:rsidRPr="00614CD2" w:rsidRDefault="00094B45" w:rsidP="00275F8F">
            <w:pPr>
              <w:pStyle w:val="TAC"/>
              <w:keepNext w:val="0"/>
              <w:keepLines w:val="0"/>
            </w:pPr>
            <w:r w:rsidRPr="00614CD2">
              <w:t>1.09</w:t>
            </w:r>
          </w:p>
        </w:tc>
        <w:tc>
          <w:tcPr>
            <w:tcW w:w="0" w:type="auto"/>
          </w:tcPr>
          <w:p w14:paraId="19E35532" w14:textId="77777777" w:rsidR="004B2EE5" w:rsidRPr="00614CD2" w:rsidRDefault="00094B45" w:rsidP="00275F8F">
            <w:pPr>
              <w:pStyle w:val="TAC"/>
              <w:keepNext w:val="0"/>
              <w:keepLines w:val="0"/>
            </w:pPr>
            <w:r w:rsidRPr="00614CD2">
              <w:t>0.16</w:t>
            </w:r>
          </w:p>
        </w:tc>
      </w:tr>
      <w:tr w:rsidR="00094B45" w:rsidRPr="00614CD2" w14:paraId="17953903" w14:textId="77777777" w:rsidTr="001431C8">
        <w:trPr>
          <w:jc w:val="center"/>
        </w:trPr>
        <w:tc>
          <w:tcPr>
            <w:tcW w:w="0" w:type="auto"/>
          </w:tcPr>
          <w:p w14:paraId="05BAC6D9" w14:textId="77777777" w:rsidR="004B2EE5" w:rsidRPr="00614CD2" w:rsidRDefault="004B2EE5" w:rsidP="00275F8F">
            <w:pPr>
              <w:pStyle w:val="TAL"/>
              <w:keepNext w:val="0"/>
              <w:keepLines w:val="0"/>
            </w:pPr>
            <w:r w:rsidRPr="00614CD2">
              <w:t>c29</w:t>
            </w:r>
          </w:p>
        </w:tc>
        <w:tc>
          <w:tcPr>
            <w:tcW w:w="0" w:type="auto"/>
          </w:tcPr>
          <w:p w14:paraId="696B2688" w14:textId="77777777" w:rsidR="004B2EE5" w:rsidRPr="00614CD2" w:rsidRDefault="00AC7F33" w:rsidP="00275F8F">
            <w:pPr>
              <w:pStyle w:val="TAL"/>
              <w:keepNext w:val="0"/>
              <w:keepLines w:val="0"/>
            </w:pPr>
            <w:r w:rsidRPr="00614CD2">
              <w:t>IVAS FX, DTX off, 16.4 kbps</w:t>
            </w:r>
          </w:p>
        </w:tc>
        <w:tc>
          <w:tcPr>
            <w:tcW w:w="0" w:type="auto"/>
          </w:tcPr>
          <w:p w14:paraId="4EB215FC" w14:textId="77777777" w:rsidR="004B2EE5" w:rsidRPr="00614CD2" w:rsidRDefault="004B2EE5" w:rsidP="00275F8F">
            <w:pPr>
              <w:pStyle w:val="TAC"/>
              <w:keepNext w:val="0"/>
              <w:keepLines w:val="0"/>
            </w:pPr>
            <w:r w:rsidRPr="00614CD2">
              <w:t>180</w:t>
            </w:r>
          </w:p>
        </w:tc>
        <w:tc>
          <w:tcPr>
            <w:tcW w:w="0" w:type="auto"/>
          </w:tcPr>
          <w:p w14:paraId="21023193" w14:textId="77777777" w:rsidR="004B2EE5" w:rsidRPr="00614CD2" w:rsidRDefault="00E67171" w:rsidP="00275F8F">
            <w:pPr>
              <w:pStyle w:val="TAC"/>
              <w:keepNext w:val="0"/>
              <w:keepLines w:val="0"/>
            </w:pPr>
            <w:r w:rsidRPr="00614CD2">
              <w:t>3.19</w:t>
            </w:r>
          </w:p>
        </w:tc>
        <w:tc>
          <w:tcPr>
            <w:tcW w:w="0" w:type="auto"/>
          </w:tcPr>
          <w:p w14:paraId="6C34A3C0" w14:textId="77777777" w:rsidR="004B2EE5" w:rsidRPr="00614CD2" w:rsidRDefault="00094B45" w:rsidP="00275F8F">
            <w:pPr>
              <w:pStyle w:val="TAC"/>
              <w:keepNext w:val="0"/>
              <w:keepLines w:val="0"/>
            </w:pPr>
            <w:r w:rsidRPr="00614CD2">
              <w:t>1.08</w:t>
            </w:r>
          </w:p>
        </w:tc>
        <w:tc>
          <w:tcPr>
            <w:tcW w:w="0" w:type="auto"/>
          </w:tcPr>
          <w:p w14:paraId="3A7AE44D" w14:textId="77777777" w:rsidR="004B2EE5" w:rsidRPr="00614CD2" w:rsidRDefault="00094B45" w:rsidP="00275F8F">
            <w:pPr>
              <w:pStyle w:val="TAC"/>
              <w:keepNext w:val="0"/>
              <w:keepLines w:val="0"/>
            </w:pPr>
            <w:r w:rsidRPr="00614CD2">
              <w:t>0.16</w:t>
            </w:r>
          </w:p>
        </w:tc>
      </w:tr>
      <w:tr w:rsidR="00094B45" w:rsidRPr="00614CD2" w14:paraId="3E61C03D" w14:textId="77777777" w:rsidTr="001431C8">
        <w:trPr>
          <w:jc w:val="center"/>
        </w:trPr>
        <w:tc>
          <w:tcPr>
            <w:tcW w:w="0" w:type="auto"/>
          </w:tcPr>
          <w:p w14:paraId="52B8F62A" w14:textId="77777777" w:rsidR="004B2EE5" w:rsidRPr="00614CD2" w:rsidRDefault="004B2EE5" w:rsidP="00275F8F">
            <w:pPr>
              <w:pStyle w:val="TAL"/>
              <w:keepNext w:val="0"/>
              <w:keepLines w:val="0"/>
            </w:pPr>
            <w:r w:rsidRPr="00614CD2">
              <w:t>c30</w:t>
            </w:r>
          </w:p>
        </w:tc>
        <w:tc>
          <w:tcPr>
            <w:tcW w:w="0" w:type="auto"/>
          </w:tcPr>
          <w:p w14:paraId="1CC88D70" w14:textId="77777777" w:rsidR="004B2EE5" w:rsidRPr="00614CD2" w:rsidRDefault="00AC7F33" w:rsidP="00275F8F">
            <w:pPr>
              <w:pStyle w:val="TAL"/>
              <w:keepNext w:val="0"/>
              <w:keepLines w:val="0"/>
            </w:pPr>
            <w:r w:rsidRPr="00614CD2">
              <w:t>IVAS FX, DTX off, 24.4 kbps</w:t>
            </w:r>
          </w:p>
        </w:tc>
        <w:tc>
          <w:tcPr>
            <w:tcW w:w="0" w:type="auto"/>
          </w:tcPr>
          <w:p w14:paraId="54E6D5E8" w14:textId="77777777" w:rsidR="004B2EE5" w:rsidRPr="00614CD2" w:rsidRDefault="004B2EE5" w:rsidP="00275F8F">
            <w:pPr>
              <w:pStyle w:val="TAC"/>
              <w:keepNext w:val="0"/>
              <w:keepLines w:val="0"/>
            </w:pPr>
            <w:r w:rsidRPr="00614CD2">
              <w:t>180</w:t>
            </w:r>
          </w:p>
        </w:tc>
        <w:tc>
          <w:tcPr>
            <w:tcW w:w="0" w:type="auto"/>
          </w:tcPr>
          <w:p w14:paraId="36A9056A" w14:textId="77777777" w:rsidR="004B2EE5" w:rsidRPr="00614CD2" w:rsidRDefault="00E67171" w:rsidP="00275F8F">
            <w:pPr>
              <w:pStyle w:val="TAC"/>
              <w:keepNext w:val="0"/>
              <w:keepLines w:val="0"/>
            </w:pPr>
            <w:r w:rsidRPr="00614CD2">
              <w:t>3.65</w:t>
            </w:r>
          </w:p>
        </w:tc>
        <w:tc>
          <w:tcPr>
            <w:tcW w:w="0" w:type="auto"/>
          </w:tcPr>
          <w:p w14:paraId="0D418F13" w14:textId="77777777" w:rsidR="004B2EE5" w:rsidRPr="00614CD2" w:rsidRDefault="00094B45" w:rsidP="00275F8F">
            <w:pPr>
              <w:pStyle w:val="TAC"/>
              <w:keepNext w:val="0"/>
              <w:keepLines w:val="0"/>
            </w:pPr>
            <w:r w:rsidRPr="00614CD2">
              <w:t>0.99</w:t>
            </w:r>
          </w:p>
        </w:tc>
        <w:tc>
          <w:tcPr>
            <w:tcW w:w="0" w:type="auto"/>
          </w:tcPr>
          <w:p w14:paraId="271A7E08" w14:textId="77777777" w:rsidR="004B2EE5" w:rsidRPr="00614CD2" w:rsidRDefault="00094B45" w:rsidP="00275F8F">
            <w:pPr>
              <w:pStyle w:val="TAC"/>
              <w:keepNext w:val="0"/>
              <w:keepLines w:val="0"/>
            </w:pPr>
            <w:r w:rsidRPr="00614CD2">
              <w:t>0.14</w:t>
            </w:r>
          </w:p>
        </w:tc>
      </w:tr>
      <w:tr w:rsidR="00094B45" w:rsidRPr="00614CD2" w14:paraId="325F9012" w14:textId="77777777" w:rsidTr="001431C8">
        <w:trPr>
          <w:jc w:val="center"/>
        </w:trPr>
        <w:tc>
          <w:tcPr>
            <w:tcW w:w="0" w:type="auto"/>
          </w:tcPr>
          <w:p w14:paraId="4718BB00" w14:textId="77777777" w:rsidR="004B2EE5" w:rsidRPr="00614CD2" w:rsidRDefault="004B2EE5" w:rsidP="00275F8F">
            <w:pPr>
              <w:pStyle w:val="TAL"/>
              <w:keepNext w:val="0"/>
              <w:keepLines w:val="0"/>
            </w:pPr>
            <w:r w:rsidRPr="00614CD2">
              <w:t>c31</w:t>
            </w:r>
          </w:p>
        </w:tc>
        <w:tc>
          <w:tcPr>
            <w:tcW w:w="0" w:type="auto"/>
          </w:tcPr>
          <w:p w14:paraId="1ACADCD9" w14:textId="77777777" w:rsidR="004B2EE5" w:rsidRPr="00614CD2" w:rsidRDefault="00AC7F33" w:rsidP="00275F8F">
            <w:pPr>
              <w:pStyle w:val="TAL"/>
              <w:keepNext w:val="0"/>
              <w:keepLines w:val="0"/>
            </w:pPr>
            <w:r w:rsidRPr="00614CD2">
              <w:t>IVAS FX, DTX off, 32 kbps</w:t>
            </w:r>
          </w:p>
        </w:tc>
        <w:tc>
          <w:tcPr>
            <w:tcW w:w="0" w:type="auto"/>
          </w:tcPr>
          <w:p w14:paraId="73872F3F" w14:textId="77777777" w:rsidR="004B2EE5" w:rsidRPr="00614CD2" w:rsidRDefault="004B2EE5" w:rsidP="00275F8F">
            <w:pPr>
              <w:pStyle w:val="TAC"/>
              <w:keepNext w:val="0"/>
              <w:keepLines w:val="0"/>
            </w:pPr>
            <w:r w:rsidRPr="00614CD2">
              <w:t>180</w:t>
            </w:r>
          </w:p>
        </w:tc>
        <w:tc>
          <w:tcPr>
            <w:tcW w:w="0" w:type="auto"/>
          </w:tcPr>
          <w:p w14:paraId="242C697E" w14:textId="77777777" w:rsidR="004B2EE5" w:rsidRPr="00614CD2" w:rsidRDefault="00E67171" w:rsidP="00275F8F">
            <w:pPr>
              <w:pStyle w:val="TAC"/>
              <w:keepNext w:val="0"/>
              <w:keepLines w:val="0"/>
            </w:pPr>
            <w:r w:rsidRPr="00614CD2">
              <w:t>3.78</w:t>
            </w:r>
          </w:p>
        </w:tc>
        <w:tc>
          <w:tcPr>
            <w:tcW w:w="0" w:type="auto"/>
          </w:tcPr>
          <w:p w14:paraId="56D7C5F0" w14:textId="77777777" w:rsidR="004B2EE5" w:rsidRPr="00614CD2" w:rsidRDefault="00094B45" w:rsidP="00275F8F">
            <w:pPr>
              <w:pStyle w:val="TAC"/>
              <w:keepNext w:val="0"/>
              <w:keepLines w:val="0"/>
            </w:pPr>
            <w:r w:rsidRPr="00614CD2">
              <w:t>1.02</w:t>
            </w:r>
          </w:p>
        </w:tc>
        <w:tc>
          <w:tcPr>
            <w:tcW w:w="0" w:type="auto"/>
          </w:tcPr>
          <w:p w14:paraId="2ED166C0" w14:textId="77777777" w:rsidR="004B2EE5" w:rsidRPr="00614CD2" w:rsidRDefault="00094B45" w:rsidP="00275F8F">
            <w:pPr>
              <w:pStyle w:val="TAC"/>
              <w:keepNext w:val="0"/>
              <w:keepLines w:val="0"/>
            </w:pPr>
            <w:r w:rsidRPr="00614CD2">
              <w:t>0.15</w:t>
            </w:r>
          </w:p>
        </w:tc>
      </w:tr>
      <w:tr w:rsidR="00094B45" w:rsidRPr="00614CD2" w14:paraId="76BAE016" w14:textId="77777777" w:rsidTr="001431C8">
        <w:trPr>
          <w:jc w:val="center"/>
        </w:trPr>
        <w:tc>
          <w:tcPr>
            <w:tcW w:w="0" w:type="auto"/>
          </w:tcPr>
          <w:p w14:paraId="1726BE7C" w14:textId="77777777" w:rsidR="004B2EE5" w:rsidRPr="00614CD2" w:rsidRDefault="004B2EE5" w:rsidP="00275F8F">
            <w:pPr>
              <w:pStyle w:val="TAL"/>
              <w:keepNext w:val="0"/>
              <w:keepLines w:val="0"/>
            </w:pPr>
            <w:r w:rsidRPr="00614CD2">
              <w:t>c32</w:t>
            </w:r>
          </w:p>
        </w:tc>
        <w:tc>
          <w:tcPr>
            <w:tcW w:w="0" w:type="auto"/>
          </w:tcPr>
          <w:p w14:paraId="44665A83" w14:textId="77777777" w:rsidR="004B2EE5" w:rsidRPr="00614CD2" w:rsidRDefault="00AC7F33" w:rsidP="00275F8F">
            <w:pPr>
              <w:pStyle w:val="TAL"/>
              <w:keepNext w:val="0"/>
              <w:keepLines w:val="0"/>
            </w:pPr>
            <w:r w:rsidRPr="00614CD2">
              <w:t>IVAS FX, DTX off, 48 kbps</w:t>
            </w:r>
          </w:p>
        </w:tc>
        <w:tc>
          <w:tcPr>
            <w:tcW w:w="0" w:type="auto"/>
          </w:tcPr>
          <w:p w14:paraId="25AB27A9" w14:textId="77777777" w:rsidR="004B2EE5" w:rsidRPr="00614CD2" w:rsidRDefault="004B2EE5" w:rsidP="00275F8F">
            <w:pPr>
              <w:pStyle w:val="TAC"/>
              <w:keepNext w:val="0"/>
              <w:keepLines w:val="0"/>
            </w:pPr>
            <w:r w:rsidRPr="00614CD2">
              <w:t>180</w:t>
            </w:r>
          </w:p>
        </w:tc>
        <w:tc>
          <w:tcPr>
            <w:tcW w:w="0" w:type="auto"/>
          </w:tcPr>
          <w:p w14:paraId="321D5098" w14:textId="77777777" w:rsidR="004B2EE5" w:rsidRPr="00614CD2" w:rsidRDefault="00E67171" w:rsidP="00275F8F">
            <w:pPr>
              <w:pStyle w:val="TAC"/>
              <w:keepNext w:val="0"/>
              <w:keepLines w:val="0"/>
            </w:pPr>
            <w:r w:rsidRPr="00614CD2">
              <w:t>4.33</w:t>
            </w:r>
          </w:p>
        </w:tc>
        <w:tc>
          <w:tcPr>
            <w:tcW w:w="0" w:type="auto"/>
          </w:tcPr>
          <w:p w14:paraId="29A994A9" w14:textId="77777777" w:rsidR="004B2EE5" w:rsidRPr="00614CD2" w:rsidRDefault="00094B45" w:rsidP="00275F8F">
            <w:pPr>
              <w:pStyle w:val="TAC"/>
              <w:keepNext w:val="0"/>
              <w:keepLines w:val="0"/>
            </w:pPr>
            <w:r w:rsidRPr="00614CD2">
              <w:t>0.72</w:t>
            </w:r>
          </w:p>
        </w:tc>
        <w:tc>
          <w:tcPr>
            <w:tcW w:w="0" w:type="auto"/>
          </w:tcPr>
          <w:p w14:paraId="69B8EF22" w14:textId="77777777" w:rsidR="004B2EE5" w:rsidRPr="00614CD2" w:rsidRDefault="00094B45" w:rsidP="00275F8F">
            <w:pPr>
              <w:pStyle w:val="TAC"/>
              <w:keepNext w:val="0"/>
              <w:keepLines w:val="0"/>
            </w:pPr>
            <w:r w:rsidRPr="00614CD2">
              <w:t>0.11</w:t>
            </w:r>
          </w:p>
        </w:tc>
      </w:tr>
      <w:tr w:rsidR="00094B45" w:rsidRPr="00614CD2" w14:paraId="3D9F1318" w14:textId="77777777" w:rsidTr="001431C8">
        <w:trPr>
          <w:jc w:val="center"/>
        </w:trPr>
        <w:tc>
          <w:tcPr>
            <w:tcW w:w="0" w:type="auto"/>
          </w:tcPr>
          <w:p w14:paraId="7A33AC0B" w14:textId="77777777" w:rsidR="004B2EE5" w:rsidRPr="00614CD2" w:rsidRDefault="004B2EE5" w:rsidP="00275F8F">
            <w:pPr>
              <w:pStyle w:val="TAL"/>
              <w:keepNext w:val="0"/>
              <w:keepLines w:val="0"/>
            </w:pPr>
            <w:r w:rsidRPr="00614CD2">
              <w:t>c33</w:t>
            </w:r>
          </w:p>
        </w:tc>
        <w:tc>
          <w:tcPr>
            <w:tcW w:w="0" w:type="auto"/>
          </w:tcPr>
          <w:p w14:paraId="2B5C0C2C" w14:textId="77777777" w:rsidR="004B2EE5" w:rsidRPr="00614CD2" w:rsidRDefault="00AC7F33" w:rsidP="00275F8F">
            <w:pPr>
              <w:pStyle w:val="TAL"/>
              <w:keepNext w:val="0"/>
              <w:keepLines w:val="0"/>
            </w:pPr>
            <w:r w:rsidRPr="00614CD2">
              <w:t>IVAS FX, DTX off, 64 kbps</w:t>
            </w:r>
          </w:p>
        </w:tc>
        <w:tc>
          <w:tcPr>
            <w:tcW w:w="0" w:type="auto"/>
          </w:tcPr>
          <w:p w14:paraId="054BB64D" w14:textId="77777777" w:rsidR="004B2EE5" w:rsidRPr="00614CD2" w:rsidRDefault="004B2EE5" w:rsidP="00275F8F">
            <w:pPr>
              <w:pStyle w:val="TAC"/>
              <w:keepNext w:val="0"/>
              <w:keepLines w:val="0"/>
            </w:pPr>
            <w:r w:rsidRPr="00614CD2">
              <w:t>180</w:t>
            </w:r>
          </w:p>
        </w:tc>
        <w:tc>
          <w:tcPr>
            <w:tcW w:w="0" w:type="auto"/>
          </w:tcPr>
          <w:p w14:paraId="449D51EF" w14:textId="77777777" w:rsidR="004B2EE5" w:rsidRPr="00614CD2" w:rsidRDefault="00E67171" w:rsidP="00275F8F">
            <w:pPr>
              <w:pStyle w:val="TAC"/>
              <w:keepNext w:val="0"/>
              <w:keepLines w:val="0"/>
            </w:pPr>
            <w:r w:rsidRPr="00614CD2">
              <w:t>4.45</w:t>
            </w:r>
          </w:p>
        </w:tc>
        <w:tc>
          <w:tcPr>
            <w:tcW w:w="0" w:type="auto"/>
          </w:tcPr>
          <w:p w14:paraId="625D0CDF" w14:textId="77777777" w:rsidR="004B2EE5" w:rsidRPr="00614CD2" w:rsidRDefault="00094B45" w:rsidP="00275F8F">
            <w:pPr>
              <w:pStyle w:val="TAC"/>
              <w:keepNext w:val="0"/>
              <w:keepLines w:val="0"/>
            </w:pPr>
            <w:r w:rsidRPr="00614CD2">
              <w:t>0.63</w:t>
            </w:r>
          </w:p>
        </w:tc>
        <w:tc>
          <w:tcPr>
            <w:tcW w:w="0" w:type="auto"/>
          </w:tcPr>
          <w:p w14:paraId="26C3B90E" w14:textId="77777777" w:rsidR="004B2EE5" w:rsidRPr="00614CD2" w:rsidRDefault="00094B45" w:rsidP="00275F8F">
            <w:pPr>
              <w:pStyle w:val="TAC"/>
              <w:keepNext w:val="0"/>
              <w:keepLines w:val="0"/>
            </w:pPr>
            <w:r w:rsidRPr="00614CD2">
              <w:t>0.09</w:t>
            </w:r>
          </w:p>
        </w:tc>
      </w:tr>
      <w:tr w:rsidR="00094B45" w:rsidRPr="00614CD2" w14:paraId="6DCACE4C" w14:textId="77777777" w:rsidTr="001431C8">
        <w:trPr>
          <w:jc w:val="center"/>
        </w:trPr>
        <w:tc>
          <w:tcPr>
            <w:tcW w:w="0" w:type="auto"/>
          </w:tcPr>
          <w:p w14:paraId="1AAC64BA" w14:textId="77777777" w:rsidR="004B2EE5" w:rsidRPr="00614CD2" w:rsidRDefault="004B2EE5" w:rsidP="00275F8F">
            <w:pPr>
              <w:pStyle w:val="TAL"/>
              <w:keepNext w:val="0"/>
              <w:keepLines w:val="0"/>
            </w:pPr>
            <w:r w:rsidRPr="00614CD2">
              <w:t>c34</w:t>
            </w:r>
          </w:p>
        </w:tc>
        <w:tc>
          <w:tcPr>
            <w:tcW w:w="0" w:type="auto"/>
          </w:tcPr>
          <w:p w14:paraId="62A0E15A" w14:textId="77777777" w:rsidR="004B2EE5" w:rsidRPr="00614CD2" w:rsidRDefault="00AC7F33" w:rsidP="00275F8F">
            <w:pPr>
              <w:pStyle w:val="TAL"/>
              <w:keepNext w:val="0"/>
              <w:keepLines w:val="0"/>
            </w:pPr>
            <w:r w:rsidRPr="00614CD2">
              <w:t>IVAS FX, DTX off, 80 kbps</w:t>
            </w:r>
          </w:p>
        </w:tc>
        <w:tc>
          <w:tcPr>
            <w:tcW w:w="0" w:type="auto"/>
          </w:tcPr>
          <w:p w14:paraId="50F212DC" w14:textId="77777777" w:rsidR="004B2EE5" w:rsidRPr="00614CD2" w:rsidRDefault="004B2EE5" w:rsidP="00275F8F">
            <w:pPr>
              <w:pStyle w:val="TAC"/>
              <w:keepNext w:val="0"/>
              <w:keepLines w:val="0"/>
            </w:pPr>
            <w:r w:rsidRPr="00614CD2">
              <w:t>180</w:t>
            </w:r>
          </w:p>
        </w:tc>
        <w:tc>
          <w:tcPr>
            <w:tcW w:w="0" w:type="auto"/>
          </w:tcPr>
          <w:p w14:paraId="71CA619A" w14:textId="77777777" w:rsidR="004B2EE5" w:rsidRPr="00614CD2" w:rsidRDefault="00E67171" w:rsidP="00275F8F">
            <w:pPr>
              <w:pStyle w:val="TAC"/>
              <w:keepNext w:val="0"/>
              <w:keepLines w:val="0"/>
            </w:pPr>
            <w:r w:rsidRPr="00614CD2">
              <w:t>4.59</w:t>
            </w:r>
          </w:p>
        </w:tc>
        <w:tc>
          <w:tcPr>
            <w:tcW w:w="0" w:type="auto"/>
          </w:tcPr>
          <w:p w14:paraId="7C0F4F6C" w14:textId="77777777" w:rsidR="004B2EE5" w:rsidRPr="00614CD2" w:rsidRDefault="00094B45" w:rsidP="00275F8F">
            <w:pPr>
              <w:pStyle w:val="TAC"/>
              <w:keepNext w:val="0"/>
              <w:keepLines w:val="0"/>
            </w:pPr>
            <w:r w:rsidRPr="00614CD2">
              <w:t>0.60</w:t>
            </w:r>
          </w:p>
        </w:tc>
        <w:tc>
          <w:tcPr>
            <w:tcW w:w="0" w:type="auto"/>
          </w:tcPr>
          <w:p w14:paraId="7266D373" w14:textId="77777777" w:rsidR="004B2EE5" w:rsidRPr="00614CD2" w:rsidRDefault="00094B45" w:rsidP="00275F8F">
            <w:pPr>
              <w:pStyle w:val="TAC"/>
              <w:keepNext w:val="0"/>
              <w:keepLines w:val="0"/>
            </w:pPr>
            <w:r w:rsidRPr="00614CD2">
              <w:t>0.09</w:t>
            </w:r>
          </w:p>
        </w:tc>
      </w:tr>
      <w:tr w:rsidR="00094B45" w:rsidRPr="00614CD2" w14:paraId="7EB4D55A" w14:textId="77777777" w:rsidTr="001431C8">
        <w:trPr>
          <w:jc w:val="center"/>
        </w:trPr>
        <w:tc>
          <w:tcPr>
            <w:tcW w:w="0" w:type="auto"/>
          </w:tcPr>
          <w:p w14:paraId="18592CA1" w14:textId="77777777" w:rsidR="004B2EE5" w:rsidRPr="00614CD2" w:rsidRDefault="004B2EE5" w:rsidP="00275F8F">
            <w:pPr>
              <w:pStyle w:val="TAL"/>
              <w:keepNext w:val="0"/>
              <w:keepLines w:val="0"/>
            </w:pPr>
            <w:r w:rsidRPr="00614CD2">
              <w:t>c35</w:t>
            </w:r>
          </w:p>
        </w:tc>
        <w:tc>
          <w:tcPr>
            <w:tcW w:w="0" w:type="auto"/>
          </w:tcPr>
          <w:p w14:paraId="3011C912" w14:textId="77777777" w:rsidR="004B2EE5" w:rsidRPr="00614CD2" w:rsidRDefault="00AC7F33" w:rsidP="00275F8F">
            <w:pPr>
              <w:pStyle w:val="TAL"/>
              <w:keepNext w:val="0"/>
              <w:keepLines w:val="0"/>
            </w:pPr>
            <w:r w:rsidRPr="00614CD2">
              <w:t>IVAS FX, DTX off, 96 kbps</w:t>
            </w:r>
          </w:p>
        </w:tc>
        <w:tc>
          <w:tcPr>
            <w:tcW w:w="0" w:type="auto"/>
          </w:tcPr>
          <w:p w14:paraId="355B944D" w14:textId="77777777" w:rsidR="004B2EE5" w:rsidRPr="00614CD2" w:rsidRDefault="004B2EE5" w:rsidP="00275F8F">
            <w:pPr>
              <w:pStyle w:val="TAC"/>
              <w:keepNext w:val="0"/>
              <w:keepLines w:val="0"/>
            </w:pPr>
            <w:r w:rsidRPr="00614CD2">
              <w:t>180</w:t>
            </w:r>
          </w:p>
        </w:tc>
        <w:tc>
          <w:tcPr>
            <w:tcW w:w="0" w:type="auto"/>
          </w:tcPr>
          <w:p w14:paraId="155522DF" w14:textId="77777777" w:rsidR="004B2EE5" w:rsidRPr="00614CD2" w:rsidRDefault="00E67171" w:rsidP="00275F8F">
            <w:pPr>
              <w:pStyle w:val="TAC"/>
              <w:keepNext w:val="0"/>
              <w:keepLines w:val="0"/>
            </w:pPr>
            <w:r w:rsidRPr="00614CD2">
              <w:t>4.54</w:t>
            </w:r>
          </w:p>
        </w:tc>
        <w:tc>
          <w:tcPr>
            <w:tcW w:w="0" w:type="auto"/>
          </w:tcPr>
          <w:p w14:paraId="7E2770C4" w14:textId="77777777" w:rsidR="004B2EE5" w:rsidRPr="00614CD2" w:rsidRDefault="00094B45" w:rsidP="00275F8F">
            <w:pPr>
              <w:pStyle w:val="TAC"/>
              <w:keepNext w:val="0"/>
              <w:keepLines w:val="0"/>
            </w:pPr>
            <w:r w:rsidRPr="00614CD2">
              <w:t>0.68</w:t>
            </w:r>
          </w:p>
        </w:tc>
        <w:tc>
          <w:tcPr>
            <w:tcW w:w="0" w:type="auto"/>
          </w:tcPr>
          <w:p w14:paraId="4A1E1267" w14:textId="77777777" w:rsidR="004B2EE5" w:rsidRPr="00614CD2" w:rsidRDefault="00094B45" w:rsidP="00275F8F">
            <w:pPr>
              <w:pStyle w:val="TAC"/>
              <w:keepNext w:val="0"/>
              <w:keepLines w:val="0"/>
            </w:pPr>
            <w:r w:rsidRPr="00614CD2">
              <w:t>0.10</w:t>
            </w:r>
          </w:p>
        </w:tc>
      </w:tr>
      <w:tr w:rsidR="00094B45" w:rsidRPr="00614CD2" w14:paraId="0C1B26DA" w14:textId="77777777" w:rsidTr="001431C8">
        <w:trPr>
          <w:jc w:val="center"/>
        </w:trPr>
        <w:tc>
          <w:tcPr>
            <w:tcW w:w="0" w:type="auto"/>
          </w:tcPr>
          <w:p w14:paraId="7A69D906" w14:textId="77777777" w:rsidR="004B2EE5" w:rsidRPr="00614CD2" w:rsidRDefault="004B2EE5" w:rsidP="00275F8F">
            <w:pPr>
              <w:pStyle w:val="TAL"/>
              <w:keepNext w:val="0"/>
              <w:keepLines w:val="0"/>
            </w:pPr>
            <w:r w:rsidRPr="00614CD2">
              <w:t>c36</w:t>
            </w:r>
          </w:p>
        </w:tc>
        <w:tc>
          <w:tcPr>
            <w:tcW w:w="0" w:type="auto"/>
          </w:tcPr>
          <w:p w14:paraId="49B7BAC8" w14:textId="77777777" w:rsidR="004B2EE5" w:rsidRPr="00614CD2" w:rsidRDefault="00AC7F33" w:rsidP="00275F8F">
            <w:pPr>
              <w:pStyle w:val="TAL"/>
              <w:keepNext w:val="0"/>
              <w:keepLines w:val="0"/>
            </w:pPr>
            <w:r w:rsidRPr="00614CD2">
              <w:t>IVAS FX, DTX off, 128 kbps</w:t>
            </w:r>
          </w:p>
        </w:tc>
        <w:tc>
          <w:tcPr>
            <w:tcW w:w="0" w:type="auto"/>
          </w:tcPr>
          <w:p w14:paraId="28857162" w14:textId="77777777" w:rsidR="004B2EE5" w:rsidRPr="00614CD2" w:rsidRDefault="004B2EE5" w:rsidP="00275F8F">
            <w:pPr>
              <w:pStyle w:val="TAC"/>
              <w:keepNext w:val="0"/>
              <w:keepLines w:val="0"/>
            </w:pPr>
            <w:r w:rsidRPr="00614CD2">
              <w:t>180</w:t>
            </w:r>
          </w:p>
        </w:tc>
        <w:tc>
          <w:tcPr>
            <w:tcW w:w="0" w:type="auto"/>
          </w:tcPr>
          <w:p w14:paraId="225B9791" w14:textId="77777777" w:rsidR="004B2EE5" w:rsidRPr="00614CD2" w:rsidRDefault="00E67171" w:rsidP="00275F8F">
            <w:pPr>
              <w:pStyle w:val="TAC"/>
              <w:keepNext w:val="0"/>
              <w:keepLines w:val="0"/>
            </w:pPr>
            <w:r w:rsidRPr="00614CD2">
              <w:t>4.59</w:t>
            </w:r>
          </w:p>
        </w:tc>
        <w:tc>
          <w:tcPr>
            <w:tcW w:w="0" w:type="auto"/>
          </w:tcPr>
          <w:p w14:paraId="2ED25CC9" w14:textId="77777777" w:rsidR="004B2EE5" w:rsidRPr="00614CD2" w:rsidRDefault="00094B45" w:rsidP="00275F8F">
            <w:pPr>
              <w:pStyle w:val="TAC"/>
              <w:keepNext w:val="0"/>
              <w:keepLines w:val="0"/>
            </w:pPr>
            <w:r w:rsidRPr="00614CD2">
              <w:t>0.58</w:t>
            </w:r>
          </w:p>
        </w:tc>
        <w:tc>
          <w:tcPr>
            <w:tcW w:w="0" w:type="auto"/>
          </w:tcPr>
          <w:p w14:paraId="573E4CF5" w14:textId="77777777" w:rsidR="004B2EE5" w:rsidRPr="00614CD2" w:rsidRDefault="00094B45" w:rsidP="00275F8F">
            <w:pPr>
              <w:pStyle w:val="TAC"/>
              <w:keepNext w:val="0"/>
              <w:keepLines w:val="0"/>
            </w:pPr>
            <w:r w:rsidRPr="00614CD2">
              <w:t>0.09</w:t>
            </w:r>
          </w:p>
        </w:tc>
      </w:tr>
    </w:tbl>
    <w:p w14:paraId="2A4921C7" w14:textId="77777777" w:rsidR="009D1C57" w:rsidRPr="00614CD2" w:rsidRDefault="009D1C57" w:rsidP="001628CC"/>
    <w:p w14:paraId="09F7B4A5" w14:textId="77777777" w:rsidR="00F34B81" w:rsidRPr="00614CD2" w:rsidRDefault="00F34B81" w:rsidP="00F34B81">
      <w:pPr>
        <w:pStyle w:val="FL"/>
      </w:pPr>
      <w:r>
        <w:rPr>
          <w:noProof/>
        </w:rPr>
        <w:drawing>
          <wp:inline distT="0" distB="0" distL="0" distR="0" wp14:anchorId="53C3E5AB" wp14:editId="1D4EB8F9">
            <wp:extent cx="6264275" cy="4020492"/>
            <wp:effectExtent l="0" t="0" r="0"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
                      <a:extLst>
                        <a:ext uri="{96DAC541-7B7A-43D3-8B79-37D633B846F1}">
                          <asvg:svgBlip xmlns:asvg="http://schemas.microsoft.com/office/drawing/2016/SVG/main" r:embed="rId22"/>
                        </a:ext>
                      </a:extLst>
                    </a:blip>
                    <a:stretch>
                      <a:fillRect/>
                    </a:stretch>
                  </pic:blipFill>
                  <pic:spPr>
                    <a:xfrm>
                      <a:off x="0" y="0"/>
                      <a:ext cx="6264275" cy="4020492"/>
                    </a:xfrm>
                    <a:prstGeom prst="rect">
                      <a:avLst/>
                    </a:prstGeom>
                  </pic:spPr>
                </pic:pic>
              </a:graphicData>
            </a:graphic>
          </wp:inline>
        </w:drawing>
      </w:r>
    </w:p>
    <w:p w14:paraId="1F49421A" w14:textId="2C64BF96" w:rsidR="009D1C57" w:rsidRPr="00614CD2" w:rsidRDefault="009E19EE" w:rsidP="009D1C57">
      <w:pPr>
        <w:pStyle w:val="TF"/>
      </w:pPr>
      <w:r w:rsidRPr="00614CD2">
        <w:t>Figure 3.1-1</w:t>
      </w:r>
      <w:r w:rsidR="009D1C57" w:rsidRPr="00614CD2">
        <w:t>: results per conditio</w:t>
      </w:r>
      <w:r w:rsidR="007137A2" w:rsidRPr="00614CD2">
        <w:t>n</w:t>
      </w:r>
      <w:r w:rsidR="009B2B31" w:rsidRPr="00614CD2">
        <w:t xml:space="preserve"> for experiment P800-1</w:t>
      </w:r>
    </w:p>
    <w:p w14:paraId="58798F53" w14:textId="77777777" w:rsidR="009D1C57" w:rsidRPr="00614CD2" w:rsidRDefault="009D1C57" w:rsidP="009D1C57"/>
    <w:p w14:paraId="1C9B46EC" w14:textId="285AA7E0" w:rsidR="00BA7BBB" w:rsidRPr="00614CD2" w:rsidRDefault="00BA7BBB" w:rsidP="00BA7BBB">
      <w:pPr>
        <w:pStyle w:val="FL"/>
      </w:pPr>
      <w:r>
        <w:rPr>
          <w:noProof/>
        </w:rPr>
        <w:lastRenderedPageBreak/>
        <w:drawing>
          <wp:inline distT="0" distB="0" distL="0" distR="0" wp14:anchorId="37C75853" wp14:editId="75942D88">
            <wp:extent cx="6264275" cy="4020492"/>
            <wp:effectExtent l="0" t="0" r="0"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
                      <a:extLst>
                        <a:ext uri="{96DAC541-7B7A-43D3-8B79-37D633B846F1}">
                          <asvg:svgBlip xmlns:asvg="http://schemas.microsoft.com/office/drawing/2016/SVG/main" r:embed="rId24"/>
                        </a:ext>
                      </a:extLst>
                    </a:blip>
                    <a:stretch>
                      <a:fillRect/>
                    </a:stretch>
                  </pic:blipFill>
                  <pic:spPr>
                    <a:xfrm>
                      <a:off x="0" y="0"/>
                      <a:ext cx="6264275" cy="4020492"/>
                    </a:xfrm>
                    <a:prstGeom prst="rect">
                      <a:avLst/>
                    </a:prstGeom>
                  </pic:spPr>
                </pic:pic>
              </a:graphicData>
            </a:graphic>
          </wp:inline>
        </w:drawing>
      </w:r>
    </w:p>
    <w:p w14:paraId="1BA1496C" w14:textId="3016BA7B" w:rsidR="009D1C57" w:rsidRPr="00614CD2" w:rsidRDefault="00751AAA" w:rsidP="009D1C57">
      <w:pPr>
        <w:pStyle w:val="TF"/>
      </w:pPr>
      <w:r w:rsidRPr="00614CD2">
        <w:t>Figure 3.1-2</w:t>
      </w:r>
      <w:r w:rsidR="009D1C57" w:rsidRPr="00614CD2">
        <w:t>: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t>Table 3.1-2: statistical significance analysis</w:t>
      </w:r>
      <w:r w:rsidR="009B2B31" w:rsidRPr="00614CD2">
        <w:t xml:space="preserve"> for experiment P800-1</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c10</w:t>
            </w:r>
          </w:p>
        </w:tc>
        <w:tc>
          <w:tcPr>
            <w:tcW w:w="399" w:type="pct"/>
          </w:tcPr>
          <w:p w14:paraId="52B0FCA4" w14:textId="6CCFFD17" w:rsidR="002F7F43" w:rsidRPr="00614CD2" w:rsidRDefault="002F7F43" w:rsidP="00275F8F">
            <w:pPr>
              <w:pStyle w:val="TAC"/>
              <w:keepNext w:val="0"/>
              <w:keepLines w:val="0"/>
            </w:pPr>
            <w:r w:rsidRPr="00614CD2">
              <w:t>2.73</w:t>
            </w:r>
          </w:p>
        </w:tc>
        <w:tc>
          <w:tcPr>
            <w:tcW w:w="377" w:type="pct"/>
          </w:tcPr>
          <w:p w14:paraId="6AD9034E" w14:textId="022D5784" w:rsidR="002F7F43" w:rsidRPr="00614CD2" w:rsidRDefault="002F7F43" w:rsidP="00275F8F">
            <w:pPr>
              <w:pStyle w:val="TAC"/>
              <w:keepNext w:val="0"/>
              <w:keepLines w:val="0"/>
            </w:pPr>
            <w:r w:rsidRPr="00614CD2">
              <w:t>1.18</w:t>
            </w:r>
          </w:p>
        </w:tc>
        <w:tc>
          <w:tcPr>
            <w:tcW w:w="580" w:type="pct"/>
          </w:tcPr>
          <w:p w14:paraId="2260BE79" w14:textId="5FE38CED" w:rsidR="002F7F43" w:rsidRPr="00614CD2" w:rsidRDefault="002F7F43" w:rsidP="00275F8F">
            <w:pPr>
              <w:pStyle w:val="TAL"/>
              <w:keepNext w:val="0"/>
              <w:keepLines w:val="0"/>
            </w:pPr>
            <w:r w:rsidRPr="00614CD2">
              <w:t>c19</w:t>
            </w:r>
          </w:p>
        </w:tc>
        <w:tc>
          <w:tcPr>
            <w:tcW w:w="563" w:type="pct"/>
          </w:tcPr>
          <w:p w14:paraId="7477FA9A" w14:textId="37A25357" w:rsidR="002F7F43" w:rsidRPr="00614CD2" w:rsidRDefault="002F7F43" w:rsidP="00275F8F">
            <w:pPr>
              <w:pStyle w:val="TAL"/>
              <w:keepNext w:val="0"/>
              <w:keepLines w:val="0"/>
            </w:pPr>
            <w:r w:rsidRPr="00614CD2">
              <w:t>2.66</w:t>
            </w:r>
          </w:p>
        </w:tc>
        <w:tc>
          <w:tcPr>
            <w:tcW w:w="541" w:type="pct"/>
          </w:tcPr>
          <w:p w14:paraId="022059C3" w14:textId="6963F204" w:rsidR="002F7F43" w:rsidRPr="00614CD2" w:rsidRDefault="002F7F43" w:rsidP="00275F8F">
            <w:pPr>
              <w:pStyle w:val="TAC"/>
              <w:keepNext w:val="0"/>
              <w:keepLines w:val="0"/>
            </w:pPr>
            <w:r w:rsidRPr="00614CD2">
              <w:t>1.09</w:t>
            </w:r>
          </w:p>
        </w:tc>
        <w:tc>
          <w:tcPr>
            <w:tcW w:w="640" w:type="pct"/>
          </w:tcPr>
          <w:p w14:paraId="777F8904" w14:textId="54F00C5B" w:rsidR="002F7F43" w:rsidRPr="00614CD2" w:rsidRDefault="002F7F43" w:rsidP="00275F8F">
            <w:pPr>
              <w:pStyle w:val="TAC"/>
              <w:keepNext w:val="0"/>
              <w:keepLines w:val="0"/>
            </w:pPr>
            <w:r w:rsidRPr="00614CD2">
              <w:t>0.07</w:t>
            </w:r>
          </w:p>
        </w:tc>
        <w:tc>
          <w:tcPr>
            <w:tcW w:w="412" w:type="pct"/>
          </w:tcPr>
          <w:p w14:paraId="39D5CD32" w14:textId="48ABD1EA" w:rsidR="002F7F43" w:rsidRPr="00614CD2" w:rsidRDefault="002F7F43" w:rsidP="00275F8F">
            <w:pPr>
              <w:pStyle w:val="TAC"/>
              <w:keepNext w:val="0"/>
              <w:keepLines w:val="0"/>
            </w:pPr>
            <w:r w:rsidRPr="00614CD2">
              <w:t>0.558</w:t>
            </w:r>
          </w:p>
        </w:tc>
        <w:tc>
          <w:tcPr>
            <w:tcW w:w="494" w:type="pct"/>
          </w:tcPr>
          <w:p w14:paraId="2418413E" w14:textId="0C305927" w:rsidR="002F7F43" w:rsidRPr="00614CD2" w:rsidRDefault="002F7F43" w:rsidP="00275F8F">
            <w:pPr>
              <w:pStyle w:val="TAC"/>
              <w:keepNext w:val="0"/>
              <w:keepLines w:val="0"/>
            </w:pPr>
            <w:r w:rsidRPr="00614CD2">
              <w:t>0.288</w:t>
            </w:r>
          </w:p>
        </w:tc>
        <w:tc>
          <w:tcPr>
            <w:tcW w:w="442" w:type="pct"/>
          </w:tcPr>
          <w:p w14:paraId="3FE4B972" w14:textId="7FA5BDED" w:rsidR="002F7F43" w:rsidRPr="00614CD2" w:rsidRDefault="002F7F43" w:rsidP="00275F8F">
            <w:pPr>
              <w:pStyle w:val="TAL"/>
              <w:keepNext w:val="0"/>
              <w:keepLines w:val="0"/>
            </w:pPr>
            <w:r w:rsidRPr="00614CD2">
              <w:t>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3.03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3.23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1.11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0.954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49E16D30" w14:textId="77777777" w:rsidTr="00A4689A">
        <w:trPr>
          <w:jc w:val="center"/>
        </w:trPr>
        <w:tc>
          <w:tcPr>
            <w:tcW w:w="550" w:type="pct"/>
          </w:tcPr>
          <w:p w14:paraId="08AE367E" w14:textId="77777777" w:rsidR="002F7F43" w:rsidRPr="00614CD2" w:rsidRDefault="002F7F43" w:rsidP="00275F8F">
            <w:pPr>
              <w:pStyle w:val="TAL"/>
              <w:keepNext w:val="0"/>
              <w:keepLines w:val="0"/>
            </w:pPr>
            <w:r w:rsidRPr="00614CD2">
              <w:t>c12</w:t>
            </w:r>
          </w:p>
        </w:tc>
        <w:tc>
          <w:tcPr>
            <w:tcW w:w="399" w:type="pct"/>
          </w:tcPr>
          <w:p w14:paraId="1E6D2338" w14:textId="77777777" w:rsidR="002F7F43" w:rsidRPr="00614CD2" w:rsidRDefault="002F7F43" w:rsidP="00275F8F">
            <w:pPr>
              <w:pStyle w:val="TAC"/>
              <w:keepNext w:val="0"/>
              <w:keepLines w:val="0"/>
            </w:pPr>
            <w:r w:rsidRPr="00614CD2">
              <w:t>3.61</w:t>
            </w:r>
          </w:p>
        </w:tc>
        <w:tc>
          <w:tcPr>
            <w:tcW w:w="377" w:type="pct"/>
          </w:tcPr>
          <w:p w14:paraId="5BECCB99" w14:textId="77777777" w:rsidR="002F7F43" w:rsidRPr="00614CD2" w:rsidRDefault="002F7F43" w:rsidP="00275F8F">
            <w:pPr>
              <w:pStyle w:val="TAC"/>
              <w:keepNext w:val="0"/>
              <w:keepLines w:val="0"/>
            </w:pPr>
            <w:r w:rsidRPr="00614CD2">
              <w:t>0.95</w:t>
            </w:r>
          </w:p>
        </w:tc>
        <w:tc>
          <w:tcPr>
            <w:tcW w:w="580" w:type="pct"/>
          </w:tcPr>
          <w:p w14:paraId="264B8586" w14:textId="77777777" w:rsidR="002F7F43" w:rsidRPr="00614CD2" w:rsidRDefault="002F7F43" w:rsidP="00275F8F">
            <w:pPr>
              <w:pStyle w:val="TAL"/>
              <w:keepNext w:val="0"/>
              <w:keepLines w:val="0"/>
            </w:pPr>
            <w:r w:rsidRPr="00614CD2">
              <w:t>c21</w:t>
            </w:r>
          </w:p>
        </w:tc>
        <w:tc>
          <w:tcPr>
            <w:tcW w:w="563" w:type="pct"/>
          </w:tcPr>
          <w:p w14:paraId="3A4E3075" w14:textId="77777777" w:rsidR="002F7F43" w:rsidRPr="00614CD2" w:rsidRDefault="002F7F43" w:rsidP="00275F8F">
            <w:pPr>
              <w:pStyle w:val="TAL"/>
              <w:keepNext w:val="0"/>
              <w:keepLines w:val="0"/>
            </w:pPr>
            <w:r w:rsidRPr="00614CD2">
              <w:t>3.73</w:t>
            </w:r>
          </w:p>
        </w:tc>
        <w:tc>
          <w:tcPr>
            <w:tcW w:w="541" w:type="pct"/>
          </w:tcPr>
          <w:p w14:paraId="64A5DCFB" w14:textId="77777777" w:rsidR="002F7F43" w:rsidRPr="00614CD2" w:rsidRDefault="002F7F43" w:rsidP="00275F8F">
            <w:pPr>
              <w:pStyle w:val="TAC"/>
              <w:keepNext w:val="0"/>
              <w:keepLines w:val="0"/>
            </w:pPr>
            <w:r w:rsidRPr="00614CD2">
              <w:t>0.94</w:t>
            </w:r>
          </w:p>
        </w:tc>
        <w:tc>
          <w:tcPr>
            <w:tcW w:w="640" w:type="pct"/>
          </w:tcPr>
          <w:p w14:paraId="4A1B7947" w14:textId="77777777" w:rsidR="002F7F43" w:rsidRPr="00614CD2" w:rsidRDefault="002F7F43" w:rsidP="00275F8F">
            <w:pPr>
              <w:pStyle w:val="TAC"/>
              <w:keepNext w:val="0"/>
              <w:keepLines w:val="0"/>
            </w:pPr>
            <w:r w:rsidRPr="00614CD2">
              <w:t>-0.12</w:t>
            </w:r>
          </w:p>
        </w:tc>
        <w:tc>
          <w:tcPr>
            <w:tcW w:w="412" w:type="pct"/>
          </w:tcPr>
          <w:p w14:paraId="1B086872" w14:textId="77777777" w:rsidR="002F7F43" w:rsidRPr="00614CD2" w:rsidRDefault="002F7F43" w:rsidP="00275F8F">
            <w:pPr>
              <w:pStyle w:val="TAC"/>
              <w:keepNext w:val="0"/>
              <w:keepLines w:val="0"/>
            </w:pPr>
            <w:r w:rsidRPr="00614CD2">
              <w:t>&lt;0.001</w:t>
            </w:r>
          </w:p>
        </w:tc>
        <w:tc>
          <w:tcPr>
            <w:tcW w:w="494" w:type="pct"/>
          </w:tcPr>
          <w:p w14:paraId="2C9B941D" w14:textId="77777777" w:rsidR="002F7F43" w:rsidRPr="00614CD2" w:rsidRDefault="002F7F43" w:rsidP="00275F8F">
            <w:pPr>
              <w:pStyle w:val="TAC"/>
              <w:keepNext w:val="0"/>
              <w:keepLines w:val="0"/>
            </w:pPr>
            <w:r w:rsidRPr="00614CD2">
              <w:t>0.879</w:t>
            </w:r>
          </w:p>
        </w:tc>
        <w:tc>
          <w:tcPr>
            <w:tcW w:w="442" w:type="pct"/>
          </w:tcPr>
          <w:p w14:paraId="678DE6F0" w14:textId="77777777" w:rsidR="002F7F43" w:rsidRPr="00614CD2" w:rsidRDefault="002F7F43" w:rsidP="00275F8F">
            <w:pPr>
              <w:pStyle w:val="TAL"/>
              <w:keepNext w:val="0"/>
              <w:keepLines w:val="0"/>
            </w:pPr>
            <w:r w:rsidRPr="00614CD2">
              <w:t>NWT</w:t>
            </w:r>
          </w:p>
        </w:tc>
      </w:tr>
      <w:tr w:rsidR="00A4689A" w:rsidRPr="00614CD2" w14:paraId="410F65B3" w14:textId="77777777" w:rsidTr="00A4689A">
        <w:trPr>
          <w:jc w:val="center"/>
        </w:trPr>
        <w:tc>
          <w:tcPr>
            <w:tcW w:w="550" w:type="pct"/>
          </w:tcPr>
          <w:p w14:paraId="6826A8C5" w14:textId="77777777" w:rsidR="002F7F43" w:rsidRPr="00614CD2" w:rsidRDefault="002F7F43" w:rsidP="00275F8F">
            <w:pPr>
              <w:pStyle w:val="TAL"/>
              <w:keepNext w:val="0"/>
              <w:keepLines w:val="0"/>
            </w:pPr>
            <w:r w:rsidRPr="00614CD2">
              <w:t>c13</w:t>
            </w:r>
          </w:p>
        </w:tc>
        <w:tc>
          <w:tcPr>
            <w:tcW w:w="399" w:type="pct"/>
          </w:tcPr>
          <w:p w14:paraId="2E2581B5" w14:textId="77777777" w:rsidR="002F7F43" w:rsidRPr="00614CD2" w:rsidRDefault="002F7F43" w:rsidP="00275F8F">
            <w:pPr>
              <w:pStyle w:val="TAC"/>
              <w:keepNext w:val="0"/>
              <w:keepLines w:val="0"/>
            </w:pPr>
            <w:r w:rsidRPr="00614CD2">
              <w:t>3.92</w:t>
            </w:r>
          </w:p>
        </w:tc>
        <w:tc>
          <w:tcPr>
            <w:tcW w:w="377" w:type="pct"/>
          </w:tcPr>
          <w:p w14:paraId="6FEDC50F" w14:textId="77777777" w:rsidR="002F7F43" w:rsidRPr="00614CD2" w:rsidRDefault="002F7F43" w:rsidP="00275F8F">
            <w:pPr>
              <w:pStyle w:val="TAC"/>
              <w:keepNext w:val="0"/>
              <w:keepLines w:val="0"/>
            </w:pPr>
            <w:r w:rsidRPr="00614CD2">
              <w:t>0.94</w:t>
            </w:r>
          </w:p>
        </w:tc>
        <w:tc>
          <w:tcPr>
            <w:tcW w:w="580" w:type="pct"/>
          </w:tcPr>
          <w:p w14:paraId="0FADB528" w14:textId="77777777" w:rsidR="002F7F43" w:rsidRPr="00614CD2" w:rsidRDefault="002F7F43" w:rsidP="00275F8F">
            <w:pPr>
              <w:pStyle w:val="TAL"/>
              <w:keepNext w:val="0"/>
              <w:keepLines w:val="0"/>
            </w:pPr>
            <w:r w:rsidRPr="00614CD2">
              <w:t>c22</w:t>
            </w:r>
          </w:p>
        </w:tc>
        <w:tc>
          <w:tcPr>
            <w:tcW w:w="563" w:type="pct"/>
          </w:tcPr>
          <w:p w14:paraId="160B77CE" w14:textId="77777777" w:rsidR="002F7F43" w:rsidRPr="00614CD2" w:rsidRDefault="002F7F43" w:rsidP="00275F8F">
            <w:pPr>
              <w:pStyle w:val="TAL"/>
              <w:keepNext w:val="0"/>
              <w:keepLines w:val="0"/>
            </w:pPr>
            <w:r w:rsidRPr="00614CD2">
              <w:t>3.82</w:t>
            </w:r>
          </w:p>
        </w:tc>
        <w:tc>
          <w:tcPr>
            <w:tcW w:w="541" w:type="pct"/>
          </w:tcPr>
          <w:p w14:paraId="50FFDD1F" w14:textId="77777777" w:rsidR="002F7F43" w:rsidRPr="00614CD2" w:rsidRDefault="002F7F43" w:rsidP="00275F8F">
            <w:pPr>
              <w:pStyle w:val="TAC"/>
              <w:keepNext w:val="0"/>
              <w:keepLines w:val="0"/>
            </w:pPr>
            <w:r w:rsidRPr="00614CD2">
              <w:t>0.97</w:t>
            </w:r>
          </w:p>
        </w:tc>
        <w:tc>
          <w:tcPr>
            <w:tcW w:w="640" w:type="pct"/>
          </w:tcPr>
          <w:p w14:paraId="02D2CC73" w14:textId="77777777" w:rsidR="002F7F43" w:rsidRPr="00614CD2" w:rsidRDefault="002F7F43" w:rsidP="00275F8F">
            <w:pPr>
              <w:pStyle w:val="TAC"/>
              <w:keepNext w:val="0"/>
              <w:keepLines w:val="0"/>
            </w:pPr>
            <w:r w:rsidRPr="00614CD2">
              <w:t>0.10</w:t>
            </w:r>
          </w:p>
        </w:tc>
        <w:tc>
          <w:tcPr>
            <w:tcW w:w="412" w:type="pct"/>
          </w:tcPr>
          <w:p w14:paraId="6BFA179D" w14:textId="77777777" w:rsidR="002F7F43" w:rsidRPr="00614CD2" w:rsidRDefault="002F7F43" w:rsidP="00275F8F">
            <w:pPr>
              <w:pStyle w:val="TAC"/>
              <w:keepNext w:val="0"/>
              <w:keepLines w:val="0"/>
            </w:pPr>
            <w:r w:rsidRPr="00614CD2">
              <w:t>0.993</w:t>
            </w:r>
          </w:p>
        </w:tc>
        <w:tc>
          <w:tcPr>
            <w:tcW w:w="494" w:type="pct"/>
          </w:tcPr>
          <w:p w14:paraId="7468D8F2" w14:textId="77777777" w:rsidR="002F7F43" w:rsidRPr="00614CD2" w:rsidRDefault="002F7F43" w:rsidP="00275F8F">
            <w:pPr>
              <w:pStyle w:val="TAC"/>
              <w:keepNext w:val="0"/>
              <w:keepLines w:val="0"/>
            </w:pPr>
            <w:r w:rsidRPr="00614CD2">
              <w:t>0.161</w:t>
            </w:r>
          </w:p>
        </w:tc>
        <w:tc>
          <w:tcPr>
            <w:tcW w:w="442" w:type="pct"/>
          </w:tcPr>
          <w:p w14:paraId="7557B6DE" w14:textId="77777777" w:rsidR="002F7F43" w:rsidRPr="00614CD2" w:rsidRDefault="002F7F43" w:rsidP="00275F8F">
            <w:pPr>
              <w:pStyle w:val="TAL"/>
              <w:keepNext w:val="0"/>
              <w:keepLines w:val="0"/>
            </w:pPr>
            <w:r w:rsidRPr="00614CD2">
              <w:t>NWT</w:t>
            </w:r>
          </w:p>
        </w:tc>
      </w:tr>
      <w:tr w:rsidR="00A4689A" w:rsidRPr="00614CD2" w14:paraId="1C87A176" w14:textId="77777777" w:rsidTr="00A4689A">
        <w:trPr>
          <w:jc w:val="center"/>
        </w:trPr>
        <w:tc>
          <w:tcPr>
            <w:tcW w:w="550" w:type="pct"/>
          </w:tcPr>
          <w:p w14:paraId="06BD5208" w14:textId="77777777" w:rsidR="002F7F43" w:rsidRPr="00614CD2" w:rsidRDefault="002F7F43" w:rsidP="00275F8F">
            <w:pPr>
              <w:pStyle w:val="TAL"/>
              <w:keepNext w:val="0"/>
              <w:keepLines w:val="0"/>
            </w:pPr>
            <w:r w:rsidRPr="00614CD2">
              <w:t>c14</w:t>
            </w:r>
          </w:p>
        </w:tc>
        <w:tc>
          <w:tcPr>
            <w:tcW w:w="399" w:type="pct"/>
          </w:tcPr>
          <w:p w14:paraId="2800B3C1" w14:textId="77777777" w:rsidR="002F7F43" w:rsidRPr="00614CD2" w:rsidRDefault="002F7F43" w:rsidP="00275F8F">
            <w:pPr>
              <w:pStyle w:val="TAC"/>
              <w:keepNext w:val="0"/>
              <w:keepLines w:val="0"/>
            </w:pPr>
            <w:r w:rsidRPr="00614CD2">
              <w:t>4.35</w:t>
            </w:r>
          </w:p>
        </w:tc>
        <w:tc>
          <w:tcPr>
            <w:tcW w:w="377" w:type="pct"/>
          </w:tcPr>
          <w:p w14:paraId="3DFCCB74" w14:textId="77777777" w:rsidR="002F7F43" w:rsidRPr="00614CD2" w:rsidRDefault="002F7F43" w:rsidP="00275F8F">
            <w:pPr>
              <w:pStyle w:val="TAC"/>
              <w:keepNext w:val="0"/>
              <w:keepLines w:val="0"/>
            </w:pPr>
            <w:r w:rsidRPr="00614CD2">
              <w:t>0.80</w:t>
            </w:r>
          </w:p>
        </w:tc>
        <w:tc>
          <w:tcPr>
            <w:tcW w:w="580" w:type="pct"/>
          </w:tcPr>
          <w:p w14:paraId="261600E7" w14:textId="77777777" w:rsidR="002F7F43" w:rsidRPr="00614CD2" w:rsidRDefault="002F7F43" w:rsidP="00275F8F">
            <w:pPr>
              <w:pStyle w:val="TAL"/>
              <w:keepNext w:val="0"/>
              <w:keepLines w:val="0"/>
            </w:pPr>
            <w:r w:rsidRPr="00614CD2">
              <w:t>c23</w:t>
            </w:r>
          </w:p>
        </w:tc>
        <w:tc>
          <w:tcPr>
            <w:tcW w:w="563" w:type="pct"/>
          </w:tcPr>
          <w:p w14:paraId="352D56A4" w14:textId="77777777" w:rsidR="002F7F43" w:rsidRPr="00614CD2" w:rsidRDefault="002F7F43" w:rsidP="00275F8F">
            <w:pPr>
              <w:pStyle w:val="TAL"/>
              <w:keepNext w:val="0"/>
              <w:keepLines w:val="0"/>
            </w:pPr>
            <w:r w:rsidRPr="00614CD2">
              <w:t>4.28</w:t>
            </w:r>
          </w:p>
        </w:tc>
        <w:tc>
          <w:tcPr>
            <w:tcW w:w="541" w:type="pct"/>
          </w:tcPr>
          <w:p w14:paraId="27619850" w14:textId="77777777" w:rsidR="002F7F43" w:rsidRPr="00614CD2" w:rsidRDefault="002F7F43" w:rsidP="00275F8F">
            <w:pPr>
              <w:pStyle w:val="TAC"/>
              <w:keepNext w:val="0"/>
              <w:keepLines w:val="0"/>
            </w:pPr>
            <w:r w:rsidRPr="00614CD2">
              <w:t>0.83</w:t>
            </w:r>
          </w:p>
        </w:tc>
        <w:tc>
          <w:tcPr>
            <w:tcW w:w="640" w:type="pct"/>
          </w:tcPr>
          <w:p w14:paraId="661CFA85" w14:textId="77777777" w:rsidR="002F7F43" w:rsidRPr="00614CD2" w:rsidRDefault="002F7F43" w:rsidP="00275F8F">
            <w:pPr>
              <w:pStyle w:val="TAC"/>
              <w:keepNext w:val="0"/>
              <w:keepLines w:val="0"/>
            </w:pPr>
            <w:r w:rsidRPr="00614CD2">
              <w:t>0.07</w:t>
            </w:r>
          </w:p>
        </w:tc>
        <w:tc>
          <w:tcPr>
            <w:tcW w:w="412" w:type="pct"/>
          </w:tcPr>
          <w:p w14:paraId="00C3A8C5" w14:textId="77777777" w:rsidR="002F7F43" w:rsidRPr="00614CD2" w:rsidRDefault="002F7F43" w:rsidP="00275F8F">
            <w:pPr>
              <w:pStyle w:val="TAC"/>
              <w:keepNext w:val="0"/>
              <w:keepLines w:val="0"/>
            </w:pPr>
            <w:r w:rsidRPr="00614CD2">
              <w:t>0.777</w:t>
            </w:r>
          </w:p>
        </w:tc>
        <w:tc>
          <w:tcPr>
            <w:tcW w:w="494" w:type="pct"/>
          </w:tcPr>
          <w:p w14:paraId="6D2E48FB" w14:textId="77777777" w:rsidR="002F7F43" w:rsidRPr="00614CD2" w:rsidRDefault="002F7F43" w:rsidP="00275F8F">
            <w:pPr>
              <w:pStyle w:val="TAC"/>
              <w:keepNext w:val="0"/>
              <w:keepLines w:val="0"/>
            </w:pPr>
            <w:r w:rsidRPr="00614CD2">
              <w:t>0.219</w:t>
            </w:r>
          </w:p>
        </w:tc>
        <w:tc>
          <w:tcPr>
            <w:tcW w:w="442" w:type="pct"/>
          </w:tcPr>
          <w:p w14:paraId="23B2C6F6" w14:textId="77777777" w:rsidR="002F7F43" w:rsidRPr="00614CD2" w:rsidRDefault="002F7F43" w:rsidP="00275F8F">
            <w:pPr>
              <w:pStyle w:val="TAL"/>
              <w:keepNext w:val="0"/>
              <w:keepLines w:val="0"/>
            </w:pPr>
            <w:r w:rsidRPr="00614CD2">
              <w:t>NWT</w:t>
            </w:r>
          </w:p>
        </w:tc>
      </w:tr>
      <w:tr w:rsidR="00A4689A" w:rsidRPr="00614CD2" w14:paraId="72C97C2A" w14:textId="77777777" w:rsidTr="00A4689A">
        <w:trPr>
          <w:jc w:val="center"/>
        </w:trPr>
        <w:tc>
          <w:tcPr>
            <w:tcW w:w="550" w:type="pct"/>
          </w:tcPr>
          <w:p w14:paraId="1A49FA65" w14:textId="77777777" w:rsidR="002F7F43" w:rsidRPr="00614CD2" w:rsidRDefault="002F7F43" w:rsidP="00275F8F">
            <w:pPr>
              <w:pStyle w:val="TAL"/>
              <w:keepNext w:val="0"/>
              <w:keepLines w:val="0"/>
            </w:pPr>
            <w:r w:rsidRPr="00614CD2">
              <w:t>c15</w:t>
            </w:r>
          </w:p>
        </w:tc>
        <w:tc>
          <w:tcPr>
            <w:tcW w:w="399" w:type="pct"/>
          </w:tcPr>
          <w:p w14:paraId="2317B5F5" w14:textId="77777777" w:rsidR="002F7F43" w:rsidRPr="00614CD2" w:rsidRDefault="002F7F43" w:rsidP="00275F8F">
            <w:pPr>
              <w:pStyle w:val="TAC"/>
              <w:keepNext w:val="0"/>
              <w:keepLines w:val="0"/>
            </w:pPr>
            <w:r w:rsidRPr="00614CD2">
              <w:t>4.57</w:t>
            </w:r>
          </w:p>
        </w:tc>
        <w:tc>
          <w:tcPr>
            <w:tcW w:w="377" w:type="pct"/>
          </w:tcPr>
          <w:p w14:paraId="5FAC337F" w14:textId="77777777" w:rsidR="002F7F43" w:rsidRPr="00614CD2" w:rsidRDefault="002F7F43" w:rsidP="00275F8F">
            <w:pPr>
              <w:pStyle w:val="TAC"/>
              <w:keepNext w:val="0"/>
              <w:keepLines w:val="0"/>
            </w:pPr>
            <w:r w:rsidRPr="00614CD2">
              <w:t>0.64</w:t>
            </w:r>
          </w:p>
        </w:tc>
        <w:tc>
          <w:tcPr>
            <w:tcW w:w="580" w:type="pct"/>
          </w:tcPr>
          <w:p w14:paraId="6C407184" w14:textId="77777777" w:rsidR="002F7F43" w:rsidRPr="00614CD2" w:rsidRDefault="002F7F43" w:rsidP="00275F8F">
            <w:pPr>
              <w:pStyle w:val="TAL"/>
              <w:keepNext w:val="0"/>
              <w:keepLines w:val="0"/>
            </w:pPr>
            <w:r w:rsidRPr="00614CD2">
              <w:t>c24</w:t>
            </w:r>
          </w:p>
        </w:tc>
        <w:tc>
          <w:tcPr>
            <w:tcW w:w="563" w:type="pct"/>
          </w:tcPr>
          <w:p w14:paraId="7F4FC1BF" w14:textId="77777777" w:rsidR="002F7F43" w:rsidRPr="00614CD2" w:rsidRDefault="002F7F43" w:rsidP="00275F8F">
            <w:pPr>
              <w:pStyle w:val="TAL"/>
              <w:keepNext w:val="0"/>
              <w:keepLines w:val="0"/>
            </w:pPr>
            <w:r w:rsidRPr="00614CD2">
              <w:t>4.48</w:t>
            </w:r>
          </w:p>
        </w:tc>
        <w:tc>
          <w:tcPr>
            <w:tcW w:w="541" w:type="pct"/>
          </w:tcPr>
          <w:p w14:paraId="31C8B2B3" w14:textId="77777777" w:rsidR="002F7F43" w:rsidRPr="00614CD2" w:rsidRDefault="002F7F43" w:rsidP="00275F8F">
            <w:pPr>
              <w:pStyle w:val="TAC"/>
              <w:keepNext w:val="0"/>
              <w:keepLines w:val="0"/>
            </w:pPr>
            <w:r w:rsidRPr="00614CD2">
              <w:t>0.66</w:t>
            </w:r>
          </w:p>
        </w:tc>
        <w:tc>
          <w:tcPr>
            <w:tcW w:w="640" w:type="pct"/>
          </w:tcPr>
          <w:p w14:paraId="7B7C4FAC" w14:textId="77777777" w:rsidR="002F7F43" w:rsidRPr="00614CD2" w:rsidRDefault="002F7F43" w:rsidP="00275F8F">
            <w:pPr>
              <w:pStyle w:val="TAC"/>
              <w:keepNext w:val="0"/>
              <w:keepLines w:val="0"/>
            </w:pPr>
            <w:r w:rsidRPr="00614CD2">
              <w:t>0.08</w:t>
            </w:r>
          </w:p>
        </w:tc>
        <w:tc>
          <w:tcPr>
            <w:tcW w:w="412" w:type="pct"/>
          </w:tcPr>
          <w:p w14:paraId="6B0960BC" w14:textId="77777777" w:rsidR="002F7F43" w:rsidRPr="00614CD2" w:rsidRDefault="002F7F43" w:rsidP="00275F8F">
            <w:pPr>
              <w:pStyle w:val="TAC"/>
              <w:keepNext w:val="0"/>
              <w:keepLines w:val="0"/>
            </w:pPr>
            <w:r w:rsidRPr="00614CD2">
              <w:t>1.227</w:t>
            </w:r>
          </w:p>
        </w:tc>
        <w:tc>
          <w:tcPr>
            <w:tcW w:w="494" w:type="pct"/>
          </w:tcPr>
          <w:p w14:paraId="61D0F1D3" w14:textId="77777777" w:rsidR="002F7F43" w:rsidRPr="00614CD2" w:rsidRDefault="002F7F43" w:rsidP="00275F8F">
            <w:pPr>
              <w:pStyle w:val="TAC"/>
              <w:keepNext w:val="0"/>
              <w:keepLines w:val="0"/>
            </w:pPr>
            <w:r w:rsidRPr="00614CD2">
              <w:t>0.110</w:t>
            </w:r>
          </w:p>
        </w:tc>
        <w:tc>
          <w:tcPr>
            <w:tcW w:w="442" w:type="pct"/>
          </w:tcPr>
          <w:p w14:paraId="27DA0A4A" w14:textId="77777777" w:rsidR="002F7F43" w:rsidRPr="00614CD2" w:rsidRDefault="002F7F43" w:rsidP="00275F8F">
            <w:pPr>
              <w:pStyle w:val="TAL"/>
              <w:keepNext w:val="0"/>
              <w:keepLines w:val="0"/>
            </w:pPr>
            <w:r w:rsidRPr="00614CD2">
              <w:t>NWT</w:t>
            </w:r>
          </w:p>
        </w:tc>
      </w:tr>
      <w:tr w:rsidR="00A4689A" w:rsidRPr="00614CD2" w14:paraId="0F986CD5" w14:textId="77777777" w:rsidTr="00A4689A">
        <w:trPr>
          <w:jc w:val="center"/>
        </w:trPr>
        <w:tc>
          <w:tcPr>
            <w:tcW w:w="550" w:type="pct"/>
          </w:tcPr>
          <w:p w14:paraId="36AD5BCF" w14:textId="77777777" w:rsidR="002F7F43" w:rsidRPr="00614CD2" w:rsidRDefault="002F7F43" w:rsidP="00275F8F">
            <w:pPr>
              <w:pStyle w:val="TAL"/>
              <w:keepNext w:val="0"/>
              <w:keepLines w:val="0"/>
            </w:pPr>
            <w:r w:rsidRPr="00614CD2">
              <w:t>c16</w:t>
            </w:r>
          </w:p>
        </w:tc>
        <w:tc>
          <w:tcPr>
            <w:tcW w:w="399" w:type="pct"/>
          </w:tcPr>
          <w:p w14:paraId="33A7D41D" w14:textId="77777777" w:rsidR="002F7F43" w:rsidRPr="00614CD2" w:rsidRDefault="002F7F43" w:rsidP="00275F8F">
            <w:pPr>
              <w:pStyle w:val="TAC"/>
              <w:keepNext w:val="0"/>
              <w:keepLines w:val="0"/>
            </w:pPr>
            <w:r w:rsidRPr="00614CD2">
              <w:t>4.61</w:t>
            </w:r>
          </w:p>
        </w:tc>
        <w:tc>
          <w:tcPr>
            <w:tcW w:w="377" w:type="pct"/>
          </w:tcPr>
          <w:p w14:paraId="4881340D" w14:textId="77777777" w:rsidR="002F7F43" w:rsidRPr="00614CD2" w:rsidRDefault="002F7F43" w:rsidP="00275F8F">
            <w:pPr>
              <w:pStyle w:val="TAC"/>
              <w:keepNext w:val="0"/>
              <w:keepLines w:val="0"/>
            </w:pPr>
            <w:r w:rsidRPr="00614CD2">
              <w:t>0.60</w:t>
            </w:r>
          </w:p>
        </w:tc>
        <w:tc>
          <w:tcPr>
            <w:tcW w:w="580" w:type="pct"/>
          </w:tcPr>
          <w:p w14:paraId="1FB6B68F" w14:textId="77777777" w:rsidR="002F7F43" w:rsidRPr="00614CD2" w:rsidRDefault="002F7F43" w:rsidP="00275F8F">
            <w:pPr>
              <w:pStyle w:val="TAL"/>
              <w:keepNext w:val="0"/>
              <w:keepLines w:val="0"/>
            </w:pPr>
            <w:r w:rsidRPr="00614CD2">
              <w:t>c25</w:t>
            </w:r>
          </w:p>
        </w:tc>
        <w:tc>
          <w:tcPr>
            <w:tcW w:w="563" w:type="pct"/>
          </w:tcPr>
          <w:p w14:paraId="3F864BA3" w14:textId="77777777" w:rsidR="002F7F43" w:rsidRPr="00614CD2" w:rsidRDefault="002F7F43" w:rsidP="00275F8F">
            <w:pPr>
              <w:pStyle w:val="TAL"/>
              <w:keepNext w:val="0"/>
              <w:keepLines w:val="0"/>
            </w:pPr>
            <w:r w:rsidRPr="00614CD2">
              <w:t>4.54</w:t>
            </w:r>
          </w:p>
        </w:tc>
        <w:tc>
          <w:tcPr>
            <w:tcW w:w="541" w:type="pct"/>
          </w:tcPr>
          <w:p w14:paraId="1E109531" w14:textId="77777777" w:rsidR="002F7F43" w:rsidRPr="00614CD2" w:rsidRDefault="002F7F43" w:rsidP="00275F8F">
            <w:pPr>
              <w:pStyle w:val="TAC"/>
              <w:keepNext w:val="0"/>
              <w:keepLines w:val="0"/>
            </w:pPr>
            <w:r w:rsidRPr="00614CD2">
              <w:t>0.68</w:t>
            </w:r>
          </w:p>
        </w:tc>
        <w:tc>
          <w:tcPr>
            <w:tcW w:w="640" w:type="pct"/>
          </w:tcPr>
          <w:p w14:paraId="7D383EA1" w14:textId="77777777" w:rsidR="002F7F43" w:rsidRPr="00614CD2" w:rsidRDefault="002F7F43" w:rsidP="00275F8F">
            <w:pPr>
              <w:pStyle w:val="TAC"/>
              <w:keepNext w:val="0"/>
              <w:keepLines w:val="0"/>
            </w:pPr>
            <w:r w:rsidRPr="00614CD2">
              <w:t>0.07</w:t>
            </w:r>
          </w:p>
        </w:tc>
        <w:tc>
          <w:tcPr>
            <w:tcW w:w="412" w:type="pct"/>
          </w:tcPr>
          <w:p w14:paraId="71C7B1C7" w14:textId="77777777" w:rsidR="002F7F43" w:rsidRPr="00614CD2" w:rsidRDefault="002F7F43" w:rsidP="00275F8F">
            <w:pPr>
              <w:pStyle w:val="TAC"/>
              <w:keepNext w:val="0"/>
              <w:keepLines w:val="0"/>
            </w:pPr>
            <w:r w:rsidRPr="00614CD2">
              <w:t>1.064</w:t>
            </w:r>
          </w:p>
        </w:tc>
        <w:tc>
          <w:tcPr>
            <w:tcW w:w="494" w:type="pct"/>
          </w:tcPr>
          <w:p w14:paraId="14FC12E9" w14:textId="77777777" w:rsidR="002F7F43" w:rsidRPr="00614CD2" w:rsidRDefault="002F7F43" w:rsidP="00275F8F">
            <w:pPr>
              <w:pStyle w:val="TAC"/>
              <w:keepNext w:val="0"/>
              <w:keepLines w:val="0"/>
            </w:pPr>
            <w:r w:rsidRPr="00614CD2">
              <w:t>0.144</w:t>
            </w:r>
          </w:p>
        </w:tc>
        <w:tc>
          <w:tcPr>
            <w:tcW w:w="442" w:type="pct"/>
          </w:tcPr>
          <w:p w14:paraId="256E329D" w14:textId="77777777" w:rsidR="002F7F43" w:rsidRPr="00614CD2" w:rsidRDefault="002F7F43" w:rsidP="00275F8F">
            <w:pPr>
              <w:pStyle w:val="TAL"/>
              <w:keepNext w:val="0"/>
              <w:keepLines w:val="0"/>
            </w:pPr>
            <w:r w:rsidRPr="00614CD2">
              <w:t>NWT</w:t>
            </w:r>
          </w:p>
        </w:tc>
      </w:tr>
      <w:tr w:rsidR="00A4689A" w:rsidRPr="00614CD2" w14:paraId="1C2CFC78" w14:textId="77777777" w:rsidTr="00A4689A">
        <w:trPr>
          <w:jc w:val="center"/>
        </w:trPr>
        <w:tc>
          <w:tcPr>
            <w:tcW w:w="550" w:type="pct"/>
          </w:tcPr>
          <w:p w14:paraId="6593D8E8" w14:textId="77777777" w:rsidR="002F7F43" w:rsidRPr="00614CD2" w:rsidRDefault="002F7F43" w:rsidP="00275F8F">
            <w:pPr>
              <w:pStyle w:val="TAL"/>
              <w:keepNext w:val="0"/>
              <w:keepLines w:val="0"/>
            </w:pPr>
            <w:r w:rsidRPr="00614CD2">
              <w:t>c17</w:t>
            </w:r>
          </w:p>
        </w:tc>
        <w:tc>
          <w:tcPr>
            <w:tcW w:w="399" w:type="pct"/>
          </w:tcPr>
          <w:p w14:paraId="73F51897" w14:textId="77777777" w:rsidR="002F7F43" w:rsidRPr="00614CD2" w:rsidRDefault="002F7F43" w:rsidP="00275F8F">
            <w:pPr>
              <w:pStyle w:val="TAC"/>
              <w:keepNext w:val="0"/>
              <w:keepLines w:val="0"/>
            </w:pPr>
            <w:r w:rsidRPr="00614CD2">
              <w:t>4.56</w:t>
            </w:r>
          </w:p>
        </w:tc>
        <w:tc>
          <w:tcPr>
            <w:tcW w:w="377" w:type="pct"/>
          </w:tcPr>
          <w:p w14:paraId="1CBD50AB" w14:textId="77777777" w:rsidR="002F7F43" w:rsidRPr="00614CD2" w:rsidRDefault="002F7F43" w:rsidP="00275F8F">
            <w:pPr>
              <w:pStyle w:val="TAC"/>
              <w:keepNext w:val="0"/>
              <w:keepLines w:val="0"/>
            </w:pPr>
            <w:r w:rsidRPr="00614CD2">
              <w:t>0.66</w:t>
            </w:r>
          </w:p>
        </w:tc>
        <w:tc>
          <w:tcPr>
            <w:tcW w:w="580" w:type="pct"/>
          </w:tcPr>
          <w:p w14:paraId="25CC74AF" w14:textId="77777777" w:rsidR="002F7F43" w:rsidRPr="00614CD2" w:rsidRDefault="002F7F43" w:rsidP="00275F8F">
            <w:pPr>
              <w:pStyle w:val="TAL"/>
              <w:keepNext w:val="0"/>
              <w:keepLines w:val="0"/>
            </w:pPr>
            <w:r w:rsidRPr="00614CD2">
              <w:t>c26</w:t>
            </w:r>
          </w:p>
        </w:tc>
        <w:tc>
          <w:tcPr>
            <w:tcW w:w="563" w:type="pct"/>
          </w:tcPr>
          <w:p w14:paraId="2FA518C5" w14:textId="77777777" w:rsidR="002F7F43" w:rsidRPr="00614CD2" w:rsidRDefault="002F7F43" w:rsidP="00275F8F">
            <w:pPr>
              <w:pStyle w:val="TAL"/>
              <w:keepNext w:val="0"/>
              <w:keepLines w:val="0"/>
            </w:pPr>
            <w:r w:rsidRPr="00614CD2">
              <w:t>4.61</w:t>
            </w:r>
          </w:p>
        </w:tc>
        <w:tc>
          <w:tcPr>
            <w:tcW w:w="541" w:type="pct"/>
          </w:tcPr>
          <w:p w14:paraId="6BB40412" w14:textId="77777777" w:rsidR="002F7F43" w:rsidRPr="00614CD2" w:rsidRDefault="002F7F43" w:rsidP="00275F8F">
            <w:pPr>
              <w:pStyle w:val="TAC"/>
              <w:keepNext w:val="0"/>
              <w:keepLines w:val="0"/>
            </w:pPr>
            <w:r w:rsidRPr="00614CD2">
              <w:t>0.57</w:t>
            </w:r>
          </w:p>
        </w:tc>
        <w:tc>
          <w:tcPr>
            <w:tcW w:w="640" w:type="pct"/>
          </w:tcPr>
          <w:p w14:paraId="740D23D1" w14:textId="77777777" w:rsidR="002F7F43" w:rsidRPr="00614CD2" w:rsidRDefault="002F7F43" w:rsidP="00275F8F">
            <w:pPr>
              <w:pStyle w:val="TAC"/>
              <w:keepNext w:val="0"/>
              <w:keepLines w:val="0"/>
            </w:pPr>
            <w:r w:rsidRPr="00614CD2">
              <w:t>-0.05</w:t>
            </w:r>
          </w:p>
        </w:tc>
        <w:tc>
          <w:tcPr>
            <w:tcW w:w="412" w:type="pct"/>
          </w:tcPr>
          <w:p w14:paraId="3723FDBD" w14:textId="77777777" w:rsidR="002F7F43" w:rsidRPr="00614CD2" w:rsidRDefault="002F7F43" w:rsidP="00275F8F">
            <w:pPr>
              <w:pStyle w:val="TAC"/>
              <w:keepNext w:val="0"/>
              <w:keepLines w:val="0"/>
            </w:pPr>
            <w:r w:rsidRPr="00614CD2">
              <w:t>&lt;0.001</w:t>
            </w:r>
          </w:p>
        </w:tc>
        <w:tc>
          <w:tcPr>
            <w:tcW w:w="494" w:type="pct"/>
          </w:tcPr>
          <w:p w14:paraId="7ACA1C64" w14:textId="77777777" w:rsidR="002F7F43" w:rsidRPr="00614CD2" w:rsidRDefault="002F7F43" w:rsidP="00275F8F">
            <w:pPr>
              <w:pStyle w:val="TAC"/>
              <w:keepNext w:val="0"/>
              <w:keepLines w:val="0"/>
            </w:pPr>
            <w:r w:rsidRPr="00614CD2">
              <w:t>0.778</w:t>
            </w:r>
          </w:p>
        </w:tc>
        <w:tc>
          <w:tcPr>
            <w:tcW w:w="442" w:type="pct"/>
          </w:tcPr>
          <w:p w14:paraId="36B01546" w14:textId="77777777" w:rsidR="002F7F43" w:rsidRPr="00614CD2" w:rsidRDefault="002F7F43" w:rsidP="00275F8F">
            <w:pPr>
              <w:pStyle w:val="TAL"/>
              <w:keepNext w:val="0"/>
              <w:keepLines w:val="0"/>
            </w:pPr>
            <w:r w:rsidRPr="00614CD2">
              <w:t>NWT</w:t>
            </w:r>
          </w:p>
        </w:tc>
      </w:tr>
      <w:tr w:rsidR="00A4689A" w:rsidRPr="00614CD2" w14:paraId="07554E18" w14:textId="77777777" w:rsidTr="00A4689A">
        <w:trPr>
          <w:jc w:val="center"/>
        </w:trPr>
        <w:tc>
          <w:tcPr>
            <w:tcW w:w="550" w:type="pct"/>
          </w:tcPr>
          <w:p w14:paraId="04DE3980" w14:textId="77777777" w:rsidR="002F7F43" w:rsidRPr="00614CD2" w:rsidRDefault="002F7F43" w:rsidP="00275F8F">
            <w:pPr>
              <w:pStyle w:val="TAL"/>
              <w:keepNext w:val="0"/>
              <w:keepLines w:val="0"/>
            </w:pPr>
            <w:r w:rsidRPr="00614CD2">
              <w:t>c18</w:t>
            </w:r>
          </w:p>
        </w:tc>
        <w:tc>
          <w:tcPr>
            <w:tcW w:w="399" w:type="pct"/>
          </w:tcPr>
          <w:p w14:paraId="5C5095ED" w14:textId="77777777" w:rsidR="002F7F43" w:rsidRPr="00614CD2" w:rsidRDefault="002F7F43" w:rsidP="00275F8F">
            <w:pPr>
              <w:pStyle w:val="TAC"/>
              <w:keepNext w:val="0"/>
              <w:keepLines w:val="0"/>
            </w:pPr>
            <w:r w:rsidRPr="00614CD2">
              <w:t>4.62</w:t>
            </w:r>
          </w:p>
        </w:tc>
        <w:tc>
          <w:tcPr>
            <w:tcW w:w="377" w:type="pct"/>
          </w:tcPr>
          <w:p w14:paraId="1A94884E" w14:textId="77777777" w:rsidR="002F7F43" w:rsidRPr="00614CD2" w:rsidRDefault="002F7F43" w:rsidP="00275F8F">
            <w:pPr>
              <w:pStyle w:val="TAC"/>
              <w:keepNext w:val="0"/>
              <w:keepLines w:val="0"/>
            </w:pPr>
            <w:r w:rsidRPr="00614CD2">
              <w:t>0.60</w:t>
            </w:r>
          </w:p>
        </w:tc>
        <w:tc>
          <w:tcPr>
            <w:tcW w:w="580" w:type="pct"/>
          </w:tcPr>
          <w:p w14:paraId="4F3DDEB1" w14:textId="77777777" w:rsidR="002F7F43" w:rsidRPr="00614CD2" w:rsidRDefault="002F7F43" w:rsidP="00275F8F">
            <w:pPr>
              <w:pStyle w:val="TAL"/>
              <w:keepNext w:val="0"/>
              <w:keepLines w:val="0"/>
            </w:pPr>
            <w:r w:rsidRPr="00614CD2">
              <w:t>c27</w:t>
            </w:r>
          </w:p>
        </w:tc>
        <w:tc>
          <w:tcPr>
            <w:tcW w:w="563" w:type="pct"/>
          </w:tcPr>
          <w:p w14:paraId="13951BA6" w14:textId="77777777" w:rsidR="002F7F43" w:rsidRPr="00614CD2" w:rsidRDefault="002F7F43" w:rsidP="00275F8F">
            <w:pPr>
              <w:pStyle w:val="TAL"/>
              <w:keepNext w:val="0"/>
              <w:keepLines w:val="0"/>
            </w:pPr>
            <w:r w:rsidRPr="00614CD2">
              <w:t>4.62</w:t>
            </w:r>
          </w:p>
        </w:tc>
        <w:tc>
          <w:tcPr>
            <w:tcW w:w="541" w:type="pct"/>
          </w:tcPr>
          <w:p w14:paraId="5A525FA2" w14:textId="77777777" w:rsidR="002F7F43" w:rsidRPr="00614CD2" w:rsidRDefault="002F7F43" w:rsidP="00275F8F">
            <w:pPr>
              <w:pStyle w:val="TAC"/>
              <w:keepNext w:val="0"/>
              <w:keepLines w:val="0"/>
            </w:pPr>
            <w:r w:rsidRPr="00614CD2">
              <w:t>0.61</w:t>
            </w:r>
          </w:p>
        </w:tc>
        <w:tc>
          <w:tcPr>
            <w:tcW w:w="640" w:type="pct"/>
          </w:tcPr>
          <w:p w14:paraId="252BA9C3" w14:textId="77777777" w:rsidR="002F7F43" w:rsidRPr="00614CD2" w:rsidRDefault="002F7F43" w:rsidP="00275F8F">
            <w:pPr>
              <w:pStyle w:val="TAC"/>
              <w:keepNext w:val="0"/>
              <w:keepLines w:val="0"/>
            </w:pPr>
            <w:r w:rsidRPr="00614CD2">
              <w:t>0.00</w:t>
            </w:r>
          </w:p>
        </w:tc>
        <w:tc>
          <w:tcPr>
            <w:tcW w:w="412" w:type="pct"/>
          </w:tcPr>
          <w:p w14:paraId="171C6480" w14:textId="77777777" w:rsidR="002F7F43" w:rsidRPr="00614CD2" w:rsidRDefault="002F7F43" w:rsidP="00275F8F">
            <w:pPr>
              <w:pStyle w:val="TAC"/>
              <w:keepNext w:val="0"/>
              <w:keepLines w:val="0"/>
            </w:pPr>
            <w:r w:rsidRPr="00614CD2">
              <w:t>&lt;0.001</w:t>
            </w:r>
          </w:p>
        </w:tc>
        <w:tc>
          <w:tcPr>
            <w:tcW w:w="494" w:type="pct"/>
          </w:tcPr>
          <w:p w14:paraId="374840FE" w14:textId="77777777" w:rsidR="002F7F43" w:rsidRPr="00614CD2" w:rsidRDefault="002F7F43" w:rsidP="00275F8F">
            <w:pPr>
              <w:pStyle w:val="TAC"/>
              <w:keepNext w:val="0"/>
              <w:keepLines w:val="0"/>
            </w:pPr>
            <w:r w:rsidRPr="00614CD2">
              <w:t>0.500</w:t>
            </w:r>
          </w:p>
        </w:tc>
        <w:tc>
          <w:tcPr>
            <w:tcW w:w="442" w:type="pct"/>
          </w:tcPr>
          <w:p w14:paraId="69F2167B" w14:textId="77777777" w:rsidR="002F7F43" w:rsidRPr="00614CD2" w:rsidRDefault="002F7F43" w:rsidP="00275F8F">
            <w:pPr>
              <w:pStyle w:val="TAL"/>
              <w:keepNext w:val="0"/>
              <w:keepLines w:val="0"/>
            </w:pPr>
            <w:r w:rsidRPr="00614CD2">
              <w:t>NWT</w:t>
            </w:r>
          </w:p>
        </w:tc>
      </w:tr>
      <w:tr w:rsidR="00A4689A" w:rsidRPr="00614CD2" w14:paraId="4FF1B75B" w14:textId="77777777" w:rsidTr="00A4689A">
        <w:trPr>
          <w:jc w:val="center"/>
        </w:trPr>
        <w:tc>
          <w:tcPr>
            <w:tcW w:w="550" w:type="pct"/>
          </w:tcPr>
          <w:p w14:paraId="6EA1A749" w14:textId="77777777" w:rsidR="002F7F43" w:rsidRPr="00614CD2" w:rsidRDefault="002F7F43" w:rsidP="00275F8F">
            <w:pPr>
              <w:pStyle w:val="TAL"/>
              <w:keepNext w:val="0"/>
              <w:keepLines w:val="0"/>
            </w:pPr>
            <w:r w:rsidRPr="00614CD2">
              <w:t>c28</w:t>
            </w:r>
          </w:p>
        </w:tc>
        <w:tc>
          <w:tcPr>
            <w:tcW w:w="399" w:type="pct"/>
          </w:tcPr>
          <w:p w14:paraId="4A9BA10B" w14:textId="77777777" w:rsidR="002F7F43" w:rsidRPr="00614CD2" w:rsidRDefault="002F7F43" w:rsidP="00275F8F">
            <w:pPr>
              <w:pStyle w:val="TAC"/>
              <w:keepNext w:val="0"/>
              <w:keepLines w:val="0"/>
            </w:pPr>
            <w:r w:rsidRPr="00614CD2">
              <w:t>2.60</w:t>
            </w:r>
          </w:p>
        </w:tc>
        <w:tc>
          <w:tcPr>
            <w:tcW w:w="377" w:type="pct"/>
          </w:tcPr>
          <w:p w14:paraId="4F7DF0D9" w14:textId="77777777" w:rsidR="002F7F43" w:rsidRPr="00614CD2" w:rsidRDefault="002F7F43" w:rsidP="00275F8F">
            <w:pPr>
              <w:pStyle w:val="TAC"/>
              <w:keepNext w:val="0"/>
              <w:keepLines w:val="0"/>
            </w:pPr>
            <w:r w:rsidRPr="00614CD2">
              <w:t>1.09</w:t>
            </w:r>
          </w:p>
        </w:tc>
        <w:tc>
          <w:tcPr>
            <w:tcW w:w="580" w:type="pct"/>
          </w:tcPr>
          <w:p w14:paraId="2D8D841C" w14:textId="77777777" w:rsidR="002F7F43" w:rsidRPr="00614CD2" w:rsidRDefault="002F7F43" w:rsidP="00275F8F">
            <w:pPr>
              <w:pStyle w:val="TAL"/>
              <w:keepNext w:val="0"/>
              <w:keepLines w:val="0"/>
            </w:pPr>
            <w:r w:rsidRPr="00614CD2">
              <w:t>c19</w:t>
            </w:r>
          </w:p>
        </w:tc>
        <w:tc>
          <w:tcPr>
            <w:tcW w:w="563" w:type="pct"/>
          </w:tcPr>
          <w:p w14:paraId="2911E065" w14:textId="77777777" w:rsidR="002F7F43" w:rsidRPr="00614CD2" w:rsidRDefault="002F7F43" w:rsidP="00275F8F">
            <w:pPr>
              <w:pStyle w:val="TAL"/>
              <w:keepNext w:val="0"/>
              <w:keepLines w:val="0"/>
            </w:pPr>
            <w:r w:rsidRPr="00614CD2">
              <w:t>2.66</w:t>
            </w:r>
          </w:p>
        </w:tc>
        <w:tc>
          <w:tcPr>
            <w:tcW w:w="541" w:type="pct"/>
          </w:tcPr>
          <w:p w14:paraId="2DDA3B57" w14:textId="77777777" w:rsidR="002F7F43" w:rsidRPr="00614CD2" w:rsidRDefault="002F7F43" w:rsidP="00275F8F">
            <w:pPr>
              <w:pStyle w:val="TAC"/>
              <w:keepNext w:val="0"/>
              <w:keepLines w:val="0"/>
            </w:pPr>
            <w:r w:rsidRPr="00614CD2">
              <w:t>1.09</w:t>
            </w:r>
          </w:p>
        </w:tc>
        <w:tc>
          <w:tcPr>
            <w:tcW w:w="640" w:type="pct"/>
          </w:tcPr>
          <w:p w14:paraId="2823385F" w14:textId="77777777" w:rsidR="002F7F43" w:rsidRPr="00614CD2" w:rsidRDefault="002F7F43" w:rsidP="00275F8F">
            <w:pPr>
              <w:pStyle w:val="TAC"/>
              <w:keepNext w:val="0"/>
              <w:keepLines w:val="0"/>
            </w:pPr>
            <w:r w:rsidRPr="00614CD2">
              <w:t>-0.06</w:t>
            </w:r>
          </w:p>
        </w:tc>
        <w:tc>
          <w:tcPr>
            <w:tcW w:w="412" w:type="pct"/>
          </w:tcPr>
          <w:p w14:paraId="6A365E17" w14:textId="77777777" w:rsidR="002F7F43" w:rsidRPr="00614CD2" w:rsidRDefault="002F7F43" w:rsidP="00275F8F">
            <w:pPr>
              <w:pStyle w:val="TAC"/>
              <w:keepNext w:val="0"/>
              <w:keepLines w:val="0"/>
            </w:pPr>
            <w:r w:rsidRPr="00614CD2">
              <w:t>&lt;0.001</w:t>
            </w:r>
          </w:p>
        </w:tc>
        <w:tc>
          <w:tcPr>
            <w:tcW w:w="494" w:type="pct"/>
          </w:tcPr>
          <w:p w14:paraId="42C4806E" w14:textId="77777777" w:rsidR="002F7F43" w:rsidRPr="00614CD2" w:rsidRDefault="002F7F43" w:rsidP="00275F8F">
            <w:pPr>
              <w:pStyle w:val="TAC"/>
              <w:keepNext w:val="0"/>
              <w:keepLines w:val="0"/>
            </w:pPr>
            <w:r w:rsidRPr="00614CD2">
              <w:t>0.702</w:t>
            </w:r>
          </w:p>
        </w:tc>
        <w:tc>
          <w:tcPr>
            <w:tcW w:w="442" w:type="pct"/>
          </w:tcPr>
          <w:p w14:paraId="077FE145" w14:textId="77777777" w:rsidR="002F7F43" w:rsidRPr="00614CD2" w:rsidRDefault="002F7F43" w:rsidP="00275F8F">
            <w:pPr>
              <w:pStyle w:val="TAL"/>
              <w:keepNext w:val="0"/>
              <w:keepLines w:val="0"/>
            </w:pPr>
            <w:r w:rsidRPr="00614CD2">
              <w:t>NWT</w:t>
            </w:r>
          </w:p>
        </w:tc>
      </w:tr>
      <w:tr w:rsidR="00A4689A" w:rsidRPr="00614CD2" w14:paraId="61FC6B7F" w14:textId="77777777" w:rsidTr="00A4689A">
        <w:trPr>
          <w:jc w:val="center"/>
        </w:trPr>
        <w:tc>
          <w:tcPr>
            <w:tcW w:w="550" w:type="pct"/>
          </w:tcPr>
          <w:p w14:paraId="07140D1B" w14:textId="77777777" w:rsidR="002F7F43" w:rsidRPr="00614CD2" w:rsidRDefault="002F7F43" w:rsidP="00275F8F">
            <w:pPr>
              <w:pStyle w:val="TAL"/>
              <w:keepNext w:val="0"/>
              <w:keepLines w:val="0"/>
            </w:pPr>
            <w:r w:rsidRPr="00614CD2">
              <w:t>c29</w:t>
            </w:r>
          </w:p>
        </w:tc>
        <w:tc>
          <w:tcPr>
            <w:tcW w:w="399" w:type="pct"/>
          </w:tcPr>
          <w:p w14:paraId="27477FA1" w14:textId="77777777" w:rsidR="002F7F43" w:rsidRPr="00614CD2" w:rsidRDefault="002F7F43" w:rsidP="00275F8F">
            <w:pPr>
              <w:pStyle w:val="TAC"/>
              <w:keepNext w:val="0"/>
              <w:keepLines w:val="0"/>
            </w:pPr>
            <w:r w:rsidRPr="00614CD2">
              <w:t>3.19</w:t>
            </w:r>
          </w:p>
        </w:tc>
        <w:tc>
          <w:tcPr>
            <w:tcW w:w="377" w:type="pct"/>
          </w:tcPr>
          <w:p w14:paraId="7CF80D84" w14:textId="77777777" w:rsidR="002F7F43" w:rsidRPr="00614CD2" w:rsidRDefault="002F7F43" w:rsidP="00275F8F">
            <w:pPr>
              <w:pStyle w:val="TAC"/>
              <w:keepNext w:val="0"/>
              <w:keepLines w:val="0"/>
            </w:pPr>
            <w:r w:rsidRPr="00614CD2">
              <w:t>1.08</w:t>
            </w:r>
          </w:p>
        </w:tc>
        <w:tc>
          <w:tcPr>
            <w:tcW w:w="580" w:type="pct"/>
          </w:tcPr>
          <w:p w14:paraId="532B6C79" w14:textId="77777777" w:rsidR="002F7F43" w:rsidRPr="00614CD2" w:rsidRDefault="002F7F43" w:rsidP="00275F8F">
            <w:pPr>
              <w:pStyle w:val="TAL"/>
              <w:keepNext w:val="0"/>
              <w:keepLines w:val="0"/>
            </w:pPr>
            <w:r w:rsidRPr="00614CD2">
              <w:t>c20</w:t>
            </w:r>
          </w:p>
        </w:tc>
        <w:tc>
          <w:tcPr>
            <w:tcW w:w="563" w:type="pct"/>
          </w:tcPr>
          <w:p w14:paraId="43ED50F9" w14:textId="77777777" w:rsidR="002F7F43" w:rsidRPr="00614CD2" w:rsidRDefault="002F7F43" w:rsidP="00275F8F">
            <w:pPr>
              <w:pStyle w:val="TAL"/>
              <w:keepNext w:val="0"/>
              <w:keepLines w:val="0"/>
            </w:pPr>
            <w:r w:rsidRPr="00614CD2">
              <w:t>3.23</w:t>
            </w:r>
          </w:p>
        </w:tc>
        <w:tc>
          <w:tcPr>
            <w:tcW w:w="541" w:type="pct"/>
          </w:tcPr>
          <w:p w14:paraId="02483355" w14:textId="77777777" w:rsidR="002F7F43" w:rsidRPr="00614CD2" w:rsidRDefault="002F7F43" w:rsidP="00275F8F">
            <w:pPr>
              <w:pStyle w:val="TAC"/>
              <w:keepNext w:val="0"/>
              <w:keepLines w:val="0"/>
            </w:pPr>
            <w:r w:rsidRPr="00614CD2">
              <w:t>1.11</w:t>
            </w:r>
          </w:p>
        </w:tc>
        <w:tc>
          <w:tcPr>
            <w:tcW w:w="640" w:type="pct"/>
          </w:tcPr>
          <w:p w14:paraId="26E5F34F" w14:textId="77777777" w:rsidR="002F7F43" w:rsidRPr="00614CD2" w:rsidRDefault="002F7F43" w:rsidP="00275F8F">
            <w:pPr>
              <w:pStyle w:val="TAC"/>
              <w:keepNext w:val="0"/>
              <w:keepLines w:val="0"/>
            </w:pPr>
            <w:r w:rsidRPr="00614CD2">
              <w:t>-0.04</w:t>
            </w:r>
          </w:p>
        </w:tc>
        <w:tc>
          <w:tcPr>
            <w:tcW w:w="412" w:type="pct"/>
          </w:tcPr>
          <w:p w14:paraId="5EB3F6B7" w14:textId="77777777" w:rsidR="002F7F43" w:rsidRPr="00614CD2" w:rsidRDefault="002F7F43" w:rsidP="00275F8F">
            <w:pPr>
              <w:pStyle w:val="TAC"/>
              <w:keepNext w:val="0"/>
              <w:keepLines w:val="0"/>
            </w:pPr>
            <w:r w:rsidRPr="00614CD2">
              <w:t>&lt;0.001</w:t>
            </w:r>
          </w:p>
        </w:tc>
        <w:tc>
          <w:tcPr>
            <w:tcW w:w="494" w:type="pct"/>
          </w:tcPr>
          <w:p w14:paraId="390CB33B" w14:textId="77777777" w:rsidR="002F7F43" w:rsidRPr="00614CD2" w:rsidRDefault="002F7F43" w:rsidP="00275F8F">
            <w:pPr>
              <w:pStyle w:val="TAC"/>
              <w:keepNext w:val="0"/>
              <w:keepLines w:val="0"/>
            </w:pPr>
            <w:r w:rsidRPr="00614CD2">
              <w:t>0.632</w:t>
            </w:r>
          </w:p>
        </w:tc>
        <w:tc>
          <w:tcPr>
            <w:tcW w:w="442" w:type="pct"/>
          </w:tcPr>
          <w:p w14:paraId="3744B5BA" w14:textId="77777777" w:rsidR="002F7F43" w:rsidRPr="00614CD2" w:rsidRDefault="002F7F43" w:rsidP="00275F8F">
            <w:pPr>
              <w:pStyle w:val="TAL"/>
              <w:keepNext w:val="0"/>
              <w:keepLines w:val="0"/>
            </w:pPr>
            <w:r w:rsidRPr="00614CD2">
              <w:t>NWT</w:t>
            </w:r>
          </w:p>
        </w:tc>
      </w:tr>
      <w:tr w:rsidR="00A4689A" w:rsidRPr="00614CD2" w14:paraId="52C0837C" w14:textId="77777777" w:rsidTr="00A4689A">
        <w:trPr>
          <w:jc w:val="center"/>
        </w:trPr>
        <w:tc>
          <w:tcPr>
            <w:tcW w:w="550" w:type="pct"/>
          </w:tcPr>
          <w:p w14:paraId="2BB4D98E" w14:textId="77777777" w:rsidR="002F7F43" w:rsidRPr="00614CD2" w:rsidRDefault="002F7F43" w:rsidP="00275F8F">
            <w:pPr>
              <w:pStyle w:val="TAL"/>
              <w:keepNext w:val="0"/>
              <w:keepLines w:val="0"/>
            </w:pPr>
            <w:r w:rsidRPr="00614CD2">
              <w:t>c30</w:t>
            </w:r>
          </w:p>
        </w:tc>
        <w:tc>
          <w:tcPr>
            <w:tcW w:w="399" w:type="pct"/>
          </w:tcPr>
          <w:p w14:paraId="540ADE13" w14:textId="77777777" w:rsidR="002F7F43" w:rsidRPr="00614CD2" w:rsidRDefault="002F7F43" w:rsidP="00275F8F">
            <w:pPr>
              <w:pStyle w:val="TAC"/>
              <w:keepNext w:val="0"/>
              <w:keepLines w:val="0"/>
            </w:pPr>
            <w:r w:rsidRPr="00614CD2">
              <w:t>3.65</w:t>
            </w:r>
          </w:p>
        </w:tc>
        <w:tc>
          <w:tcPr>
            <w:tcW w:w="377" w:type="pct"/>
          </w:tcPr>
          <w:p w14:paraId="3FF64F4D" w14:textId="77777777" w:rsidR="002F7F43" w:rsidRPr="00614CD2" w:rsidRDefault="002F7F43" w:rsidP="00275F8F">
            <w:pPr>
              <w:pStyle w:val="TAC"/>
              <w:keepNext w:val="0"/>
              <w:keepLines w:val="0"/>
            </w:pPr>
            <w:r w:rsidRPr="00614CD2">
              <w:t>0.99</w:t>
            </w:r>
          </w:p>
        </w:tc>
        <w:tc>
          <w:tcPr>
            <w:tcW w:w="580" w:type="pct"/>
          </w:tcPr>
          <w:p w14:paraId="674D12FD" w14:textId="77777777" w:rsidR="002F7F43" w:rsidRPr="00614CD2" w:rsidRDefault="002F7F43" w:rsidP="00275F8F">
            <w:pPr>
              <w:pStyle w:val="TAL"/>
              <w:keepNext w:val="0"/>
              <w:keepLines w:val="0"/>
            </w:pPr>
            <w:r w:rsidRPr="00614CD2">
              <w:t>c21</w:t>
            </w:r>
          </w:p>
        </w:tc>
        <w:tc>
          <w:tcPr>
            <w:tcW w:w="563" w:type="pct"/>
          </w:tcPr>
          <w:p w14:paraId="12DE61D5" w14:textId="77777777" w:rsidR="002F7F43" w:rsidRPr="00614CD2" w:rsidRDefault="002F7F43" w:rsidP="00275F8F">
            <w:pPr>
              <w:pStyle w:val="TAL"/>
              <w:keepNext w:val="0"/>
              <w:keepLines w:val="0"/>
            </w:pPr>
            <w:r w:rsidRPr="00614CD2">
              <w:t>3.73</w:t>
            </w:r>
          </w:p>
        </w:tc>
        <w:tc>
          <w:tcPr>
            <w:tcW w:w="541" w:type="pct"/>
          </w:tcPr>
          <w:p w14:paraId="785BEDC2" w14:textId="77777777" w:rsidR="002F7F43" w:rsidRPr="00614CD2" w:rsidRDefault="002F7F43" w:rsidP="00275F8F">
            <w:pPr>
              <w:pStyle w:val="TAC"/>
              <w:keepNext w:val="0"/>
              <w:keepLines w:val="0"/>
            </w:pPr>
            <w:r w:rsidRPr="00614CD2">
              <w:t>0.94</w:t>
            </w:r>
          </w:p>
        </w:tc>
        <w:tc>
          <w:tcPr>
            <w:tcW w:w="640" w:type="pct"/>
          </w:tcPr>
          <w:p w14:paraId="79BD3352" w14:textId="77777777" w:rsidR="002F7F43" w:rsidRPr="00614CD2" w:rsidRDefault="002F7F43" w:rsidP="00275F8F">
            <w:pPr>
              <w:pStyle w:val="TAC"/>
              <w:keepNext w:val="0"/>
              <w:keepLines w:val="0"/>
            </w:pPr>
            <w:r w:rsidRPr="00614CD2">
              <w:t>-0.08</w:t>
            </w:r>
          </w:p>
        </w:tc>
        <w:tc>
          <w:tcPr>
            <w:tcW w:w="412" w:type="pct"/>
          </w:tcPr>
          <w:p w14:paraId="6A66B6C4" w14:textId="77777777" w:rsidR="002F7F43" w:rsidRPr="00614CD2" w:rsidRDefault="002F7F43" w:rsidP="00275F8F">
            <w:pPr>
              <w:pStyle w:val="TAC"/>
              <w:keepNext w:val="0"/>
              <w:keepLines w:val="0"/>
            </w:pPr>
            <w:r w:rsidRPr="00614CD2">
              <w:t>&lt;0.001</w:t>
            </w:r>
          </w:p>
        </w:tc>
        <w:tc>
          <w:tcPr>
            <w:tcW w:w="494" w:type="pct"/>
          </w:tcPr>
          <w:p w14:paraId="017E5F4A" w14:textId="77777777" w:rsidR="002F7F43" w:rsidRPr="00614CD2" w:rsidRDefault="002F7F43" w:rsidP="00275F8F">
            <w:pPr>
              <w:pStyle w:val="TAC"/>
              <w:keepNext w:val="0"/>
              <w:keepLines w:val="0"/>
            </w:pPr>
            <w:r w:rsidRPr="00614CD2">
              <w:t>0.778</w:t>
            </w:r>
          </w:p>
        </w:tc>
        <w:tc>
          <w:tcPr>
            <w:tcW w:w="442" w:type="pct"/>
          </w:tcPr>
          <w:p w14:paraId="681A4471" w14:textId="77777777" w:rsidR="002F7F43" w:rsidRPr="00614CD2" w:rsidRDefault="002F7F43" w:rsidP="00275F8F">
            <w:pPr>
              <w:pStyle w:val="TAL"/>
              <w:keepNext w:val="0"/>
              <w:keepLines w:val="0"/>
            </w:pPr>
            <w:r w:rsidRPr="00614CD2">
              <w:t>NWT</w:t>
            </w:r>
          </w:p>
        </w:tc>
      </w:tr>
      <w:tr w:rsidR="00A4689A" w:rsidRPr="00614CD2" w14:paraId="054A1F3F" w14:textId="77777777" w:rsidTr="00A4689A">
        <w:trPr>
          <w:jc w:val="center"/>
        </w:trPr>
        <w:tc>
          <w:tcPr>
            <w:tcW w:w="550" w:type="pct"/>
          </w:tcPr>
          <w:p w14:paraId="3E810895" w14:textId="77777777" w:rsidR="002F7F43" w:rsidRPr="00614CD2" w:rsidRDefault="002F7F43" w:rsidP="00275F8F">
            <w:pPr>
              <w:pStyle w:val="TAL"/>
              <w:keepNext w:val="0"/>
              <w:keepLines w:val="0"/>
            </w:pPr>
            <w:r w:rsidRPr="00614CD2">
              <w:t>c31</w:t>
            </w:r>
          </w:p>
        </w:tc>
        <w:tc>
          <w:tcPr>
            <w:tcW w:w="399" w:type="pct"/>
          </w:tcPr>
          <w:p w14:paraId="7733227A" w14:textId="77777777" w:rsidR="002F7F43" w:rsidRPr="00614CD2" w:rsidRDefault="002F7F43" w:rsidP="00275F8F">
            <w:pPr>
              <w:pStyle w:val="TAC"/>
              <w:keepNext w:val="0"/>
              <w:keepLines w:val="0"/>
            </w:pPr>
            <w:r w:rsidRPr="00614CD2">
              <w:t>3.78</w:t>
            </w:r>
          </w:p>
        </w:tc>
        <w:tc>
          <w:tcPr>
            <w:tcW w:w="377" w:type="pct"/>
          </w:tcPr>
          <w:p w14:paraId="7FBEA72A" w14:textId="77777777" w:rsidR="002F7F43" w:rsidRPr="00614CD2" w:rsidRDefault="002F7F43" w:rsidP="00275F8F">
            <w:pPr>
              <w:pStyle w:val="TAC"/>
              <w:keepNext w:val="0"/>
              <w:keepLines w:val="0"/>
            </w:pPr>
            <w:r w:rsidRPr="00614CD2">
              <w:t>1.02</w:t>
            </w:r>
          </w:p>
        </w:tc>
        <w:tc>
          <w:tcPr>
            <w:tcW w:w="580" w:type="pct"/>
          </w:tcPr>
          <w:p w14:paraId="501FF868" w14:textId="77777777" w:rsidR="002F7F43" w:rsidRPr="00614CD2" w:rsidRDefault="002F7F43" w:rsidP="00275F8F">
            <w:pPr>
              <w:pStyle w:val="TAL"/>
              <w:keepNext w:val="0"/>
              <w:keepLines w:val="0"/>
            </w:pPr>
            <w:r w:rsidRPr="00614CD2">
              <w:t>c22</w:t>
            </w:r>
          </w:p>
        </w:tc>
        <w:tc>
          <w:tcPr>
            <w:tcW w:w="563" w:type="pct"/>
          </w:tcPr>
          <w:p w14:paraId="75899B40" w14:textId="77777777" w:rsidR="002F7F43" w:rsidRPr="00614CD2" w:rsidRDefault="002F7F43" w:rsidP="00275F8F">
            <w:pPr>
              <w:pStyle w:val="TAL"/>
              <w:keepNext w:val="0"/>
              <w:keepLines w:val="0"/>
            </w:pPr>
            <w:r w:rsidRPr="00614CD2">
              <w:t>3.82</w:t>
            </w:r>
          </w:p>
        </w:tc>
        <w:tc>
          <w:tcPr>
            <w:tcW w:w="541" w:type="pct"/>
          </w:tcPr>
          <w:p w14:paraId="3B15CE8D" w14:textId="77777777" w:rsidR="002F7F43" w:rsidRPr="00614CD2" w:rsidRDefault="002F7F43" w:rsidP="00275F8F">
            <w:pPr>
              <w:pStyle w:val="TAC"/>
              <w:keepNext w:val="0"/>
              <w:keepLines w:val="0"/>
            </w:pPr>
            <w:r w:rsidRPr="00614CD2">
              <w:t>0.97</w:t>
            </w:r>
          </w:p>
        </w:tc>
        <w:tc>
          <w:tcPr>
            <w:tcW w:w="640" w:type="pct"/>
          </w:tcPr>
          <w:p w14:paraId="4EA1CB11" w14:textId="77777777" w:rsidR="002F7F43" w:rsidRPr="00614CD2" w:rsidRDefault="002F7F43" w:rsidP="00275F8F">
            <w:pPr>
              <w:pStyle w:val="TAC"/>
              <w:keepNext w:val="0"/>
              <w:keepLines w:val="0"/>
            </w:pPr>
            <w:r w:rsidRPr="00614CD2">
              <w:t>-0.04</w:t>
            </w:r>
          </w:p>
        </w:tc>
        <w:tc>
          <w:tcPr>
            <w:tcW w:w="412" w:type="pct"/>
          </w:tcPr>
          <w:p w14:paraId="2FF82ED5" w14:textId="77777777" w:rsidR="002F7F43" w:rsidRPr="00614CD2" w:rsidRDefault="002F7F43" w:rsidP="00275F8F">
            <w:pPr>
              <w:pStyle w:val="TAC"/>
              <w:keepNext w:val="0"/>
              <w:keepLines w:val="0"/>
            </w:pPr>
            <w:r w:rsidRPr="00614CD2">
              <w:t>&lt;0.001</w:t>
            </w:r>
          </w:p>
        </w:tc>
        <w:tc>
          <w:tcPr>
            <w:tcW w:w="494" w:type="pct"/>
          </w:tcPr>
          <w:p w14:paraId="5F296B2F" w14:textId="77777777" w:rsidR="002F7F43" w:rsidRPr="00614CD2" w:rsidRDefault="002F7F43" w:rsidP="00275F8F">
            <w:pPr>
              <w:pStyle w:val="TAC"/>
              <w:keepNext w:val="0"/>
              <w:keepLines w:val="0"/>
            </w:pPr>
            <w:r w:rsidRPr="00614CD2">
              <w:t>0.645</w:t>
            </w:r>
          </w:p>
        </w:tc>
        <w:tc>
          <w:tcPr>
            <w:tcW w:w="442" w:type="pct"/>
          </w:tcPr>
          <w:p w14:paraId="5301C0B1" w14:textId="77777777" w:rsidR="002F7F43" w:rsidRPr="00614CD2" w:rsidRDefault="002F7F43" w:rsidP="00275F8F">
            <w:pPr>
              <w:pStyle w:val="TAL"/>
              <w:keepNext w:val="0"/>
              <w:keepLines w:val="0"/>
            </w:pPr>
            <w:r w:rsidRPr="00614CD2">
              <w:t>NWT</w:t>
            </w:r>
          </w:p>
        </w:tc>
      </w:tr>
      <w:tr w:rsidR="00A4689A" w:rsidRPr="00614CD2" w14:paraId="774A0472" w14:textId="77777777" w:rsidTr="00A4689A">
        <w:trPr>
          <w:jc w:val="center"/>
        </w:trPr>
        <w:tc>
          <w:tcPr>
            <w:tcW w:w="550" w:type="pct"/>
          </w:tcPr>
          <w:p w14:paraId="079D584E" w14:textId="77777777" w:rsidR="002F7F43" w:rsidRPr="00614CD2" w:rsidRDefault="002F7F43" w:rsidP="00275F8F">
            <w:pPr>
              <w:pStyle w:val="TAL"/>
              <w:keepNext w:val="0"/>
              <w:keepLines w:val="0"/>
            </w:pPr>
            <w:r w:rsidRPr="00614CD2">
              <w:t>c32</w:t>
            </w:r>
          </w:p>
        </w:tc>
        <w:tc>
          <w:tcPr>
            <w:tcW w:w="399" w:type="pct"/>
          </w:tcPr>
          <w:p w14:paraId="3A516674" w14:textId="77777777" w:rsidR="002F7F43" w:rsidRPr="00614CD2" w:rsidRDefault="002F7F43" w:rsidP="00275F8F">
            <w:pPr>
              <w:pStyle w:val="TAC"/>
              <w:keepNext w:val="0"/>
              <w:keepLines w:val="0"/>
            </w:pPr>
            <w:r w:rsidRPr="00614CD2">
              <w:t>4.33</w:t>
            </w:r>
          </w:p>
        </w:tc>
        <w:tc>
          <w:tcPr>
            <w:tcW w:w="377" w:type="pct"/>
          </w:tcPr>
          <w:p w14:paraId="5FD439DE" w14:textId="77777777" w:rsidR="002F7F43" w:rsidRPr="00614CD2" w:rsidRDefault="002F7F43" w:rsidP="00275F8F">
            <w:pPr>
              <w:pStyle w:val="TAC"/>
              <w:keepNext w:val="0"/>
              <w:keepLines w:val="0"/>
            </w:pPr>
            <w:r w:rsidRPr="00614CD2">
              <w:t>0.72</w:t>
            </w:r>
          </w:p>
        </w:tc>
        <w:tc>
          <w:tcPr>
            <w:tcW w:w="580" w:type="pct"/>
          </w:tcPr>
          <w:p w14:paraId="6BBCEFA8" w14:textId="77777777" w:rsidR="002F7F43" w:rsidRPr="00614CD2" w:rsidRDefault="002F7F43" w:rsidP="00275F8F">
            <w:pPr>
              <w:pStyle w:val="TAL"/>
              <w:keepNext w:val="0"/>
              <w:keepLines w:val="0"/>
            </w:pPr>
            <w:r w:rsidRPr="00614CD2">
              <w:t>c23</w:t>
            </w:r>
          </w:p>
        </w:tc>
        <w:tc>
          <w:tcPr>
            <w:tcW w:w="563" w:type="pct"/>
          </w:tcPr>
          <w:p w14:paraId="4A430375" w14:textId="77777777" w:rsidR="002F7F43" w:rsidRPr="00614CD2" w:rsidRDefault="002F7F43" w:rsidP="00275F8F">
            <w:pPr>
              <w:pStyle w:val="TAL"/>
              <w:keepNext w:val="0"/>
              <w:keepLines w:val="0"/>
            </w:pPr>
            <w:r w:rsidRPr="00614CD2">
              <w:t>4.28</w:t>
            </w:r>
          </w:p>
        </w:tc>
        <w:tc>
          <w:tcPr>
            <w:tcW w:w="541" w:type="pct"/>
          </w:tcPr>
          <w:p w14:paraId="07E86A10" w14:textId="77777777" w:rsidR="002F7F43" w:rsidRPr="00614CD2" w:rsidRDefault="002F7F43" w:rsidP="00275F8F">
            <w:pPr>
              <w:pStyle w:val="TAC"/>
              <w:keepNext w:val="0"/>
              <w:keepLines w:val="0"/>
            </w:pPr>
            <w:r w:rsidRPr="00614CD2">
              <w:t>0.83</w:t>
            </w:r>
          </w:p>
        </w:tc>
        <w:tc>
          <w:tcPr>
            <w:tcW w:w="640" w:type="pct"/>
          </w:tcPr>
          <w:p w14:paraId="7A399105" w14:textId="77777777" w:rsidR="002F7F43" w:rsidRPr="00614CD2" w:rsidRDefault="002F7F43" w:rsidP="00275F8F">
            <w:pPr>
              <w:pStyle w:val="TAC"/>
              <w:keepNext w:val="0"/>
              <w:keepLines w:val="0"/>
            </w:pPr>
            <w:r w:rsidRPr="00614CD2">
              <w:t>0.05</w:t>
            </w:r>
          </w:p>
        </w:tc>
        <w:tc>
          <w:tcPr>
            <w:tcW w:w="412" w:type="pct"/>
          </w:tcPr>
          <w:p w14:paraId="0D7D6947" w14:textId="77777777" w:rsidR="002F7F43" w:rsidRPr="00614CD2" w:rsidRDefault="002F7F43" w:rsidP="00275F8F">
            <w:pPr>
              <w:pStyle w:val="TAC"/>
              <w:keepNext w:val="0"/>
              <w:keepLines w:val="0"/>
            </w:pPr>
            <w:r w:rsidRPr="00614CD2">
              <w:t>0.607</w:t>
            </w:r>
          </w:p>
        </w:tc>
        <w:tc>
          <w:tcPr>
            <w:tcW w:w="494" w:type="pct"/>
          </w:tcPr>
          <w:p w14:paraId="1F3C7108" w14:textId="77777777" w:rsidR="002F7F43" w:rsidRPr="00614CD2" w:rsidRDefault="002F7F43" w:rsidP="00275F8F">
            <w:pPr>
              <w:pStyle w:val="TAC"/>
              <w:keepNext w:val="0"/>
              <w:keepLines w:val="0"/>
            </w:pPr>
            <w:r w:rsidRPr="00614CD2">
              <w:t>0.272</w:t>
            </w:r>
          </w:p>
        </w:tc>
        <w:tc>
          <w:tcPr>
            <w:tcW w:w="442" w:type="pct"/>
          </w:tcPr>
          <w:p w14:paraId="6CC90822" w14:textId="77777777" w:rsidR="002F7F43" w:rsidRPr="00614CD2" w:rsidRDefault="002F7F43" w:rsidP="00275F8F">
            <w:pPr>
              <w:pStyle w:val="TAL"/>
              <w:keepNext w:val="0"/>
              <w:keepLines w:val="0"/>
            </w:pPr>
            <w:r w:rsidRPr="00614CD2">
              <w:t>NWT</w:t>
            </w:r>
          </w:p>
        </w:tc>
      </w:tr>
      <w:tr w:rsidR="00A4689A" w:rsidRPr="00614CD2" w14:paraId="525821A7" w14:textId="77777777" w:rsidTr="00A4689A">
        <w:trPr>
          <w:jc w:val="center"/>
        </w:trPr>
        <w:tc>
          <w:tcPr>
            <w:tcW w:w="550" w:type="pct"/>
          </w:tcPr>
          <w:p w14:paraId="6D99929B" w14:textId="77777777" w:rsidR="002F7F43" w:rsidRPr="00614CD2" w:rsidRDefault="002F7F43" w:rsidP="00275F8F">
            <w:pPr>
              <w:pStyle w:val="TAL"/>
              <w:keepNext w:val="0"/>
              <w:keepLines w:val="0"/>
            </w:pPr>
            <w:r w:rsidRPr="00614CD2">
              <w:t>c33</w:t>
            </w:r>
          </w:p>
        </w:tc>
        <w:tc>
          <w:tcPr>
            <w:tcW w:w="399" w:type="pct"/>
          </w:tcPr>
          <w:p w14:paraId="379A34A0" w14:textId="77777777" w:rsidR="002F7F43" w:rsidRPr="00614CD2" w:rsidRDefault="002F7F43" w:rsidP="00275F8F">
            <w:pPr>
              <w:pStyle w:val="TAC"/>
              <w:keepNext w:val="0"/>
              <w:keepLines w:val="0"/>
            </w:pPr>
            <w:r w:rsidRPr="00614CD2">
              <w:t>4.45</w:t>
            </w:r>
          </w:p>
        </w:tc>
        <w:tc>
          <w:tcPr>
            <w:tcW w:w="377" w:type="pct"/>
          </w:tcPr>
          <w:p w14:paraId="31E1C2C1" w14:textId="77777777" w:rsidR="002F7F43" w:rsidRPr="00614CD2" w:rsidRDefault="002F7F43" w:rsidP="00275F8F">
            <w:pPr>
              <w:pStyle w:val="TAC"/>
              <w:keepNext w:val="0"/>
              <w:keepLines w:val="0"/>
            </w:pPr>
            <w:r w:rsidRPr="00614CD2">
              <w:t>0.63</w:t>
            </w:r>
          </w:p>
        </w:tc>
        <w:tc>
          <w:tcPr>
            <w:tcW w:w="580" w:type="pct"/>
          </w:tcPr>
          <w:p w14:paraId="3CF93DC8" w14:textId="77777777" w:rsidR="002F7F43" w:rsidRPr="00614CD2" w:rsidRDefault="002F7F43" w:rsidP="00275F8F">
            <w:pPr>
              <w:pStyle w:val="TAL"/>
              <w:keepNext w:val="0"/>
              <w:keepLines w:val="0"/>
            </w:pPr>
            <w:r w:rsidRPr="00614CD2">
              <w:t>c24</w:t>
            </w:r>
          </w:p>
        </w:tc>
        <w:tc>
          <w:tcPr>
            <w:tcW w:w="563" w:type="pct"/>
          </w:tcPr>
          <w:p w14:paraId="40C3E910" w14:textId="77777777" w:rsidR="002F7F43" w:rsidRPr="00614CD2" w:rsidRDefault="002F7F43" w:rsidP="00275F8F">
            <w:pPr>
              <w:pStyle w:val="TAL"/>
              <w:keepNext w:val="0"/>
              <w:keepLines w:val="0"/>
            </w:pPr>
            <w:r w:rsidRPr="00614CD2">
              <w:t>4.48</w:t>
            </w:r>
          </w:p>
        </w:tc>
        <w:tc>
          <w:tcPr>
            <w:tcW w:w="541" w:type="pct"/>
          </w:tcPr>
          <w:p w14:paraId="36D0E8A0" w14:textId="77777777" w:rsidR="002F7F43" w:rsidRPr="00614CD2" w:rsidRDefault="002F7F43" w:rsidP="00275F8F">
            <w:pPr>
              <w:pStyle w:val="TAC"/>
              <w:keepNext w:val="0"/>
              <w:keepLines w:val="0"/>
            </w:pPr>
            <w:r w:rsidRPr="00614CD2">
              <w:t>0.66</w:t>
            </w:r>
          </w:p>
        </w:tc>
        <w:tc>
          <w:tcPr>
            <w:tcW w:w="640" w:type="pct"/>
          </w:tcPr>
          <w:p w14:paraId="0779057D" w14:textId="77777777" w:rsidR="002F7F43" w:rsidRPr="00614CD2" w:rsidRDefault="002F7F43" w:rsidP="00275F8F">
            <w:pPr>
              <w:pStyle w:val="TAC"/>
              <w:keepNext w:val="0"/>
              <w:keepLines w:val="0"/>
            </w:pPr>
            <w:r w:rsidRPr="00614CD2">
              <w:t>-0.03</w:t>
            </w:r>
          </w:p>
        </w:tc>
        <w:tc>
          <w:tcPr>
            <w:tcW w:w="412" w:type="pct"/>
          </w:tcPr>
          <w:p w14:paraId="48D44B33" w14:textId="77777777" w:rsidR="002F7F43" w:rsidRPr="00614CD2" w:rsidRDefault="002F7F43" w:rsidP="00275F8F">
            <w:pPr>
              <w:pStyle w:val="TAC"/>
              <w:keepNext w:val="0"/>
              <w:keepLines w:val="0"/>
            </w:pPr>
            <w:r w:rsidRPr="00614CD2">
              <w:t>&lt;0.001</w:t>
            </w:r>
          </w:p>
        </w:tc>
        <w:tc>
          <w:tcPr>
            <w:tcW w:w="494" w:type="pct"/>
          </w:tcPr>
          <w:p w14:paraId="1355C59D" w14:textId="77777777" w:rsidR="002F7F43" w:rsidRPr="00614CD2" w:rsidRDefault="002F7F43" w:rsidP="00275F8F">
            <w:pPr>
              <w:pStyle w:val="TAC"/>
              <w:keepNext w:val="0"/>
              <w:keepLines w:val="0"/>
            </w:pPr>
            <w:r w:rsidRPr="00614CD2">
              <w:t>0.686</w:t>
            </w:r>
          </w:p>
        </w:tc>
        <w:tc>
          <w:tcPr>
            <w:tcW w:w="442" w:type="pct"/>
          </w:tcPr>
          <w:p w14:paraId="5C8AC298" w14:textId="77777777" w:rsidR="002F7F43" w:rsidRPr="00614CD2" w:rsidRDefault="002F7F43" w:rsidP="00275F8F">
            <w:pPr>
              <w:pStyle w:val="TAL"/>
              <w:keepNext w:val="0"/>
              <w:keepLines w:val="0"/>
            </w:pPr>
            <w:r w:rsidRPr="00614CD2">
              <w:t>NWT</w:t>
            </w:r>
          </w:p>
        </w:tc>
      </w:tr>
      <w:tr w:rsidR="00A4689A" w:rsidRPr="00614CD2" w14:paraId="251FDD71" w14:textId="77777777" w:rsidTr="00A4689A">
        <w:trPr>
          <w:jc w:val="center"/>
        </w:trPr>
        <w:tc>
          <w:tcPr>
            <w:tcW w:w="550" w:type="pct"/>
          </w:tcPr>
          <w:p w14:paraId="1A0FD4BE" w14:textId="77777777" w:rsidR="002F7F43" w:rsidRPr="00614CD2" w:rsidRDefault="002F7F43" w:rsidP="00275F8F">
            <w:pPr>
              <w:pStyle w:val="TAL"/>
              <w:keepNext w:val="0"/>
              <w:keepLines w:val="0"/>
            </w:pPr>
            <w:r w:rsidRPr="00614CD2">
              <w:t>c34</w:t>
            </w:r>
          </w:p>
        </w:tc>
        <w:tc>
          <w:tcPr>
            <w:tcW w:w="399" w:type="pct"/>
          </w:tcPr>
          <w:p w14:paraId="6C614507" w14:textId="77777777" w:rsidR="002F7F43" w:rsidRPr="00614CD2" w:rsidRDefault="002F7F43" w:rsidP="00275F8F">
            <w:pPr>
              <w:pStyle w:val="TAC"/>
              <w:keepNext w:val="0"/>
              <w:keepLines w:val="0"/>
            </w:pPr>
            <w:r w:rsidRPr="00614CD2">
              <w:t>4.59</w:t>
            </w:r>
          </w:p>
        </w:tc>
        <w:tc>
          <w:tcPr>
            <w:tcW w:w="377" w:type="pct"/>
          </w:tcPr>
          <w:p w14:paraId="6AA20CBC" w14:textId="77777777" w:rsidR="002F7F43" w:rsidRPr="00614CD2" w:rsidRDefault="002F7F43" w:rsidP="00275F8F">
            <w:pPr>
              <w:pStyle w:val="TAC"/>
              <w:keepNext w:val="0"/>
              <w:keepLines w:val="0"/>
            </w:pPr>
            <w:r w:rsidRPr="00614CD2">
              <w:t>0.60</w:t>
            </w:r>
          </w:p>
        </w:tc>
        <w:tc>
          <w:tcPr>
            <w:tcW w:w="580" w:type="pct"/>
          </w:tcPr>
          <w:p w14:paraId="65CF776A" w14:textId="77777777" w:rsidR="002F7F43" w:rsidRPr="00614CD2" w:rsidRDefault="002F7F43" w:rsidP="00275F8F">
            <w:pPr>
              <w:pStyle w:val="TAL"/>
              <w:keepNext w:val="0"/>
              <w:keepLines w:val="0"/>
            </w:pPr>
            <w:r w:rsidRPr="00614CD2">
              <w:t>c25</w:t>
            </w:r>
          </w:p>
        </w:tc>
        <w:tc>
          <w:tcPr>
            <w:tcW w:w="563" w:type="pct"/>
          </w:tcPr>
          <w:p w14:paraId="632505A8" w14:textId="77777777" w:rsidR="002F7F43" w:rsidRPr="00614CD2" w:rsidRDefault="002F7F43" w:rsidP="00275F8F">
            <w:pPr>
              <w:pStyle w:val="TAL"/>
              <w:keepNext w:val="0"/>
              <w:keepLines w:val="0"/>
            </w:pPr>
            <w:r w:rsidRPr="00614CD2">
              <w:t>4.54</w:t>
            </w:r>
          </w:p>
        </w:tc>
        <w:tc>
          <w:tcPr>
            <w:tcW w:w="541" w:type="pct"/>
          </w:tcPr>
          <w:p w14:paraId="1E56EA4E" w14:textId="77777777" w:rsidR="002F7F43" w:rsidRPr="00614CD2" w:rsidRDefault="002F7F43" w:rsidP="00275F8F">
            <w:pPr>
              <w:pStyle w:val="TAC"/>
              <w:keepNext w:val="0"/>
              <w:keepLines w:val="0"/>
            </w:pPr>
            <w:r w:rsidRPr="00614CD2">
              <w:t>0.68</w:t>
            </w:r>
          </w:p>
        </w:tc>
        <w:tc>
          <w:tcPr>
            <w:tcW w:w="640" w:type="pct"/>
          </w:tcPr>
          <w:p w14:paraId="076777E0" w14:textId="77777777" w:rsidR="002F7F43" w:rsidRPr="00614CD2" w:rsidRDefault="002F7F43" w:rsidP="00275F8F">
            <w:pPr>
              <w:pStyle w:val="TAC"/>
              <w:keepNext w:val="0"/>
              <w:keepLines w:val="0"/>
            </w:pPr>
            <w:r w:rsidRPr="00614CD2">
              <w:t>0.05</w:t>
            </w:r>
          </w:p>
        </w:tc>
        <w:tc>
          <w:tcPr>
            <w:tcW w:w="412" w:type="pct"/>
          </w:tcPr>
          <w:p w14:paraId="276E6F12" w14:textId="77777777" w:rsidR="002F7F43" w:rsidRPr="00614CD2" w:rsidRDefault="002F7F43" w:rsidP="00275F8F">
            <w:pPr>
              <w:pStyle w:val="TAC"/>
              <w:keepNext w:val="0"/>
              <w:keepLines w:val="0"/>
            </w:pPr>
            <w:r w:rsidRPr="00614CD2">
              <w:t>0.742</w:t>
            </w:r>
          </w:p>
        </w:tc>
        <w:tc>
          <w:tcPr>
            <w:tcW w:w="494" w:type="pct"/>
          </w:tcPr>
          <w:p w14:paraId="52A7BCD6" w14:textId="77777777" w:rsidR="002F7F43" w:rsidRPr="00614CD2" w:rsidRDefault="002F7F43" w:rsidP="00275F8F">
            <w:pPr>
              <w:pStyle w:val="TAC"/>
              <w:keepNext w:val="0"/>
              <w:keepLines w:val="0"/>
            </w:pPr>
            <w:r w:rsidRPr="00614CD2">
              <w:t>0.229</w:t>
            </w:r>
          </w:p>
        </w:tc>
        <w:tc>
          <w:tcPr>
            <w:tcW w:w="442" w:type="pct"/>
          </w:tcPr>
          <w:p w14:paraId="08043988" w14:textId="77777777" w:rsidR="002F7F43" w:rsidRPr="00614CD2" w:rsidRDefault="002F7F43" w:rsidP="00275F8F">
            <w:pPr>
              <w:pStyle w:val="TAL"/>
              <w:keepNext w:val="0"/>
              <w:keepLines w:val="0"/>
            </w:pPr>
            <w:r w:rsidRPr="00614CD2">
              <w:t>NWT</w:t>
            </w:r>
          </w:p>
        </w:tc>
      </w:tr>
      <w:tr w:rsidR="00A4689A" w:rsidRPr="00614CD2" w14:paraId="272A531E" w14:textId="77777777" w:rsidTr="00A4689A">
        <w:trPr>
          <w:jc w:val="center"/>
        </w:trPr>
        <w:tc>
          <w:tcPr>
            <w:tcW w:w="550" w:type="pct"/>
          </w:tcPr>
          <w:p w14:paraId="527EF305" w14:textId="77777777" w:rsidR="002F7F43" w:rsidRPr="00614CD2" w:rsidRDefault="002F7F43" w:rsidP="00275F8F">
            <w:pPr>
              <w:pStyle w:val="TAL"/>
              <w:keepNext w:val="0"/>
              <w:keepLines w:val="0"/>
            </w:pPr>
            <w:r w:rsidRPr="00614CD2">
              <w:t>c35</w:t>
            </w:r>
          </w:p>
        </w:tc>
        <w:tc>
          <w:tcPr>
            <w:tcW w:w="399" w:type="pct"/>
          </w:tcPr>
          <w:p w14:paraId="6B3DDEC8" w14:textId="77777777" w:rsidR="002F7F43" w:rsidRPr="00614CD2" w:rsidRDefault="002F7F43" w:rsidP="00275F8F">
            <w:pPr>
              <w:pStyle w:val="TAC"/>
              <w:keepNext w:val="0"/>
              <w:keepLines w:val="0"/>
            </w:pPr>
            <w:r w:rsidRPr="00614CD2">
              <w:t>4.54</w:t>
            </w:r>
          </w:p>
        </w:tc>
        <w:tc>
          <w:tcPr>
            <w:tcW w:w="377" w:type="pct"/>
          </w:tcPr>
          <w:p w14:paraId="3F9881F0" w14:textId="77777777" w:rsidR="002F7F43" w:rsidRPr="00614CD2" w:rsidRDefault="002F7F43" w:rsidP="00275F8F">
            <w:pPr>
              <w:pStyle w:val="TAC"/>
              <w:keepNext w:val="0"/>
              <w:keepLines w:val="0"/>
            </w:pPr>
            <w:r w:rsidRPr="00614CD2">
              <w:t>0.68</w:t>
            </w:r>
          </w:p>
        </w:tc>
        <w:tc>
          <w:tcPr>
            <w:tcW w:w="580" w:type="pct"/>
          </w:tcPr>
          <w:p w14:paraId="58BDA196" w14:textId="77777777" w:rsidR="002F7F43" w:rsidRPr="00614CD2" w:rsidRDefault="002F7F43" w:rsidP="00275F8F">
            <w:pPr>
              <w:pStyle w:val="TAL"/>
              <w:keepNext w:val="0"/>
              <w:keepLines w:val="0"/>
            </w:pPr>
            <w:r w:rsidRPr="00614CD2">
              <w:t>c26</w:t>
            </w:r>
          </w:p>
        </w:tc>
        <w:tc>
          <w:tcPr>
            <w:tcW w:w="563" w:type="pct"/>
          </w:tcPr>
          <w:p w14:paraId="7DECE9AE" w14:textId="77777777" w:rsidR="002F7F43" w:rsidRPr="00614CD2" w:rsidRDefault="002F7F43" w:rsidP="00275F8F">
            <w:pPr>
              <w:pStyle w:val="TAL"/>
              <w:keepNext w:val="0"/>
              <w:keepLines w:val="0"/>
            </w:pPr>
            <w:r w:rsidRPr="00614CD2">
              <w:t>4.61</w:t>
            </w:r>
          </w:p>
        </w:tc>
        <w:tc>
          <w:tcPr>
            <w:tcW w:w="541" w:type="pct"/>
          </w:tcPr>
          <w:p w14:paraId="04CDB186" w14:textId="77777777" w:rsidR="002F7F43" w:rsidRPr="00614CD2" w:rsidRDefault="002F7F43" w:rsidP="00275F8F">
            <w:pPr>
              <w:pStyle w:val="TAC"/>
              <w:keepNext w:val="0"/>
              <w:keepLines w:val="0"/>
            </w:pPr>
            <w:r w:rsidRPr="00614CD2">
              <w:t>0.57</w:t>
            </w:r>
          </w:p>
        </w:tc>
        <w:tc>
          <w:tcPr>
            <w:tcW w:w="640" w:type="pct"/>
          </w:tcPr>
          <w:p w14:paraId="62201827" w14:textId="77777777" w:rsidR="002F7F43" w:rsidRPr="00614CD2" w:rsidRDefault="002F7F43" w:rsidP="00275F8F">
            <w:pPr>
              <w:pStyle w:val="TAC"/>
              <w:keepNext w:val="0"/>
              <w:keepLines w:val="0"/>
            </w:pPr>
            <w:r w:rsidRPr="00614CD2">
              <w:t>-0.07</w:t>
            </w:r>
          </w:p>
        </w:tc>
        <w:tc>
          <w:tcPr>
            <w:tcW w:w="412" w:type="pct"/>
          </w:tcPr>
          <w:p w14:paraId="044B6C09" w14:textId="77777777" w:rsidR="002F7F43" w:rsidRPr="00614CD2" w:rsidRDefault="002F7F43" w:rsidP="00275F8F">
            <w:pPr>
              <w:pStyle w:val="TAC"/>
              <w:keepNext w:val="0"/>
              <w:keepLines w:val="0"/>
            </w:pPr>
            <w:r w:rsidRPr="00614CD2">
              <w:t>&lt;0.001</w:t>
            </w:r>
          </w:p>
        </w:tc>
        <w:tc>
          <w:tcPr>
            <w:tcW w:w="494" w:type="pct"/>
          </w:tcPr>
          <w:p w14:paraId="5C7C3CE8" w14:textId="77777777" w:rsidR="002F7F43" w:rsidRPr="00614CD2" w:rsidRDefault="002F7F43" w:rsidP="00275F8F">
            <w:pPr>
              <w:pStyle w:val="TAC"/>
              <w:keepNext w:val="0"/>
              <w:keepLines w:val="0"/>
            </w:pPr>
            <w:r w:rsidRPr="00614CD2">
              <w:t>0.861</w:t>
            </w:r>
          </w:p>
        </w:tc>
        <w:tc>
          <w:tcPr>
            <w:tcW w:w="442" w:type="pct"/>
          </w:tcPr>
          <w:p w14:paraId="25396D7E" w14:textId="77777777" w:rsidR="002F7F43" w:rsidRPr="00614CD2" w:rsidRDefault="002F7F43" w:rsidP="00275F8F">
            <w:pPr>
              <w:pStyle w:val="TAL"/>
              <w:keepNext w:val="0"/>
              <w:keepLines w:val="0"/>
            </w:pPr>
            <w:r w:rsidRPr="00614CD2">
              <w:t>NWT</w:t>
            </w:r>
          </w:p>
        </w:tc>
      </w:tr>
      <w:tr w:rsidR="00A4689A" w:rsidRPr="00614CD2" w14:paraId="50126211" w14:textId="77777777" w:rsidTr="00A4689A">
        <w:trPr>
          <w:jc w:val="center"/>
        </w:trPr>
        <w:tc>
          <w:tcPr>
            <w:tcW w:w="550" w:type="pct"/>
          </w:tcPr>
          <w:p w14:paraId="1DC35F4C" w14:textId="77777777" w:rsidR="002F7F43" w:rsidRPr="00614CD2" w:rsidRDefault="002F7F43" w:rsidP="00275F8F">
            <w:pPr>
              <w:pStyle w:val="TAL"/>
              <w:keepNext w:val="0"/>
              <w:keepLines w:val="0"/>
            </w:pPr>
            <w:r w:rsidRPr="00614CD2">
              <w:t>c36</w:t>
            </w:r>
          </w:p>
        </w:tc>
        <w:tc>
          <w:tcPr>
            <w:tcW w:w="399" w:type="pct"/>
          </w:tcPr>
          <w:p w14:paraId="6B2B9F54" w14:textId="77777777" w:rsidR="002F7F43" w:rsidRPr="00614CD2" w:rsidRDefault="002F7F43" w:rsidP="00275F8F">
            <w:pPr>
              <w:pStyle w:val="TAC"/>
              <w:keepNext w:val="0"/>
              <w:keepLines w:val="0"/>
            </w:pPr>
            <w:r w:rsidRPr="00614CD2">
              <w:t>4.59</w:t>
            </w:r>
          </w:p>
        </w:tc>
        <w:tc>
          <w:tcPr>
            <w:tcW w:w="377" w:type="pct"/>
          </w:tcPr>
          <w:p w14:paraId="038C469D" w14:textId="77777777" w:rsidR="002F7F43" w:rsidRPr="00614CD2" w:rsidRDefault="002F7F43" w:rsidP="00275F8F">
            <w:pPr>
              <w:pStyle w:val="TAC"/>
              <w:keepNext w:val="0"/>
              <w:keepLines w:val="0"/>
            </w:pPr>
            <w:r w:rsidRPr="00614CD2">
              <w:t>0.58</w:t>
            </w:r>
          </w:p>
        </w:tc>
        <w:tc>
          <w:tcPr>
            <w:tcW w:w="580" w:type="pct"/>
          </w:tcPr>
          <w:p w14:paraId="377DBA7F" w14:textId="77777777" w:rsidR="002F7F43" w:rsidRPr="00614CD2" w:rsidRDefault="002F7F43" w:rsidP="00275F8F">
            <w:pPr>
              <w:pStyle w:val="TAL"/>
              <w:keepNext w:val="0"/>
              <w:keepLines w:val="0"/>
            </w:pPr>
            <w:r w:rsidRPr="00614CD2">
              <w:t>c27</w:t>
            </w:r>
          </w:p>
        </w:tc>
        <w:tc>
          <w:tcPr>
            <w:tcW w:w="563" w:type="pct"/>
          </w:tcPr>
          <w:p w14:paraId="6D685C39" w14:textId="77777777" w:rsidR="002F7F43" w:rsidRPr="00614CD2" w:rsidRDefault="002F7F43" w:rsidP="00275F8F">
            <w:pPr>
              <w:pStyle w:val="TAL"/>
              <w:keepNext w:val="0"/>
              <w:keepLines w:val="0"/>
            </w:pPr>
            <w:r w:rsidRPr="00614CD2">
              <w:t>4.62</w:t>
            </w:r>
          </w:p>
        </w:tc>
        <w:tc>
          <w:tcPr>
            <w:tcW w:w="541" w:type="pct"/>
          </w:tcPr>
          <w:p w14:paraId="57A6D87D" w14:textId="77777777" w:rsidR="002F7F43" w:rsidRPr="00614CD2" w:rsidRDefault="002F7F43" w:rsidP="00275F8F">
            <w:pPr>
              <w:pStyle w:val="TAC"/>
              <w:keepNext w:val="0"/>
              <w:keepLines w:val="0"/>
            </w:pPr>
            <w:r w:rsidRPr="00614CD2">
              <w:t>0.61</w:t>
            </w:r>
          </w:p>
        </w:tc>
        <w:tc>
          <w:tcPr>
            <w:tcW w:w="640" w:type="pct"/>
          </w:tcPr>
          <w:p w14:paraId="36CC0EE6" w14:textId="77777777" w:rsidR="002F7F43" w:rsidRPr="00614CD2" w:rsidRDefault="002F7F43" w:rsidP="00275F8F">
            <w:pPr>
              <w:pStyle w:val="TAC"/>
              <w:keepNext w:val="0"/>
              <w:keepLines w:val="0"/>
            </w:pPr>
            <w:r w:rsidRPr="00614CD2">
              <w:t>-0.03</w:t>
            </w:r>
          </w:p>
        </w:tc>
        <w:tc>
          <w:tcPr>
            <w:tcW w:w="412" w:type="pct"/>
          </w:tcPr>
          <w:p w14:paraId="4D645F14" w14:textId="77777777" w:rsidR="002F7F43" w:rsidRPr="00614CD2" w:rsidRDefault="002F7F43" w:rsidP="00275F8F">
            <w:pPr>
              <w:pStyle w:val="TAC"/>
              <w:keepNext w:val="0"/>
              <w:keepLines w:val="0"/>
            </w:pPr>
            <w:r w:rsidRPr="00614CD2">
              <w:t>&lt;0.001</w:t>
            </w:r>
          </w:p>
        </w:tc>
        <w:tc>
          <w:tcPr>
            <w:tcW w:w="494" w:type="pct"/>
          </w:tcPr>
          <w:p w14:paraId="1EA04DB9" w14:textId="77777777" w:rsidR="002F7F43" w:rsidRPr="00614CD2" w:rsidRDefault="002F7F43" w:rsidP="00275F8F">
            <w:pPr>
              <w:pStyle w:val="TAC"/>
              <w:keepNext w:val="0"/>
              <w:keepLines w:val="0"/>
            </w:pPr>
            <w:r w:rsidRPr="00614CD2">
              <w:t>0.701</w:t>
            </w:r>
          </w:p>
        </w:tc>
        <w:tc>
          <w:tcPr>
            <w:tcW w:w="442" w:type="pct"/>
          </w:tcPr>
          <w:p w14:paraId="06D26251" w14:textId="77777777" w:rsidR="002F7F43" w:rsidRPr="00614CD2" w:rsidRDefault="002F7F43" w:rsidP="00275F8F">
            <w:pPr>
              <w:pStyle w:val="TAL"/>
              <w:keepNext w:val="0"/>
              <w:keepLines w:val="0"/>
            </w:pPr>
            <w:r w:rsidRPr="00614CD2">
              <w:t>NWT</w:t>
            </w:r>
          </w:p>
        </w:tc>
      </w:tr>
    </w:tbl>
    <w:p w14:paraId="6F24C43F" w14:textId="77777777" w:rsidR="00DC7CE4" w:rsidRPr="00DC7CE4" w:rsidRDefault="00DC7CE4" w:rsidP="00DC7CE4"/>
    <w:p w14:paraId="6C48F932" w14:textId="77777777" w:rsidR="001B6894" w:rsidRPr="00614CD2" w:rsidRDefault="001B6894" w:rsidP="001B6894">
      <w:pPr>
        <w:pStyle w:val="berschrift2"/>
        <w:rPr>
          <w:lang w:val="en-US"/>
        </w:rPr>
      </w:pPr>
      <w:r w:rsidRPr="00614CD2">
        <w:rPr>
          <w:lang w:val="en-US"/>
        </w:rPr>
        <w:t>P800-2: Stereo (DTX, FE)</w:t>
      </w:r>
    </w:p>
    <w:p w14:paraId="468CD6E5" w14:textId="77777777" w:rsidR="000B0465" w:rsidRDefault="00CC697E" w:rsidP="00824649">
      <w:r>
        <w:t>Experiment P800-2 was conducted by NTT</w:t>
      </w:r>
      <w:r w:rsidR="00E36C90">
        <w:t xml:space="preserve"> (language: JAP)</w:t>
      </w:r>
      <w:r>
        <w:t>.</w:t>
      </w:r>
    </w:p>
    <w:p w14:paraId="241CE00B" w14:textId="77777777" w:rsidR="00E1547A" w:rsidRPr="00614CD2" w:rsidRDefault="00820290" w:rsidP="00F57792">
      <w:r w:rsidRPr="00614CD2">
        <w:lastRenderedPageBreak/>
        <w:t>The</w:t>
      </w:r>
      <w:r w:rsidR="00CC697E">
        <w:t xml:space="preserve"> aggregated</w:t>
      </w:r>
      <w:r w:rsidRPr="00614CD2">
        <w:t xml:space="preserve"> results per condition are listed in Table 3.2-1 and are shown in </w:t>
      </w:r>
      <w:r w:rsidR="00E8063B" w:rsidRPr="00614CD2">
        <w:t>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2CBB91A"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w:t>
      </w:r>
      <w:r w:rsidR="00E1547A" w:rsidRPr="00614CD2">
        <w:t xml:space="preserve"> Significant different MOS values (BT or WT) are highlighted in red.</w:t>
      </w:r>
    </w:p>
    <w:p w14:paraId="5C88C946" w14:textId="77777777" w:rsidR="00820290" w:rsidRPr="00614CD2" w:rsidRDefault="00243313" w:rsidP="00820290">
      <w:pPr>
        <w:pStyle w:val="TH"/>
      </w:pPr>
      <w:r w:rsidRPr="00614CD2">
        <w:t>Table 3.2-1: results per condition</w:t>
      </w:r>
      <w:r w:rsidR="009B2B31" w:rsidRPr="00614CD2">
        <w:t xml:space="preserve"> for experiment P800-2</w:t>
      </w:r>
    </w:p>
    <w:tbl>
      <w:tblPr>
        <w:tblStyle w:val="Tabellenraster"/>
        <w:tblW w:w="0" w:type="auto"/>
        <w:jc w:val="center"/>
        <w:tblLook w:val="04A0" w:firstRow="1" w:lastRow="0" w:firstColumn="1" w:lastColumn="0" w:noHBand="0" w:noVBand="1"/>
      </w:tblPr>
      <w:tblGrid>
        <w:gridCol w:w="1157"/>
        <w:gridCol w:w="4308"/>
        <w:gridCol w:w="856"/>
        <w:gridCol w:w="627"/>
        <w:gridCol w:w="576"/>
        <w:gridCol w:w="597"/>
      </w:tblGrid>
      <w:tr w:rsidR="00094B45" w:rsidRPr="001431C8" w14:paraId="0F8B40D0" w14:textId="77777777" w:rsidTr="001431C8">
        <w:trPr>
          <w:jc w:val="center"/>
        </w:trPr>
        <w:tc>
          <w:tcPr>
            <w:tcW w:w="0" w:type="auto"/>
          </w:tcPr>
          <w:p w14:paraId="069E706E"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74BE8F5"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634ACF0"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2DDB33ED"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4D63E28A"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0BF6A10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D4AE605" w14:textId="77777777" w:rsidTr="001431C8">
        <w:trPr>
          <w:jc w:val="center"/>
        </w:trPr>
        <w:tc>
          <w:tcPr>
            <w:tcW w:w="0" w:type="auto"/>
          </w:tcPr>
          <w:p w14:paraId="6C422DCC" w14:textId="77777777" w:rsidR="004B2EE5" w:rsidRPr="00614CD2" w:rsidRDefault="004B2EE5" w:rsidP="00275F8F">
            <w:pPr>
              <w:pStyle w:val="TAL"/>
              <w:keepNext w:val="0"/>
              <w:keepLines w:val="0"/>
            </w:pPr>
            <w:r w:rsidRPr="00614CD2">
              <w:t>c01</w:t>
            </w:r>
          </w:p>
        </w:tc>
        <w:tc>
          <w:tcPr>
            <w:tcW w:w="0" w:type="auto"/>
          </w:tcPr>
          <w:p w14:paraId="41E3DAD4" w14:textId="77777777" w:rsidR="004B2EE5" w:rsidRPr="00614CD2" w:rsidRDefault="00AC7F33" w:rsidP="00275F8F">
            <w:pPr>
              <w:pStyle w:val="TAL"/>
              <w:keepNext w:val="0"/>
              <w:keepLines w:val="0"/>
            </w:pPr>
            <w:r w:rsidRPr="00614CD2">
              <w:t>Reference</w:t>
            </w:r>
          </w:p>
        </w:tc>
        <w:tc>
          <w:tcPr>
            <w:tcW w:w="0" w:type="auto"/>
          </w:tcPr>
          <w:p w14:paraId="5D4ECA42" w14:textId="77777777" w:rsidR="004B2EE5" w:rsidRPr="00614CD2" w:rsidRDefault="004B2EE5" w:rsidP="00275F8F">
            <w:pPr>
              <w:pStyle w:val="TAC"/>
              <w:keepNext w:val="0"/>
              <w:keepLines w:val="0"/>
            </w:pPr>
            <w:r w:rsidRPr="00614CD2">
              <w:t>180</w:t>
            </w:r>
          </w:p>
        </w:tc>
        <w:tc>
          <w:tcPr>
            <w:tcW w:w="0" w:type="auto"/>
          </w:tcPr>
          <w:p w14:paraId="32B23E9D" w14:textId="77777777" w:rsidR="004B2EE5" w:rsidRPr="00614CD2" w:rsidRDefault="00E67171" w:rsidP="00275F8F">
            <w:pPr>
              <w:pStyle w:val="TAC"/>
              <w:keepNext w:val="0"/>
              <w:keepLines w:val="0"/>
            </w:pPr>
            <w:r w:rsidRPr="00614CD2">
              <w:t>4.85</w:t>
            </w:r>
          </w:p>
        </w:tc>
        <w:tc>
          <w:tcPr>
            <w:tcW w:w="0" w:type="auto"/>
          </w:tcPr>
          <w:p w14:paraId="7B18D171" w14:textId="77777777" w:rsidR="004B2EE5" w:rsidRPr="00614CD2" w:rsidRDefault="00094B45" w:rsidP="00275F8F">
            <w:pPr>
              <w:pStyle w:val="TAC"/>
              <w:keepNext w:val="0"/>
              <w:keepLines w:val="0"/>
            </w:pPr>
            <w:r w:rsidRPr="00614CD2">
              <w:t>0.40</w:t>
            </w:r>
          </w:p>
        </w:tc>
        <w:tc>
          <w:tcPr>
            <w:tcW w:w="0" w:type="auto"/>
          </w:tcPr>
          <w:p w14:paraId="0227D60A" w14:textId="77777777" w:rsidR="004B2EE5" w:rsidRPr="00614CD2" w:rsidRDefault="00094B45" w:rsidP="00275F8F">
            <w:pPr>
              <w:pStyle w:val="TAC"/>
              <w:keepNext w:val="0"/>
              <w:keepLines w:val="0"/>
            </w:pPr>
            <w:r w:rsidRPr="00614CD2">
              <w:t>0.06</w:t>
            </w:r>
          </w:p>
        </w:tc>
      </w:tr>
      <w:tr w:rsidR="00094B45" w:rsidRPr="00614CD2" w14:paraId="490FDC5C" w14:textId="77777777" w:rsidTr="001431C8">
        <w:trPr>
          <w:jc w:val="center"/>
        </w:trPr>
        <w:tc>
          <w:tcPr>
            <w:tcW w:w="0" w:type="auto"/>
          </w:tcPr>
          <w:p w14:paraId="4D6723FC" w14:textId="77777777" w:rsidR="004B2EE5" w:rsidRPr="00614CD2" w:rsidRDefault="004B2EE5" w:rsidP="00275F8F">
            <w:pPr>
              <w:pStyle w:val="TAL"/>
              <w:keepNext w:val="0"/>
              <w:keepLines w:val="0"/>
            </w:pPr>
            <w:r w:rsidRPr="00614CD2">
              <w:t>c02</w:t>
            </w:r>
          </w:p>
        </w:tc>
        <w:tc>
          <w:tcPr>
            <w:tcW w:w="0" w:type="auto"/>
          </w:tcPr>
          <w:p w14:paraId="08DC670C" w14:textId="77777777" w:rsidR="004B2EE5" w:rsidRPr="00614CD2" w:rsidRDefault="00AC7F33" w:rsidP="00275F8F">
            <w:pPr>
              <w:pStyle w:val="TAL"/>
              <w:keepNext w:val="0"/>
              <w:keepLines w:val="0"/>
            </w:pPr>
            <w:r w:rsidRPr="00614CD2">
              <w:t>MNRU Q = 27 dB</w:t>
            </w:r>
          </w:p>
        </w:tc>
        <w:tc>
          <w:tcPr>
            <w:tcW w:w="0" w:type="auto"/>
          </w:tcPr>
          <w:p w14:paraId="0A69EB70" w14:textId="77777777" w:rsidR="004B2EE5" w:rsidRPr="00614CD2" w:rsidRDefault="004B2EE5" w:rsidP="00275F8F">
            <w:pPr>
              <w:pStyle w:val="TAC"/>
              <w:keepNext w:val="0"/>
              <w:keepLines w:val="0"/>
            </w:pPr>
            <w:r w:rsidRPr="00614CD2">
              <w:t>180</w:t>
            </w:r>
          </w:p>
        </w:tc>
        <w:tc>
          <w:tcPr>
            <w:tcW w:w="0" w:type="auto"/>
          </w:tcPr>
          <w:p w14:paraId="1C79E462" w14:textId="77777777" w:rsidR="004B2EE5" w:rsidRPr="00614CD2" w:rsidRDefault="00E67171" w:rsidP="00275F8F">
            <w:pPr>
              <w:pStyle w:val="TAC"/>
              <w:keepNext w:val="0"/>
              <w:keepLines w:val="0"/>
            </w:pPr>
            <w:r w:rsidRPr="00614CD2">
              <w:t>3.96</w:t>
            </w:r>
          </w:p>
        </w:tc>
        <w:tc>
          <w:tcPr>
            <w:tcW w:w="0" w:type="auto"/>
          </w:tcPr>
          <w:p w14:paraId="0B3B3C07" w14:textId="77777777" w:rsidR="004B2EE5" w:rsidRPr="00614CD2" w:rsidRDefault="00094B45" w:rsidP="00275F8F">
            <w:pPr>
              <w:pStyle w:val="TAC"/>
              <w:keepNext w:val="0"/>
              <w:keepLines w:val="0"/>
            </w:pPr>
            <w:r w:rsidRPr="00614CD2">
              <w:t>1.01</w:t>
            </w:r>
          </w:p>
        </w:tc>
        <w:tc>
          <w:tcPr>
            <w:tcW w:w="0" w:type="auto"/>
          </w:tcPr>
          <w:p w14:paraId="7A7A8366" w14:textId="77777777" w:rsidR="004B2EE5" w:rsidRPr="00614CD2" w:rsidRDefault="00094B45" w:rsidP="00275F8F">
            <w:pPr>
              <w:pStyle w:val="TAC"/>
              <w:keepNext w:val="0"/>
              <w:keepLines w:val="0"/>
            </w:pPr>
            <w:r w:rsidRPr="00614CD2">
              <w:t>0.15</w:t>
            </w:r>
          </w:p>
        </w:tc>
      </w:tr>
      <w:tr w:rsidR="00094B45" w:rsidRPr="00614CD2" w14:paraId="30767327" w14:textId="77777777" w:rsidTr="001431C8">
        <w:trPr>
          <w:jc w:val="center"/>
        </w:trPr>
        <w:tc>
          <w:tcPr>
            <w:tcW w:w="0" w:type="auto"/>
          </w:tcPr>
          <w:p w14:paraId="00859C74" w14:textId="77777777" w:rsidR="004B2EE5" w:rsidRPr="00614CD2" w:rsidRDefault="004B2EE5" w:rsidP="00275F8F">
            <w:pPr>
              <w:pStyle w:val="TAL"/>
              <w:keepNext w:val="0"/>
              <w:keepLines w:val="0"/>
            </w:pPr>
            <w:r w:rsidRPr="00614CD2">
              <w:t>c03</w:t>
            </w:r>
          </w:p>
        </w:tc>
        <w:tc>
          <w:tcPr>
            <w:tcW w:w="0" w:type="auto"/>
          </w:tcPr>
          <w:p w14:paraId="20CFB841" w14:textId="77777777" w:rsidR="004B2EE5" w:rsidRPr="00614CD2" w:rsidRDefault="00AC7F33" w:rsidP="00275F8F">
            <w:pPr>
              <w:pStyle w:val="TAL"/>
              <w:keepNext w:val="0"/>
              <w:keepLines w:val="0"/>
            </w:pPr>
            <w:r w:rsidRPr="00614CD2">
              <w:t>MNRU Q = 22 dB</w:t>
            </w:r>
          </w:p>
        </w:tc>
        <w:tc>
          <w:tcPr>
            <w:tcW w:w="0" w:type="auto"/>
          </w:tcPr>
          <w:p w14:paraId="5BDC4C3C" w14:textId="77777777" w:rsidR="004B2EE5" w:rsidRPr="00614CD2" w:rsidRDefault="004B2EE5" w:rsidP="00275F8F">
            <w:pPr>
              <w:pStyle w:val="TAC"/>
              <w:keepNext w:val="0"/>
              <w:keepLines w:val="0"/>
            </w:pPr>
            <w:r w:rsidRPr="00614CD2">
              <w:t>180</w:t>
            </w:r>
          </w:p>
        </w:tc>
        <w:tc>
          <w:tcPr>
            <w:tcW w:w="0" w:type="auto"/>
          </w:tcPr>
          <w:p w14:paraId="2D658F19" w14:textId="77777777" w:rsidR="004B2EE5" w:rsidRPr="00614CD2" w:rsidRDefault="00E67171" w:rsidP="00275F8F">
            <w:pPr>
              <w:pStyle w:val="TAC"/>
              <w:keepNext w:val="0"/>
              <w:keepLines w:val="0"/>
            </w:pPr>
            <w:r w:rsidRPr="00614CD2">
              <w:t>3.02</w:t>
            </w:r>
          </w:p>
        </w:tc>
        <w:tc>
          <w:tcPr>
            <w:tcW w:w="0" w:type="auto"/>
          </w:tcPr>
          <w:p w14:paraId="2C2F8674" w14:textId="77777777" w:rsidR="004B2EE5" w:rsidRPr="00614CD2" w:rsidRDefault="00094B45" w:rsidP="00275F8F">
            <w:pPr>
              <w:pStyle w:val="TAC"/>
              <w:keepNext w:val="0"/>
              <w:keepLines w:val="0"/>
            </w:pPr>
            <w:r w:rsidRPr="00614CD2">
              <w:t>1.22</w:t>
            </w:r>
          </w:p>
        </w:tc>
        <w:tc>
          <w:tcPr>
            <w:tcW w:w="0" w:type="auto"/>
          </w:tcPr>
          <w:p w14:paraId="3645D7D9" w14:textId="77777777" w:rsidR="004B2EE5" w:rsidRPr="00614CD2" w:rsidRDefault="00094B45" w:rsidP="00275F8F">
            <w:pPr>
              <w:pStyle w:val="TAC"/>
              <w:keepNext w:val="0"/>
              <w:keepLines w:val="0"/>
            </w:pPr>
            <w:r w:rsidRPr="00614CD2">
              <w:t>0.18</w:t>
            </w:r>
          </w:p>
        </w:tc>
      </w:tr>
      <w:tr w:rsidR="00094B45" w:rsidRPr="00614CD2" w14:paraId="42E07835" w14:textId="77777777" w:rsidTr="001431C8">
        <w:trPr>
          <w:jc w:val="center"/>
        </w:trPr>
        <w:tc>
          <w:tcPr>
            <w:tcW w:w="0" w:type="auto"/>
          </w:tcPr>
          <w:p w14:paraId="4B2C7868" w14:textId="77777777" w:rsidR="004B2EE5" w:rsidRPr="00614CD2" w:rsidRDefault="004B2EE5" w:rsidP="00275F8F">
            <w:pPr>
              <w:pStyle w:val="TAL"/>
              <w:keepNext w:val="0"/>
              <w:keepLines w:val="0"/>
            </w:pPr>
            <w:r w:rsidRPr="00614CD2">
              <w:t>c04</w:t>
            </w:r>
          </w:p>
        </w:tc>
        <w:tc>
          <w:tcPr>
            <w:tcW w:w="0" w:type="auto"/>
          </w:tcPr>
          <w:p w14:paraId="04141470" w14:textId="77777777" w:rsidR="004B2EE5" w:rsidRPr="00614CD2" w:rsidRDefault="00AC7F33" w:rsidP="00275F8F">
            <w:pPr>
              <w:pStyle w:val="TAL"/>
              <w:keepNext w:val="0"/>
              <w:keepLines w:val="0"/>
            </w:pPr>
            <w:r w:rsidRPr="00614CD2">
              <w:t>MNRU Q = 17 dB</w:t>
            </w:r>
          </w:p>
        </w:tc>
        <w:tc>
          <w:tcPr>
            <w:tcW w:w="0" w:type="auto"/>
          </w:tcPr>
          <w:p w14:paraId="1160BA52" w14:textId="77777777" w:rsidR="004B2EE5" w:rsidRPr="00614CD2" w:rsidRDefault="004B2EE5" w:rsidP="00275F8F">
            <w:pPr>
              <w:pStyle w:val="TAC"/>
              <w:keepNext w:val="0"/>
              <w:keepLines w:val="0"/>
            </w:pPr>
            <w:r w:rsidRPr="00614CD2">
              <w:t>180</w:t>
            </w:r>
          </w:p>
        </w:tc>
        <w:tc>
          <w:tcPr>
            <w:tcW w:w="0" w:type="auto"/>
          </w:tcPr>
          <w:p w14:paraId="46D8A704" w14:textId="77777777" w:rsidR="004B2EE5" w:rsidRPr="00614CD2" w:rsidRDefault="00E67171" w:rsidP="00275F8F">
            <w:pPr>
              <w:pStyle w:val="TAC"/>
              <w:keepNext w:val="0"/>
              <w:keepLines w:val="0"/>
            </w:pPr>
            <w:r w:rsidRPr="00614CD2">
              <w:t>1.91</w:t>
            </w:r>
          </w:p>
        </w:tc>
        <w:tc>
          <w:tcPr>
            <w:tcW w:w="0" w:type="auto"/>
          </w:tcPr>
          <w:p w14:paraId="008C2C62" w14:textId="77777777" w:rsidR="004B2EE5" w:rsidRPr="00614CD2" w:rsidRDefault="00094B45" w:rsidP="00275F8F">
            <w:pPr>
              <w:pStyle w:val="TAC"/>
              <w:keepNext w:val="0"/>
              <w:keepLines w:val="0"/>
            </w:pPr>
            <w:r w:rsidRPr="00614CD2">
              <w:t>0.99</w:t>
            </w:r>
          </w:p>
        </w:tc>
        <w:tc>
          <w:tcPr>
            <w:tcW w:w="0" w:type="auto"/>
          </w:tcPr>
          <w:p w14:paraId="1C8F5C9B" w14:textId="77777777" w:rsidR="004B2EE5" w:rsidRPr="00614CD2" w:rsidRDefault="00094B45" w:rsidP="00275F8F">
            <w:pPr>
              <w:pStyle w:val="TAC"/>
              <w:keepNext w:val="0"/>
              <w:keepLines w:val="0"/>
            </w:pPr>
            <w:r w:rsidRPr="00614CD2">
              <w:t>0.14</w:t>
            </w:r>
          </w:p>
        </w:tc>
      </w:tr>
      <w:tr w:rsidR="00094B45" w:rsidRPr="00614CD2" w14:paraId="5B29C6CD" w14:textId="77777777" w:rsidTr="001431C8">
        <w:trPr>
          <w:jc w:val="center"/>
        </w:trPr>
        <w:tc>
          <w:tcPr>
            <w:tcW w:w="0" w:type="auto"/>
          </w:tcPr>
          <w:p w14:paraId="38705CB0" w14:textId="77777777" w:rsidR="004B2EE5" w:rsidRPr="00614CD2" w:rsidRDefault="004B2EE5" w:rsidP="00275F8F">
            <w:pPr>
              <w:pStyle w:val="TAL"/>
              <w:keepNext w:val="0"/>
              <w:keepLines w:val="0"/>
            </w:pPr>
            <w:r w:rsidRPr="00614CD2">
              <w:t>c05</w:t>
            </w:r>
          </w:p>
        </w:tc>
        <w:tc>
          <w:tcPr>
            <w:tcW w:w="0" w:type="auto"/>
          </w:tcPr>
          <w:p w14:paraId="49A09C69" w14:textId="77777777" w:rsidR="004B2EE5" w:rsidRPr="00614CD2" w:rsidRDefault="00AC7F33" w:rsidP="00275F8F">
            <w:pPr>
              <w:pStyle w:val="TAL"/>
              <w:keepNext w:val="0"/>
              <w:keepLines w:val="0"/>
            </w:pPr>
            <w:r w:rsidRPr="00614CD2">
              <w:t>MNRU Q = 12 dB</w:t>
            </w:r>
          </w:p>
        </w:tc>
        <w:tc>
          <w:tcPr>
            <w:tcW w:w="0" w:type="auto"/>
          </w:tcPr>
          <w:p w14:paraId="319D4522" w14:textId="77777777" w:rsidR="004B2EE5" w:rsidRPr="00614CD2" w:rsidRDefault="004B2EE5" w:rsidP="00275F8F">
            <w:pPr>
              <w:pStyle w:val="TAC"/>
              <w:keepNext w:val="0"/>
              <w:keepLines w:val="0"/>
            </w:pPr>
            <w:r w:rsidRPr="00614CD2">
              <w:t>180</w:t>
            </w:r>
          </w:p>
        </w:tc>
        <w:tc>
          <w:tcPr>
            <w:tcW w:w="0" w:type="auto"/>
          </w:tcPr>
          <w:p w14:paraId="7971ECC9" w14:textId="77777777" w:rsidR="004B2EE5" w:rsidRPr="00614CD2" w:rsidRDefault="00E67171" w:rsidP="00275F8F">
            <w:pPr>
              <w:pStyle w:val="TAC"/>
              <w:keepNext w:val="0"/>
              <w:keepLines w:val="0"/>
            </w:pPr>
            <w:r w:rsidRPr="00614CD2">
              <w:t>1.24</w:t>
            </w:r>
          </w:p>
        </w:tc>
        <w:tc>
          <w:tcPr>
            <w:tcW w:w="0" w:type="auto"/>
          </w:tcPr>
          <w:p w14:paraId="2295C725" w14:textId="77777777" w:rsidR="004B2EE5" w:rsidRPr="00614CD2" w:rsidRDefault="00094B45" w:rsidP="00275F8F">
            <w:pPr>
              <w:pStyle w:val="TAC"/>
              <w:keepNext w:val="0"/>
              <w:keepLines w:val="0"/>
            </w:pPr>
            <w:r w:rsidRPr="00614CD2">
              <w:t>0.52</w:t>
            </w:r>
          </w:p>
        </w:tc>
        <w:tc>
          <w:tcPr>
            <w:tcW w:w="0" w:type="auto"/>
          </w:tcPr>
          <w:p w14:paraId="67058E1C" w14:textId="77777777" w:rsidR="004B2EE5" w:rsidRPr="00614CD2" w:rsidRDefault="00094B45" w:rsidP="00275F8F">
            <w:pPr>
              <w:pStyle w:val="TAC"/>
              <w:keepNext w:val="0"/>
              <w:keepLines w:val="0"/>
            </w:pPr>
            <w:r w:rsidRPr="00614CD2">
              <w:t>0.08</w:t>
            </w:r>
          </w:p>
        </w:tc>
      </w:tr>
      <w:tr w:rsidR="00094B45" w:rsidRPr="00614CD2" w14:paraId="20EA0DE6" w14:textId="77777777" w:rsidTr="001431C8">
        <w:trPr>
          <w:jc w:val="center"/>
        </w:trPr>
        <w:tc>
          <w:tcPr>
            <w:tcW w:w="0" w:type="auto"/>
          </w:tcPr>
          <w:p w14:paraId="6CBC7F43" w14:textId="77777777" w:rsidR="004B2EE5" w:rsidRPr="00614CD2" w:rsidRDefault="004B2EE5" w:rsidP="00275F8F">
            <w:pPr>
              <w:pStyle w:val="TAL"/>
              <w:keepNext w:val="0"/>
              <w:keepLines w:val="0"/>
            </w:pPr>
            <w:r w:rsidRPr="00614CD2">
              <w:t>c06</w:t>
            </w:r>
          </w:p>
        </w:tc>
        <w:tc>
          <w:tcPr>
            <w:tcW w:w="0" w:type="auto"/>
          </w:tcPr>
          <w:p w14:paraId="166B108C" w14:textId="77777777" w:rsidR="004B2EE5" w:rsidRPr="00614CD2" w:rsidRDefault="00AC7F33" w:rsidP="00275F8F">
            <w:pPr>
              <w:pStyle w:val="TAL"/>
              <w:keepNext w:val="0"/>
              <w:keepLines w:val="0"/>
            </w:pPr>
            <w:r w:rsidRPr="00614CD2">
              <w:t>ESDRU α=0.7</w:t>
            </w:r>
          </w:p>
        </w:tc>
        <w:tc>
          <w:tcPr>
            <w:tcW w:w="0" w:type="auto"/>
          </w:tcPr>
          <w:p w14:paraId="24669138" w14:textId="77777777" w:rsidR="004B2EE5" w:rsidRPr="00614CD2" w:rsidRDefault="004B2EE5" w:rsidP="00275F8F">
            <w:pPr>
              <w:pStyle w:val="TAC"/>
              <w:keepNext w:val="0"/>
              <w:keepLines w:val="0"/>
            </w:pPr>
            <w:r w:rsidRPr="00614CD2">
              <w:t>180</w:t>
            </w:r>
          </w:p>
        </w:tc>
        <w:tc>
          <w:tcPr>
            <w:tcW w:w="0" w:type="auto"/>
          </w:tcPr>
          <w:p w14:paraId="0DDDDA54" w14:textId="77777777" w:rsidR="004B2EE5" w:rsidRPr="00614CD2" w:rsidRDefault="00E67171" w:rsidP="00275F8F">
            <w:pPr>
              <w:pStyle w:val="TAC"/>
              <w:keepNext w:val="0"/>
              <w:keepLines w:val="0"/>
            </w:pPr>
            <w:r w:rsidRPr="00614CD2">
              <w:t>4.44</w:t>
            </w:r>
          </w:p>
        </w:tc>
        <w:tc>
          <w:tcPr>
            <w:tcW w:w="0" w:type="auto"/>
          </w:tcPr>
          <w:p w14:paraId="130D78D9" w14:textId="77777777" w:rsidR="004B2EE5" w:rsidRPr="00614CD2" w:rsidRDefault="00094B45" w:rsidP="00275F8F">
            <w:pPr>
              <w:pStyle w:val="TAC"/>
              <w:keepNext w:val="0"/>
              <w:keepLines w:val="0"/>
            </w:pPr>
            <w:r w:rsidRPr="00614CD2">
              <w:t>0.75</w:t>
            </w:r>
          </w:p>
        </w:tc>
        <w:tc>
          <w:tcPr>
            <w:tcW w:w="0" w:type="auto"/>
          </w:tcPr>
          <w:p w14:paraId="06E1D661" w14:textId="77777777" w:rsidR="004B2EE5" w:rsidRPr="00614CD2" w:rsidRDefault="00094B45" w:rsidP="00275F8F">
            <w:pPr>
              <w:pStyle w:val="TAC"/>
              <w:keepNext w:val="0"/>
              <w:keepLines w:val="0"/>
            </w:pPr>
            <w:r w:rsidRPr="00614CD2">
              <w:t>0.11</w:t>
            </w:r>
          </w:p>
        </w:tc>
      </w:tr>
      <w:tr w:rsidR="00094B45" w:rsidRPr="00614CD2" w14:paraId="7BAD23CE" w14:textId="77777777" w:rsidTr="001431C8">
        <w:trPr>
          <w:jc w:val="center"/>
        </w:trPr>
        <w:tc>
          <w:tcPr>
            <w:tcW w:w="0" w:type="auto"/>
          </w:tcPr>
          <w:p w14:paraId="4E23EF0B" w14:textId="77777777" w:rsidR="004B2EE5" w:rsidRPr="00614CD2" w:rsidRDefault="004B2EE5" w:rsidP="00275F8F">
            <w:pPr>
              <w:pStyle w:val="TAL"/>
              <w:keepNext w:val="0"/>
              <w:keepLines w:val="0"/>
            </w:pPr>
            <w:r w:rsidRPr="00614CD2">
              <w:t>c07</w:t>
            </w:r>
          </w:p>
        </w:tc>
        <w:tc>
          <w:tcPr>
            <w:tcW w:w="0" w:type="auto"/>
          </w:tcPr>
          <w:p w14:paraId="53966591" w14:textId="77777777" w:rsidR="004B2EE5" w:rsidRPr="00614CD2" w:rsidRDefault="00AC7F33" w:rsidP="00275F8F">
            <w:pPr>
              <w:pStyle w:val="TAL"/>
              <w:keepNext w:val="0"/>
              <w:keepLines w:val="0"/>
            </w:pPr>
            <w:r w:rsidRPr="00614CD2">
              <w:t>ESDRU α=0.5</w:t>
            </w:r>
          </w:p>
        </w:tc>
        <w:tc>
          <w:tcPr>
            <w:tcW w:w="0" w:type="auto"/>
          </w:tcPr>
          <w:p w14:paraId="4BC34D15" w14:textId="77777777" w:rsidR="004B2EE5" w:rsidRPr="00614CD2" w:rsidRDefault="004B2EE5" w:rsidP="00275F8F">
            <w:pPr>
              <w:pStyle w:val="TAC"/>
              <w:keepNext w:val="0"/>
              <w:keepLines w:val="0"/>
            </w:pPr>
            <w:r w:rsidRPr="00614CD2">
              <w:t>180</w:t>
            </w:r>
          </w:p>
        </w:tc>
        <w:tc>
          <w:tcPr>
            <w:tcW w:w="0" w:type="auto"/>
          </w:tcPr>
          <w:p w14:paraId="1E70FD91" w14:textId="77777777" w:rsidR="004B2EE5" w:rsidRPr="00614CD2" w:rsidRDefault="00E67171" w:rsidP="00275F8F">
            <w:pPr>
              <w:pStyle w:val="TAC"/>
              <w:keepNext w:val="0"/>
              <w:keepLines w:val="0"/>
            </w:pPr>
            <w:r w:rsidRPr="00614CD2">
              <w:t>3.16</w:t>
            </w:r>
          </w:p>
        </w:tc>
        <w:tc>
          <w:tcPr>
            <w:tcW w:w="0" w:type="auto"/>
          </w:tcPr>
          <w:p w14:paraId="6FBC5C78" w14:textId="77777777" w:rsidR="004B2EE5" w:rsidRPr="00614CD2" w:rsidRDefault="00094B45" w:rsidP="00275F8F">
            <w:pPr>
              <w:pStyle w:val="TAC"/>
              <w:keepNext w:val="0"/>
              <w:keepLines w:val="0"/>
            </w:pPr>
            <w:r w:rsidRPr="00614CD2">
              <w:t>1.13</w:t>
            </w:r>
          </w:p>
        </w:tc>
        <w:tc>
          <w:tcPr>
            <w:tcW w:w="0" w:type="auto"/>
          </w:tcPr>
          <w:p w14:paraId="28345BA9" w14:textId="77777777" w:rsidR="004B2EE5" w:rsidRPr="00614CD2" w:rsidRDefault="00094B45" w:rsidP="00275F8F">
            <w:pPr>
              <w:pStyle w:val="TAC"/>
              <w:keepNext w:val="0"/>
              <w:keepLines w:val="0"/>
            </w:pPr>
            <w:r w:rsidRPr="00614CD2">
              <w:t>0.17</w:t>
            </w:r>
          </w:p>
        </w:tc>
      </w:tr>
      <w:tr w:rsidR="00094B45" w:rsidRPr="00614CD2" w14:paraId="18C66D66" w14:textId="77777777" w:rsidTr="001431C8">
        <w:trPr>
          <w:jc w:val="center"/>
        </w:trPr>
        <w:tc>
          <w:tcPr>
            <w:tcW w:w="0" w:type="auto"/>
          </w:tcPr>
          <w:p w14:paraId="3C4385A1" w14:textId="77777777" w:rsidR="004B2EE5" w:rsidRPr="00614CD2" w:rsidRDefault="004B2EE5" w:rsidP="00275F8F">
            <w:pPr>
              <w:pStyle w:val="TAL"/>
              <w:keepNext w:val="0"/>
              <w:keepLines w:val="0"/>
            </w:pPr>
            <w:r w:rsidRPr="00614CD2">
              <w:t>c08</w:t>
            </w:r>
          </w:p>
        </w:tc>
        <w:tc>
          <w:tcPr>
            <w:tcW w:w="0" w:type="auto"/>
          </w:tcPr>
          <w:p w14:paraId="056A4BA2" w14:textId="77777777" w:rsidR="004B2EE5" w:rsidRPr="00614CD2" w:rsidRDefault="00AC7F33" w:rsidP="00275F8F">
            <w:pPr>
              <w:pStyle w:val="TAL"/>
              <w:keepNext w:val="0"/>
              <w:keepLines w:val="0"/>
            </w:pPr>
            <w:r w:rsidRPr="00614CD2">
              <w:t>ESDRU α=0.3</w:t>
            </w:r>
          </w:p>
        </w:tc>
        <w:tc>
          <w:tcPr>
            <w:tcW w:w="0" w:type="auto"/>
          </w:tcPr>
          <w:p w14:paraId="59E426AB" w14:textId="77777777" w:rsidR="004B2EE5" w:rsidRPr="00614CD2" w:rsidRDefault="004B2EE5" w:rsidP="00275F8F">
            <w:pPr>
              <w:pStyle w:val="TAC"/>
              <w:keepNext w:val="0"/>
              <w:keepLines w:val="0"/>
            </w:pPr>
            <w:r w:rsidRPr="00614CD2">
              <w:t>180</w:t>
            </w:r>
          </w:p>
        </w:tc>
        <w:tc>
          <w:tcPr>
            <w:tcW w:w="0" w:type="auto"/>
          </w:tcPr>
          <w:p w14:paraId="20AC5D64" w14:textId="77777777" w:rsidR="004B2EE5" w:rsidRPr="00614CD2" w:rsidRDefault="00E67171" w:rsidP="00275F8F">
            <w:pPr>
              <w:pStyle w:val="TAC"/>
              <w:keepNext w:val="0"/>
              <w:keepLines w:val="0"/>
            </w:pPr>
            <w:r w:rsidRPr="00614CD2">
              <w:t>3.02</w:t>
            </w:r>
          </w:p>
        </w:tc>
        <w:tc>
          <w:tcPr>
            <w:tcW w:w="0" w:type="auto"/>
          </w:tcPr>
          <w:p w14:paraId="0F87950E" w14:textId="77777777" w:rsidR="004B2EE5" w:rsidRPr="00614CD2" w:rsidRDefault="00094B45" w:rsidP="00275F8F">
            <w:pPr>
              <w:pStyle w:val="TAC"/>
              <w:keepNext w:val="0"/>
              <w:keepLines w:val="0"/>
            </w:pPr>
            <w:r w:rsidRPr="00614CD2">
              <w:t>1.10</w:t>
            </w:r>
          </w:p>
        </w:tc>
        <w:tc>
          <w:tcPr>
            <w:tcW w:w="0" w:type="auto"/>
          </w:tcPr>
          <w:p w14:paraId="5F6DF7C0" w14:textId="77777777" w:rsidR="004B2EE5" w:rsidRPr="00614CD2" w:rsidRDefault="00094B45" w:rsidP="00275F8F">
            <w:pPr>
              <w:pStyle w:val="TAC"/>
              <w:keepNext w:val="0"/>
              <w:keepLines w:val="0"/>
            </w:pPr>
            <w:r w:rsidRPr="00614CD2">
              <w:t>0.16</w:t>
            </w:r>
          </w:p>
        </w:tc>
      </w:tr>
      <w:tr w:rsidR="00094B45" w:rsidRPr="00614CD2" w14:paraId="2B0BA05D" w14:textId="77777777" w:rsidTr="001431C8">
        <w:trPr>
          <w:jc w:val="center"/>
        </w:trPr>
        <w:tc>
          <w:tcPr>
            <w:tcW w:w="0" w:type="auto"/>
          </w:tcPr>
          <w:p w14:paraId="0F5FA412" w14:textId="77777777" w:rsidR="004B2EE5" w:rsidRPr="00614CD2" w:rsidRDefault="004B2EE5" w:rsidP="00275F8F">
            <w:pPr>
              <w:pStyle w:val="TAL"/>
              <w:keepNext w:val="0"/>
              <w:keepLines w:val="0"/>
            </w:pPr>
            <w:r w:rsidRPr="00614CD2">
              <w:t>c09</w:t>
            </w:r>
          </w:p>
        </w:tc>
        <w:tc>
          <w:tcPr>
            <w:tcW w:w="0" w:type="auto"/>
          </w:tcPr>
          <w:p w14:paraId="6325FAFD" w14:textId="77777777" w:rsidR="004B2EE5" w:rsidRPr="00614CD2" w:rsidRDefault="00AC7F33" w:rsidP="00275F8F">
            <w:pPr>
              <w:pStyle w:val="TAL"/>
              <w:keepNext w:val="0"/>
              <w:keepLines w:val="0"/>
            </w:pPr>
            <w:r w:rsidRPr="00614CD2">
              <w:t>ESDRU α=0.1</w:t>
            </w:r>
          </w:p>
        </w:tc>
        <w:tc>
          <w:tcPr>
            <w:tcW w:w="0" w:type="auto"/>
          </w:tcPr>
          <w:p w14:paraId="431A9B72" w14:textId="77777777" w:rsidR="004B2EE5" w:rsidRPr="00614CD2" w:rsidRDefault="004B2EE5" w:rsidP="00275F8F">
            <w:pPr>
              <w:pStyle w:val="TAC"/>
              <w:keepNext w:val="0"/>
              <w:keepLines w:val="0"/>
            </w:pPr>
            <w:r w:rsidRPr="00614CD2">
              <w:t>180</w:t>
            </w:r>
          </w:p>
        </w:tc>
        <w:tc>
          <w:tcPr>
            <w:tcW w:w="0" w:type="auto"/>
          </w:tcPr>
          <w:p w14:paraId="6ECA2E97" w14:textId="77777777" w:rsidR="004B2EE5" w:rsidRPr="00614CD2" w:rsidRDefault="00E67171" w:rsidP="00275F8F">
            <w:pPr>
              <w:pStyle w:val="TAC"/>
              <w:keepNext w:val="0"/>
              <w:keepLines w:val="0"/>
            </w:pPr>
            <w:r w:rsidRPr="00614CD2">
              <w:t>2.28</w:t>
            </w:r>
          </w:p>
        </w:tc>
        <w:tc>
          <w:tcPr>
            <w:tcW w:w="0" w:type="auto"/>
          </w:tcPr>
          <w:p w14:paraId="5D6A5050" w14:textId="77777777" w:rsidR="004B2EE5" w:rsidRPr="00614CD2" w:rsidRDefault="00094B45" w:rsidP="00275F8F">
            <w:pPr>
              <w:pStyle w:val="TAC"/>
              <w:keepNext w:val="0"/>
              <w:keepLines w:val="0"/>
            </w:pPr>
            <w:r w:rsidRPr="00614CD2">
              <w:t>0.95</w:t>
            </w:r>
          </w:p>
        </w:tc>
        <w:tc>
          <w:tcPr>
            <w:tcW w:w="0" w:type="auto"/>
          </w:tcPr>
          <w:p w14:paraId="5297F7D6" w14:textId="77777777" w:rsidR="004B2EE5" w:rsidRPr="00614CD2" w:rsidRDefault="00094B45" w:rsidP="00275F8F">
            <w:pPr>
              <w:pStyle w:val="TAC"/>
              <w:keepNext w:val="0"/>
              <w:keepLines w:val="0"/>
            </w:pPr>
            <w:r w:rsidRPr="00614CD2">
              <w:t>0.14</w:t>
            </w:r>
          </w:p>
        </w:tc>
      </w:tr>
      <w:tr w:rsidR="00094B45" w:rsidRPr="00614CD2" w14:paraId="35864488" w14:textId="77777777" w:rsidTr="001431C8">
        <w:trPr>
          <w:jc w:val="center"/>
        </w:trPr>
        <w:tc>
          <w:tcPr>
            <w:tcW w:w="0" w:type="auto"/>
          </w:tcPr>
          <w:p w14:paraId="7813DE88" w14:textId="77777777" w:rsidR="004B2EE5" w:rsidRPr="00614CD2" w:rsidRDefault="004B2EE5" w:rsidP="00275F8F">
            <w:pPr>
              <w:pStyle w:val="TAL"/>
              <w:keepNext w:val="0"/>
              <w:keepLines w:val="0"/>
            </w:pPr>
            <w:r w:rsidRPr="00614CD2">
              <w:t>c10</w:t>
            </w:r>
          </w:p>
        </w:tc>
        <w:tc>
          <w:tcPr>
            <w:tcW w:w="0" w:type="auto"/>
          </w:tcPr>
          <w:p w14:paraId="2D4D03F0" w14:textId="77777777" w:rsidR="004B2EE5" w:rsidRPr="00614CD2" w:rsidRDefault="00AC7F33" w:rsidP="00275F8F">
            <w:pPr>
              <w:pStyle w:val="TAL"/>
              <w:keepNext w:val="0"/>
              <w:keepLines w:val="0"/>
            </w:pPr>
            <w:r w:rsidRPr="00614CD2">
              <w:t>IVAS FL enc / FX dec, DTX on, FER 5%, 13.2 kbps</w:t>
            </w:r>
          </w:p>
        </w:tc>
        <w:tc>
          <w:tcPr>
            <w:tcW w:w="0" w:type="auto"/>
          </w:tcPr>
          <w:p w14:paraId="7E9CE3D4" w14:textId="77777777" w:rsidR="004B2EE5" w:rsidRPr="00614CD2" w:rsidRDefault="004B2EE5" w:rsidP="00275F8F">
            <w:pPr>
              <w:pStyle w:val="TAC"/>
              <w:keepNext w:val="0"/>
              <w:keepLines w:val="0"/>
            </w:pPr>
            <w:r w:rsidRPr="00614CD2">
              <w:t>180</w:t>
            </w:r>
          </w:p>
        </w:tc>
        <w:tc>
          <w:tcPr>
            <w:tcW w:w="0" w:type="auto"/>
          </w:tcPr>
          <w:p w14:paraId="63DD2D75" w14:textId="77777777" w:rsidR="004B2EE5" w:rsidRPr="00614CD2" w:rsidRDefault="00E67171" w:rsidP="00275F8F">
            <w:pPr>
              <w:pStyle w:val="TAC"/>
              <w:keepNext w:val="0"/>
              <w:keepLines w:val="0"/>
            </w:pPr>
            <w:r w:rsidRPr="00614CD2">
              <w:t>2.61</w:t>
            </w:r>
          </w:p>
        </w:tc>
        <w:tc>
          <w:tcPr>
            <w:tcW w:w="0" w:type="auto"/>
          </w:tcPr>
          <w:p w14:paraId="3725BBA5" w14:textId="77777777" w:rsidR="004B2EE5" w:rsidRPr="00614CD2" w:rsidRDefault="00094B45" w:rsidP="00275F8F">
            <w:pPr>
              <w:pStyle w:val="TAC"/>
              <w:keepNext w:val="0"/>
              <w:keepLines w:val="0"/>
            </w:pPr>
            <w:r w:rsidRPr="00614CD2">
              <w:t>1.03</w:t>
            </w:r>
          </w:p>
        </w:tc>
        <w:tc>
          <w:tcPr>
            <w:tcW w:w="0" w:type="auto"/>
          </w:tcPr>
          <w:p w14:paraId="3D9C7020" w14:textId="77777777" w:rsidR="004B2EE5" w:rsidRPr="00614CD2" w:rsidRDefault="00094B45" w:rsidP="00275F8F">
            <w:pPr>
              <w:pStyle w:val="TAC"/>
              <w:keepNext w:val="0"/>
              <w:keepLines w:val="0"/>
            </w:pPr>
            <w:r w:rsidRPr="00614CD2">
              <w:t>0.15</w:t>
            </w:r>
          </w:p>
        </w:tc>
      </w:tr>
      <w:tr w:rsidR="00094B45" w:rsidRPr="00614CD2" w14:paraId="1C2BEBB3" w14:textId="77777777" w:rsidTr="001431C8">
        <w:trPr>
          <w:jc w:val="center"/>
        </w:trPr>
        <w:tc>
          <w:tcPr>
            <w:tcW w:w="0" w:type="auto"/>
          </w:tcPr>
          <w:p w14:paraId="7AFFE520" w14:textId="77777777" w:rsidR="004B2EE5" w:rsidRPr="00614CD2" w:rsidRDefault="004B2EE5" w:rsidP="00275F8F">
            <w:pPr>
              <w:pStyle w:val="TAL"/>
              <w:keepNext w:val="0"/>
              <w:keepLines w:val="0"/>
            </w:pPr>
            <w:r w:rsidRPr="00614CD2">
              <w:t>c11</w:t>
            </w:r>
          </w:p>
        </w:tc>
        <w:tc>
          <w:tcPr>
            <w:tcW w:w="0" w:type="auto"/>
          </w:tcPr>
          <w:p w14:paraId="46060704" w14:textId="77777777" w:rsidR="004B2EE5" w:rsidRPr="00614CD2" w:rsidRDefault="00AC7F33" w:rsidP="00275F8F">
            <w:pPr>
              <w:pStyle w:val="TAL"/>
              <w:keepNext w:val="0"/>
              <w:keepLines w:val="0"/>
            </w:pPr>
            <w:r w:rsidRPr="00614CD2">
              <w:t>IVAS FX enc / FL dec, DTX on, FER 5%, 16.4 kbps</w:t>
            </w:r>
          </w:p>
        </w:tc>
        <w:tc>
          <w:tcPr>
            <w:tcW w:w="0" w:type="auto"/>
          </w:tcPr>
          <w:p w14:paraId="7048112C" w14:textId="77777777" w:rsidR="004B2EE5" w:rsidRPr="00614CD2" w:rsidRDefault="004B2EE5" w:rsidP="00275F8F">
            <w:pPr>
              <w:pStyle w:val="TAC"/>
              <w:keepNext w:val="0"/>
              <w:keepLines w:val="0"/>
            </w:pPr>
            <w:r w:rsidRPr="00614CD2">
              <w:t>180</w:t>
            </w:r>
          </w:p>
        </w:tc>
        <w:tc>
          <w:tcPr>
            <w:tcW w:w="0" w:type="auto"/>
          </w:tcPr>
          <w:p w14:paraId="17C7B455" w14:textId="77777777" w:rsidR="004B2EE5" w:rsidRPr="00614CD2" w:rsidRDefault="00E67171" w:rsidP="00275F8F">
            <w:pPr>
              <w:pStyle w:val="TAC"/>
              <w:keepNext w:val="0"/>
              <w:keepLines w:val="0"/>
            </w:pPr>
            <w:r w:rsidRPr="00614CD2">
              <w:t>3.04</w:t>
            </w:r>
          </w:p>
        </w:tc>
        <w:tc>
          <w:tcPr>
            <w:tcW w:w="0" w:type="auto"/>
          </w:tcPr>
          <w:p w14:paraId="635DD15B" w14:textId="77777777" w:rsidR="004B2EE5" w:rsidRPr="00614CD2" w:rsidRDefault="00094B45" w:rsidP="00275F8F">
            <w:pPr>
              <w:pStyle w:val="TAC"/>
              <w:keepNext w:val="0"/>
              <w:keepLines w:val="0"/>
            </w:pPr>
            <w:r w:rsidRPr="00614CD2">
              <w:t>0.93</w:t>
            </w:r>
          </w:p>
        </w:tc>
        <w:tc>
          <w:tcPr>
            <w:tcW w:w="0" w:type="auto"/>
          </w:tcPr>
          <w:p w14:paraId="21357DE8" w14:textId="77777777" w:rsidR="004B2EE5" w:rsidRPr="00614CD2" w:rsidRDefault="00094B45" w:rsidP="00275F8F">
            <w:pPr>
              <w:pStyle w:val="TAC"/>
              <w:keepNext w:val="0"/>
              <w:keepLines w:val="0"/>
            </w:pPr>
            <w:r w:rsidRPr="00614CD2">
              <w:t>0.14</w:t>
            </w:r>
          </w:p>
        </w:tc>
      </w:tr>
      <w:tr w:rsidR="00094B45" w:rsidRPr="00614CD2" w14:paraId="75D61A2A" w14:textId="77777777" w:rsidTr="001431C8">
        <w:trPr>
          <w:jc w:val="center"/>
        </w:trPr>
        <w:tc>
          <w:tcPr>
            <w:tcW w:w="0" w:type="auto"/>
          </w:tcPr>
          <w:p w14:paraId="5BFDF144" w14:textId="77777777" w:rsidR="004B2EE5" w:rsidRPr="00614CD2" w:rsidRDefault="004B2EE5" w:rsidP="00275F8F">
            <w:pPr>
              <w:pStyle w:val="TAL"/>
              <w:keepNext w:val="0"/>
              <w:keepLines w:val="0"/>
            </w:pPr>
            <w:r w:rsidRPr="00614CD2">
              <w:t>c12</w:t>
            </w:r>
          </w:p>
        </w:tc>
        <w:tc>
          <w:tcPr>
            <w:tcW w:w="0" w:type="auto"/>
          </w:tcPr>
          <w:p w14:paraId="381DA33B" w14:textId="77777777" w:rsidR="004B2EE5" w:rsidRPr="00614CD2" w:rsidRDefault="00AC7F33" w:rsidP="00275F8F">
            <w:pPr>
              <w:pStyle w:val="TAL"/>
              <w:keepNext w:val="0"/>
              <w:keepLines w:val="0"/>
            </w:pPr>
            <w:r w:rsidRPr="00614CD2">
              <w:t>IVAS FL enc / FX dec, DTX on, FER 5%, 24.4 kbps</w:t>
            </w:r>
          </w:p>
        </w:tc>
        <w:tc>
          <w:tcPr>
            <w:tcW w:w="0" w:type="auto"/>
          </w:tcPr>
          <w:p w14:paraId="640BECFE" w14:textId="77777777" w:rsidR="004B2EE5" w:rsidRPr="00614CD2" w:rsidRDefault="004B2EE5" w:rsidP="00275F8F">
            <w:pPr>
              <w:pStyle w:val="TAC"/>
              <w:keepNext w:val="0"/>
              <w:keepLines w:val="0"/>
            </w:pPr>
            <w:r w:rsidRPr="00614CD2">
              <w:t>180</w:t>
            </w:r>
          </w:p>
        </w:tc>
        <w:tc>
          <w:tcPr>
            <w:tcW w:w="0" w:type="auto"/>
          </w:tcPr>
          <w:p w14:paraId="388FAEF4" w14:textId="77777777" w:rsidR="004B2EE5" w:rsidRPr="00614CD2" w:rsidRDefault="00E67171" w:rsidP="00275F8F">
            <w:pPr>
              <w:pStyle w:val="TAC"/>
              <w:keepNext w:val="0"/>
              <w:keepLines w:val="0"/>
            </w:pPr>
            <w:r w:rsidRPr="00614CD2">
              <w:t>3.33</w:t>
            </w:r>
          </w:p>
        </w:tc>
        <w:tc>
          <w:tcPr>
            <w:tcW w:w="0" w:type="auto"/>
          </w:tcPr>
          <w:p w14:paraId="7B37A8F1" w14:textId="77777777" w:rsidR="004B2EE5" w:rsidRPr="00614CD2" w:rsidRDefault="00094B45" w:rsidP="00275F8F">
            <w:pPr>
              <w:pStyle w:val="TAC"/>
              <w:keepNext w:val="0"/>
              <w:keepLines w:val="0"/>
            </w:pPr>
            <w:r w:rsidRPr="00614CD2">
              <w:t>0.93</w:t>
            </w:r>
          </w:p>
        </w:tc>
        <w:tc>
          <w:tcPr>
            <w:tcW w:w="0" w:type="auto"/>
          </w:tcPr>
          <w:p w14:paraId="215931BE" w14:textId="77777777" w:rsidR="004B2EE5" w:rsidRPr="00614CD2" w:rsidRDefault="00094B45" w:rsidP="00275F8F">
            <w:pPr>
              <w:pStyle w:val="TAC"/>
              <w:keepNext w:val="0"/>
              <w:keepLines w:val="0"/>
            </w:pPr>
            <w:r w:rsidRPr="00614CD2">
              <w:t>0.14</w:t>
            </w:r>
          </w:p>
        </w:tc>
      </w:tr>
      <w:tr w:rsidR="00094B45" w:rsidRPr="00614CD2" w14:paraId="33FB4431" w14:textId="77777777" w:rsidTr="001431C8">
        <w:trPr>
          <w:jc w:val="center"/>
        </w:trPr>
        <w:tc>
          <w:tcPr>
            <w:tcW w:w="0" w:type="auto"/>
          </w:tcPr>
          <w:p w14:paraId="31B6BCC9" w14:textId="77777777" w:rsidR="004B2EE5" w:rsidRPr="00614CD2" w:rsidRDefault="004B2EE5" w:rsidP="00275F8F">
            <w:pPr>
              <w:pStyle w:val="TAL"/>
              <w:keepNext w:val="0"/>
              <w:keepLines w:val="0"/>
            </w:pPr>
            <w:r w:rsidRPr="00614CD2">
              <w:t>c13</w:t>
            </w:r>
          </w:p>
        </w:tc>
        <w:tc>
          <w:tcPr>
            <w:tcW w:w="0" w:type="auto"/>
          </w:tcPr>
          <w:p w14:paraId="4A754ADA" w14:textId="77777777" w:rsidR="004B2EE5" w:rsidRPr="00614CD2" w:rsidRDefault="00AC7F33" w:rsidP="00275F8F">
            <w:pPr>
              <w:pStyle w:val="TAL"/>
              <w:keepNext w:val="0"/>
              <w:keepLines w:val="0"/>
            </w:pPr>
            <w:r w:rsidRPr="00614CD2">
              <w:t>IVAS FX enc / FL dec, DTX on, FER 5%, 32 kbps</w:t>
            </w:r>
          </w:p>
        </w:tc>
        <w:tc>
          <w:tcPr>
            <w:tcW w:w="0" w:type="auto"/>
          </w:tcPr>
          <w:p w14:paraId="10C57340" w14:textId="77777777" w:rsidR="004B2EE5" w:rsidRPr="00614CD2" w:rsidRDefault="004B2EE5" w:rsidP="00275F8F">
            <w:pPr>
              <w:pStyle w:val="TAC"/>
              <w:keepNext w:val="0"/>
              <w:keepLines w:val="0"/>
            </w:pPr>
            <w:r w:rsidRPr="00614CD2">
              <w:t>180</w:t>
            </w:r>
          </w:p>
        </w:tc>
        <w:tc>
          <w:tcPr>
            <w:tcW w:w="0" w:type="auto"/>
          </w:tcPr>
          <w:p w14:paraId="01E320DE" w14:textId="77777777" w:rsidR="004B2EE5" w:rsidRPr="00614CD2" w:rsidRDefault="00E67171" w:rsidP="00275F8F">
            <w:pPr>
              <w:pStyle w:val="TAC"/>
              <w:keepNext w:val="0"/>
              <w:keepLines w:val="0"/>
            </w:pPr>
            <w:r w:rsidRPr="00614CD2">
              <w:t>3.66</w:t>
            </w:r>
          </w:p>
        </w:tc>
        <w:tc>
          <w:tcPr>
            <w:tcW w:w="0" w:type="auto"/>
          </w:tcPr>
          <w:p w14:paraId="0170841F" w14:textId="77777777" w:rsidR="004B2EE5" w:rsidRPr="00614CD2" w:rsidRDefault="00094B45" w:rsidP="00275F8F">
            <w:pPr>
              <w:pStyle w:val="TAC"/>
              <w:keepNext w:val="0"/>
              <w:keepLines w:val="0"/>
            </w:pPr>
            <w:r w:rsidRPr="00614CD2">
              <w:t>0.77</w:t>
            </w:r>
          </w:p>
        </w:tc>
        <w:tc>
          <w:tcPr>
            <w:tcW w:w="0" w:type="auto"/>
          </w:tcPr>
          <w:p w14:paraId="548957D4" w14:textId="77777777" w:rsidR="004B2EE5" w:rsidRPr="00614CD2" w:rsidRDefault="00094B45" w:rsidP="00275F8F">
            <w:pPr>
              <w:pStyle w:val="TAC"/>
              <w:keepNext w:val="0"/>
              <w:keepLines w:val="0"/>
            </w:pPr>
            <w:r w:rsidRPr="00614CD2">
              <w:t>0.11</w:t>
            </w:r>
          </w:p>
        </w:tc>
      </w:tr>
      <w:tr w:rsidR="00094B45" w:rsidRPr="00614CD2" w14:paraId="49C0BC62" w14:textId="77777777" w:rsidTr="001431C8">
        <w:trPr>
          <w:jc w:val="center"/>
        </w:trPr>
        <w:tc>
          <w:tcPr>
            <w:tcW w:w="0" w:type="auto"/>
          </w:tcPr>
          <w:p w14:paraId="4973CCEA" w14:textId="77777777" w:rsidR="004B2EE5" w:rsidRPr="00614CD2" w:rsidRDefault="004B2EE5" w:rsidP="00275F8F">
            <w:pPr>
              <w:pStyle w:val="TAL"/>
              <w:keepNext w:val="0"/>
              <w:keepLines w:val="0"/>
            </w:pPr>
            <w:r w:rsidRPr="00614CD2">
              <w:t>c14</w:t>
            </w:r>
          </w:p>
        </w:tc>
        <w:tc>
          <w:tcPr>
            <w:tcW w:w="0" w:type="auto"/>
          </w:tcPr>
          <w:p w14:paraId="7A8900ED" w14:textId="77777777" w:rsidR="004B2EE5" w:rsidRPr="00614CD2" w:rsidRDefault="00AC7F33" w:rsidP="00275F8F">
            <w:pPr>
              <w:pStyle w:val="TAL"/>
              <w:keepNext w:val="0"/>
              <w:keepLines w:val="0"/>
            </w:pPr>
            <w:r w:rsidRPr="00614CD2">
              <w:t>IVAS FL enc / FX dec, DTX on, FER 5%, 48 kbps</w:t>
            </w:r>
          </w:p>
        </w:tc>
        <w:tc>
          <w:tcPr>
            <w:tcW w:w="0" w:type="auto"/>
          </w:tcPr>
          <w:p w14:paraId="74F56EB8" w14:textId="77777777" w:rsidR="004B2EE5" w:rsidRPr="00614CD2" w:rsidRDefault="004B2EE5" w:rsidP="00275F8F">
            <w:pPr>
              <w:pStyle w:val="TAC"/>
              <w:keepNext w:val="0"/>
              <w:keepLines w:val="0"/>
            </w:pPr>
            <w:r w:rsidRPr="00614CD2">
              <w:t>180</w:t>
            </w:r>
          </w:p>
        </w:tc>
        <w:tc>
          <w:tcPr>
            <w:tcW w:w="0" w:type="auto"/>
          </w:tcPr>
          <w:p w14:paraId="06A574F8" w14:textId="77777777" w:rsidR="004B2EE5" w:rsidRPr="00614CD2" w:rsidRDefault="00E67171" w:rsidP="00275F8F">
            <w:pPr>
              <w:pStyle w:val="TAC"/>
              <w:keepNext w:val="0"/>
              <w:keepLines w:val="0"/>
            </w:pPr>
            <w:r w:rsidRPr="00614CD2">
              <w:t>3.76</w:t>
            </w:r>
          </w:p>
        </w:tc>
        <w:tc>
          <w:tcPr>
            <w:tcW w:w="0" w:type="auto"/>
          </w:tcPr>
          <w:p w14:paraId="148505C5" w14:textId="77777777" w:rsidR="004B2EE5" w:rsidRPr="00614CD2" w:rsidRDefault="00094B45" w:rsidP="00275F8F">
            <w:pPr>
              <w:pStyle w:val="TAC"/>
              <w:keepNext w:val="0"/>
              <w:keepLines w:val="0"/>
            </w:pPr>
            <w:r w:rsidRPr="00614CD2">
              <w:t>0.84</w:t>
            </w:r>
          </w:p>
        </w:tc>
        <w:tc>
          <w:tcPr>
            <w:tcW w:w="0" w:type="auto"/>
          </w:tcPr>
          <w:p w14:paraId="4E3B0878" w14:textId="77777777" w:rsidR="004B2EE5" w:rsidRPr="00614CD2" w:rsidRDefault="00094B45" w:rsidP="00275F8F">
            <w:pPr>
              <w:pStyle w:val="TAC"/>
              <w:keepNext w:val="0"/>
              <w:keepLines w:val="0"/>
            </w:pPr>
            <w:r w:rsidRPr="00614CD2">
              <w:t>0.12</w:t>
            </w:r>
          </w:p>
        </w:tc>
      </w:tr>
      <w:tr w:rsidR="00094B45" w:rsidRPr="00614CD2" w14:paraId="549A232D" w14:textId="77777777" w:rsidTr="001431C8">
        <w:trPr>
          <w:jc w:val="center"/>
        </w:trPr>
        <w:tc>
          <w:tcPr>
            <w:tcW w:w="0" w:type="auto"/>
          </w:tcPr>
          <w:p w14:paraId="0207DED0" w14:textId="77777777" w:rsidR="004B2EE5" w:rsidRPr="00614CD2" w:rsidRDefault="004B2EE5" w:rsidP="00275F8F">
            <w:pPr>
              <w:pStyle w:val="TAL"/>
              <w:keepNext w:val="0"/>
              <w:keepLines w:val="0"/>
            </w:pPr>
            <w:r w:rsidRPr="00614CD2">
              <w:t>c15</w:t>
            </w:r>
          </w:p>
        </w:tc>
        <w:tc>
          <w:tcPr>
            <w:tcW w:w="0" w:type="auto"/>
          </w:tcPr>
          <w:p w14:paraId="02FB7190" w14:textId="77777777" w:rsidR="004B2EE5" w:rsidRPr="00614CD2" w:rsidRDefault="00AC7F33" w:rsidP="00275F8F">
            <w:pPr>
              <w:pStyle w:val="TAL"/>
              <w:keepNext w:val="0"/>
              <w:keepLines w:val="0"/>
            </w:pPr>
            <w:r w:rsidRPr="00614CD2">
              <w:t>IVAS FX enc / FL dec, DTX on, FER 5%, 64 kbps</w:t>
            </w:r>
          </w:p>
        </w:tc>
        <w:tc>
          <w:tcPr>
            <w:tcW w:w="0" w:type="auto"/>
          </w:tcPr>
          <w:p w14:paraId="034043F0" w14:textId="77777777" w:rsidR="004B2EE5" w:rsidRPr="00614CD2" w:rsidRDefault="004B2EE5" w:rsidP="00275F8F">
            <w:pPr>
              <w:pStyle w:val="TAC"/>
              <w:keepNext w:val="0"/>
              <w:keepLines w:val="0"/>
            </w:pPr>
            <w:r w:rsidRPr="00614CD2">
              <w:t>180</w:t>
            </w:r>
          </w:p>
        </w:tc>
        <w:tc>
          <w:tcPr>
            <w:tcW w:w="0" w:type="auto"/>
          </w:tcPr>
          <w:p w14:paraId="537AEF27" w14:textId="77777777" w:rsidR="004B2EE5" w:rsidRPr="00614CD2" w:rsidRDefault="00E67171" w:rsidP="00275F8F">
            <w:pPr>
              <w:pStyle w:val="TAC"/>
              <w:keepNext w:val="0"/>
              <w:keepLines w:val="0"/>
            </w:pPr>
            <w:r w:rsidRPr="00614CD2">
              <w:t>3.89</w:t>
            </w:r>
          </w:p>
        </w:tc>
        <w:tc>
          <w:tcPr>
            <w:tcW w:w="0" w:type="auto"/>
          </w:tcPr>
          <w:p w14:paraId="2E357A63" w14:textId="77777777" w:rsidR="004B2EE5" w:rsidRPr="00614CD2" w:rsidRDefault="00094B45" w:rsidP="00275F8F">
            <w:pPr>
              <w:pStyle w:val="TAC"/>
              <w:keepNext w:val="0"/>
              <w:keepLines w:val="0"/>
            </w:pPr>
            <w:r w:rsidRPr="00614CD2">
              <w:t>0.78</w:t>
            </w:r>
          </w:p>
        </w:tc>
        <w:tc>
          <w:tcPr>
            <w:tcW w:w="0" w:type="auto"/>
          </w:tcPr>
          <w:p w14:paraId="54A4E2B5" w14:textId="77777777" w:rsidR="004B2EE5" w:rsidRPr="00614CD2" w:rsidRDefault="00094B45" w:rsidP="00275F8F">
            <w:pPr>
              <w:pStyle w:val="TAC"/>
              <w:keepNext w:val="0"/>
              <w:keepLines w:val="0"/>
            </w:pPr>
            <w:r w:rsidRPr="00614CD2">
              <w:t>0.12</w:t>
            </w:r>
          </w:p>
        </w:tc>
      </w:tr>
      <w:tr w:rsidR="00094B45" w:rsidRPr="00614CD2" w14:paraId="775C30E1" w14:textId="77777777" w:rsidTr="001431C8">
        <w:trPr>
          <w:jc w:val="center"/>
        </w:trPr>
        <w:tc>
          <w:tcPr>
            <w:tcW w:w="0" w:type="auto"/>
          </w:tcPr>
          <w:p w14:paraId="384464FE" w14:textId="77777777" w:rsidR="004B2EE5" w:rsidRPr="00614CD2" w:rsidRDefault="004B2EE5" w:rsidP="00275F8F">
            <w:pPr>
              <w:pStyle w:val="TAL"/>
              <w:keepNext w:val="0"/>
              <w:keepLines w:val="0"/>
            </w:pPr>
            <w:r w:rsidRPr="00614CD2">
              <w:t>c16</w:t>
            </w:r>
          </w:p>
        </w:tc>
        <w:tc>
          <w:tcPr>
            <w:tcW w:w="0" w:type="auto"/>
          </w:tcPr>
          <w:p w14:paraId="32E3307A" w14:textId="77777777" w:rsidR="004B2EE5" w:rsidRPr="00614CD2" w:rsidRDefault="00AC7F33" w:rsidP="00275F8F">
            <w:pPr>
              <w:pStyle w:val="TAL"/>
              <w:keepNext w:val="0"/>
              <w:keepLines w:val="0"/>
            </w:pPr>
            <w:r w:rsidRPr="00614CD2">
              <w:t>IVAS FL enc / FX dec, DTX on, FER 5%, 80 kbps</w:t>
            </w:r>
          </w:p>
        </w:tc>
        <w:tc>
          <w:tcPr>
            <w:tcW w:w="0" w:type="auto"/>
          </w:tcPr>
          <w:p w14:paraId="50C787BE" w14:textId="77777777" w:rsidR="004B2EE5" w:rsidRPr="00614CD2" w:rsidRDefault="004B2EE5" w:rsidP="00275F8F">
            <w:pPr>
              <w:pStyle w:val="TAC"/>
              <w:keepNext w:val="0"/>
              <w:keepLines w:val="0"/>
            </w:pPr>
            <w:r w:rsidRPr="00614CD2">
              <w:t>180</w:t>
            </w:r>
          </w:p>
        </w:tc>
        <w:tc>
          <w:tcPr>
            <w:tcW w:w="0" w:type="auto"/>
          </w:tcPr>
          <w:p w14:paraId="11AF728C" w14:textId="77777777" w:rsidR="004B2EE5" w:rsidRPr="00614CD2" w:rsidRDefault="00E67171" w:rsidP="00275F8F">
            <w:pPr>
              <w:pStyle w:val="TAC"/>
              <w:keepNext w:val="0"/>
              <w:keepLines w:val="0"/>
            </w:pPr>
            <w:r w:rsidRPr="00614CD2">
              <w:t>3.89</w:t>
            </w:r>
          </w:p>
        </w:tc>
        <w:tc>
          <w:tcPr>
            <w:tcW w:w="0" w:type="auto"/>
          </w:tcPr>
          <w:p w14:paraId="12CA1544" w14:textId="77777777" w:rsidR="004B2EE5" w:rsidRPr="00614CD2" w:rsidRDefault="00094B45" w:rsidP="00275F8F">
            <w:pPr>
              <w:pStyle w:val="TAC"/>
              <w:keepNext w:val="0"/>
              <w:keepLines w:val="0"/>
            </w:pPr>
            <w:r w:rsidRPr="00614CD2">
              <w:t>0.80</w:t>
            </w:r>
          </w:p>
        </w:tc>
        <w:tc>
          <w:tcPr>
            <w:tcW w:w="0" w:type="auto"/>
          </w:tcPr>
          <w:p w14:paraId="6D9E9237" w14:textId="77777777" w:rsidR="004B2EE5" w:rsidRPr="00614CD2" w:rsidRDefault="00094B45" w:rsidP="00275F8F">
            <w:pPr>
              <w:pStyle w:val="TAC"/>
              <w:keepNext w:val="0"/>
              <w:keepLines w:val="0"/>
            </w:pPr>
            <w:r w:rsidRPr="00614CD2">
              <w:t>0.12</w:t>
            </w:r>
          </w:p>
        </w:tc>
      </w:tr>
      <w:tr w:rsidR="00094B45" w:rsidRPr="00614CD2" w14:paraId="4A82D461" w14:textId="77777777" w:rsidTr="001431C8">
        <w:trPr>
          <w:jc w:val="center"/>
        </w:trPr>
        <w:tc>
          <w:tcPr>
            <w:tcW w:w="0" w:type="auto"/>
          </w:tcPr>
          <w:p w14:paraId="26CC0CF8" w14:textId="77777777" w:rsidR="004B2EE5" w:rsidRPr="00614CD2" w:rsidRDefault="004B2EE5" w:rsidP="00275F8F">
            <w:pPr>
              <w:pStyle w:val="TAL"/>
              <w:keepNext w:val="0"/>
              <w:keepLines w:val="0"/>
            </w:pPr>
            <w:r w:rsidRPr="00614CD2">
              <w:t>c17</w:t>
            </w:r>
          </w:p>
        </w:tc>
        <w:tc>
          <w:tcPr>
            <w:tcW w:w="0" w:type="auto"/>
          </w:tcPr>
          <w:p w14:paraId="7D1A48DA" w14:textId="77777777" w:rsidR="004B2EE5" w:rsidRPr="00614CD2" w:rsidRDefault="00AC7F33" w:rsidP="00275F8F">
            <w:pPr>
              <w:pStyle w:val="TAL"/>
              <w:keepNext w:val="0"/>
              <w:keepLines w:val="0"/>
            </w:pPr>
            <w:r w:rsidRPr="00614CD2">
              <w:t>IVAS FX enc / FL dec, DTX on, FER 5%, 96 kbps</w:t>
            </w:r>
          </w:p>
        </w:tc>
        <w:tc>
          <w:tcPr>
            <w:tcW w:w="0" w:type="auto"/>
          </w:tcPr>
          <w:p w14:paraId="7469CD53" w14:textId="77777777" w:rsidR="004B2EE5" w:rsidRPr="00614CD2" w:rsidRDefault="004B2EE5" w:rsidP="00275F8F">
            <w:pPr>
              <w:pStyle w:val="TAC"/>
              <w:keepNext w:val="0"/>
              <w:keepLines w:val="0"/>
            </w:pPr>
            <w:r w:rsidRPr="00614CD2">
              <w:t>180</w:t>
            </w:r>
          </w:p>
        </w:tc>
        <w:tc>
          <w:tcPr>
            <w:tcW w:w="0" w:type="auto"/>
          </w:tcPr>
          <w:p w14:paraId="19F6EC5B" w14:textId="77777777" w:rsidR="004B2EE5" w:rsidRPr="00614CD2" w:rsidRDefault="00E67171" w:rsidP="00275F8F">
            <w:pPr>
              <w:pStyle w:val="TAC"/>
              <w:keepNext w:val="0"/>
              <w:keepLines w:val="0"/>
            </w:pPr>
            <w:r w:rsidRPr="00614CD2">
              <w:t>3.91</w:t>
            </w:r>
          </w:p>
        </w:tc>
        <w:tc>
          <w:tcPr>
            <w:tcW w:w="0" w:type="auto"/>
          </w:tcPr>
          <w:p w14:paraId="30D614A2" w14:textId="77777777" w:rsidR="004B2EE5" w:rsidRPr="00614CD2" w:rsidRDefault="00094B45" w:rsidP="00275F8F">
            <w:pPr>
              <w:pStyle w:val="TAC"/>
              <w:keepNext w:val="0"/>
              <w:keepLines w:val="0"/>
            </w:pPr>
            <w:r w:rsidRPr="00614CD2">
              <w:t>0.77</w:t>
            </w:r>
          </w:p>
        </w:tc>
        <w:tc>
          <w:tcPr>
            <w:tcW w:w="0" w:type="auto"/>
          </w:tcPr>
          <w:p w14:paraId="1FE25FD3" w14:textId="77777777" w:rsidR="004B2EE5" w:rsidRPr="00614CD2" w:rsidRDefault="00094B45" w:rsidP="00275F8F">
            <w:pPr>
              <w:pStyle w:val="TAC"/>
              <w:keepNext w:val="0"/>
              <w:keepLines w:val="0"/>
            </w:pPr>
            <w:r w:rsidRPr="00614CD2">
              <w:t>0.11</w:t>
            </w:r>
          </w:p>
        </w:tc>
      </w:tr>
      <w:tr w:rsidR="00094B45" w:rsidRPr="00614CD2" w14:paraId="415416E2" w14:textId="77777777" w:rsidTr="001431C8">
        <w:trPr>
          <w:jc w:val="center"/>
        </w:trPr>
        <w:tc>
          <w:tcPr>
            <w:tcW w:w="0" w:type="auto"/>
          </w:tcPr>
          <w:p w14:paraId="181A65F5" w14:textId="77777777" w:rsidR="004B2EE5" w:rsidRPr="00614CD2" w:rsidRDefault="004B2EE5" w:rsidP="00275F8F">
            <w:pPr>
              <w:pStyle w:val="TAL"/>
              <w:keepNext w:val="0"/>
              <w:keepLines w:val="0"/>
            </w:pPr>
            <w:r w:rsidRPr="00614CD2">
              <w:t>c18</w:t>
            </w:r>
          </w:p>
        </w:tc>
        <w:tc>
          <w:tcPr>
            <w:tcW w:w="0" w:type="auto"/>
          </w:tcPr>
          <w:p w14:paraId="47C61DE1" w14:textId="77777777" w:rsidR="004B2EE5" w:rsidRPr="00614CD2" w:rsidRDefault="00AC7F33" w:rsidP="00275F8F">
            <w:pPr>
              <w:pStyle w:val="TAL"/>
              <w:keepNext w:val="0"/>
              <w:keepLines w:val="0"/>
            </w:pPr>
            <w:r w:rsidRPr="00614CD2">
              <w:t>IVAS FL enc / FX dec, DTX on, FER 5%, 128 kbps</w:t>
            </w:r>
          </w:p>
        </w:tc>
        <w:tc>
          <w:tcPr>
            <w:tcW w:w="0" w:type="auto"/>
          </w:tcPr>
          <w:p w14:paraId="16750B38" w14:textId="77777777" w:rsidR="004B2EE5" w:rsidRPr="00614CD2" w:rsidRDefault="004B2EE5" w:rsidP="00275F8F">
            <w:pPr>
              <w:pStyle w:val="TAC"/>
              <w:keepNext w:val="0"/>
              <w:keepLines w:val="0"/>
            </w:pPr>
            <w:r w:rsidRPr="00614CD2">
              <w:t>180</w:t>
            </w:r>
          </w:p>
        </w:tc>
        <w:tc>
          <w:tcPr>
            <w:tcW w:w="0" w:type="auto"/>
          </w:tcPr>
          <w:p w14:paraId="233C2BF4" w14:textId="77777777" w:rsidR="004B2EE5" w:rsidRPr="00614CD2" w:rsidRDefault="00E67171" w:rsidP="00275F8F">
            <w:pPr>
              <w:pStyle w:val="TAC"/>
              <w:keepNext w:val="0"/>
              <w:keepLines w:val="0"/>
            </w:pPr>
            <w:r w:rsidRPr="00614CD2">
              <w:t>3.82</w:t>
            </w:r>
          </w:p>
        </w:tc>
        <w:tc>
          <w:tcPr>
            <w:tcW w:w="0" w:type="auto"/>
          </w:tcPr>
          <w:p w14:paraId="566EE37D" w14:textId="77777777" w:rsidR="004B2EE5" w:rsidRPr="00614CD2" w:rsidRDefault="00094B45" w:rsidP="00275F8F">
            <w:pPr>
              <w:pStyle w:val="TAC"/>
              <w:keepNext w:val="0"/>
              <w:keepLines w:val="0"/>
            </w:pPr>
            <w:r w:rsidRPr="00614CD2">
              <w:t>0.76</w:t>
            </w:r>
          </w:p>
        </w:tc>
        <w:tc>
          <w:tcPr>
            <w:tcW w:w="0" w:type="auto"/>
          </w:tcPr>
          <w:p w14:paraId="771A26EC" w14:textId="77777777" w:rsidR="004B2EE5" w:rsidRPr="00614CD2" w:rsidRDefault="00094B45" w:rsidP="00275F8F">
            <w:pPr>
              <w:pStyle w:val="TAC"/>
              <w:keepNext w:val="0"/>
              <w:keepLines w:val="0"/>
            </w:pPr>
            <w:r w:rsidRPr="00614CD2">
              <w:t>0.11</w:t>
            </w:r>
          </w:p>
        </w:tc>
      </w:tr>
      <w:tr w:rsidR="00094B45" w:rsidRPr="00614CD2" w14:paraId="295B8903" w14:textId="77777777" w:rsidTr="001431C8">
        <w:trPr>
          <w:jc w:val="center"/>
        </w:trPr>
        <w:tc>
          <w:tcPr>
            <w:tcW w:w="0" w:type="auto"/>
          </w:tcPr>
          <w:p w14:paraId="51FEAC59" w14:textId="77777777" w:rsidR="004B2EE5" w:rsidRPr="00614CD2" w:rsidRDefault="004B2EE5" w:rsidP="00275F8F">
            <w:pPr>
              <w:pStyle w:val="TAL"/>
              <w:keepNext w:val="0"/>
              <w:keepLines w:val="0"/>
            </w:pPr>
            <w:r w:rsidRPr="00614CD2">
              <w:t>c19</w:t>
            </w:r>
          </w:p>
        </w:tc>
        <w:tc>
          <w:tcPr>
            <w:tcW w:w="0" w:type="auto"/>
          </w:tcPr>
          <w:p w14:paraId="3226C0C7" w14:textId="77777777" w:rsidR="004B2EE5" w:rsidRPr="00614CD2" w:rsidRDefault="00AC7F33" w:rsidP="00275F8F">
            <w:pPr>
              <w:pStyle w:val="TAL"/>
              <w:keepNext w:val="0"/>
              <w:keepLines w:val="0"/>
            </w:pPr>
            <w:r w:rsidRPr="00614CD2">
              <w:t>IVAS FL, DTX on, FER 5%, 13.2 kbps</w:t>
            </w:r>
          </w:p>
        </w:tc>
        <w:tc>
          <w:tcPr>
            <w:tcW w:w="0" w:type="auto"/>
          </w:tcPr>
          <w:p w14:paraId="13BE6218" w14:textId="77777777" w:rsidR="004B2EE5" w:rsidRPr="00614CD2" w:rsidRDefault="004B2EE5" w:rsidP="00275F8F">
            <w:pPr>
              <w:pStyle w:val="TAC"/>
              <w:keepNext w:val="0"/>
              <w:keepLines w:val="0"/>
            </w:pPr>
            <w:r w:rsidRPr="00614CD2">
              <w:t>180</w:t>
            </w:r>
          </w:p>
        </w:tc>
        <w:tc>
          <w:tcPr>
            <w:tcW w:w="0" w:type="auto"/>
          </w:tcPr>
          <w:p w14:paraId="09C5F75B" w14:textId="77777777" w:rsidR="004B2EE5" w:rsidRPr="00614CD2" w:rsidRDefault="00E67171" w:rsidP="00275F8F">
            <w:pPr>
              <w:pStyle w:val="TAC"/>
              <w:keepNext w:val="0"/>
              <w:keepLines w:val="0"/>
            </w:pPr>
            <w:r w:rsidRPr="00614CD2">
              <w:t>2.64</w:t>
            </w:r>
          </w:p>
        </w:tc>
        <w:tc>
          <w:tcPr>
            <w:tcW w:w="0" w:type="auto"/>
          </w:tcPr>
          <w:p w14:paraId="0AAF2039" w14:textId="77777777" w:rsidR="004B2EE5" w:rsidRPr="00614CD2" w:rsidRDefault="00094B45" w:rsidP="00275F8F">
            <w:pPr>
              <w:pStyle w:val="TAC"/>
              <w:keepNext w:val="0"/>
              <w:keepLines w:val="0"/>
            </w:pPr>
            <w:r w:rsidRPr="00614CD2">
              <w:t>1.01</w:t>
            </w:r>
          </w:p>
        </w:tc>
        <w:tc>
          <w:tcPr>
            <w:tcW w:w="0" w:type="auto"/>
          </w:tcPr>
          <w:p w14:paraId="7B73ED17" w14:textId="77777777" w:rsidR="004B2EE5" w:rsidRPr="00614CD2" w:rsidRDefault="00094B45" w:rsidP="00275F8F">
            <w:pPr>
              <w:pStyle w:val="TAC"/>
              <w:keepNext w:val="0"/>
              <w:keepLines w:val="0"/>
            </w:pPr>
            <w:r w:rsidRPr="00614CD2">
              <w:t>0.15</w:t>
            </w:r>
          </w:p>
        </w:tc>
      </w:tr>
      <w:tr w:rsidR="00094B45" w:rsidRPr="00614CD2" w14:paraId="300669DA" w14:textId="77777777" w:rsidTr="001431C8">
        <w:trPr>
          <w:jc w:val="center"/>
        </w:trPr>
        <w:tc>
          <w:tcPr>
            <w:tcW w:w="0" w:type="auto"/>
          </w:tcPr>
          <w:p w14:paraId="37A40318" w14:textId="77777777" w:rsidR="004B2EE5" w:rsidRPr="00614CD2" w:rsidRDefault="004B2EE5" w:rsidP="00275F8F">
            <w:pPr>
              <w:pStyle w:val="TAL"/>
              <w:keepNext w:val="0"/>
              <w:keepLines w:val="0"/>
            </w:pPr>
            <w:r w:rsidRPr="00614CD2">
              <w:t>c20</w:t>
            </w:r>
          </w:p>
        </w:tc>
        <w:tc>
          <w:tcPr>
            <w:tcW w:w="0" w:type="auto"/>
          </w:tcPr>
          <w:p w14:paraId="2A1782BE" w14:textId="77777777" w:rsidR="004B2EE5" w:rsidRPr="00614CD2" w:rsidRDefault="00AC7F33" w:rsidP="00275F8F">
            <w:pPr>
              <w:pStyle w:val="TAL"/>
              <w:keepNext w:val="0"/>
              <w:keepLines w:val="0"/>
            </w:pPr>
            <w:r w:rsidRPr="00614CD2">
              <w:t>IVAS FL, DTX on, FER 5%, 16.4 kbps</w:t>
            </w:r>
          </w:p>
        </w:tc>
        <w:tc>
          <w:tcPr>
            <w:tcW w:w="0" w:type="auto"/>
          </w:tcPr>
          <w:p w14:paraId="62FF7063" w14:textId="77777777" w:rsidR="004B2EE5" w:rsidRPr="00614CD2" w:rsidRDefault="004B2EE5" w:rsidP="00275F8F">
            <w:pPr>
              <w:pStyle w:val="TAC"/>
              <w:keepNext w:val="0"/>
              <w:keepLines w:val="0"/>
            </w:pPr>
            <w:r w:rsidRPr="00614CD2">
              <w:t>180</w:t>
            </w:r>
          </w:p>
        </w:tc>
        <w:tc>
          <w:tcPr>
            <w:tcW w:w="0" w:type="auto"/>
          </w:tcPr>
          <w:p w14:paraId="7C877D19" w14:textId="77777777" w:rsidR="004B2EE5" w:rsidRPr="00614CD2" w:rsidRDefault="00E67171" w:rsidP="00275F8F">
            <w:pPr>
              <w:pStyle w:val="TAC"/>
              <w:keepNext w:val="0"/>
              <w:keepLines w:val="0"/>
            </w:pPr>
            <w:r w:rsidRPr="00614CD2">
              <w:t>3.08</w:t>
            </w:r>
          </w:p>
        </w:tc>
        <w:tc>
          <w:tcPr>
            <w:tcW w:w="0" w:type="auto"/>
          </w:tcPr>
          <w:p w14:paraId="74D720F0" w14:textId="77777777" w:rsidR="004B2EE5" w:rsidRPr="00614CD2" w:rsidRDefault="00094B45" w:rsidP="00275F8F">
            <w:pPr>
              <w:pStyle w:val="TAC"/>
              <w:keepNext w:val="0"/>
              <w:keepLines w:val="0"/>
            </w:pPr>
            <w:r w:rsidRPr="00614CD2">
              <w:t>1.03</w:t>
            </w:r>
          </w:p>
        </w:tc>
        <w:tc>
          <w:tcPr>
            <w:tcW w:w="0" w:type="auto"/>
          </w:tcPr>
          <w:p w14:paraId="7C1796F0" w14:textId="77777777" w:rsidR="004B2EE5" w:rsidRPr="00614CD2" w:rsidRDefault="00094B45" w:rsidP="00275F8F">
            <w:pPr>
              <w:pStyle w:val="TAC"/>
              <w:keepNext w:val="0"/>
              <w:keepLines w:val="0"/>
            </w:pPr>
            <w:r w:rsidRPr="00614CD2">
              <w:t>0.15</w:t>
            </w:r>
          </w:p>
        </w:tc>
      </w:tr>
      <w:tr w:rsidR="00094B45" w:rsidRPr="00614CD2" w14:paraId="054CB43F" w14:textId="77777777" w:rsidTr="001431C8">
        <w:trPr>
          <w:jc w:val="center"/>
        </w:trPr>
        <w:tc>
          <w:tcPr>
            <w:tcW w:w="0" w:type="auto"/>
          </w:tcPr>
          <w:p w14:paraId="0117A2FF" w14:textId="77777777" w:rsidR="004B2EE5" w:rsidRPr="00614CD2" w:rsidRDefault="004B2EE5" w:rsidP="00275F8F">
            <w:pPr>
              <w:pStyle w:val="TAL"/>
              <w:keepNext w:val="0"/>
              <w:keepLines w:val="0"/>
            </w:pPr>
            <w:r w:rsidRPr="00614CD2">
              <w:t>c21</w:t>
            </w:r>
          </w:p>
        </w:tc>
        <w:tc>
          <w:tcPr>
            <w:tcW w:w="0" w:type="auto"/>
          </w:tcPr>
          <w:p w14:paraId="02D4B91A" w14:textId="77777777" w:rsidR="004B2EE5" w:rsidRPr="00614CD2" w:rsidRDefault="00AC7F33" w:rsidP="00275F8F">
            <w:pPr>
              <w:pStyle w:val="TAL"/>
              <w:keepNext w:val="0"/>
              <w:keepLines w:val="0"/>
            </w:pPr>
            <w:r w:rsidRPr="00614CD2">
              <w:t>IVAS FL, DTX on, FER 5%, 24.4 kbps</w:t>
            </w:r>
          </w:p>
        </w:tc>
        <w:tc>
          <w:tcPr>
            <w:tcW w:w="0" w:type="auto"/>
          </w:tcPr>
          <w:p w14:paraId="35CDD138" w14:textId="77777777" w:rsidR="004B2EE5" w:rsidRPr="00614CD2" w:rsidRDefault="004B2EE5" w:rsidP="00275F8F">
            <w:pPr>
              <w:pStyle w:val="TAC"/>
              <w:keepNext w:val="0"/>
              <w:keepLines w:val="0"/>
            </w:pPr>
            <w:r w:rsidRPr="00614CD2">
              <w:t>180</w:t>
            </w:r>
          </w:p>
        </w:tc>
        <w:tc>
          <w:tcPr>
            <w:tcW w:w="0" w:type="auto"/>
          </w:tcPr>
          <w:p w14:paraId="33E02E37" w14:textId="77777777" w:rsidR="004B2EE5" w:rsidRPr="00614CD2" w:rsidRDefault="00E67171" w:rsidP="00275F8F">
            <w:pPr>
              <w:pStyle w:val="TAC"/>
              <w:keepNext w:val="0"/>
              <w:keepLines w:val="0"/>
            </w:pPr>
            <w:r w:rsidRPr="00614CD2">
              <w:t>3.38</w:t>
            </w:r>
          </w:p>
        </w:tc>
        <w:tc>
          <w:tcPr>
            <w:tcW w:w="0" w:type="auto"/>
          </w:tcPr>
          <w:p w14:paraId="3A59CF8B" w14:textId="77777777" w:rsidR="004B2EE5" w:rsidRPr="00614CD2" w:rsidRDefault="00094B45" w:rsidP="00275F8F">
            <w:pPr>
              <w:pStyle w:val="TAC"/>
              <w:keepNext w:val="0"/>
              <w:keepLines w:val="0"/>
            </w:pPr>
            <w:r w:rsidRPr="00614CD2">
              <w:t>1.00</w:t>
            </w:r>
          </w:p>
        </w:tc>
        <w:tc>
          <w:tcPr>
            <w:tcW w:w="0" w:type="auto"/>
          </w:tcPr>
          <w:p w14:paraId="227BDFFD" w14:textId="77777777" w:rsidR="004B2EE5" w:rsidRPr="00614CD2" w:rsidRDefault="00094B45" w:rsidP="00275F8F">
            <w:pPr>
              <w:pStyle w:val="TAC"/>
              <w:keepNext w:val="0"/>
              <w:keepLines w:val="0"/>
            </w:pPr>
            <w:r w:rsidRPr="00614CD2">
              <w:t>0.15</w:t>
            </w:r>
          </w:p>
        </w:tc>
      </w:tr>
      <w:tr w:rsidR="00094B45" w:rsidRPr="00614CD2" w14:paraId="2E71E327" w14:textId="77777777" w:rsidTr="001431C8">
        <w:trPr>
          <w:jc w:val="center"/>
        </w:trPr>
        <w:tc>
          <w:tcPr>
            <w:tcW w:w="0" w:type="auto"/>
          </w:tcPr>
          <w:p w14:paraId="6AAB855D" w14:textId="77777777" w:rsidR="004B2EE5" w:rsidRPr="00614CD2" w:rsidRDefault="004B2EE5" w:rsidP="00275F8F">
            <w:pPr>
              <w:pStyle w:val="TAL"/>
              <w:keepNext w:val="0"/>
              <w:keepLines w:val="0"/>
            </w:pPr>
            <w:r w:rsidRPr="00614CD2">
              <w:t>c22</w:t>
            </w:r>
          </w:p>
        </w:tc>
        <w:tc>
          <w:tcPr>
            <w:tcW w:w="0" w:type="auto"/>
          </w:tcPr>
          <w:p w14:paraId="51282EA1" w14:textId="77777777" w:rsidR="004B2EE5" w:rsidRPr="00614CD2" w:rsidRDefault="00AC7F33" w:rsidP="00275F8F">
            <w:pPr>
              <w:pStyle w:val="TAL"/>
              <w:keepNext w:val="0"/>
              <w:keepLines w:val="0"/>
            </w:pPr>
            <w:r w:rsidRPr="00614CD2">
              <w:t>IVAS FL, DTX on, FER 5%, 32 kbps</w:t>
            </w:r>
          </w:p>
        </w:tc>
        <w:tc>
          <w:tcPr>
            <w:tcW w:w="0" w:type="auto"/>
          </w:tcPr>
          <w:p w14:paraId="0D91BB45" w14:textId="77777777" w:rsidR="004B2EE5" w:rsidRPr="00614CD2" w:rsidRDefault="004B2EE5" w:rsidP="00275F8F">
            <w:pPr>
              <w:pStyle w:val="TAC"/>
              <w:keepNext w:val="0"/>
              <w:keepLines w:val="0"/>
            </w:pPr>
            <w:r w:rsidRPr="00614CD2">
              <w:t>180</w:t>
            </w:r>
          </w:p>
        </w:tc>
        <w:tc>
          <w:tcPr>
            <w:tcW w:w="0" w:type="auto"/>
          </w:tcPr>
          <w:p w14:paraId="2ACA054F" w14:textId="77777777" w:rsidR="004B2EE5" w:rsidRPr="00614CD2" w:rsidRDefault="00E67171" w:rsidP="00275F8F">
            <w:pPr>
              <w:pStyle w:val="TAC"/>
              <w:keepNext w:val="0"/>
              <w:keepLines w:val="0"/>
            </w:pPr>
            <w:r w:rsidRPr="00614CD2">
              <w:t>3.68</w:t>
            </w:r>
          </w:p>
        </w:tc>
        <w:tc>
          <w:tcPr>
            <w:tcW w:w="0" w:type="auto"/>
          </w:tcPr>
          <w:p w14:paraId="233A66DE" w14:textId="77777777" w:rsidR="004B2EE5" w:rsidRPr="00614CD2" w:rsidRDefault="00094B45" w:rsidP="00275F8F">
            <w:pPr>
              <w:pStyle w:val="TAC"/>
              <w:keepNext w:val="0"/>
              <w:keepLines w:val="0"/>
            </w:pPr>
            <w:r w:rsidRPr="00614CD2">
              <w:t>0.84</w:t>
            </w:r>
          </w:p>
        </w:tc>
        <w:tc>
          <w:tcPr>
            <w:tcW w:w="0" w:type="auto"/>
          </w:tcPr>
          <w:p w14:paraId="12890AD9" w14:textId="77777777" w:rsidR="004B2EE5" w:rsidRPr="00614CD2" w:rsidRDefault="00094B45" w:rsidP="00275F8F">
            <w:pPr>
              <w:pStyle w:val="TAC"/>
              <w:keepNext w:val="0"/>
              <w:keepLines w:val="0"/>
            </w:pPr>
            <w:r w:rsidRPr="00614CD2">
              <w:t>0.12</w:t>
            </w:r>
          </w:p>
        </w:tc>
      </w:tr>
      <w:tr w:rsidR="00094B45" w:rsidRPr="00614CD2" w14:paraId="335F2BD0" w14:textId="77777777" w:rsidTr="001431C8">
        <w:trPr>
          <w:jc w:val="center"/>
        </w:trPr>
        <w:tc>
          <w:tcPr>
            <w:tcW w:w="0" w:type="auto"/>
          </w:tcPr>
          <w:p w14:paraId="62240B1C" w14:textId="77777777" w:rsidR="004B2EE5" w:rsidRPr="00614CD2" w:rsidRDefault="004B2EE5" w:rsidP="00275F8F">
            <w:pPr>
              <w:pStyle w:val="TAL"/>
              <w:keepNext w:val="0"/>
              <w:keepLines w:val="0"/>
            </w:pPr>
            <w:r w:rsidRPr="00614CD2">
              <w:t>c23</w:t>
            </w:r>
          </w:p>
        </w:tc>
        <w:tc>
          <w:tcPr>
            <w:tcW w:w="0" w:type="auto"/>
          </w:tcPr>
          <w:p w14:paraId="1BCB1701" w14:textId="77777777" w:rsidR="004B2EE5" w:rsidRPr="00614CD2" w:rsidRDefault="00AC7F33" w:rsidP="00275F8F">
            <w:pPr>
              <w:pStyle w:val="TAL"/>
              <w:keepNext w:val="0"/>
              <w:keepLines w:val="0"/>
            </w:pPr>
            <w:r w:rsidRPr="00614CD2">
              <w:t>IVAS FL, DTX on, FER 5%, 48 kbps</w:t>
            </w:r>
          </w:p>
        </w:tc>
        <w:tc>
          <w:tcPr>
            <w:tcW w:w="0" w:type="auto"/>
          </w:tcPr>
          <w:p w14:paraId="593E2F11" w14:textId="77777777" w:rsidR="004B2EE5" w:rsidRPr="00614CD2" w:rsidRDefault="004B2EE5" w:rsidP="00275F8F">
            <w:pPr>
              <w:pStyle w:val="TAC"/>
              <w:keepNext w:val="0"/>
              <w:keepLines w:val="0"/>
            </w:pPr>
            <w:r w:rsidRPr="00614CD2">
              <w:t>180</w:t>
            </w:r>
          </w:p>
        </w:tc>
        <w:tc>
          <w:tcPr>
            <w:tcW w:w="0" w:type="auto"/>
          </w:tcPr>
          <w:p w14:paraId="41A097BC" w14:textId="77777777" w:rsidR="004B2EE5" w:rsidRPr="00614CD2" w:rsidRDefault="00E67171" w:rsidP="00275F8F">
            <w:pPr>
              <w:pStyle w:val="TAC"/>
              <w:keepNext w:val="0"/>
              <w:keepLines w:val="0"/>
            </w:pPr>
            <w:r w:rsidRPr="00614CD2">
              <w:t>3.77</w:t>
            </w:r>
          </w:p>
        </w:tc>
        <w:tc>
          <w:tcPr>
            <w:tcW w:w="0" w:type="auto"/>
          </w:tcPr>
          <w:p w14:paraId="48E9EB1A" w14:textId="77777777" w:rsidR="004B2EE5" w:rsidRPr="00614CD2" w:rsidRDefault="00094B45" w:rsidP="00275F8F">
            <w:pPr>
              <w:pStyle w:val="TAC"/>
              <w:keepNext w:val="0"/>
              <w:keepLines w:val="0"/>
            </w:pPr>
            <w:r w:rsidRPr="00614CD2">
              <w:t>0.83</w:t>
            </w:r>
          </w:p>
        </w:tc>
        <w:tc>
          <w:tcPr>
            <w:tcW w:w="0" w:type="auto"/>
          </w:tcPr>
          <w:p w14:paraId="50ED1C30" w14:textId="77777777" w:rsidR="004B2EE5" w:rsidRPr="00614CD2" w:rsidRDefault="00094B45" w:rsidP="00275F8F">
            <w:pPr>
              <w:pStyle w:val="TAC"/>
              <w:keepNext w:val="0"/>
              <w:keepLines w:val="0"/>
            </w:pPr>
            <w:r w:rsidRPr="00614CD2">
              <w:t>0.12</w:t>
            </w:r>
          </w:p>
        </w:tc>
      </w:tr>
      <w:tr w:rsidR="00094B45" w:rsidRPr="00614CD2" w14:paraId="18F045FF" w14:textId="77777777" w:rsidTr="001431C8">
        <w:trPr>
          <w:jc w:val="center"/>
        </w:trPr>
        <w:tc>
          <w:tcPr>
            <w:tcW w:w="0" w:type="auto"/>
          </w:tcPr>
          <w:p w14:paraId="6520A440" w14:textId="77777777" w:rsidR="004B2EE5" w:rsidRPr="00614CD2" w:rsidRDefault="004B2EE5" w:rsidP="00275F8F">
            <w:pPr>
              <w:pStyle w:val="TAL"/>
              <w:keepNext w:val="0"/>
              <w:keepLines w:val="0"/>
            </w:pPr>
            <w:r w:rsidRPr="00614CD2">
              <w:t>c24</w:t>
            </w:r>
          </w:p>
        </w:tc>
        <w:tc>
          <w:tcPr>
            <w:tcW w:w="0" w:type="auto"/>
          </w:tcPr>
          <w:p w14:paraId="304A155A" w14:textId="77777777" w:rsidR="004B2EE5" w:rsidRPr="00614CD2" w:rsidRDefault="00AC7F33" w:rsidP="00275F8F">
            <w:pPr>
              <w:pStyle w:val="TAL"/>
              <w:keepNext w:val="0"/>
              <w:keepLines w:val="0"/>
            </w:pPr>
            <w:r w:rsidRPr="00614CD2">
              <w:t>IVAS FL, DTX on, FER 5%, 64 kbps</w:t>
            </w:r>
          </w:p>
        </w:tc>
        <w:tc>
          <w:tcPr>
            <w:tcW w:w="0" w:type="auto"/>
          </w:tcPr>
          <w:p w14:paraId="2521D8F7" w14:textId="77777777" w:rsidR="004B2EE5" w:rsidRPr="00614CD2" w:rsidRDefault="004B2EE5" w:rsidP="00275F8F">
            <w:pPr>
              <w:pStyle w:val="TAC"/>
              <w:keepNext w:val="0"/>
              <w:keepLines w:val="0"/>
            </w:pPr>
            <w:r w:rsidRPr="00614CD2">
              <w:t>180</w:t>
            </w:r>
          </w:p>
        </w:tc>
        <w:tc>
          <w:tcPr>
            <w:tcW w:w="0" w:type="auto"/>
          </w:tcPr>
          <w:p w14:paraId="1E8D4935" w14:textId="77777777" w:rsidR="004B2EE5" w:rsidRPr="00614CD2" w:rsidRDefault="00E67171" w:rsidP="00275F8F">
            <w:pPr>
              <w:pStyle w:val="TAC"/>
              <w:keepNext w:val="0"/>
              <w:keepLines w:val="0"/>
            </w:pPr>
            <w:r w:rsidRPr="00614CD2">
              <w:t>3.84</w:t>
            </w:r>
          </w:p>
        </w:tc>
        <w:tc>
          <w:tcPr>
            <w:tcW w:w="0" w:type="auto"/>
          </w:tcPr>
          <w:p w14:paraId="2D3E490D" w14:textId="77777777" w:rsidR="004B2EE5" w:rsidRPr="00614CD2" w:rsidRDefault="00094B45" w:rsidP="00275F8F">
            <w:pPr>
              <w:pStyle w:val="TAC"/>
              <w:keepNext w:val="0"/>
              <w:keepLines w:val="0"/>
            </w:pPr>
            <w:r w:rsidRPr="00614CD2">
              <w:t>0.78</w:t>
            </w:r>
          </w:p>
        </w:tc>
        <w:tc>
          <w:tcPr>
            <w:tcW w:w="0" w:type="auto"/>
          </w:tcPr>
          <w:p w14:paraId="4985468C" w14:textId="77777777" w:rsidR="004B2EE5" w:rsidRPr="00614CD2" w:rsidRDefault="00094B45" w:rsidP="00275F8F">
            <w:pPr>
              <w:pStyle w:val="TAC"/>
              <w:keepNext w:val="0"/>
              <w:keepLines w:val="0"/>
            </w:pPr>
            <w:r w:rsidRPr="00614CD2">
              <w:t>0.11</w:t>
            </w:r>
          </w:p>
        </w:tc>
      </w:tr>
      <w:tr w:rsidR="00094B45" w:rsidRPr="00614CD2" w14:paraId="33DD9824" w14:textId="77777777" w:rsidTr="001431C8">
        <w:trPr>
          <w:jc w:val="center"/>
        </w:trPr>
        <w:tc>
          <w:tcPr>
            <w:tcW w:w="0" w:type="auto"/>
          </w:tcPr>
          <w:p w14:paraId="54BA1902" w14:textId="77777777" w:rsidR="004B2EE5" w:rsidRPr="00614CD2" w:rsidRDefault="004B2EE5" w:rsidP="00275F8F">
            <w:pPr>
              <w:pStyle w:val="TAL"/>
              <w:keepNext w:val="0"/>
              <w:keepLines w:val="0"/>
            </w:pPr>
            <w:r w:rsidRPr="00614CD2">
              <w:t>c25</w:t>
            </w:r>
          </w:p>
        </w:tc>
        <w:tc>
          <w:tcPr>
            <w:tcW w:w="0" w:type="auto"/>
          </w:tcPr>
          <w:p w14:paraId="025E459C" w14:textId="77777777" w:rsidR="004B2EE5" w:rsidRPr="00614CD2" w:rsidRDefault="00AC7F33" w:rsidP="00275F8F">
            <w:pPr>
              <w:pStyle w:val="TAL"/>
              <w:keepNext w:val="0"/>
              <w:keepLines w:val="0"/>
            </w:pPr>
            <w:r w:rsidRPr="00614CD2">
              <w:t>IVAS FL, DTX on, FER 5%, 80 kbps</w:t>
            </w:r>
          </w:p>
        </w:tc>
        <w:tc>
          <w:tcPr>
            <w:tcW w:w="0" w:type="auto"/>
          </w:tcPr>
          <w:p w14:paraId="75A12A04" w14:textId="77777777" w:rsidR="004B2EE5" w:rsidRPr="00614CD2" w:rsidRDefault="004B2EE5" w:rsidP="00275F8F">
            <w:pPr>
              <w:pStyle w:val="TAC"/>
              <w:keepNext w:val="0"/>
              <w:keepLines w:val="0"/>
            </w:pPr>
            <w:r w:rsidRPr="00614CD2">
              <w:t>180</w:t>
            </w:r>
          </w:p>
        </w:tc>
        <w:tc>
          <w:tcPr>
            <w:tcW w:w="0" w:type="auto"/>
          </w:tcPr>
          <w:p w14:paraId="42D5CC13" w14:textId="77777777" w:rsidR="004B2EE5" w:rsidRPr="00614CD2" w:rsidRDefault="00E67171" w:rsidP="00275F8F">
            <w:pPr>
              <w:pStyle w:val="TAC"/>
              <w:keepNext w:val="0"/>
              <w:keepLines w:val="0"/>
            </w:pPr>
            <w:r w:rsidRPr="00614CD2">
              <w:t>3.97</w:t>
            </w:r>
          </w:p>
        </w:tc>
        <w:tc>
          <w:tcPr>
            <w:tcW w:w="0" w:type="auto"/>
          </w:tcPr>
          <w:p w14:paraId="1F02BF9C" w14:textId="77777777" w:rsidR="004B2EE5" w:rsidRPr="00614CD2" w:rsidRDefault="00094B45" w:rsidP="00275F8F">
            <w:pPr>
              <w:pStyle w:val="TAC"/>
              <w:keepNext w:val="0"/>
              <w:keepLines w:val="0"/>
            </w:pPr>
            <w:r w:rsidRPr="00614CD2">
              <w:t>0.75</w:t>
            </w:r>
          </w:p>
        </w:tc>
        <w:tc>
          <w:tcPr>
            <w:tcW w:w="0" w:type="auto"/>
          </w:tcPr>
          <w:p w14:paraId="477D7AD2" w14:textId="77777777" w:rsidR="004B2EE5" w:rsidRPr="00614CD2" w:rsidRDefault="00094B45" w:rsidP="00275F8F">
            <w:pPr>
              <w:pStyle w:val="TAC"/>
              <w:keepNext w:val="0"/>
              <w:keepLines w:val="0"/>
            </w:pPr>
            <w:r w:rsidRPr="00614CD2">
              <w:t>0.11</w:t>
            </w:r>
          </w:p>
        </w:tc>
      </w:tr>
      <w:tr w:rsidR="00094B45" w:rsidRPr="00614CD2" w14:paraId="7078BF6A" w14:textId="77777777" w:rsidTr="001431C8">
        <w:trPr>
          <w:jc w:val="center"/>
        </w:trPr>
        <w:tc>
          <w:tcPr>
            <w:tcW w:w="0" w:type="auto"/>
          </w:tcPr>
          <w:p w14:paraId="57226C5A" w14:textId="77777777" w:rsidR="004B2EE5" w:rsidRPr="00614CD2" w:rsidRDefault="004B2EE5" w:rsidP="00275F8F">
            <w:pPr>
              <w:pStyle w:val="TAL"/>
              <w:keepNext w:val="0"/>
              <w:keepLines w:val="0"/>
            </w:pPr>
            <w:r w:rsidRPr="00614CD2">
              <w:t>c26</w:t>
            </w:r>
          </w:p>
        </w:tc>
        <w:tc>
          <w:tcPr>
            <w:tcW w:w="0" w:type="auto"/>
          </w:tcPr>
          <w:p w14:paraId="5EA39947" w14:textId="77777777" w:rsidR="004B2EE5" w:rsidRPr="00614CD2" w:rsidRDefault="00AC7F33" w:rsidP="00275F8F">
            <w:pPr>
              <w:pStyle w:val="TAL"/>
              <w:keepNext w:val="0"/>
              <w:keepLines w:val="0"/>
            </w:pPr>
            <w:r w:rsidRPr="00614CD2">
              <w:t>IVAS FL, DTX on, FER 5%, 96 kbps</w:t>
            </w:r>
          </w:p>
        </w:tc>
        <w:tc>
          <w:tcPr>
            <w:tcW w:w="0" w:type="auto"/>
          </w:tcPr>
          <w:p w14:paraId="453C17CD" w14:textId="77777777" w:rsidR="004B2EE5" w:rsidRPr="00614CD2" w:rsidRDefault="004B2EE5" w:rsidP="00275F8F">
            <w:pPr>
              <w:pStyle w:val="TAC"/>
              <w:keepNext w:val="0"/>
              <w:keepLines w:val="0"/>
            </w:pPr>
            <w:r w:rsidRPr="00614CD2">
              <w:t>180</w:t>
            </w:r>
          </w:p>
        </w:tc>
        <w:tc>
          <w:tcPr>
            <w:tcW w:w="0" w:type="auto"/>
          </w:tcPr>
          <w:p w14:paraId="2D69F99A" w14:textId="77777777" w:rsidR="004B2EE5" w:rsidRPr="00614CD2" w:rsidRDefault="00E67171" w:rsidP="00275F8F">
            <w:pPr>
              <w:pStyle w:val="TAC"/>
              <w:keepNext w:val="0"/>
              <w:keepLines w:val="0"/>
            </w:pPr>
            <w:r w:rsidRPr="00614CD2">
              <w:t>3.94</w:t>
            </w:r>
          </w:p>
        </w:tc>
        <w:tc>
          <w:tcPr>
            <w:tcW w:w="0" w:type="auto"/>
          </w:tcPr>
          <w:p w14:paraId="55995286" w14:textId="77777777" w:rsidR="004B2EE5" w:rsidRPr="00614CD2" w:rsidRDefault="00094B45" w:rsidP="00275F8F">
            <w:pPr>
              <w:pStyle w:val="TAC"/>
              <w:keepNext w:val="0"/>
              <w:keepLines w:val="0"/>
            </w:pPr>
            <w:r w:rsidRPr="00614CD2">
              <w:t>0.74</w:t>
            </w:r>
          </w:p>
        </w:tc>
        <w:tc>
          <w:tcPr>
            <w:tcW w:w="0" w:type="auto"/>
          </w:tcPr>
          <w:p w14:paraId="75FFC6C1" w14:textId="77777777" w:rsidR="004B2EE5" w:rsidRPr="00614CD2" w:rsidRDefault="00094B45" w:rsidP="00275F8F">
            <w:pPr>
              <w:pStyle w:val="TAC"/>
              <w:keepNext w:val="0"/>
              <w:keepLines w:val="0"/>
            </w:pPr>
            <w:r w:rsidRPr="00614CD2">
              <w:t>0.11</w:t>
            </w:r>
          </w:p>
        </w:tc>
      </w:tr>
      <w:tr w:rsidR="00094B45" w:rsidRPr="00614CD2" w14:paraId="0623D891" w14:textId="77777777" w:rsidTr="001431C8">
        <w:trPr>
          <w:jc w:val="center"/>
        </w:trPr>
        <w:tc>
          <w:tcPr>
            <w:tcW w:w="0" w:type="auto"/>
          </w:tcPr>
          <w:p w14:paraId="63543586" w14:textId="77777777" w:rsidR="004B2EE5" w:rsidRPr="00614CD2" w:rsidRDefault="004B2EE5" w:rsidP="00275F8F">
            <w:pPr>
              <w:pStyle w:val="TAL"/>
              <w:keepNext w:val="0"/>
              <w:keepLines w:val="0"/>
            </w:pPr>
            <w:r w:rsidRPr="00614CD2">
              <w:t>c27</w:t>
            </w:r>
          </w:p>
        </w:tc>
        <w:tc>
          <w:tcPr>
            <w:tcW w:w="0" w:type="auto"/>
          </w:tcPr>
          <w:p w14:paraId="309644CD" w14:textId="77777777" w:rsidR="004B2EE5" w:rsidRPr="00614CD2" w:rsidRDefault="00AC7F33" w:rsidP="00275F8F">
            <w:pPr>
              <w:pStyle w:val="TAL"/>
              <w:keepNext w:val="0"/>
              <w:keepLines w:val="0"/>
            </w:pPr>
            <w:r w:rsidRPr="00614CD2">
              <w:t>IVAS FL, DTX on, FER 5%, 128 kbps</w:t>
            </w:r>
          </w:p>
        </w:tc>
        <w:tc>
          <w:tcPr>
            <w:tcW w:w="0" w:type="auto"/>
          </w:tcPr>
          <w:p w14:paraId="0FDA2E43" w14:textId="77777777" w:rsidR="004B2EE5" w:rsidRPr="00614CD2" w:rsidRDefault="004B2EE5" w:rsidP="00275F8F">
            <w:pPr>
              <w:pStyle w:val="TAC"/>
              <w:keepNext w:val="0"/>
              <w:keepLines w:val="0"/>
            </w:pPr>
            <w:r w:rsidRPr="00614CD2">
              <w:t>180</w:t>
            </w:r>
          </w:p>
        </w:tc>
        <w:tc>
          <w:tcPr>
            <w:tcW w:w="0" w:type="auto"/>
          </w:tcPr>
          <w:p w14:paraId="402D8640" w14:textId="77777777" w:rsidR="004B2EE5" w:rsidRPr="00614CD2" w:rsidRDefault="00E67171" w:rsidP="00275F8F">
            <w:pPr>
              <w:pStyle w:val="TAC"/>
              <w:keepNext w:val="0"/>
              <w:keepLines w:val="0"/>
            </w:pPr>
            <w:r w:rsidRPr="00614CD2">
              <w:t>3.92</w:t>
            </w:r>
          </w:p>
        </w:tc>
        <w:tc>
          <w:tcPr>
            <w:tcW w:w="0" w:type="auto"/>
          </w:tcPr>
          <w:p w14:paraId="2D840AC9" w14:textId="77777777" w:rsidR="004B2EE5" w:rsidRPr="00614CD2" w:rsidRDefault="00094B45" w:rsidP="00275F8F">
            <w:pPr>
              <w:pStyle w:val="TAC"/>
              <w:keepNext w:val="0"/>
              <w:keepLines w:val="0"/>
            </w:pPr>
            <w:r w:rsidRPr="00614CD2">
              <w:t>0.78</w:t>
            </w:r>
          </w:p>
        </w:tc>
        <w:tc>
          <w:tcPr>
            <w:tcW w:w="0" w:type="auto"/>
          </w:tcPr>
          <w:p w14:paraId="3D9E8A13" w14:textId="77777777" w:rsidR="004B2EE5" w:rsidRPr="00614CD2" w:rsidRDefault="00094B45" w:rsidP="00275F8F">
            <w:pPr>
              <w:pStyle w:val="TAC"/>
              <w:keepNext w:val="0"/>
              <w:keepLines w:val="0"/>
            </w:pPr>
            <w:r w:rsidRPr="00614CD2">
              <w:t>0.12</w:t>
            </w:r>
          </w:p>
        </w:tc>
      </w:tr>
      <w:tr w:rsidR="00094B45" w:rsidRPr="00614CD2" w14:paraId="2AA6B612" w14:textId="77777777" w:rsidTr="001431C8">
        <w:trPr>
          <w:jc w:val="center"/>
        </w:trPr>
        <w:tc>
          <w:tcPr>
            <w:tcW w:w="0" w:type="auto"/>
          </w:tcPr>
          <w:p w14:paraId="2837E81A" w14:textId="77777777" w:rsidR="004B2EE5" w:rsidRPr="00614CD2" w:rsidRDefault="004B2EE5" w:rsidP="00275F8F">
            <w:pPr>
              <w:pStyle w:val="TAL"/>
              <w:keepNext w:val="0"/>
              <w:keepLines w:val="0"/>
            </w:pPr>
            <w:r w:rsidRPr="00614CD2">
              <w:t>c28</w:t>
            </w:r>
          </w:p>
        </w:tc>
        <w:tc>
          <w:tcPr>
            <w:tcW w:w="0" w:type="auto"/>
          </w:tcPr>
          <w:p w14:paraId="03CFF47B" w14:textId="77777777" w:rsidR="004B2EE5" w:rsidRPr="00614CD2" w:rsidRDefault="00AC7F33" w:rsidP="00275F8F">
            <w:pPr>
              <w:pStyle w:val="TAL"/>
              <w:keepNext w:val="0"/>
              <w:keepLines w:val="0"/>
            </w:pPr>
            <w:r w:rsidRPr="00614CD2">
              <w:t>IVAS FX, DTX on, FER 5%, 13.2 kbps</w:t>
            </w:r>
          </w:p>
        </w:tc>
        <w:tc>
          <w:tcPr>
            <w:tcW w:w="0" w:type="auto"/>
          </w:tcPr>
          <w:p w14:paraId="5BE2CDA7" w14:textId="77777777" w:rsidR="004B2EE5" w:rsidRPr="00614CD2" w:rsidRDefault="004B2EE5" w:rsidP="00275F8F">
            <w:pPr>
              <w:pStyle w:val="TAC"/>
              <w:keepNext w:val="0"/>
              <w:keepLines w:val="0"/>
            </w:pPr>
            <w:r w:rsidRPr="00614CD2">
              <w:t>180</w:t>
            </w:r>
          </w:p>
        </w:tc>
        <w:tc>
          <w:tcPr>
            <w:tcW w:w="0" w:type="auto"/>
          </w:tcPr>
          <w:p w14:paraId="26F857A3" w14:textId="77777777" w:rsidR="004B2EE5" w:rsidRPr="00614CD2" w:rsidRDefault="00E67171" w:rsidP="00275F8F">
            <w:pPr>
              <w:pStyle w:val="TAC"/>
              <w:keepNext w:val="0"/>
              <w:keepLines w:val="0"/>
            </w:pPr>
            <w:r w:rsidRPr="00614CD2">
              <w:t>2.62</w:t>
            </w:r>
          </w:p>
        </w:tc>
        <w:tc>
          <w:tcPr>
            <w:tcW w:w="0" w:type="auto"/>
          </w:tcPr>
          <w:p w14:paraId="2046C522" w14:textId="77777777" w:rsidR="004B2EE5" w:rsidRPr="00614CD2" w:rsidRDefault="00094B45" w:rsidP="00275F8F">
            <w:pPr>
              <w:pStyle w:val="TAC"/>
              <w:keepNext w:val="0"/>
              <w:keepLines w:val="0"/>
            </w:pPr>
            <w:r w:rsidRPr="00614CD2">
              <w:t>1.02</w:t>
            </w:r>
          </w:p>
        </w:tc>
        <w:tc>
          <w:tcPr>
            <w:tcW w:w="0" w:type="auto"/>
          </w:tcPr>
          <w:p w14:paraId="560576AD" w14:textId="77777777" w:rsidR="004B2EE5" w:rsidRPr="00614CD2" w:rsidRDefault="00094B45" w:rsidP="00275F8F">
            <w:pPr>
              <w:pStyle w:val="TAC"/>
              <w:keepNext w:val="0"/>
              <w:keepLines w:val="0"/>
            </w:pPr>
            <w:r w:rsidRPr="00614CD2">
              <w:t>0.15</w:t>
            </w:r>
          </w:p>
        </w:tc>
      </w:tr>
      <w:tr w:rsidR="00094B45" w:rsidRPr="00614CD2" w14:paraId="54A875D2" w14:textId="77777777" w:rsidTr="001431C8">
        <w:trPr>
          <w:jc w:val="center"/>
        </w:trPr>
        <w:tc>
          <w:tcPr>
            <w:tcW w:w="0" w:type="auto"/>
          </w:tcPr>
          <w:p w14:paraId="58A3A79B" w14:textId="77777777" w:rsidR="004B2EE5" w:rsidRPr="00614CD2" w:rsidRDefault="004B2EE5" w:rsidP="00275F8F">
            <w:pPr>
              <w:pStyle w:val="TAL"/>
              <w:keepNext w:val="0"/>
              <w:keepLines w:val="0"/>
            </w:pPr>
            <w:r w:rsidRPr="00614CD2">
              <w:t>c29</w:t>
            </w:r>
          </w:p>
        </w:tc>
        <w:tc>
          <w:tcPr>
            <w:tcW w:w="0" w:type="auto"/>
          </w:tcPr>
          <w:p w14:paraId="1961C1B3" w14:textId="77777777" w:rsidR="004B2EE5" w:rsidRPr="00614CD2" w:rsidRDefault="00AC7F33" w:rsidP="00275F8F">
            <w:pPr>
              <w:pStyle w:val="TAL"/>
              <w:keepNext w:val="0"/>
              <w:keepLines w:val="0"/>
            </w:pPr>
            <w:r w:rsidRPr="00614CD2">
              <w:t>IVAS FX, DTX on, FER 5%, 16.4 kbps</w:t>
            </w:r>
          </w:p>
        </w:tc>
        <w:tc>
          <w:tcPr>
            <w:tcW w:w="0" w:type="auto"/>
          </w:tcPr>
          <w:p w14:paraId="5650A214" w14:textId="77777777" w:rsidR="004B2EE5" w:rsidRPr="00614CD2" w:rsidRDefault="004B2EE5" w:rsidP="00275F8F">
            <w:pPr>
              <w:pStyle w:val="TAC"/>
              <w:keepNext w:val="0"/>
              <w:keepLines w:val="0"/>
            </w:pPr>
            <w:r w:rsidRPr="00614CD2">
              <w:t>180</w:t>
            </w:r>
          </w:p>
        </w:tc>
        <w:tc>
          <w:tcPr>
            <w:tcW w:w="0" w:type="auto"/>
          </w:tcPr>
          <w:p w14:paraId="6E66BFFD" w14:textId="77777777" w:rsidR="004B2EE5" w:rsidRPr="00614CD2" w:rsidRDefault="00E67171" w:rsidP="00275F8F">
            <w:pPr>
              <w:pStyle w:val="TAC"/>
              <w:keepNext w:val="0"/>
              <w:keepLines w:val="0"/>
            </w:pPr>
            <w:r w:rsidRPr="00614CD2">
              <w:t>3.12</w:t>
            </w:r>
          </w:p>
        </w:tc>
        <w:tc>
          <w:tcPr>
            <w:tcW w:w="0" w:type="auto"/>
          </w:tcPr>
          <w:p w14:paraId="76E04E3C" w14:textId="77777777" w:rsidR="004B2EE5" w:rsidRPr="00614CD2" w:rsidRDefault="00094B45" w:rsidP="00275F8F">
            <w:pPr>
              <w:pStyle w:val="TAC"/>
              <w:keepNext w:val="0"/>
              <w:keepLines w:val="0"/>
            </w:pPr>
            <w:r w:rsidRPr="00614CD2">
              <w:t>0.95</w:t>
            </w:r>
          </w:p>
        </w:tc>
        <w:tc>
          <w:tcPr>
            <w:tcW w:w="0" w:type="auto"/>
          </w:tcPr>
          <w:p w14:paraId="1626416B" w14:textId="77777777" w:rsidR="004B2EE5" w:rsidRPr="00614CD2" w:rsidRDefault="00094B45" w:rsidP="00275F8F">
            <w:pPr>
              <w:pStyle w:val="TAC"/>
              <w:keepNext w:val="0"/>
              <w:keepLines w:val="0"/>
            </w:pPr>
            <w:r w:rsidRPr="00614CD2">
              <w:t>0.14</w:t>
            </w:r>
          </w:p>
        </w:tc>
      </w:tr>
      <w:tr w:rsidR="00094B45" w:rsidRPr="00614CD2" w14:paraId="1816B520" w14:textId="77777777" w:rsidTr="001431C8">
        <w:trPr>
          <w:jc w:val="center"/>
        </w:trPr>
        <w:tc>
          <w:tcPr>
            <w:tcW w:w="0" w:type="auto"/>
          </w:tcPr>
          <w:p w14:paraId="5DBCCBDC" w14:textId="77777777" w:rsidR="004B2EE5" w:rsidRPr="00614CD2" w:rsidRDefault="004B2EE5" w:rsidP="00275F8F">
            <w:pPr>
              <w:pStyle w:val="TAL"/>
              <w:keepNext w:val="0"/>
              <w:keepLines w:val="0"/>
            </w:pPr>
            <w:r w:rsidRPr="00614CD2">
              <w:t>c30</w:t>
            </w:r>
          </w:p>
        </w:tc>
        <w:tc>
          <w:tcPr>
            <w:tcW w:w="0" w:type="auto"/>
          </w:tcPr>
          <w:p w14:paraId="2EE59735" w14:textId="77777777" w:rsidR="004B2EE5" w:rsidRPr="00614CD2" w:rsidRDefault="00AC7F33" w:rsidP="00275F8F">
            <w:pPr>
              <w:pStyle w:val="TAL"/>
              <w:keepNext w:val="0"/>
              <w:keepLines w:val="0"/>
            </w:pPr>
            <w:r w:rsidRPr="00614CD2">
              <w:t>IVAS FX, DTX on, FER 5%, 24.4 kbps</w:t>
            </w:r>
          </w:p>
        </w:tc>
        <w:tc>
          <w:tcPr>
            <w:tcW w:w="0" w:type="auto"/>
          </w:tcPr>
          <w:p w14:paraId="38E68F64" w14:textId="77777777" w:rsidR="004B2EE5" w:rsidRPr="00614CD2" w:rsidRDefault="004B2EE5" w:rsidP="00275F8F">
            <w:pPr>
              <w:pStyle w:val="TAC"/>
              <w:keepNext w:val="0"/>
              <w:keepLines w:val="0"/>
            </w:pPr>
            <w:r w:rsidRPr="00614CD2">
              <w:t>180</w:t>
            </w:r>
          </w:p>
        </w:tc>
        <w:tc>
          <w:tcPr>
            <w:tcW w:w="0" w:type="auto"/>
          </w:tcPr>
          <w:p w14:paraId="0017BF95" w14:textId="77777777" w:rsidR="004B2EE5" w:rsidRPr="00614CD2" w:rsidRDefault="00E67171" w:rsidP="00275F8F">
            <w:pPr>
              <w:pStyle w:val="TAC"/>
              <w:keepNext w:val="0"/>
              <w:keepLines w:val="0"/>
            </w:pPr>
            <w:r w:rsidRPr="00614CD2">
              <w:t>3.33</w:t>
            </w:r>
          </w:p>
        </w:tc>
        <w:tc>
          <w:tcPr>
            <w:tcW w:w="0" w:type="auto"/>
          </w:tcPr>
          <w:p w14:paraId="2A1D58D9" w14:textId="77777777" w:rsidR="004B2EE5" w:rsidRPr="00614CD2" w:rsidRDefault="00094B45" w:rsidP="00275F8F">
            <w:pPr>
              <w:pStyle w:val="TAC"/>
              <w:keepNext w:val="0"/>
              <w:keepLines w:val="0"/>
            </w:pPr>
            <w:r w:rsidRPr="00614CD2">
              <w:t>0.99</w:t>
            </w:r>
          </w:p>
        </w:tc>
        <w:tc>
          <w:tcPr>
            <w:tcW w:w="0" w:type="auto"/>
          </w:tcPr>
          <w:p w14:paraId="42E64CA2" w14:textId="77777777" w:rsidR="004B2EE5" w:rsidRPr="00614CD2" w:rsidRDefault="00094B45" w:rsidP="00275F8F">
            <w:pPr>
              <w:pStyle w:val="TAC"/>
              <w:keepNext w:val="0"/>
              <w:keepLines w:val="0"/>
            </w:pPr>
            <w:r w:rsidRPr="00614CD2">
              <w:t>0.14</w:t>
            </w:r>
          </w:p>
        </w:tc>
      </w:tr>
      <w:tr w:rsidR="00094B45" w:rsidRPr="00614CD2" w14:paraId="6C590DB1" w14:textId="77777777" w:rsidTr="001431C8">
        <w:trPr>
          <w:jc w:val="center"/>
        </w:trPr>
        <w:tc>
          <w:tcPr>
            <w:tcW w:w="0" w:type="auto"/>
          </w:tcPr>
          <w:p w14:paraId="3A2F5109" w14:textId="77777777" w:rsidR="004B2EE5" w:rsidRPr="00614CD2" w:rsidRDefault="004B2EE5" w:rsidP="00275F8F">
            <w:pPr>
              <w:pStyle w:val="TAL"/>
              <w:keepNext w:val="0"/>
              <w:keepLines w:val="0"/>
            </w:pPr>
            <w:r w:rsidRPr="00614CD2">
              <w:t>c31</w:t>
            </w:r>
          </w:p>
        </w:tc>
        <w:tc>
          <w:tcPr>
            <w:tcW w:w="0" w:type="auto"/>
          </w:tcPr>
          <w:p w14:paraId="444499E4" w14:textId="77777777" w:rsidR="004B2EE5" w:rsidRPr="00614CD2" w:rsidRDefault="00AC7F33" w:rsidP="00275F8F">
            <w:pPr>
              <w:pStyle w:val="TAL"/>
              <w:keepNext w:val="0"/>
              <w:keepLines w:val="0"/>
            </w:pPr>
            <w:r w:rsidRPr="00614CD2">
              <w:t>IVAS FX, DTX on, FER 5%, 32 kbps</w:t>
            </w:r>
          </w:p>
        </w:tc>
        <w:tc>
          <w:tcPr>
            <w:tcW w:w="0" w:type="auto"/>
          </w:tcPr>
          <w:p w14:paraId="16D08E95" w14:textId="77777777" w:rsidR="004B2EE5" w:rsidRPr="00614CD2" w:rsidRDefault="004B2EE5" w:rsidP="00275F8F">
            <w:pPr>
              <w:pStyle w:val="TAC"/>
              <w:keepNext w:val="0"/>
              <w:keepLines w:val="0"/>
            </w:pPr>
            <w:r w:rsidRPr="00614CD2">
              <w:t>180</w:t>
            </w:r>
          </w:p>
        </w:tc>
        <w:tc>
          <w:tcPr>
            <w:tcW w:w="0" w:type="auto"/>
          </w:tcPr>
          <w:p w14:paraId="59FA99EF" w14:textId="77777777" w:rsidR="004B2EE5" w:rsidRPr="00614CD2" w:rsidRDefault="00E67171" w:rsidP="00275F8F">
            <w:pPr>
              <w:pStyle w:val="TAC"/>
              <w:keepNext w:val="0"/>
              <w:keepLines w:val="0"/>
            </w:pPr>
            <w:r w:rsidRPr="00614CD2">
              <w:t>3.58</w:t>
            </w:r>
          </w:p>
        </w:tc>
        <w:tc>
          <w:tcPr>
            <w:tcW w:w="0" w:type="auto"/>
          </w:tcPr>
          <w:p w14:paraId="7DF03B50" w14:textId="77777777" w:rsidR="004B2EE5" w:rsidRPr="00614CD2" w:rsidRDefault="00094B45" w:rsidP="00275F8F">
            <w:pPr>
              <w:pStyle w:val="TAC"/>
              <w:keepNext w:val="0"/>
              <w:keepLines w:val="0"/>
            </w:pPr>
            <w:r w:rsidRPr="00614CD2">
              <w:t>0.84</w:t>
            </w:r>
          </w:p>
        </w:tc>
        <w:tc>
          <w:tcPr>
            <w:tcW w:w="0" w:type="auto"/>
          </w:tcPr>
          <w:p w14:paraId="042075EF" w14:textId="77777777" w:rsidR="004B2EE5" w:rsidRPr="00614CD2" w:rsidRDefault="00094B45" w:rsidP="00275F8F">
            <w:pPr>
              <w:pStyle w:val="TAC"/>
              <w:keepNext w:val="0"/>
              <w:keepLines w:val="0"/>
            </w:pPr>
            <w:r w:rsidRPr="00614CD2">
              <w:t>0.12</w:t>
            </w:r>
          </w:p>
        </w:tc>
      </w:tr>
      <w:tr w:rsidR="00094B45" w:rsidRPr="00614CD2" w14:paraId="074EF6D1" w14:textId="77777777" w:rsidTr="001431C8">
        <w:trPr>
          <w:jc w:val="center"/>
        </w:trPr>
        <w:tc>
          <w:tcPr>
            <w:tcW w:w="0" w:type="auto"/>
          </w:tcPr>
          <w:p w14:paraId="2F6F1E29" w14:textId="77777777" w:rsidR="004B2EE5" w:rsidRPr="00614CD2" w:rsidRDefault="004B2EE5" w:rsidP="00275F8F">
            <w:pPr>
              <w:pStyle w:val="TAL"/>
              <w:keepNext w:val="0"/>
              <w:keepLines w:val="0"/>
            </w:pPr>
            <w:r w:rsidRPr="00614CD2">
              <w:t>c32</w:t>
            </w:r>
          </w:p>
        </w:tc>
        <w:tc>
          <w:tcPr>
            <w:tcW w:w="0" w:type="auto"/>
          </w:tcPr>
          <w:p w14:paraId="54E4E33C" w14:textId="77777777" w:rsidR="004B2EE5" w:rsidRPr="00614CD2" w:rsidRDefault="00AC7F33" w:rsidP="00275F8F">
            <w:pPr>
              <w:pStyle w:val="TAL"/>
              <w:keepNext w:val="0"/>
              <w:keepLines w:val="0"/>
            </w:pPr>
            <w:r w:rsidRPr="00614CD2">
              <w:t>IVAS FX, DTX on, FER 5%, 48 kbps</w:t>
            </w:r>
          </w:p>
        </w:tc>
        <w:tc>
          <w:tcPr>
            <w:tcW w:w="0" w:type="auto"/>
          </w:tcPr>
          <w:p w14:paraId="6BEE548E" w14:textId="77777777" w:rsidR="004B2EE5" w:rsidRPr="00614CD2" w:rsidRDefault="004B2EE5" w:rsidP="00275F8F">
            <w:pPr>
              <w:pStyle w:val="TAC"/>
              <w:keepNext w:val="0"/>
              <w:keepLines w:val="0"/>
            </w:pPr>
            <w:r w:rsidRPr="00614CD2">
              <w:t>180</w:t>
            </w:r>
          </w:p>
        </w:tc>
        <w:tc>
          <w:tcPr>
            <w:tcW w:w="0" w:type="auto"/>
          </w:tcPr>
          <w:p w14:paraId="312EAAAC" w14:textId="77777777" w:rsidR="004B2EE5" w:rsidRPr="00614CD2" w:rsidRDefault="00E67171" w:rsidP="00275F8F">
            <w:pPr>
              <w:pStyle w:val="TAC"/>
              <w:keepNext w:val="0"/>
              <w:keepLines w:val="0"/>
            </w:pPr>
            <w:r w:rsidRPr="00614CD2">
              <w:t>3.78</w:t>
            </w:r>
          </w:p>
        </w:tc>
        <w:tc>
          <w:tcPr>
            <w:tcW w:w="0" w:type="auto"/>
          </w:tcPr>
          <w:p w14:paraId="66564F4A" w14:textId="77777777" w:rsidR="004B2EE5" w:rsidRPr="00614CD2" w:rsidRDefault="00094B45" w:rsidP="00275F8F">
            <w:pPr>
              <w:pStyle w:val="TAC"/>
              <w:keepNext w:val="0"/>
              <w:keepLines w:val="0"/>
            </w:pPr>
            <w:r w:rsidRPr="00614CD2">
              <w:t>0.76</w:t>
            </w:r>
          </w:p>
        </w:tc>
        <w:tc>
          <w:tcPr>
            <w:tcW w:w="0" w:type="auto"/>
          </w:tcPr>
          <w:p w14:paraId="182CBCAD" w14:textId="77777777" w:rsidR="004B2EE5" w:rsidRPr="00614CD2" w:rsidRDefault="00094B45" w:rsidP="00275F8F">
            <w:pPr>
              <w:pStyle w:val="TAC"/>
              <w:keepNext w:val="0"/>
              <w:keepLines w:val="0"/>
            </w:pPr>
            <w:r w:rsidRPr="00614CD2">
              <w:t>0.11</w:t>
            </w:r>
          </w:p>
        </w:tc>
      </w:tr>
      <w:tr w:rsidR="00094B45" w:rsidRPr="00614CD2" w14:paraId="560D75B0" w14:textId="77777777" w:rsidTr="001431C8">
        <w:trPr>
          <w:jc w:val="center"/>
        </w:trPr>
        <w:tc>
          <w:tcPr>
            <w:tcW w:w="0" w:type="auto"/>
          </w:tcPr>
          <w:p w14:paraId="7B5F6BB7" w14:textId="77777777" w:rsidR="004B2EE5" w:rsidRPr="00614CD2" w:rsidRDefault="004B2EE5" w:rsidP="00275F8F">
            <w:pPr>
              <w:pStyle w:val="TAL"/>
              <w:keepNext w:val="0"/>
              <w:keepLines w:val="0"/>
            </w:pPr>
            <w:r w:rsidRPr="00614CD2">
              <w:t>c33</w:t>
            </w:r>
          </w:p>
        </w:tc>
        <w:tc>
          <w:tcPr>
            <w:tcW w:w="0" w:type="auto"/>
          </w:tcPr>
          <w:p w14:paraId="16B449BD" w14:textId="77777777" w:rsidR="004B2EE5" w:rsidRPr="00614CD2" w:rsidRDefault="00AC7F33" w:rsidP="00275F8F">
            <w:pPr>
              <w:pStyle w:val="TAL"/>
              <w:keepNext w:val="0"/>
              <w:keepLines w:val="0"/>
            </w:pPr>
            <w:r w:rsidRPr="00614CD2">
              <w:t>IVAS FX, DTX on, FER 5%, 64 kbps</w:t>
            </w:r>
          </w:p>
        </w:tc>
        <w:tc>
          <w:tcPr>
            <w:tcW w:w="0" w:type="auto"/>
          </w:tcPr>
          <w:p w14:paraId="1D7D8DB0" w14:textId="77777777" w:rsidR="004B2EE5" w:rsidRPr="00614CD2" w:rsidRDefault="004B2EE5" w:rsidP="00275F8F">
            <w:pPr>
              <w:pStyle w:val="TAC"/>
              <w:keepNext w:val="0"/>
              <w:keepLines w:val="0"/>
            </w:pPr>
            <w:r w:rsidRPr="00614CD2">
              <w:t>180</w:t>
            </w:r>
          </w:p>
        </w:tc>
        <w:tc>
          <w:tcPr>
            <w:tcW w:w="0" w:type="auto"/>
          </w:tcPr>
          <w:p w14:paraId="74B14AFD" w14:textId="77777777" w:rsidR="004B2EE5" w:rsidRPr="00614CD2" w:rsidRDefault="00E67171" w:rsidP="00275F8F">
            <w:pPr>
              <w:pStyle w:val="TAC"/>
              <w:keepNext w:val="0"/>
              <w:keepLines w:val="0"/>
            </w:pPr>
            <w:r w:rsidRPr="00614CD2">
              <w:t>3.82</w:t>
            </w:r>
          </w:p>
        </w:tc>
        <w:tc>
          <w:tcPr>
            <w:tcW w:w="0" w:type="auto"/>
          </w:tcPr>
          <w:p w14:paraId="5096B2A3" w14:textId="77777777" w:rsidR="004B2EE5" w:rsidRPr="00614CD2" w:rsidRDefault="00094B45" w:rsidP="00275F8F">
            <w:pPr>
              <w:pStyle w:val="TAC"/>
              <w:keepNext w:val="0"/>
              <w:keepLines w:val="0"/>
            </w:pPr>
            <w:r w:rsidRPr="00614CD2">
              <w:t>0.76</w:t>
            </w:r>
          </w:p>
        </w:tc>
        <w:tc>
          <w:tcPr>
            <w:tcW w:w="0" w:type="auto"/>
          </w:tcPr>
          <w:p w14:paraId="404FF241" w14:textId="77777777" w:rsidR="004B2EE5" w:rsidRPr="00614CD2" w:rsidRDefault="00094B45" w:rsidP="00275F8F">
            <w:pPr>
              <w:pStyle w:val="TAC"/>
              <w:keepNext w:val="0"/>
              <w:keepLines w:val="0"/>
            </w:pPr>
            <w:r w:rsidRPr="00614CD2">
              <w:t>0.11</w:t>
            </w:r>
          </w:p>
        </w:tc>
      </w:tr>
      <w:tr w:rsidR="00094B45" w:rsidRPr="00614CD2" w14:paraId="59618AFE" w14:textId="77777777" w:rsidTr="001431C8">
        <w:trPr>
          <w:jc w:val="center"/>
        </w:trPr>
        <w:tc>
          <w:tcPr>
            <w:tcW w:w="0" w:type="auto"/>
          </w:tcPr>
          <w:p w14:paraId="5D68C51D" w14:textId="77777777" w:rsidR="004B2EE5" w:rsidRPr="00614CD2" w:rsidRDefault="004B2EE5" w:rsidP="00275F8F">
            <w:pPr>
              <w:pStyle w:val="TAL"/>
              <w:keepNext w:val="0"/>
              <w:keepLines w:val="0"/>
            </w:pPr>
            <w:r w:rsidRPr="00614CD2">
              <w:t>c34</w:t>
            </w:r>
          </w:p>
        </w:tc>
        <w:tc>
          <w:tcPr>
            <w:tcW w:w="0" w:type="auto"/>
          </w:tcPr>
          <w:p w14:paraId="175EE41F" w14:textId="77777777" w:rsidR="004B2EE5" w:rsidRPr="00614CD2" w:rsidRDefault="00AC7F33" w:rsidP="00275F8F">
            <w:pPr>
              <w:pStyle w:val="TAL"/>
              <w:keepNext w:val="0"/>
              <w:keepLines w:val="0"/>
            </w:pPr>
            <w:r w:rsidRPr="00614CD2">
              <w:t>IVAS FX, DTX on, FER 5%, 80 kbps</w:t>
            </w:r>
          </w:p>
        </w:tc>
        <w:tc>
          <w:tcPr>
            <w:tcW w:w="0" w:type="auto"/>
          </w:tcPr>
          <w:p w14:paraId="2E623308" w14:textId="77777777" w:rsidR="004B2EE5" w:rsidRPr="00614CD2" w:rsidRDefault="004B2EE5" w:rsidP="00275F8F">
            <w:pPr>
              <w:pStyle w:val="TAC"/>
              <w:keepNext w:val="0"/>
              <w:keepLines w:val="0"/>
            </w:pPr>
            <w:r w:rsidRPr="00614CD2">
              <w:t>180</w:t>
            </w:r>
          </w:p>
        </w:tc>
        <w:tc>
          <w:tcPr>
            <w:tcW w:w="0" w:type="auto"/>
          </w:tcPr>
          <w:p w14:paraId="084C9579" w14:textId="77777777" w:rsidR="004B2EE5" w:rsidRPr="00614CD2" w:rsidRDefault="00E67171" w:rsidP="00275F8F">
            <w:pPr>
              <w:pStyle w:val="TAC"/>
              <w:keepNext w:val="0"/>
              <w:keepLines w:val="0"/>
            </w:pPr>
            <w:r w:rsidRPr="00614CD2">
              <w:t>3.91</w:t>
            </w:r>
          </w:p>
        </w:tc>
        <w:tc>
          <w:tcPr>
            <w:tcW w:w="0" w:type="auto"/>
          </w:tcPr>
          <w:p w14:paraId="7D0EF515" w14:textId="77777777" w:rsidR="004B2EE5" w:rsidRPr="00614CD2" w:rsidRDefault="00094B45" w:rsidP="00275F8F">
            <w:pPr>
              <w:pStyle w:val="TAC"/>
              <w:keepNext w:val="0"/>
              <w:keepLines w:val="0"/>
            </w:pPr>
            <w:r w:rsidRPr="00614CD2">
              <w:t>0.76</w:t>
            </w:r>
          </w:p>
        </w:tc>
        <w:tc>
          <w:tcPr>
            <w:tcW w:w="0" w:type="auto"/>
          </w:tcPr>
          <w:p w14:paraId="41DD1453" w14:textId="77777777" w:rsidR="004B2EE5" w:rsidRPr="00614CD2" w:rsidRDefault="00094B45" w:rsidP="00275F8F">
            <w:pPr>
              <w:pStyle w:val="TAC"/>
              <w:keepNext w:val="0"/>
              <w:keepLines w:val="0"/>
            </w:pPr>
            <w:r w:rsidRPr="00614CD2">
              <w:t>0.11</w:t>
            </w:r>
          </w:p>
        </w:tc>
      </w:tr>
      <w:tr w:rsidR="00094B45" w:rsidRPr="00614CD2" w14:paraId="3C4F3065" w14:textId="77777777" w:rsidTr="001431C8">
        <w:trPr>
          <w:jc w:val="center"/>
        </w:trPr>
        <w:tc>
          <w:tcPr>
            <w:tcW w:w="0" w:type="auto"/>
          </w:tcPr>
          <w:p w14:paraId="0E1E201F" w14:textId="77777777" w:rsidR="004B2EE5" w:rsidRPr="00614CD2" w:rsidRDefault="004B2EE5" w:rsidP="00275F8F">
            <w:pPr>
              <w:pStyle w:val="TAL"/>
              <w:keepNext w:val="0"/>
              <w:keepLines w:val="0"/>
            </w:pPr>
            <w:r w:rsidRPr="00614CD2">
              <w:t>c35</w:t>
            </w:r>
          </w:p>
        </w:tc>
        <w:tc>
          <w:tcPr>
            <w:tcW w:w="0" w:type="auto"/>
          </w:tcPr>
          <w:p w14:paraId="34C303AE" w14:textId="77777777" w:rsidR="004B2EE5" w:rsidRPr="00614CD2" w:rsidRDefault="00AC7F33" w:rsidP="00275F8F">
            <w:pPr>
              <w:pStyle w:val="TAL"/>
              <w:keepNext w:val="0"/>
              <w:keepLines w:val="0"/>
            </w:pPr>
            <w:r w:rsidRPr="00614CD2">
              <w:t>IVAS FX, DTX on, FER 5%, 96 kbps</w:t>
            </w:r>
          </w:p>
        </w:tc>
        <w:tc>
          <w:tcPr>
            <w:tcW w:w="0" w:type="auto"/>
          </w:tcPr>
          <w:p w14:paraId="3870E974" w14:textId="77777777" w:rsidR="004B2EE5" w:rsidRPr="00614CD2" w:rsidRDefault="004B2EE5" w:rsidP="00275F8F">
            <w:pPr>
              <w:pStyle w:val="TAC"/>
              <w:keepNext w:val="0"/>
              <w:keepLines w:val="0"/>
            </w:pPr>
            <w:r w:rsidRPr="00614CD2">
              <w:t>180</w:t>
            </w:r>
          </w:p>
        </w:tc>
        <w:tc>
          <w:tcPr>
            <w:tcW w:w="0" w:type="auto"/>
          </w:tcPr>
          <w:p w14:paraId="5EB8C64E" w14:textId="77777777" w:rsidR="004B2EE5" w:rsidRPr="00614CD2" w:rsidRDefault="00E67171" w:rsidP="00275F8F">
            <w:pPr>
              <w:pStyle w:val="TAC"/>
              <w:keepNext w:val="0"/>
              <w:keepLines w:val="0"/>
            </w:pPr>
            <w:r w:rsidRPr="00614CD2">
              <w:t>3.88</w:t>
            </w:r>
          </w:p>
        </w:tc>
        <w:tc>
          <w:tcPr>
            <w:tcW w:w="0" w:type="auto"/>
          </w:tcPr>
          <w:p w14:paraId="719C7CE5" w14:textId="77777777" w:rsidR="004B2EE5" w:rsidRPr="00614CD2" w:rsidRDefault="00094B45" w:rsidP="00275F8F">
            <w:pPr>
              <w:pStyle w:val="TAC"/>
              <w:keepNext w:val="0"/>
              <w:keepLines w:val="0"/>
            </w:pPr>
            <w:r w:rsidRPr="00614CD2">
              <w:t>0.75</w:t>
            </w:r>
          </w:p>
        </w:tc>
        <w:tc>
          <w:tcPr>
            <w:tcW w:w="0" w:type="auto"/>
          </w:tcPr>
          <w:p w14:paraId="1B703FE0" w14:textId="77777777" w:rsidR="004B2EE5" w:rsidRPr="00614CD2" w:rsidRDefault="00094B45" w:rsidP="00275F8F">
            <w:pPr>
              <w:pStyle w:val="TAC"/>
              <w:keepNext w:val="0"/>
              <w:keepLines w:val="0"/>
            </w:pPr>
            <w:r w:rsidRPr="00614CD2">
              <w:t>0.11</w:t>
            </w:r>
          </w:p>
        </w:tc>
      </w:tr>
      <w:tr w:rsidR="00094B45" w:rsidRPr="00614CD2" w14:paraId="7DB5D084" w14:textId="77777777" w:rsidTr="001431C8">
        <w:trPr>
          <w:jc w:val="center"/>
        </w:trPr>
        <w:tc>
          <w:tcPr>
            <w:tcW w:w="0" w:type="auto"/>
          </w:tcPr>
          <w:p w14:paraId="45005920" w14:textId="77777777" w:rsidR="004B2EE5" w:rsidRPr="00614CD2" w:rsidRDefault="004B2EE5" w:rsidP="00275F8F">
            <w:pPr>
              <w:pStyle w:val="TAL"/>
              <w:keepNext w:val="0"/>
              <w:keepLines w:val="0"/>
            </w:pPr>
            <w:r w:rsidRPr="00614CD2">
              <w:t>c36</w:t>
            </w:r>
          </w:p>
        </w:tc>
        <w:tc>
          <w:tcPr>
            <w:tcW w:w="0" w:type="auto"/>
          </w:tcPr>
          <w:p w14:paraId="3967F093" w14:textId="77777777" w:rsidR="004B2EE5" w:rsidRPr="00614CD2" w:rsidRDefault="00AC7F33" w:rsidP="00275F8F">
            <w:pPr>
              <w:pStyle w:val="TAL"/>
              <w:keepNext w:val="0"/>
              <w:keepLines w:val="0"/>
            </w:pPr>
            <w:r w:rsidRPr="00614CD2">
              <w:t>IVAS FX, DTX on, FER 5%, 128 kbps</w:t>
            </w:r>
          </w:p>
        </w:tc>
        <w:tc>
          <w:tcPr>
            <w:tcW w:w="0" w:type="auto"/>
          </w:tcPr>
          <w:p w14:paraId="638509F9" w14:textId="77777777" w:rsidR="004B2EE5" w:rsidRPr="00614CD2" w:rsidRDefault="004B2EE5" w:rsidP="00275F8F">
            <w:pPr>
              <w:pStyle w:val="TAC"/>
              <w:keepNext w:val="0"/>
              <w:keepLines w:val="0"/>
            </w:pPr>
            <w:r w:rsidRPr="00614CD2">
              <w:t>180</w:t>
            </w:r>
          </w:p>
        </w:tc>
        <w:tc>
          <w:tcPr>
            <w:tcW w:w="0" w:type="auto"/>
          </w:tcPr>
          <w:p w14:paraId="01DC75BE" w14:textId="77777777" w:rsidR="004B2EE5" w:rsidRPr="00614CD2" w:rsidRDefault="00E67171" w:rsidP="00275F8F">
            <w:pPr>
              <w:pStyle w:val="TAC"/>
              <w:keepNext w:val="0"/>
              <w:keepLines w:val="0"/>
            </w:pPr>
            <w:r w:rsidRPr="00614CD2">
              <w:t>3.87</w:t>
            </w:r>
          </w:p>
        </w:tc>
        <w:tc>
          <w:tcPr>
            <w:tcW w:w="0" w:type="auto"/>
          </w:tcPr>
          <w:p w14:paraId="019DBD2A" w14:textId="77777777" w:rsidR="004B2EE5" w:rsidRPr="00614CD2" w:rsidRDefault="00094B45" w:rsidP="00275F8F">
            <w:pPr>
              <w:pStyle w:val="TAC"/>
              <w:keepNext w:val="0"/>
              <w:keepLines w:val="0"/>
            </w:pPr>
            <w:r w:rsidRPr="00614CD2">
              <w:t>0.81</w:t>
            </w:r>
          </w:p>
        </w:tc>
        <w:tc>
          <w:tcPr>
            <w:tcW w:w="0" w:type="auto"/>
          </w:tcPr>
          <w:p w14:paraId="1B6E9E26" w14:textId="77777777" w:rsidR="004B2EE5" w:rsidRPr="00614CD2" w:rsidRDefault="00094B45" w:rsidP="00275F8F">
            <w:pPr>
              <w:pStyle w:val="TAC"/>
              <w:keepNext w:val="0"/>
              <w:keepLines w:val="0"/>
            </w:pPr>
            <w:r w:rsidRPr="00614CD2">
              <w:t>0.12</w:t>
            </w:r>
          </w:p>
        </w:tc>
      </w:tr>
    </w:tbl>
    <w:p w14:paraId="430D5845" w14:textId="77777777" w:rsidR="009D1C57" w:rsidRPr="00614CD2" w:rsidRDefault="009D1C57" w:rsidP="001628CC"/>
    <w:p w14:paraId="7200181E" w14:textId="77777777" w:rsidR="00F34B81" w:rsidRPr="00614CD2" w:rsidRDefault="00F34B81" w:rsidP="00F34B81">
      <w:pPr>
        <w:pStyle w:val="FL"/>
      </w:pPr>
      <w:r>
        <w:rPr>
          <w:noProof/>
        </w:rPr>
        <w:lastRenderedPageBreak/>
        <w:drawing>
          <wp:inline distT="0" distB="0" distL="0" distR="0" wp14:anchorId="3D9C4E14" wp14:editId="306C1F39">
            <wp:extent cx="6264275" cy="4020492"/>
            <wp:effectExtent l="0" t="0" r="0"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
                      <a:extLst>
                        <a:ext uri="{96DAC541-7B7A-43D3-8B79-37D633B846F1}">
                          <asvg:svgBlip xmlns:asvg="http://schemas.microsoft.com/office/drawing/2016/SVG/main" r:embed="rId26"/>
                        </a:ext>
                      </a:extLst>
                    </a:blip>
                    <a:stretch>
                      <a:fillRect/>
                    </a:stretch>
                  </pic:blipFill>
                  <pic:spPr>
                    <a:xfrm>
                      <a:off x="0" y="0"/>
                      <a:ext cx="6264275" cy="4020492"/>
                    </a:xfrm>
                    <a:prstGeom prst="rect">
                      <a:avLst/>
                    </a:prstGeom>
                  </pic:spPr>
                </pic:pic>
              </a:graphicData>
            </a:graphic>
          </wp:inline>
        </w:drawing>
      </w:r>
    </w:p>
    <w:p w14:paraId="08AA3AED" w14:textId="77777777" w:rsidR="009D1C57" w:rsidRPr="00614CD2" w:rsidRDefault="009E19EE" w:rsidP="009D1C57">
      <w:pPr>
        <w:pStyle w:val="TF"/>
      </w:pPr>
      <w:r w:rsidRPr="00614CD2">
        <w:t>Figure 3.2-1</w:t>
      </w:r>
      <w:r w:rsidR="009D1C57" w:rsidRPr="00614CD2">
        <w:t>: results per conditio</w:t>
      </w:r>
      <w:r w:rsidR="007137A2" w:rsidRPr="00614CD2">
        <w:t>n</w:t>
      </w:r>
      <w:r w:rsidR="009B2B31" w:rsidRPr="00614CD2">
        <w:t xml:space="preserve"> for experiment P800-2</w:t>
      </w:r>
    </w:p>
    <w:p w14:paraId="05A34BAD" w14:textId="77777777" w:rsidR="009D1C57" w:rsidRPr="00614CD2" w:rsidRDefault="009D1C57" w:rsidP="009D1C57"/>
    <w:p w14:paraId="649ADA73" w14:textId="77777777" w:rsidR="00BA7BBB" w:rsidRPr="00614CD2" w:rsidRDefault="00BA7BBB" w:rsidP="00BA7BBB">
      <w:pPr>
        <w:pStyle w:val="FL"/>
      </w:pPr>
      <w:r>
        <w:rPr>
          <w:noProof/>
        </w:rPr>
        <w:drawing>
          <wp:inline distT="0" distB="0" distL="0" distR="0" wp14:anchorId="2925D425" wp14:editId="2B484684">
            <wp:extent cx="6264275" cy="4020492"/>
            <wp:effectExtent l="0" t="0" r="0"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
                      <a:extLst>
                        <a:ext uri="{96DAC541-7B7A-43D3-8B79-37D633B846F1}">
                          <asvg:svgBlip xmlns:asvg="http://schemas.microsoft.com/office/drawing/2016/SVG/main" r:embed="rId28"/>
                        </a:ext>
                      </a:extLst>
                    </a:blip>
                    <a:stretch>
                      <a:fillRect/>
                    </a:stretch>
                  </pic:blipFill>
                  <pic:spPr>
                    <a:xfrm>
                      <a:off x="0" y="0"/>
                      <a:ext cx="6264275" cy="4020492"/>
                    </a:xfrm>
                    <a:prstGeom prst="rect">
                      <a:avLst/>
                    </a:prstGeom>
                  </pic:spPr>
                </pic:pic>
              </a:graphicData>
            </a:graphic>
          </wp:inline>
        </w:drawing>
      </w:r>
    </w:p>
    <w:p w14:paraId="23BB6D3B" w14:textId="77777777" w:rsidR="009D1C57" w:rsidRPr="00614CD2" w:rsidRDefault="00751AAA" w:rsidP="009D1C57">
      <w:pPr>
        <w:pStyle w:val="TF"/>
      </w:pPr>
      <w:r w:rsidRPr="00614CD2">
        <w:t>Figure 3.2-2</w:t>
      </w:r>
      <w:r w:rsidR="009D1C57" w:rsidRPr="00614CD2">
        <w:t>: results aggregated over FX/FL</w:t>
      </w:r>
      <w:r w:rsidR="009B2B31" w:rsidRPr="00614CD2">
        <w:t xml:space="preserve"> for experiment P800-2</w:t>
      </w:r>
    </w:p>
    <w:p w14:paraId="685A4926" w14:textId="77777777" w:rsidR="009D1C57" w:rsidRPr="00614CD2" w:rsidRDefault="009D1C57" w:rsidP="001628CC"/>
    <w:p w14:paraId="6AB5130A" w14:textId="77777777" w:rsidR="00243313" w:rsidRPr="00614CD2" w:rsidRDefault="00243313" w:rsidP="007C2F55">
      <w:pPr>
        <w:pStyle w:val="TH"/>
      </w:pPr>
      <w:r w:rsidRPr="00614CD2">
        <w:t>Table 3.2-2: statistical significance analysis</w:t>
      </w:r>
      <w:r w:rsidR="009B2B31" w:rsidRPr="00614CD2">
        <w:t xml:space="preserve"> for experiment P800-2</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B143436" w14:textId="77777777" w:rsidTr="00A4689A">
        <w:trPr>
          <w:jc w:val="center"/>
        </w:trPr>
        <w:tc>
          <w:tcPr>
            <w:tcW w:w="1327" w:type="pct"/>
            <w:gridSpan w:val="3"/>
          </w:tcPr>
          <w:p w14:paraId="3FA8577A"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830ABED"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3E407D50"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6607A122" w14:textId="77777777" w:rsidTr="00A4689A">
        <w:trPr>
          <w:jc w:val="center"/>
        </w:trPr>
        <w:tc>
          <w:tcPr>
            <w:tcW w:w="550" w:type="pct"/>
          </w:tcPr>
          <w:p w14:paraId="6123E6C3"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3958BD4D"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1C63137C"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FEF2DBA"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35B9FC75"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B16DDB6"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77445459"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364D43E"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1E2F1662"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0F7A6880"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966B0E4" w14:textId="77777777" w:rsidTr="00A4689A">
        <w:trPr>
          <w:jc w:val="center"/>
        </w:trPr>
        <w:tc>
          <w:tcPr>
            <w:tcW w:w="550" w:type="pct"/>
          </w:tcPr>
          <w:p w14:paraId="4DBD7CC1" w14:textId="77777777" w:rsidR="002F7F43" w:rsidRPr="00614CD2" w:rsidRDefault="002F7F43" w:rsidP="00275F8F">
            <w:pPr>
              <w:pStyle w:val="TAL"/>
              <w:keepNext w:val="0"/>
              <w:keepLines w:val="0"/>
            </w:pPr>
            <w:r w:rsidRPr="00614CD2">
              <w:t>c10</w:t>
            </w:r>
          </w:p>
        </w:tc>
        <w:tc>
          <w:tcPr>
            <w:tcW w:w="399" w:type="pct"/>
          </w:tcPr>
          <w:p w14:paraId="7967C510" w14:textId="77777777" w:rsidR="002F7F43" w:rsidRPr="00614CD2" w:rsidRDefault="002F7F43" w:rsidP="00275F8F">
            <w:pPr>
              <w:pStyle w:val="TAC"/>
              <w:keepNext w:val="0"/>
              <w:keepLines w:val="0"/>
            </w:pPr>
            <w:r w:rsidRPr="00614CD2">
              <w:t>2.61</w:t>
            </w:r>
          </w:p>
        </w:tc>
        <w:tc>
          <w:tcPr>
            <w:tcW w:w="377" w:type="pct"/>
          </w:tcPr>
          <w:p w14:paraId="1CFFE58F" w14:textId="77777777" w:rsidR="002F7F43" w:rsidRPr="00614CD2" w:rsidRDefault="002F7F43" w:rsidP="00275F8F">
            <w:pPr>
              <w:pStyle w:val="TAC"/>
              <w:keepNext w:val="0"/>
              <w:keepLines w:val="0"/>
            </w:pPr>
            <w:r w:rsidRPr="00614CD2">
              <w:t>1.03</w:t>
            </w:r>
          </w:p>
        </w:tc>
        <w:tc>
          <w:tcPr>
            <w:tcW w:w="580" w:type="pct"/>
          </w:tcPr>
          <w:p w14:paraId="20166469" w14:textId="77777777" w:rsidR="002F7F43" w:rsidRPr="00614CD2" w:rsidRDefault="002F7F43" w:rsidP="00275F8F">
            <w:pPr>
              <w:pStyle w:val="TAL"/>
              <w:keepNext w:val="0"/>
              <w:keepLines w:val="0"/>
            </w:pPr>
            <w:r w:rsidRPr="00614CD2">
              <w:t>c19</w:t>
            </w:r>
          </w:p>
        </w:tc>
        <w:tc>
          <w:tcPr>
            <w:tcW w:w="563" w:type="pct"/>
          </w:tcPr>
          <w:p w14:paraId="1616D23C" w14:textId="77777777" w:rsidR="002F7F43" w:rsidRPr="00614CD2" w:rsidRDefault="002F7F43" w:rsidP="00275F8F">
            <w:pPr>
              <w:pStyle w:val="TAL"/>
              <w:keepNext w:val="0"/>
              <w:keepLines w:val="0"/>
            </w:pPr>
            <w:r w:rsidRPr="00614CD2">
              <w:t>2.64</w:t>
            </w:r>
          </w:p>
        </w:tc>
        <w:tc>
          <w:tcPr>
            <w:tcW w:w="541" w:type="pct"/>
          </w:tcPr>
          <w:p w14:paraId="048C0338" w14:textId="77777777" w:rsidR="002F7F43" w:rsidRPr="00614CD2" w:rsidRDefault="002F7F43" w:rsidP="00275F8F">
            <w:pPr>
              <w:pStyle w:val="TAC"/>
              <w:keepNext w:val="0"/>
              <w:keepLines w:val="0"/>
            </w:pPr>
            <w:r w:rsidRPr="00614CD2">
              <w:t>1.01</w:t>
            </w:r>
          </w:p>
        </w:tc>
        <w:tc>
          <w:tcPr>
            <w:tcW w:w="640" w:type="pct"/>
          </w:tcPr>
          <w:p w14:paraId="0A643066" w14:textId="77777777" w:rsidR="002F7F43" w:rsidRPr="00614CD2" w:rsidRDefault="002F7F43" w:rsidP="00275F8F">
            <w:pPr>
              <w:pStyle w:val="TAC"/>
              <w:keepNext w:val="0"/>
              <w:keepLines w:val="0"/>
            </w:pPr>
            <w:r w:rsidRPr="00614CD2">
              <w:t>-0.03</w:t>
            </w:r>
          </w:p>
        </w:tc>
        <w:tc>
          <w:tcPr>
            <w:tcW w:w="412" w:type="pct"/>
          </w:tcPr>
          <w:p w14:paraId="40A15D3F" w14:textId="77777777" w:rsidR="002F7F43" w:rsidRPr="00614CD2" w:rsidRDefault="002F7F43" w:rsidP="00275F8F">
            <w:pPr>
              <w:pStyle w:val="TAC"/>
              <w:keepNext w:val="0"/>
              <w:keepLines w:val="0"/>
            </w:pPr>
            <w:r w:rsidRPr="00614CD2">
              <w:t>&lt;0.001</w:t>
            </w:r>
          </w:p>
        </w:tc>
        <w:tc>
          <w:tcPr>
            <w:tcW w:w="494" w:type="pct"/>
          </w:tcPr>
          <w:p w14:paraId="09830977" w14:textId="77777777" w:rsidR="002F7F43" w:rsidRPr="00614CD2" w:rsidRDefault="002F7F43" w:rsidP="00275F8F">
            <w:pPr>
              <w:pStyle w:val="TAC"/>
              <w:keepNext w:val="0"/>
              <w:keepLines w:val="0"/>
            </w:pPr>
            <w:r w:rsidRPr="00614CD2">
              <w:t>0.603</w:t>
            </w:r>
          </w:p>
        </w:tc>
        <w:tc>
          <w:tcPr>
            <w:tcW w:w="442" w:type="pct"/>
          </w:tcPr>
          <w:p w14:paraId="030EC9F7" w14:textId="77777777" w:rsidR="002F7F43" w:rsidRPr="00614CD2" w:rsidRDefault="002F7F43" w:rsidP="00275F8F">
            <w:pPr>
              <w:pStyle w:val="TAL"/>
              <w:keepNext w:val="0"/>
              <w:keepLines w:val="0"/>
            </w:pPr>
            <w:r w:rsidRPr="00614CD2">
              <w:t>NWT</w:t>
            </w:r>
          </w:p>
        </w:tc>
      </w:tr>
      <w:tr w:rsidR="00A4689A" w:rsidRPr="00614CD2" w14:paraId="3514AADE" w14:textId="77777777" w:rsidTr="00A4689A">
        <w:trPr>
          <w:jc w:val="center"/>
        </w:trPr>
        <w:tc>
          <w:tcPr>
            <w:tcW w:w="550" w:type="pct"/>
          </w:tcPr>
          <w:p w14:paraId="239D0275" w14:textId="77777777" w:rsidR="002F7F43" w:rsidRPr="00614CD2" w:rsidRDefault="002F7F43" w:rsidP="00275F8F">
            <w:pPr>
              <w:pStyle w:val="TAL"/>
              <w:keepNext w:val="0"/>
              <w:keepLines w:val="0"/>
            </w:pPr>
            <w:r w:rsidRPr="00614CD2">
              <w:t>c11</w:t>
            </w:r>
          </w:p>
        </w:tc>
        <w:tc>
          <w:tcPr>
            <w:tcW w:w="399" w:type="pct"/>
          </w:tcPr>
          <w:p w14:paraId="59741500" w14:textId="77777777" w:rsidR="002F7F43" w:rsidRPr="00614CD2" w:rsidRDefault="002F7F43" w:rsidP="00275F8F">
            <w:pPr>
              <w:pStyle w:val="TAC"/>
              <w:keepNext w:val="0"/>
              <w:keepLines w:val="0"/>
            </w:pPr>
            <w:r w:rsidRPr="00614CD2">
              <w:t>3.04</w:t>
            </w:r>
          </w:p>
        </w:tc>
        <w:tc>
          <w:tcPr>
            <w:tcW w:w="377" w:type="pct"/>
          </w:tcPr>
          <w:p w14:paraId="55567A50" w14:textId="77777777" w:rsidR="002F7F43" w:rsidRPr="00614CD2" w:rsidRDefault="002F7F43" w:rsidP="00275F8F">
            <w:pPr>
              <w:pStyle w:val="TAC"/>
              <w:keepNext w:val="0"/>
              <w:keepLines w:val="0"/>
            </w:pPr>
            <w:r w:rsidRPr="00614CD2">
              <w:t>0.93</w:t>
            </w:r>
          </w:p>
        </w:tc>
        <w:tc>
          <w:tcPr>
            <w:tcW w:w="580" w:type="pct"/>
          </w:tcPr>
          <w:p w14:paraId="719F3CAE" w14:textId="77777777" w:rsidR="002F7F43" w:rsidRPr="00614CD2" w:rsidRDefault="002F7F43" w:rsidP="00275F8F">
            <w:pPr>
              <w:pStyle w:val="TAL"/>
              <w:keepNext w:val="0"/>
              <w:keepLines w:val="0"/>
            </w:pPr>
            <w:r w:rsidRPr="00614CD2">
              <w:t>c20</w:t>
            </w:r>
          </w:p>
        </w:tc>
        <w:tc>
          <w:tcPr>
            <w:tcW w:w="563" w:type="pct"/>
          </w:tcPr>
          <w:p w14:paraId="04E7D574" w14:textId="77777777" w:rsidR="002F7F43" w:rsidRPr="00614CD2" w:rsidRDefault="002F7F43" w:rsidP="00275F8F">
            <w:pPr>
              <w:pStyle w:val="TAL"/>
              <w:keepNext w:val="0"/>
              <w:keepLines w:val="0"/>
            </w:pPr>
            <w:r w:rsidRPr="00614CD2">
              <w:t>3.08</w:t>
            </w:r>
          </w:p>
        </w:tc>
        <w:tc>
          <w:tcPr>
            <w:tcW w:w="541" w:type="pct"/>
          </w:tcPr>
          <w:p w14:paraId="4CF46888" w14:textId="77777777" w:rsidR="002F7F43" w:rsidRPr="00614CD2" w:rsidRDefault="002F7F43" w:rsidP="00275F8F">
            <w:pPr>
              <w:pStyle w:val="TAC"/>
              <w:keepNext w:val="0"/>
              <w:keepLines w:val="0"/>
            </w:pPr>
            <w:r w:rsidRPr="00614CD2">
              <w:t>1.03</w:t>
            </w:r>
          </w:p>
        </w:tc>
        <w:tc>
          <w:tcPr>
            <w:tcW w:w="640" w:type="pct"/>
          </w:tcPr>
          <w:p w14:paraId="575AF562" w14:textId="77777777" w:rsidR="002F7F43" w:rsidRPr="00614CD2" w:rsidRDefault="002F7F43" w:rsidP="00275F8F">
            <w:pPr>
              <w:pStyle w:val="TAC"/>
              <w:keepNext w:val="0"/>
              <w:keepLines w:val="0"/>
            </w:pPr>
            <w:r w:rsidRPr="00614CD2">
              <w:t>-0.04</w:t>
            </w:r>
          </w:p>
        </w:tc>
        <w:tc>
          <w:tcPr>
            <w:tcW w:w="412" w:type="pct"/>
          </w:tcPr>
          <w:p w14:paraId="5784917C" w14:textId="77777777" w:rsidR="002F7F43" w:rsidRPr="00614CD2" w:rsidRDefault="002F7F43" w:rsidP="00275F8F">
            <w:pPr>
              <w:pStyle w:val="TAC"/>
              <w:keepNext w:val="0"/>
              <w:keepLines w:val="0"/>
            </w:pPr>
            <w:r w:rsidRPr="00614CD2">
              <w:t>&lt;0.001</w:t>
            </w:r>
          </w:p>
        </w:tc>
        <w:tc>
          <w:tcPr>
            <w:tcW w:w="494" w:type="pct"/>
          </w:tcPr>
          <w:p w14:paraId="13CE1692" w14:textId="77777777" w:rsidR="002F7F43" w:rsidRPr="00614CD2" w:rsidRDefault="002F7F43" w:rsidP="00275F8F">
            <w:pPr>
              <w:pStyle w:val="TAC"/>
              <w:keepNext w:val="0"/>
              <w:keepLines w:val="0"/>
            </w:pPr>
            <w:r w:rsidRPr="00614CD2">
              <w:t>0.647</w:t>
            </w:r>
          </w:p>
        </w:tc>
        <w:tc>
          <w:tcPr>
            <w:tcW w:w="442" w:type="pct"/>
          </w:tcPr>
          <w:p w14:paraId="64448E51" w14:textId="77777777" w:rsidR="002F7F43" w:rsidRPr="00614CD2" w:rsidRDefault="002F7F43" w:rsidP="00275F8F">
            <w:pPr>
              <w:pStyle w:val="TAL"/>
              <w:keepNext w:val="0"/>
              <w:keepLines w:val="0"/>
            </w:pPr>
            <w:r w:rsidRPr="00614CD2">
              <w:t>NWT</w:t>
            </w:r>
          </w:p>
        </w:tc>
      </w:tr>
      <w:tr w:rsidR="00A4689A" w:rsidRPr="00614CD2" w14:paraId="07A48AE7" w14:textId="77777777" w:rsidTr="00A4689A">
        <w:trPr>
          <w:jc w:val="center"/>
        </w:trPr>
        <w:tc>
          <w:tcPr>
            <w:tcW w:w="550" w:type="pct"/>
          </w:tcPr>
          <w:p w14:paraId="74EBE0A2" w14:textId="77777777" w:rsidR="002F7F43" w:rsidRPr="00614CD2" w:rsidRDefault="002F7F43" w:rsidP="00275F8F">
            <w:pPr>
              <w:pStyle w:val="TAL"/>
              <w:keepNext w:val="0"/>
              <w:keepLines w:val="0"/>
            </w:pPr>
            <w:r w:rsidRPr="00614CD2">
              <w:t>c12</w:t>
            </w:r>
          </w:p>
        </w:tc>
        <w:tc>
          <w:tcPr>
            <w:tcW w:w="399" w:type="pct"/>
          </w:tcPr>
          <w:p w14:paraId="1815ACD3" w14:textId="77777777" w:rsidR="002F7F43" w:rsidRPr="00614CD2" w:rsidRDefault="002F7F43" w:rsidP="00275F8F">
            <w:pPr>
              <w:pStyle w:val="TAC"/>
              <w:keepNext w:val="0"/>
              <w:keepLines w:val="0"/>
            </w:pPr>
            <w:r w:rsidRPr="00614CD2">
              <w:t>3.33</w:t>
            </w:r>
          </w:p>
        </w:tc>
        <w:tc>
          <w:tcPr>
            <w:tcW w:w="377" w:type="pct"/>
          </w:tcPr>
          <w:p w14:paraId="1293EBCE" w14:textId="77777777" w:rsidR="002F7F43" w:rsidRPr="00614CD2" w:rsidRDefault="002F7F43" w:rsidP="00275F8F">
            <w:pPr>
              <w:pStyle w:val="TAC"/>
              <w:keepNext w:val="0"/>
              <w:keepLines w:val="0"/>
            </w:pPr>
            <w:r w:rsidRPr="00614CD2">
              <w:t>0.93</w:t>
            </w:r>
          </w:p>
        </w:tc>
        <w:tc>
          <w:tcPr>
            <w:tcW w:w="580" w:type="pct"/>
          </w:tcPr>
          <w:p w14:paraId="4FC9E672" w14:textId="77777777" w:rsidR="002F7F43" w:rsidRPr="00614CD2" w:rsidRDefault="002F7F43" w:rsidP="00275F8F">
            <w:pPr>
              <w:pStyle w:val="TAL"/>
              <w:keepNext w:val="0"/>
              <w:keepLines w:val="0"/>
            </w:pPr>
            <w:r w:rsidRPr="00614CD2">
              <w:t>c21</w:t>
            </w:r>
          </w:p>
        </w:tc>
        <w:tc>
          <w:tcPr>
            <w:tcW w:w="563" w:type="pct"/>
          </w:tcPr>
          <w:p w14:paraId="0F9A8E7D" w14:textId="77777777" w:rsidR="002F7F43" w:rsidRPr="00614CD2" w:rsidRDefault="002F7F43" w:rsidP="00275F8F">
            <w:pPr>
              <w:pStyle w:val="TAL"/>
              <w:keepNext w:val="0"/>
              <w:keepLines w:val="0"/>
            </w:pPr>
            <w:r w:rsidRPr="00614CD2">
              <w:t>3.38</w:t>
            </w:r>
          </w:p>
        </w:tc>
        <w:tc>
          <w:tcPr>
            <w:tcW w:w="541" w:type="pct"/>
          </w:tcPr>
          <w:p w14:paraId="37591A8B" w14:textId="77777777" w:rsidR="002F7F43" w:rsidRPr="00614CD2" w:rsidRDefault="002F7F43" w:rsidP="00275F8F">
            <w:pPr>
              <w:pStyle w:val="TAC"/>
              <w:keepNext w:val="0"/>
              <w:keepLines w:val="0"/>
            </w:pPr>
            <w:r w:rsidRPr="00614CD2">
              <w:t>1.00</w:t>
            </w:r>
          </w:p>
        </w:tc>
        <w:tc>
          <w:tcPr>
            <w:tcW w:w="640" w:type="pct"/>
          </w:tcPr>
          <w:p w14:paraId="705C04C2" w14:textId="77777777" w:rsidR="002F7F43" w:rsidRPr="00614CD2" w:rsidRDefault="002F7F43" w:rsidP="00275F8F">
            <w:pPr>
              <w:pStyle w:val="TAC"/>
              <w:keepNext w:val="0"/>
              <w:keepLines w:val="0"/>
            </w:pPr>
            <w:r w:rsidRPr="00614CD2">
              <w:t>-0.06</w:t>
            </w:r>
          </w:p>
        </w:tc>
        <w:tc>
          <w:tcPr>
            <w:tcW w:w="412" w:type="pct"/>
          </w:tcPr>
          <w:p w14:paraId="152F8482" w14:textId="77777777" w:rsidR="002F7F43" w:rsidRPr="00614CD2" w:rsidRDefault="002F7F43" w:rsidP="00275F8F">
            <w:pPr>
              <w:pStyle w:val="TAC"/>
              <w:keepNext w:val="0"/>
              <w:keepLines w:val="0"/>
            </w:pPr>
            <w:r w:rsidRPr="00614CD2">
              <w:t>&lt;0.001</w:t>
            </w:r>
          </w:p>
        </w:tc>
        <w:tc>
          <w:tcPr>
            <w:tcW w:w="494" w:type="pct"/>
          </w:tcPr>
          <w:p w14:paraId="5AFB36C8" w14:textId="77777777" w:rsidR="002F7F43" w:rsidRPr="00614CD2" w:rsidRDefault="002F7F43" w:rsidP="00275F8F">
            <w:pPr>
              <w:pStyle w:val="TAC"/>
              <w:keepNext w:val="0"/>
              <w:keepLines w:val="0"/>
            </w:pPr>
            <w:r w:rsidRPr="00614CD2">
              <w:t>0.705</w:t>
            </w:r>
          </w:p>
        </w:tc>
        <w:tc>
          <w:tcPr>
            <w:tcW w:w="442" w:type="pct"/>
          </w:tcPr>
          <w:p w14:paraId="72718266" w14:textId="77777777" w:rsidR="002F7F43" w:rsidRPr="00614CD2" w:rsidRDefault="002F7F43" w:rsidP="00275F8F">
            <w:pPr>
              <w:pStyle w:val="TAL"/>
              <w:keepNext w:val="0"/>
              <w:keepLines w:val="0"/>
            </w:pPr>
            <w:r w:rsidRPr="00614CD2">
              <w:t>NWT</w:t>
            </w:r>
          </w:p>
        </w:tc>
      </w:tr>
      <w:tr w:rsidR="00A4689A" w:rsidRPr="00614CD2" w14:paraId="1B0703FF" w14:textId="77777777" w:rsidTr="00A4689A">
        <w:trPr>
          <w:jc w:val="center"/>
        </w:trPr>
        <w:tc>
          <w:tcPr>
            <w:tcW w:w="550" w:type="pct"/>
          </w:tcPr>
          <w:p w14:paraId="4E717F88" w14:textId="77777777" w:rsidR="002F7F43" w:rsidRPr="00614CD2" w:rsidRDefault="002F7F43" w:rsidP="00275F8F">
            <w:pPr>
              <w:pStyle w:val="TAL"/>
              <w:keepNext w:val="0"/>
              <w:keepLines w:val="0"/>
            </w:pPr>
            <w:r w:rsidRPr="00614CD2">
              <w:t>c13</w:t>
            </w:r>
          </w:p>
        </w:tc>
        <w:tc>
          <w:tcPr>
            <w:tcW w:w="399" w:type="pct"/>
          </w:tcPr>
          <w:p w14:paraId="73366669" w14:textId="77777777" w:rsidR="002F7F43" w:rsidRPr="00614CD2" w:rsidRDefault="002F7F43" w:rsidP="00275F8F">
            <w:pPr>
              <w:pStyle w:val="TAC"/>
              <w:keepNext w:val="0"/>
              <w:keepLines w:val="0"/>
            </w:pPr>
            <w:r w:rsidRPr="00614CD2">
              <w:t>3.66</w:t>
            </w:r>
          </w:p>
        </w:tc>
        <w:tc>
          <w:tcPr>
            <w:tcW w:w="377" w:type="pct"/>
          </w:tcPr>
          <w:p w14:paraId="0903BA77" w14:textId="77777777" w:rsidR="002F7F43" w:rsidRPr="00614CD2" w:rsidRDefault="002F7F43" w:rsidP="00275F8F">
            <w:pPr>
              <w:pStyle w:val="TAC"/>
              <w:keepNext w:val="0"/>
              <w:keepLines w:val="0"/>
            </w:pPr>
            <w:r w:rsidRPr="00614CD2">
              <w:t>0.77</w:t>
            </w:r>
          </w:p>
        </w:tc>
        <w:tc>
          <w:tcPr>
            <w:tcW w:w="580" w:type="pct"/>
          </w:tcPr>
          <w:p w14:paraId="6F15257E" w14:textId="77777777" w:rsidR="002F7F43" w:rsidRPr="00614CD2" w:rsidRDefault="002F7F43" w:rsidP="00275F8F">
            <w:pPr>
              <w:pStyle w:val="TAL"/>
              <w:keepNext w:val="0"/>
              <w:keepLines w:val="0"/>
            </w:pPr>
            <w:r w:rsidRPr="00614CD2">
              <w:t>c22</w:t>
            </w:r>
          </w:p>
        </w:tc>
        <w:tc>
          <w:tcPr>
            <w:tcW w:w="563" w:type="pct"/>
          </w:tcPr>
          <w:p w14:paraId="194C50CE" w14:textId="77777777" w:rsidR="002F7F43" w:rsidRPr="00614CD2" w:rsidRDefault="002F7F43" w:rsidP="00275F8F">
            <w:pPr>
              <w:pStyle w:val="TAL"/>
              <w:keepNext w:val="0"/>
              <w:keepLines w:val="0"/>
            </w:pPr>
            <w:r w:rsidRPr="00614CD2">
              <w:t>3.68</w:t>
            </w:r>
          </w:p>
        </w:tc>
        <w:tc>
          <w:tcPr>
            <w:tcW w:w="541" w:type="pct"/>
          </w:tcPr>
          <w:p w14:paraId="1FC4B665" w14:textId="77777777" w:rsidR="002F7F43" w:rsidRPr="00614CD2" w:rsidRDefault="002F7F43" w:rsidP="00275F8F">
            <w:pPr>
              <w:pStyle w:val="TAC"/>
              <w:keepNext w:val="0"/>
              <w:keepLines w:val="0"/>
            </w:pPr>
            <w:r w:rsidRPr="00614CD2">
              <w:t>0.84</w:t>
            </w:r>
          </w:p>
        </w:tc>
        <w:tc>
          <w:tcPr>
            <w:tcW w:w="640" w:type="pct"/>
          </w:tcPr>
          <w:p w14:paraId="58960613" w14:textId="77777777" w:rsidR="002F7F43" w:rsidRPr="00614CD2" w:rsidRDefault="002F7F43" w:rsidP="00275F8F">
            <w:pPr>
              <w:pStyle w:val="TAC"/>
              <w:keepNext w:val="0"/>
              <w:keepLines w:val="0"/>
            </w:pPr>
            <w:r w:rsidRPr="00614CD2">
              <w:t>-0.02</w:t>
            </w:r>
          </w:p>
        </w:tc>
        <w:tc>
          <w:tcPr>
            <w:tcW w:w="412" w:type="pct"/>
          </w:tcPr>
          <w:p w14:paraId="0E73E863" w14:textId="77777777" w:rsidR="002F7F43" w:rsidRPr="00614CD2" w:rsidRDefault="002F7F43" w:rsidP="00275F8F">
            <w:pPr>
              <w:pStyle w:val="TAC"/>
              <w:keepNext w:val="0"/>
              <w:keepLines w:val="0"/>
            </w:pPr>
            <w:r w:rsidRPr="00614CD2">
              <w:t>&lt;0.001</w:t>
            </w:r>
          </w:p>
        </w:tc>
        <w:tc>
          <w:tcPr>
            <w:tcW w:w="494" w:type="pct"/>
          </w:tcPr>
          <w:p w14:paraId="0FA6DD82" w14:textId="77777777" w:rsidR="002F7F43" w:rsidRPr="00614CD2" w:rsidRDefault="002F7F43" w:rsidP="00275F8F">
            <w:pPr>
              <w:pStyle w:val="TAC"/>
              <w:keepNext w:val="0"/>
              <w:keepLines w:val="0"/>
            </w:pPr>
            <w:r w:rsidRPr="00614CD2">
              <w:t>0.602</w:t>
            </w:r>
          </w:p>
        </w:tc>
        <w:tc>
          <w:tcPr>
            <w:tcW w:w="442" w:type="pct"/>
          </w:tcPr>
          <w:p w14:paraId="0F8C78E8" w14:textId="77777777" w:rsidR="002F7F43" w:rsidRPr="00614CD2" w:rsidRDefault="002F7F43" w:rsidP="00275F8F">
            <w:pPr>
              <w:pStyle w:val="TAL"/>
              <w:keepNext w:val="0"/>
              <w:keepLines w:val="0"/>
            </w:pPr>
            <w:r w:rsidRPr="00614CD2">
              <w:t>NWT</w:t>
            </w:r>
          </w:p>
        </w:tc>
      </w:tr>
      <w:tr w:rsidR="00A4689A" w:rsidRPr="00614CD2" w14:paraId="7AF4ED12" w14:textId="77777777" w:rsidTr="00A4689A">
        <w:trPr>
          <w:jc w:val="center"/>
        </w:trPr>
        <w:tc>
          <w:tcPr>
            <w:tcW w:w="550" w:type="pct"/>
          </w:tcPr>
          <w:p w14:paraId="77310B73" w14:textId="77777777" w:rsidR="002F7F43" w:rsidRPr="00614CD2" w:rsidRDefault="002F7F43" w:rsidP="00275F8F">
            <w:pPr>
              <w:pStyle w:val="TAL"/>
              <w:keepNext w:val="0"/>
              <w:keepLines w:val="0"/>
            </w:pPr>
            <w:r w:rsidRPr="00614CD2">
              <w:t>c14</w:t>
            </w:r>
          </w:p>
        </w:tc>
        <w:tc>
          <w:tcPr>
            <w:tcW w:w="399" w:type="pct"/>
          </w:tcPr>
          <w:p w14:paraId="2F91355D" w14:textId="77777777" w:rsidR="002F7F43" w:rsidRPr="00614CD2" w:rsidRDefault="002F7F43" w:rsidP="00275F8F">
            <w:pPr>
              <w:pStyle w:val="TAC"/>
              <w:keepNext w:val="0"/>
              <w:keepLines w:val="0"/>
            </w:pPr>
            <w:r w:rsidRPr="00614CD2">
              <w:t>3.76</w:t>
            </w:r>
          </w:p>
        </w:tc>
        <w:tc>
          <w:tcPr>
            <w:tcW w:w="377" w:type="pct"/>
          </w:tcPr>
          <w:p w14:paraId="70B8EA8D" w14:textId="77777777" w:rsidR="002F7F43" w:rsidRPr="00614CD2" w:rsidRDefault="002F7F43" w:rsidP="00275F8F">
            <w:pPr>
              <w:pStyle w:val="TAC"/>
              <w:keepNext w:val="0"/>
              <w:keepLines w:val="0"/>
            </w:pPr>
            <w:r w:rsidRPr="00614CD2">
              <w:t>0.84</w:t>
            </w:r>
          </w:p>
        </w:tc>
        <w:tc>
          <w:tcPr>
            <w:tcW w:w="580" w:type="pct"/>
          </w:tcPr>
          <w:p w14:paraId="010B2527" w14:textId="77777777" w:rsidR="002F7F43" w:rsidRPr="00614CD2" w:rsidRDefault="002F7F43" w:rsidP="00275F8F">
            <w:pPr>
              <w:pStyle w:val="TAL"/>
              <w:keepNext w:val="0"/>
              <w:keepLines w:val="0"/>
            </w:pPr>
            <w:r w:rsidRPr="00614CD2">
              <w:t>c23</w:t>
            </w:r>
          </w:p>
        </w:tc>
        <w:tc>
          <w:tcPr>
            <w:tcW w:w="563" w:type="pct"/>
          </w:tcPr>
          <w:p w14:paraId="239CFB72" w14:textId="77777777" w:rsidR="002F7F43" w:rsidRPr="00614CD2" w:rsidRDefault="002F7F43" w:rsidP="00275F8F">
            <w:pPr>
              <w:pStyle w:val="TAL"/>
              <w:keepNext w:val="0"/>
              <w:keepLines w:val="0"/>
            </w:pPr>
            <w:r w:rsidRPr="00614CD2">
              <w:t>3.77</w:t>
            </w:r>
          </w:p>
        </w:tc>
        <w:tc>
          <w:tcPr>
            <w:tcW w:w="541" w:type="pct"/>
          </w:tcPr>
          <w:p w14:paraId="586719AF" w14:textId="77777777" w:rsidR="002F7F43" w:rsidRPr="00614CD2" w:rsidRDefault="002F7F43" w:rsidP="00275F8F">
            <w:pPr>
              <w:pStyle w:val="TAC"/>
              <w:keepNext w:val="0"/>
              <w:keepLines w:val="0"/>
            </w:pPr>
            <w:r w:rsidRPr="00614CD2">
              <w:t>0.83</w:t>
            </w:r>
          </w:p>
        </w:tc>
        <w:tc>
          <w:tcPr>
            <w:tcW w:w="640" w:type="pct"/>
          </w:tcPr>
          <w:p w14:paraId="065128AE" w14:textId="77777777" w:rsidR="002F7F43" w:rsidRPr="00614CD2" w:rsidRDefault="002F7F43" w:rsidP="00275F8F">
            <w:pPr>
              <w:pStyle w:val="TAC"/>
              <w:keepNext w:val="0"/>
              <w:keepLines w:val="0"/>
            </w:pPr>
            <w:r w:rsidRPr="00614CD2">
              <w:t>-0.01</w:t>
            </w:r>
          </w:p>
        </w:tc>
        <w:tc>
          <w:tcPr>
            <w:tcW w:w="412" w:type="pct"/>
          </w:tcPr>
          <w:p w14:paraId="72924BC3" w14:textId="77777777" w:rsidR="002F7F43" w:rsidRPr="00614CD2" w:rsidRDefault="002F7F43" w:rsidP="00275F8F">
            <w:pPr>
              <w:pStyle w:val="TAC"/>
              <w:keepNext w:val="0"/>
              <w:keepLines w:val="0"/>
            </w:pPr>
            <w:r w:rsidRPr="00614CD2">
              <w:t>&lt;0.001</w:t>
            </w:r>
          </w:p>
        </w:tc>
        <w:tc>
          <w:tcPr>
            <w:tcW w:w="494" w:type="pct"/>
          </w:tcPr>
          <w:p w14:paraId="71716CA6" w14:textId="77777777" w:rsidR="002F7F43" w:rsidRPr="00614CD2" w:rsidRDefault="002F7F43" w:rsidP="00275F8F">
            <w:pPr>
              <w:pStyle w:val="TAC"/>
              <w:keepNext w:val="0"/>
              <w:keepLines w:val="0"/>
            </w:pPr>
            <w:r w:rsidRPr="00614CD2">
              <w:t>0.550</w:t>
            </w:r>
          </w:p>
        </w:tc>
        <w:tc>
          <w:tcPr>
            <w:tcW w:w="442" w:type="pct"/>
          </w:tcPr>
          <w:p w14:paraId="27622367" w14:textId="77777777" w:rsidR="002F7F43" w:rsidRPr="00614CD2" w:rsidRDefault="002F7F43" w:rsidP="00275F8F">
            <w:pPr>
              <w:pStyle w:val="TAL"/>
              <w:keepNext w:val="0"/>
              <w:keepLines w:val="0"/>
            </w:pPr>
            <w:r w:rsidRPr="00614CD2">
              <w:t>NWT</w:t>
            </w:r>
          </w:p>
        </w:tc>
      </w:tr>
      <w:tr w:rsidR="00A4689A" w:rsidRPr="00614CD2" w14:paraId="1E0E4478" w14:textId="77777777" w:rsidTr="00A4689A">
        <w:trPr>
          <w:jc w:val="center"/>
        </w:trPr>
        <w:tc>
          <w:tcPr>
            <w:tcW w:w="550" w:type="pct"/>
          </w:tcPr>
          <w:p w14:paraId="2137D6C2" w14:textId="77777777" w:rsidR="002F7F43" w:rsidRPr="00614CD2" w:rsidRDefault="002F7F43" w:rsidP="00275F8F">
            <w:pPr>
              <w:pStyle w:val="TAL"/>
              <w:keepNext w:val="0"/>
              <w:keepLines w:val="0"/>
            </w:pPr>
            <w:r w:rsidRPr="00614CD2">
              <w:t>c15</w:t>
            </w:r>
          </w:p>
        </w:tc>
        <w:tc>
          <w:tcPr>
            <w:tcW w:w="399" w:type="pct"/>
          </w:tcPr>
          <w:p w14:paraId="763696D5" w14:textId="77777777" w:rsidR="002F7F43" w:rsidRPr="00614CD2" w:rsidRDefault="002F7F43" w:rsidP="00275F8F">
            <w:pPr>
              <w:pStyle w:val="TAC"/>
              <w:keepNext w:val="0"/>
              <w:keepLines w:val="0"/>
            </w:pPr>
            <w:r w:rsidRPr="00614CD2">
              <w:t>3.89</w:t>
            </w:r>
          </w:p>
        </w:tc>
        <w:tc>
          <w:tcPr>
            <w:tcW w:w="377" w:type="pct"/>
          </w:tcPr>
          <w:p w14:paraId="274558B9" w14:textId="77777777" w:rsidR="002F7F43" w:rsidRPr="00614CD2" w:rsidRDefault="002F7F43" w:rsidP="00275F8F">
            <w:pPr>
              <w:pStyle w:val="TAC"/>
              <w:keepNext w:val="0"/>
              <w:keepLines w:val="0"/>
            </w:pPr>
            <w:r w:rsidRPr="00614CD2">
              <w:t>0.78</w:t>
            </w:r>
          </w:p>
        </w:tc>
        <w:tc>
          <w:tcPr>
            <w:tcW w:w="580" w:type="pct"/>
          </w:tcPr>
          <w:p w14:paraId="2A69880D" w14:textId="77777777" w:rsidR="002F7F43" w:rsidRPr="00614CD2" w:rsidRDefault="002F7F43" w:rsidP="00275F8F">
            <w:pPr>
              <w:pStyle w:val="TAL"/>
              <w:keepNext w:val="0"/>
              <w:keepLines w:val="0"/>
            </w:pPr>
            <w:r w:rsidRPr="00614CD2">
              <w:t>c24</w:t>
            </w:r>
          </w:p>
        </w:tc>
        <w:tc>
          <w:tcPr>
            <w:tcW w:w="563" w:type="pct"/>
          </w:tcPr>
          <w:p w14:paraId="2D952235" w14:textId="77777777" w:rsidR="002F7F43" w:rsidRPr="00614CD2" w:rsidRDefault="002F7F43" w:rsidP="00275F8F">
            <w:pPr>
              <w:pStyle w:val="TAL"/>
              <w:keepNext w:val="0"/>
              <w:keepLines w:val="0"/>
            </w:pPr>
            <w:r w:rsidRPr="00614CD2">
              <w:t>3.84</w:t>
            </w:r>
          </w:p>
        </w:tc>
        <w:tc>
          <w:tcPr>
            <w:tcW w:w="541" w:type="pct"/>
          </w:tcPr>
          <w:p w14:paraId="4D4E09AB" w14:textId="77777777" w:rsidR="002F7F43" w:rsidRPr="00614CD2" w:rsidRDefault="002F7F43" w:rsidP="00275F8F">
            <w:pPr>
              <w:pStyle w:val="TAC"/>
              <w:keepNext w:val="0"/>
              <w:keepLines w:val="0"/>
            </w:pPr>
            <w:r w:rsidRPr="00614CD2">
              <w:t>0.78</w:t>
            </w:r>
          </w:p>
        </w:tc>
        <w:tc>
          <w:tcPr>
            <w:tcW w:w="640" w:type="pct"/>
          </w:tcPr>
          <w:p w14:paraId="45D5CAB9" w14:textId="77777777" w:rsidR="002F7F43" w:rsidRPr="00614CD2" w:rsidRDefault="002F7F43" w:rsidP="00275F8F">
            <w:pPr>
              <w:pStyle w:val="TAC"/>
              <w:keepNext w:val="0"/>
              <w:keepLines w:val="0"/>
            </w:pPr>
            <w:r w:rsidRPr="00614CD2">
              <w:t>0.06</w:t>
            </w:r>
          </w:p>
        </w:tc>
        <w:tc>
          <w:tcPr>
            <w:tcW w:w="412" w:type="pct"/>
          </w:tcPr>
          <w:p w14:paraId="35CF00BC" w14:textId="77777777" w:rsidR="002F7F43" w:rsidRPr="00614CD2" w:rsidRDefault="002F7F43" w:rsidP="00275F8F">
            <w:pPr>
              <w:pStyle w:val="TAC"/>
              <w:keepNext w:val="0"/>
              <w:keepLines w:val="0"/>
            </w:pPr>
            <w:r w:rsidRPr="00614CD2">
              <w:t>0.670</w:t>
            </w:r>
          </w:p>
        </w:tc>
        <w:tc>
          <w:tcPr>
            <w:tcW w:w="494" w:type="pct"/>
          </w:tcPr>
          <w:p w14:paraId="615C0ADB" w14:textId="77777777" w:rsidR="002F7F43" w:rsidRPr="00614CD2" w:rsidRDefault="002F7F43" w:rsidP="00275F8F">
            <w:pPr>
              <w:pStyle w:val="TAC"/>
              <w:keepNext w:val="0"/>
              <w:keepLines w:val="0"/>
            </w:pPr>
            <w:r w:rsidRPr="00614CD2">
              <w:t>0.252</w:t>
            </w:r>
          </w:p>
        </w:tc>
        <w:tc>
          <w:tcPr>
            <w:tcW w:w="442" w:type="pct"/>
          </w:tcPr>
          <w:p w14:paraId="2319563E" w14:textId="77777777" w:rsidR="002F7F43" w:rsidRPr="00614CD2" w:rsidRDefault="002F7F43" w:rsidP="00275F8F">
            <w:pPr>
              <w:pStyle w:val="TAL"/>
              <w:keepNext w:val="0"/>
              <w:keepLines w:val="0"/>
            </w:pPr>
            <w:r w:rsidRPr="00614CD2">
              <w:t>NWT</w:t>
            </w:r>
          </w:p>
        </w:tc>
      </w:tr>
      <w:tr w:rsidR="00A4689A" w:rsidRPr="00614CD2" w14:paraId="380D8413" w14:textId="77777777" w:rsidTr="00A4689A">
        <w:trPr>
          <w:jc w:val="center"/>
        </w:trPr>
        <w:tc>
          <w:tcPr>
            <w:tcW w:w="550" w:type="pct"/>
          </w:tcPr>
          <w:p w14:paraId="24656F0F" w14:textId="77777777" w:rsidR="002F7F43" w:rsidRPr="00614CD2" w:rsidRDefault="002F7F43" w:rsidP="00275F8F">
            <w:pPr>
              <w:pStyle w:val="TAL"/>
              <w:keepNext w:val="0"/>
              <w:keepLines w:val="0"/>
            </w:pPr>
            <w:r w:rsidRPr="00614CD2">
              <w:t>c16</w:t>
            </w:r>
          </w:p>
        </w:tc>
        <w:tc>
          <w:tcPr>
            <w:tcW w:w="399" w:type="pct"/>
          </w:tcPr>
          <w:p w14:paraId="62626684" w14:textId="77777777" w:rsidR="002F7F43" w:rsidRPr="00614CD2" w:rsidRDefault="002F7F43" w:rsidP="00275F8F">
            <w:pPr>
              <w:pStyle w:val="TAC"/>
              <w:keepNext w:val="0"/>
              <w:keepLines w:val="0"/>
            </w:pPr>
            <w:r w:rsidRPr="00614CD2">
              <w:t>3.89</w:t>
            </w:r>
          </w:p>
        </w:tc>
        <w:tc>
          <w:tcPr>
            <w:tcW w:w="377" w:type="pct"/>
          </w:tcPr>
          <w:p w14:paraId="7403CE83" w14:textId="77777777" w:rsidR="002F7F43" w:rsidRPr="00614CD2" w:rsidRDefault="002F7F43" w:rsidP="00275F8F">
            <w:pPr>
              <w:pStyle w:val="TAC"/>
              <w:keepNext w:val="0"/>
              <w:keepLines w:val="0"/>
            </w:pPr>
            <w:r w:rsidRPr="00614CD2">
              <w:t>0.80</w:t>
            </w:r>
          </w:p>
        </w:tc>
        <w:tc>
          <w:tcPr>
            <w:tcW w:w="580" w:type="pct"/>
          </w:tcPr>
          <w:p w14:paraId="51165B65" w14:textId="77777777" w:rsidR="002F7F43" w:rsidRPr="00614CD2" w:rsidRDefault="002F7F43" w:rsidP="00275F8F">
            <w:pPr>
              <w:pStyle w:val="TAL"/>
              <w:keepNext w:val="0"/>
              <w:keepLines w:val="0"/>
            </w:pPr>
            <w:r w:rsidRPr="00614CD2">
              <w:t>c25</w:t>
            </w:r>
          </w:p>
        </w:tc>
        <w:tc>
          <w:tcPr>
            <w:tcW w:w="563" w:type="pct"/>
          </w:tcPr>
          <w:p w14:paraId="61BD096E" w14:textId="77777777" w:rsidR="002F7F43" w:rsidRPr="00614CD2" w:rsidRDefault="002F7F43" w:rsidP="00275F8F">
            <w:pPr>
              <w:pStyle w:val="TAL"/>
              <w:keepNext w:val="0"/>
              <w:keepLines w:val="0"/>
            </w:pPr>
            <w:r w:rsidRPr="00614CD2">
              <w:t>3.97</w:t>
            </w:r>
          </w:p>
        </w:tc>
        <w:tc>
          <w:tcPr>
            <w:tcW w:w="541" w:type="pct"/>
          </w:tcPr>
          <w:p w14:paraId="2C1FB5B3" w14:textId="77777777" w:rsidR="002F7F43" w:rsidRPr="00614CD2" w:rsidRDefault="002F7F43" w:rsidP="00275F8F">
            <w:pPr>
              <w:pStyle w:val="TAC"/>
              <w:keepNext w:val="0"/>
              <w:keepLines w:val="0"/>
            </w:pPr>
            <w:r w:rsidRPr="00614CD2">
              <w:t>0.75</w:t>
            </w:r>
          </w:p>
        </w:tc>
        <w:tc>
          <w:tcPr>
            <w:tcW w:w="640" w:type="pct"/>
          </w:tcPr>
          <w:p w14:paraId="578A6DB7" w14:textId="77777777" w:rsidR="002F7F43" w:rsidRPr="00614CD2" w:rsidRDefault="002F7F43" w:rsidP="00275F8F">
            <w:pPr>
              <w:pStyle w:val="TAC"/>
              <w:keepNext w:val="0"/>
              <w:keepLines w:val="0"/>
            </w:pPr>
            <w:r w:rsidRPr="00614CD2">
              <w:t>-0.07</w:t>
            </w:r>
          </w:p>
        </w:tc>
        <w:tc>
          <w:tcPr>
            <w:tcW w:w="412" w:type="pct"/>
          </w:tcPr>
          <w:p w14:paraId="749FEF93" w14:textId="77777777" w:rsidR="002F7F43" w:rsidRPr="00614CD2" w:rsidRDefault="002F7F43" w:rsidP="00275F8F">
            <w:pPr>
              <w:pStyle w:val="TAC"/>
              <w:keepNext w:val="0"/>
              <w:keepLines w:val="0"/>
            </w:pPr>
            <w:r w:rsidRPr="00614CD2">
              <w:t>&lt;0.001</w:t>
            </w:r>
          </w:p>
        </w:tc>
        <w:tc>
          <w:tcPr>
            <w:tcW w:w="494" w:type="pct"/>
          </w:tcPr>
          <w:p w14:paraId="36B6E266" w14:textId="77777777" w:rsidR="002F7F43" w:rsidRPr="00614CD2" w:rsidRDefault="002F7F43" w:rsidP="00275F8F">
            <w:pPr>
              <w:pStyle w:val="TAC"/>
              <w:keepNext w:val="0"/>
              <w:keepLines w:val="0"/>
            </w:pPr>
            <w:r w:rsidRPr="00614CD2">
              <w:t>0.815</w:t>
            </w:r>
          </w:p>
        </w:tc>
        <w:tc>
          <w:tcPr>
            <w:tcW w:w="442" w:type="pct"/>
          </w:tcPr>
          <w:p w14:paraId="2118309C" w14:textId="77777777" w:rsidR="002F7F43" w:rsidRPr="00614CD2" w:rsidRDefault="002F7F43" w:rsidP="00275F8F">
            <w:pPr>
              <w:pStyle w:val="TAL"/>
              <w:keepNext w:val="0"/>
              <w:keepLines w:val="0"/>
            </w:pPr>
            <w:r w:rsidRPr="00614CD2">
              <w:t>NWT</w:t>
            </w:r>
          </w:p>
        </w:tc>
      </w:tr>
      <w:tr w:rsidR="00A4689A" w:rsidRPr="00614CD2" w14:paraId="22395A32" w14:textId="77777777" w:rsidTr="00A4689A">
        <w:trPr>
          <w:jc w:val="center"/>
        </w:trPr>
        <w:tc>
          <w:tcPr>
            <w:tcW w:w="550" w:type="pct"/>
          </w:tcPr>
          <w:p w14:paraId="7990979A" w14:textId="77777777" w:rsidR="002F7F43" w:rsidRPr="00614CD2" w:rsidRDefault="002F7F43" w:rsidP="00275F8F">
            <w:pPr>
              <w:pStyle w:val="TAL"/>
              <w:keepNext w:val="0"/>
              <w:keepLines w:val="0"/>
            </w:pPr>
            <w:r w:rsidRPr="00614CD2">
              <w:t>c17</w:t>
            </w:r>
          </w:p>
        </w:tc>
        <w:tc>
          <w:tcPr>
            <w:tcW w:w="399" w:type="pct"/>
          </w:tcPr>
          <w:p w14:paraId="3B14F2D2" w14:textId="77777777" w:rsidR="002F7F43" w:rsidRPr="00614CD2" w:rsidRDefault="002F7F43" w:rsidP="00275F8F">
            <w:pPr>
              <w:pStyle w:val="TAC"/>
              <w:keepNext w:val="0"/>
              <w:keepLines w:val="0"/>
            </w:pPr>
            <w:r w:rsidRPr="00614CD2">
              <w:t>3.91</w:t>
            </w:r>
          </w:p>
        </w:tc>
        <w:tc>
          <w:tcPr>
            <w:tcW w:w="377" w:type="pct"/>
          </w:tcPr>
          <w:p w14:paraId="2DB43024" w14:textId="77777777" w:rsidR="002F7F43" w:rsidRPr="00614CD2" w:rsidRDefault="002F7F43" w:rsidP="00275F8F">
            <w:pPr>
              <w:pStyle w:val="TAC"/>
              <w:keepNext w:val="0"/>
              <w:keepLines w:val="0"/>
            </w:pPr>
            <w:r w:rsidRPr="00614CD2">
              <w:t>0.77</w:t>
            </w:r>
          </w:p>
        </w:tc>
        <w:tc>
          <w:tcPr>
            <w:tcW w:w="580" w:type="pct"/>
          </w:tcPr>
          <w:p w14:paraId="74A7A459" w14:textId="77777777" w:rsidR="002F7F43" w:rsidRPr="00614CD2" w:rsidRDefault="002F7F43" w:rsidP="00275F8F">
            <w:pPr>
              <w:pStyle w:val="TAL"/>
              <w:keepNext w:val="0"/>
              <w:keepLines w:val="0"/>
            </w:pPr>
            <w:r w:rsidRPr="00614CD2">
              <w:t>c26</w:t>
            </w:r>
          </w:p>
        </w:tc>
        <w:tc>
          <w:tcPr>
            <w:tcW w:w="563" w:type="pct"/>
          </w:tcPr>
          <w:p w14:paraId="5E58F147" w14:textId="77777777" w:rsidR="002F7F43" w:rsidRPr="00614CD2" w:rsidRDefault="002F7F43" w:rsidP="00275F8F">
            <w:pPr>
              <w:pStyle w:val="TAL"/>
              <w:keepNext w:val="0"/>
              <w:keepLines w:val="0"/>
            </w:pPr>
            <w:r w:rsidRPr="00614CD2">
              <w:t>3.94</w:t>
            </w:r>
          </w:p>
        </w:tc>
        <w:tc>
          <w:tcPr>
            <w:tcW w:w="541" w:type="pct"/>
          </w:tcPr>
          <w:p w14:paraId="152D0FE1" w14:textId="77777777" w:rsidR="002F7F43" w:rsidRPr="00614CD2" w:rsidRDefault="002F7F43" w:rsidP="00275F8F">
            <w:pPr>
              <w:pStyle w:val="TAC"/>
              <w:keepNext w:val="0"/>
              <w:keepLines w:val="0"/>
            </w:pPr>
            <w:r w:rsidRPr="00614CD2">
              <w:t>0.74</w:t>
            </w:r>
          </w:p>
        </w:tc>
        <w:tc>
          <w:tcPr>
            <w:tcW w:w="640" w:type="pct"/>
          </w:tcPr>
          <w:p w14:paraId="7CC6F178" w14:textId="77777777" w:rsidR="002F7F43" w:rsidRPr="00614CD2" w:rsidRDefault="002F7F43" w:rsidP="00275F8F">
            <w:pPr>
              <w:pStyle w:val="TAC"/>
              <w:keepNext w:val="0"/>
              <w:keepLines w:val="0"/>
            </w:pPr>
            <w:r w:rsidRPr="00614CD2">
              <w:t>-0.03</w:t>
            </w:r>
          </w:p>
        </w:tc>
        <w:tc>
          <w:tcPr>
            <w:tcW w:w="412" w:type="pct"/>
          </w:tcPr>
          <w:p w14:paraId="772A746A" w14:textId="77777777" w:rsidR="002F7F43" w:rsidRPr="00614CD2" w:rsidRDefault="002F7F43" w:rsidP="00275F8F">
            <w:pPr>
              <w:pStyle w:val="TAC"/>
              <w:keepNext w:val="0"/>
              <w:keepLines w:val="0"/>
            </w:pPr>
            <w:r w:rsidRPr="00614CD2">
              <w:t>&lt;0.001</w:t>
            </w:r>
          </w:p>
        </w:tc>
        <w:tc>
          <w:tcPr>
            <w:tcW w:w="494" w:type="pct"/>
          </w:tcPr>
          <w:p w14:paraId="32C0EF09" w14:textId="77777777" w:rsidR="002F7F43" w:rsidRPr="00614CD2" w:rsidRDefault="002F7F43" w:rsidP="00275F8F">
            <w:pPr>
              <w:pStyle w:val="TAC"/>
              <w:keepNext w:val="0"/>
              <w:keepLines w:val="0"/>
            </w:pPr>
            <w:r w:rsidRPr="00614CD2">
              <w:t>0.661</w:t>
            </w:r>
          </w:p>
        </w:tc>
        <w:tc>
          <w:tcPr>
            <w:tcW w:w="442" w:type="pct"/>
          </w:tcPr>
          <w:p w14:paraId="2E9EEEBB" w14:textId="77777777" w:rsidR="002F7F43" w:rsidRPr="00614CD2" w:rsidRDefault="002F7F43" w:rsidP="00275F8F">
            <w:pPr>
              <w:pStyle w:val="TAL"/>
              <w:keepNext w:val="0"/>
              <w:keepLines w:val="0"/>
            </w:pPr>
            <w:r w:rsidRPr="00614CD2">
              <w:t>NWT</w:t>
            </w:r>
          </w:p>
        </w:tc>
      </w:tr>
      <w:tr w:rsidR="00A4689A" w:rsidRPr="00614CD2" w14:paraId="0C8208B1" w14:textId="77777777" w:rsidTr="00A4689A">
        <w:trPr>
          <w:jc w:val="center"/>
        </w:trPr>
        <w:tc>
          <w:tcPr>
            <w:tcW w:w="550" w:type="pct"/>
          </w:tcPr>
          <w:p w14:paraId="0D45F6FA" w14:textId="77777777" w:rsidR="002F7F43" w:rsidRPr="00614CD2" w:rsidRDefault="002F7F43" w:rsidP="00275F8F">
            <w:pPr>
              <w:pStyle w:val="TAL"/>
              <w:keepNext w:val="0"/>
              <w:keepLines w:val="0"/>
            </w:pPr>
            <w:r w:rsidRPr="00614CD2">
              <w:t>c18</w:t>
            </w:r>
          </w:p>
        </w:tc>
        <w:tc>
          <w:tcPr>
            <w:tcW w:w="399" w:type="pct"/>
          </w:tcPr>
          <w:p w14:paraId="50207AE2" w14:textId="77777777" w:rsidR="002F7F43" w:rsidRPr="00614CD2" w:rsidRDefault="002F7F43" w:rsidP="00275F8F">
            <w:pPr>
              <w:pStyle w:val="TAC"/>
              <w:keepNext w:val="0"/>
              <w:keepLines w:val="0"/>
            </w:pPr>
            <w:r w:rsidRPr="00614CD2">
              <w:t>3.82</w:t>
            </w:r>
          </w:p>
        </w:tc>
        <w:tc>
          <w:tcPr>
            <w:tcW w:w="377" w:type="pct"/>
          </w:tcPr>
          <w:p w14:paraId="0917146F" w14:textId="77777777" w:rsidR="002F7F43" w:rsidRPr="00614CD2" w:rsidRDefault="002F7F43" w:rsidP="00275F8F">
            <w:pPr>
              <w:pStyle w:val="TAC"/>
              <w:keepNext w:val="0"/>
              <w:keepLines w:val="0"/>
            </w:pPr>
            <w:r w:rsidRPr="00614CD2">
              <w:t>0.76</w:t>
            </w:r>
          </w:p>
        </w:tc>
        <w:tc>
          <w:tcPr>
            <w:tcW w:w="580" w:type="pct"/>
          </w:tcPr>
          <w:p w14:paraId="5577A21E" w14:textId="77777777" w:rsidR="002F7F43" w:rsidRPr="00614CD2" w:rsidRDefault="002F7F43" w:rsidP="00275F8F">
            <w:pPr>
              <w:pStyle w:val="TAL"/>
              <w:keepNext w:val="0"/>
              <w:keepLines w:val="0"/>
            </w:pPr>
            <w:r w:rsidRPr="00614CD2">
              <w:t>c27</w:t>
            </w:r>
          </w:p>
        </w:tc>
        <w:tc>
          <w:tcPr>
            <w:tcW w:w="563" w:type="pct"/>
          </w:tcPr>
          <w:p w14:paraId="699330CA" w14:textId="77777777" w:rsidR="002F7F43" w:rsidRPr="00614CD2" w:rsidRDefault="002F7F43" w:rsidP="00275F8F">
            <w:pPr>
              <w:pStyle w:val="TAL"/>
              <w:keepNext w:val="0"/>
              <w:keepLines w:val="0"/>
            </w:pPr>
            <w:r w:rsidRPr="00614CD2">
              <w:t>3.92</w:t>
            </w:r>
          </w:p>
        </w:tc>
        <w:tc>
          <w:tcPr>
            <w:tcW w:w="541" w:type="pct"/>
          </w:tcPr>
          <w:p w14:paraId="4EC391B2" w14:textId="77777777" w:rsidR="002F7F43" w:rsidRPr="00614CD2" w:rsidRDefault="002F7F43" w:rsidP="00275F8F">
            <w:pPr>
              <w:pStyle w:val="TAC"/>
              <w:keepNext w:val="0"/>
              <w:keepLines w:val="0"/>
            </w:pPr>
            <w:r w:rsidRPr="00614CD2">
              <w:t>0.78</w:t>
            </w:r>
          </w:p>
        </w:tc>
        <w:tc>
          <w:tcPr>
            <w:tcW w:w="640" w:type="pct"/>
          </w:tcPr>
          <w:p w14:paraId="3FB92B1D" w14:textId="77777777" w:rsidR="002F7F43" w:rsidRPr="00614CD2" w:rsidRDefault="002F7F43" w:rsidP="00275F8F">
            <w:pPr>
              <w:pStyle w:val="TAC"/>
              <w:keepNext w:val="0"/>
              <w:keepLines w:val="0"/>
            </w:pPr>
            <w:r w:rsidRPr="00614CD2">
              <w:t>-0.10</w:t>
            </w:r>
          </w:p>
        </w:tc>
        <w:tc>
          <w:tcPr>
            <w:tcW w:w="412" w:type="pct"/>
          </w:tcPr>
          <w:p w14:paraId="3DB7BC05" w14:textId="77777777" w:rsidR="002F7F43" w:rsidRPr="00614CD2" w:rsidRDefault="002F7F43" w:rsidP="00275F8F">
            <w:pPr>
              <w:pStyle w:val="TAC"/>
              <w:keepNext w:val="0"/>
              <w:keepLines w:val="0"/>
            </w:pPr>
            <w:r w:rsidRPr="00614CD2">
              <w:t>&lt;0.001</w:t>
            </w:r>
          </w:p>
        </w:tc>
        <w:tc>
          <w:tcPr>
            <w:tcW w:w="494" w:type="pct"/>
          </w:tcPr>
          <w:p w14:paraId="4CB4E667" w14:textId="77777777" w:rsidR="002F7F43" w:rsidRPr="00614CD2" w:rsidRDefault="002F7F43" w:rsidP="00275F8F">
            <w:pPr>
              <w:pStyle w:val="TAC"/>
              <w:keepNext w:val="0"/>
              <w:keepLines w:val="0"/>
            </w:pPr>
            <w:r w:rsidRPr="00614CD2">
              <w:t>0.891</w:t>
            </w:r>
          </w:p>
        </w:tc>
        <w:tc>
          <w:tcPr>
            <w:tcW w:w="442" w:type="pct"/>
          </w:tcPr>
          <w:p w14:paraId="52F7EE69" w14:textId="77777777" w:rsidR="002F7F43" w:rsidRPr="00614CD2" w:rsidRDefault="002F7F43" w:rsidP="00275F8F">
            <w:pPr>
              <w:pStyle w:val="TAL"/>
              <w:keepNext w:val="0"/>
              <w:keepLines w:val="0"/>
            </w:pPr>
            <w:r w:rsidRPr="00614CD2">
              <w:t>NWT</w:t>
            </w:r>
          </w:p>
        </w:tc>
      </w:tr>
      <w:tr w:rsidR="00A4689A" w:rsidRPr="00614CD2" w14:paraId="257D28B5" w14:textId="77777777" w:rsidTr="00A4689A">
        <w:trPr>
          <w:jc w:val="center"/>
        </w:trPr>
        <w:tc>
          <w:tcPr>
            <w:tcW w:w="550" w:type="pct"/>
          </w:tcPr>
          <w:p w14:paraId="739419E8" w14:textId="77777777" w:rsidR="002F7F43" w:rsidRPr="00614CD2" w:rsidRDefault="002F7F43" w:rsidP="00275F8F">
            <w:pPr>
              <w:pStyle w:val="TAL"/>
              <w:keepNext w:val="0"/>
              <w:keepLines w:val="0"/>
            </w:pPr>
            <w:r w:rsidRPr="00614CD2">
              <w:t>c28</w:t>
            </w:r>
          </w:p>
        </w:tc>
        <w:tc>
          <w:tcPr>
            <w:tcW w:w="399" w:type="pct"/>
          </w:tcPr>
          <w:p w14:paraId="13B2CE8C" w14:textId="77777777" w:rsidR="002F7F43" w:rsidRPr="00614CD2" w:rsidRDefault="002F7F43" w:rsidP="00275F8F">
            <w:pPr>
              <w:pStyle w:val="TAC"/>
              <w:keepNext w:val="0"/>
              <w:keepLines w:val="0"/>
            </w:pPr>
            <w:r w:rsidRPr="00614CD2">
              <w:t>2.62</w:t>
            </w:r>
          </w:p>
        </w:tc>
        <w:tc>
          <w:tcPr>
            <w:tcW w:w="377" w:type="pct"/>
          </w:tcPr>
          <w:p w14:paraId="4DAA8EAD" w14:textId="77777777" w:rsidR="002F7F43" w:rsidRPr="00614CD2" w:rsidRDefault="002F7F43" w:rsidP="00275F8F">
            <w:pPr>
              <w:pStyle w:val="TAC"/>
              <w:keepNext w:val="0"/>
              <w:keepLines w:val="0"/>
            </w:pPr>
            <w:r w:rsidRPr="00614CD2">
              <w:t>1.02</w:t>
            </w:r>
          </w:p>
        </w:tc>
        <w:tc>
          <w:tcPr>
            <w:tcW w:w="580" w:type="pct"/>
          </w:tcPr>
          <w:p w14:paraId="23305712" w14:textId="77777777" w:rsidR="002F7F43" w:rsidRPr="00614CD2" w:rsidRDefault="002F7F43" w:rsidP="00275F8F">
            <w:pPr>
              <w:pStyle w:val="TAL"/>
              <w:keepNext w:val="0"/>
              <w:keepLines w:val="0"/>
            </w:pPr>
            <w:r w:rsidRPr="00614CD2">
              <w:t>c19</w:t>
            </w:r>
          </w:p>
        </w:tc>
        <w:tc>
          <w:tcPr>
            <w:tcW w:w="563" w:type="pct"/>
          </w:tcPr>
          <w:p w14:paraId="10890750" w14:textId="77777777" w:rsidR="002F7F43" w:rsidRPr="00614CD2" w:rsidRDefault="002F7F43" w:rsidP="00275F8F">
            <w:pPr>
              <w:pStyle w:val="TAL"/>
              <w:keepNext w:val="0"/>
              <w:keepLines w:val="0"/>
            </w:pPr>
            <w:r w:rsidRPr="00614CD2">
              <w:t>2.64</w:t>
            </w:r>
          </w:p>
        </w:tc>
        <w:tc>
          <w:tcPr>
            <w:tcW w:w="541" w:type="pct"/>
          </w:tcPr>
          <w:p w14:paraId="73EA3D42" w14:textId="77777777" w:rsidR="002F7F43" w:rsidRPr="00614CD2" w:rsidRDefault="002F7F43" w:rsidP="00275F8F">
            <w:pPr>
              <w:pStyle w:val="TAC"/>
              <w:keepNext w:val="0"/>
              <w:keepLines w:val="0"/>
            </w:pPr>
            <w:r w:rsidRPr="00614CD2">
              <w:t>1.01</w:t>
            </w:r>
          </w:p>
        </w:tc>
        <w:tc>
          <w:tcPr>
            <w:tcW w:w="640" w:type="pct"/>
          </w:tcPr>
          <w:p w14:paraId="7C3D0BD4" w14:textId="77777777" w:rsidR="002F7F43" w:rsidRPr="00614CD2" w:rsidRDefault="002F7F43" w:rsidP="00275F8F">
            <w:pPr>
              <w:pStyle w:val="TAC"/>
              <w:keepNext w:val="0"/>
              <w:keepLines w:val="0"/>
            </w:pPr>
            <w:r w:rsidRPr="00614CD2">
              <w:t>-0.02</w:t>
            </w:r>
          </w:p>
        </w:tc>
        <w:tc>
          <w:tcPr>
            <w:tcW w:w="412" w:type="pct"/>
          </w:tcPr>
          <w:p w14:paraId="4CFBB1C9" w14:textId="77777777" w:rsidR="002F7F43" w:rsidRPr="00614CD2" w:rsidRDefault="002F7F43" w:rsidP="00275F8F">
            <w:pPr>
              <w:pStyle w:val="TAC"/>
              <w:keepNext w:val="0"/>
              <w:keepLines w:val="0"/>
            </w:pPr>
            <w:r w:rsidRPr="00614CD2">
              <w:t>&lt;0.001</w:t>
            </w:r>
          </w:p>
        </w:tc>
        <w:tc>
          <w:tcPr>
            <w:tcW w:w="494" w:type="pct"/>
          </w:tcPr>
          <w:p w14:paraId="6EE049E7" w14:textId="77777777" w:rsidR="002F7F43" w:rsidRPr="00614CD2" w:rsidRDefault="002F7F43" w:rsidP="00275F8F">
            <w:pPr>
              <w:pStyle w:val="TAC"/>
              <w:keepNext w:val="0"/>
              <w:keepLines w:val="0"/>
            </w:pPr>
            <w:r w:rsidRPr="00614CD2">
              <w:t>0.581</w:t>
            </w:r>
          </w:p>
        </w:tc>
        <w:tc>
          <w:tcPr>
            <w:tcW w:w="442" w:type="pct"/>
          </w:tcPr>
          <w:p w14:paraId="2D80139D" w14:textId="77777777" w:rsidR="002F7F43" w:rsidRPr="00614CD2" w:rsidRDefault="002F7F43" w:rsidP="00275F8F">
            <w:pPr>
              <w:pStyle w:val="TAL"/>
              <w:keepNext w:val="0"/>
              <w:keepLines w:val="0"/>
            </w:pPr>
            <w:r w:rsidRPr="00614CD2">
              <w:t>NWT</w:t>
            </w:r>
          </w:p>
        </w:tc>
      </w:tr>
      <w:tr w:rsidR="00A4689A" w:rsidRPr="00614CD2" w14:paraId="22681CC9" w14:textId="77777777" w:rsidTr="00A4689A">
        <w:trPr>
          <w:jc w:val="center"/>
        </w:trPr>
        <w:tc>
          <w:tcPr>
            <w:tcW w:w="550" w:type="pct"/>
          </w:tcPr>
          <w:p w14:paraId="4D8F63D9" w14:textId="77777777" w:rsidR="002F7F43" w:rsidRPr="00614CD2" w:rsidRDefault="002F7F43" w:rsidP="00275F8F">
            <w:pPr>
              <w:pStyle w:val="TAL"/>
              <w:keepNext w:val="0"/>
              <w:keepLines w:val="0"/>
            </w:pPr>
            <w:r w:rsidRPr="00614CD2">
              <w:t>c29</w:t>
            </w:r>
          </w:p>
        </w:tc>
        <w:tc>
          <w:tcPr>
            <w:tcW w:w="399" w:type="pct"/>
          </w:tcPr>
          <w:p w14:paraId="10F6493C" w14:textId="77777777" w:rsidR="002F7F43" w:rsidRPr="00614CD2" w:rsidRDefault="002F7F43" w:rsidP="00275F8F">
            <w:pPr>
              <w:pStyle w:val="TAC"/>
              <w:keepNext w:val="0"/>
              <w:keepLines w:val="0"/>
            </w:pPr>
            <w:r w:rsidRPr="00614CD2">
              <w:t>3.12</w:t>
            </w:r>
          </w:p>
        </w:tc>
        <w:tc>
          <w:tcPr>
            <w:tcW w:w="377" w:type="pct"/>
          </w:tcPr>
          <w:p w14:paraId="53644EA0" w14:textId="77777777" w:rsidR="002F7F43" w:rsidRPr="00614CD2" w:rsidRDefault="002F7F43" w:rsidP="00275F8F">
            <w:pPr>
              <w:pStyle w:val="TAC"/>
              <w:keepNext w:val="0"/>
              <w:keepLines w:val="0"/>
            </w:pPr>
            <w:r w:rsidRPr="00614CD2">
              <w:t>0.95</w:t>
            </w:r>
          </w:p>
        </w:tc>
        <w:tc>
          <w:tcPr>
            <w:tcW w:w="580" w:type="pct"/>
          </w:tcPr>
          <w:p w14:paraId="4A292312" w14:textId="77777777" w:rsidR="002F7F43" w:rsidRPr="00614CD2" w:rsidRDefault="002F7F43" w:rsidP="00275F8F">
            <w:pPr>
              <w:pStyle w:val="TAL"/>
              <w:keepNext w:val="0"/>
              <w:keepLines w:val="0"/>
            </w:pPr>
            <w:r w:rsidRPr="00614CD2">
              <w:t>c20</w:t>
            </w:r>
          </w:p>
        </w:tc>
        <w:tc>
          <w:tcPr>
            <w:tcW w:w="563" w:type="pct"/>
          </w:tcPr>
          <w:p w14:paraId="2733464D" w14:textId="77777777" w:rsidR="002F7F43" w:rsidRPr="00614CD2" w:rsidRDefault="002F7F43" w:rsidP="00275F8F">
            <w:pPr>
              <w:pStyle w:val="TAL"/>
              <w:keepNext w:val="0"/>
              <w:keepLines w:val="0"/>
            </w:pPr>
            <w:r w:rsidRPr="00614CD2">
              <w:t>3.08</w:t>
            </w:r>
          </w:p>
        </w:tc>
        <w:tc>
          <w:tcPr>
            <w:tcW w:w="541" w:type="pct"/>
          </w:tcPr>
          <w:p w14:paraId="751CCCDD" w14:textId="77777777" w:rsidR="002F7F43" w:rsidRPr="00614CD2" w:rsidRDefault="002F7F43" w:rsidP="00275F8F">
            <w:pPr>
              <w:pStyle w:val="TAC"/>
              <w:keepNext w:val="0"/>
              <w:keepLines w:val="0"/>
            </w:pPr>
            <w:r w:rsidRPr="00614CD2">
              <w:t>1.03</w:t>
            </w:r>
          </w:p>
        </w:tc>
        <w:tc>
          <w:tcPr>
            <w:tcW w:w="640" w:type="pct"/>
          </w:tcPr>
          <w:p w14:paraId="6CEC32C4" w14:textId="77777777" w:rsidR="002F7F43" w:rsidRPr="00614CD2" w:rsidRDefault="002F7F43" w:rsidP="00275F8F">
            <w:pPr>
              <w:pStyle w:val="TAC"/>
              <w:keepNext w:val="0"/>
              <w:keepLines w:val="0"/>
            </w:pPr>
            <w:r w:rsidRPr="00614CD2">
              <w:t>0.04</w:t>
            </w:r>
          </w:p>
        </w:tc>
        <w:tc>
          <w:tcPr>
            <w:tcW w:w="412" w:type="pct"/>
          </w:tcPr>
          <w:p w14:paraId="3C648C67" w14:textId="77777777" w:rsidR="002F7F43" w:rsidRPr="00614CD2" w:rsidRDefault="002F7F43" w:rsidP="00275F8F">
            <w:pPr>
              <w:pStyle w:val="TAC"/>
              <w:keepNext w:val="0"/>
              <w:keepLines w:val="0"/>
            </w:pPr>
            <w:r w:rsidRPr="00614CD2">
              <w:t>0.372</w:t>
            </w:r>
          </w:p>
        </w:tc>
        <w:tc>
          <w:tcPr>
            <w:tcW w:w="494" w:type="pct"/>
          </w:tcPr>
          <w:p w14:paraId="786B275A" w14:textId="77777777" w:rsidR="002F7F43" w:rsidRPr="00614CD2" w:rsidRDefault="002F7F43" w:rsidP="00275F8F">
            <w:pPr>
              <w:pStyle w:val="TAC"/>
              <w:keepNext w:val="0"/>
              <w:keepLines w:val="0"/>
            </w:pPr>
            <w:r w:rsidRPr="00614CD2">
              <w:t>0.355</w:t>
            </w:r>
          </w:p>
        </w:tc>
        <w:tc>
          <w:tcPr>
            <w:tcW w:w="442" w:type="pct"/>
          </w:tcPr>
          <w:p w14:paraId="41D1A307" w14:textId="77777777" w:rsidR="002F7F43" w:rsidRPr="00614CD2" w:rsidRDefault="002F7F43" w:rsidP="00275F8F">
            <w:pPr>
              <w:pStyle w:val="TAL"/>
              <w:keepNext w:val="0"/>
              <w:keepLines w:val="0"/>
            </w:pPr>
            <w:r w:rsidRPr="00614CD2">
              <w:t>NWT</w:t>
            </w:r>
          </w:p>
        </w:tc>
      </w:tr>
      <w:tr w:rsidR="00A4689A" w:rsidRPr="00614CD2" w14:paraId="54E333CA" w14:textId="77777777" w:rsidTr="00A4689A">
        <w:trPr>
          <w:jc w:val="center"/>
        </w:trPr>
        <w:tc>
          <w:tcPr>
            <w:tcW w:w="550" w:type="pct"/>
          </w:tcPr>
          <w:p w14:paraId="0F250B50" w14:textId="77777777" w:rsidR="002F7F43" w:rsidRPr="00614CD2" w:rsidRDefault="002F7F43" w:rsidP="00275F8F">
            <w:pPr>
              <w:pStyle w:val="TAL"/>
              <w:keepNext w:val="0"/>
              <w:keepLines w:val="0"/>
            </w:pPr>
            <w:r w:rsidRPr="00614CD2">
              <w:t>c30</w:t>
            </w:r>
          </w:p>
        </w:tc>
        <w:tc>
          <w:tcPr>
            <w:tcW w:w="399" w:type="pct"/>
          </w:tcPr>
          <w:p w14:paraId="1B2FA9B2" w14:textId="77777777" w:rsidR="002F7F43" w:rsidRPr="00614CD2" w:rsidRDefault="002F7F43" w:rsidP="00275F8F">
            <w:pPr>
              <w:pStyle w:val="TAC"/>
              <w:keepNext w:val="0"/>
              <w:keepLines w:val="0"/>
            </w:pPr>
            <w:r w:rsidRPr="00614CD2">
              <w:t>3.33</w:t>
            </w:r>
          </w:p>
        </w:tc>
        <w:tc>
          <w:tcPr>
            <w:tcW w:w="377" w:type="pct"/>
          </w:tcPr>
          <w:p w14:paraId="0E8DDCE5" w14:textId="77777777" w:rsidR="002F7F43" w:rsidRPr="00614CD2" w:rsidRDefault="002F7F43" w:rsidP="00275F8F">
            <w:pPr>
              <w:pStyle w:val="TAC"/>
              <w:keepNext w:val="0"/>
              <w:keepLines w:val="0"/>
            </w:pPr>
            <w:r w:rsidRPr="00614CD2">
              <w:t>0.99</w:t>
            </w:r>
          </w:p>
        </w:tc>
        <w:tc>
          <w:tcPr>
            <w:tcW w:w="580" w:type="pct"/>
          </w:tcPr>
          <w:p w14:paraId="735FFEC0" w14:textId="77777777" w:rsidR="002F7F43" w:rsidRPr="00614CD2" w:rsidRDefault="002F7F43" w:rsidP="00275F8F">
            <w:pPr>
              <w:pStyle w:val="TAL"/>
              <w:keepNext w:val="0"/>
              <w:keepLines w:val="0"/>
            </w:pPr>
            <w:r w:rsidRPr="00614CD2">
              <w:t>c21</w:t>
            </w:r>
          </w:p>
        </w:tc>
        <w:tc>
          <w:tcPr>
            <w:tcW w:w="563" w:type="pct"/>
          </w:tcPr>
          <w:p w14:paraId="44BD097B" w14:textId="77777777" w:rsidR="002F7F43" w:rsidRPr="00614CD2" w:rsidRDefault="002F7F43" w:rsidP="00275F8F">
            <w:pPr>
              <w:pStyle w:val="TAL"/>
              <w:keepNext w:val="0"/>
              <w:keepLines w:val="0"/>
            </w:pPr>
            <w:r w:rsidRPr="00614CD2">
              <w:t>3.38</w:t>
            </w:r>
          </w:p>
        </w:tc>
        <w:tc>
          <w:tcPr>
            <w:tcW w:w="541" w:type="pct"/>
          </w:tcPr>
          <w:p w14:paraId="232185BB" w14:textId="77777777" w:rsidR="002F7F43" w:rsidRPr="00614CD2" w:rsidRDefault="002F7F43" w:rsidP="00275F8F">
            <w:pPr>
              <w:pStyle w:val="TAC"/>
              <w:keepNext w:val="0"/>
              <w:keepLines w:val="0"/>
            </w:pPr>
            <w:r w:rsidRPr="00614CD2">
              <w:t>1.00</w:t>
            </w:r>
          </w:p>
        </w:tc>
        <w:tc>
          <w:tcPr>
            <w:tcW w:w="640" w:type="pct"/>
          </w:tcPr>
          <w:p w14:paraId="58142CCD" w14:textId="77777777" w:rsidR="002F7F43" w:rsidRPr="00614CD2" w:rsidRDefault="002F7F43" w:rsidP="00275F8F">
            <w:pPr>
              <w:pStyle w:val="TAC"/>
              <w:keepNext w:val="0"/>
              <w:keepLines w:val="0"/>
            </w:pPr>
            <w:r w:rsidRPr="00614CD2">
              <w:t>-0.05</w:t>
            </w:r>
          </w:p>
        </w:tc>
        <w:tc>
          <w:tcPr>
            <w:tcW w:w="412" w:type="pct"/>
          </w:tcPr>
          <w:p w14:paraId="19079475" w14:textId="77777777" w:rsidR="002F7F43" w:rsidRPr="00614CD2" w:rsidRDefault="002F7F43" w:rsidP="00275F8F">
            <w:pPr>
              <w:pStyle w:val="TAC"/>
              <w:keepNext w:val="0"/>
              <w:keepLines w:val="0"/>
            </w:pPr>
            <w:r w:rsidRPr="00614CD2">
              <w:t>&lt;0.001</w:t>
            </w:r>
          </w:p>
        </w:tc>
        <w:tc>
          <w:tcPr>
            <w:tcW w:w="494" w:type="pct"/>
          </w:tcPr>
          <w:p w14:paraId="52D71A21" w14:textId="77777777" w:rsidR="002F7F43" w:rsidRPr="00614CD2" w:rsidRDefault="002F7F43" w:rsidP="00275F8F">
            <w:pPr>
              <w:pStyle w:val="TAC"/>
              <w:keepNext w:val="0"/>
              <w:keepLines w:val="0"/>
            </w:pPr>
            <w:r w:rsidRPr="00614CD2">
              <w:t>0.683</w:t>
            </w:r>
          </w:p>
        </w:tc>
        <w:tc>
          <w:tcPr>
            <w:tcW w:w="442" w:type="pct"/>
          </w:tcPr>
          <w:p w14:paraId="211244B9" w14:textId="77777777" w:rsidR="002F7F43" w:rsidRPr="00614CD2" w:rsidRDefault="002F7F43" w:rsidP="00275F8F">
            <w:pPr>
              <w:pStyle w:val="TAL"/>
              <w:keepNext w:val="0"/>
              <w:keepLines w:val="0"/>
            </w:pPr>
            <w:r w:rsidRPr="00614CD2">
              <w:t>NWT</w:t>
            </w:r>
          </w:p>
        </w:tc>
      </w:tr>
      <w:tr w:rsidR="00A4689A" w:rsidRPr="00614CD2" w14:paraId="6212598C" w14:textId="77777777" w:rsidTr="00A4689A">
        <w:trPr>
          <w:jc w:val="center"/>
        </w:trPr>
        <w:tc>
          <w:tcPr>
            <w:tcW w:w="550" w:type="pct"/>
          </w:tcPr>
          <w:p w14:paraId="2B46AA45" w14:textId="77777777" w:rsidR="002F7F43" w:rsidRPr="00614CD2" w:rsidRDefault="002F7F43" w:rsidP="00275F8F">
            <w:pPr>
              <w:pStyle w:val="TAL"/>
              <w:keepNext w:val="0"/>
              <w:keepLines w:val="0"/>
            </w:pPr>
            <w:r w:rsidRPr="00614CD2">
              <w:t>c31</w:t>
            </w:r>
          </w:p>
        </w:tc>
        <w:tc>
          <w:tcPr>
            <w:tcW w:w="399" w:type="pct"/>
          </w:tcPr>
          <w:p w14:paraId="50FEE365" w14:textId="77777777" w:rsidR="002F7F43" w:rsidRPr="00614CD2" w:rsidRDefault="002F7F43" w:rsidP="00275F8F">
            <w:pPr>
              <w:pStyle w:val="TAC"/>
              <w:keepNext w:val="0"/>
              <w:keepLines w:val="0"/>
            </w:pPr>
            <w:r w:rsidRPr="00614CD2">
              <w:t>3.58</w:t>
            </w:r>
          </w:p>
        </w:tc>
        <w:tc>
          <w:tcPr>
            <w:tcW w:w="377" w:type="pct"/>
          </w:tcPr>
          <w:p w14:paraId="5D667AB9" w14:textId="77777777" w:rsidR="002F7F43" w:rsidRPr="00614CD2" w:rsidRDefault="002F7F43" w:rsidP="00275F8F">
            <w:pPr>
              <w:pStyle w:val="TAC"/>
              <w:keepNext w:val="0"/>
              <w:keepLines w:val="0"/>
            </w:pPr>
            <w:r w:rsidRPr="00614CD2">
              <w:t>0.84</w:t>
            </w:r>
          </w:p>
        </w:tc>
        <w:tc>
          <w:tcPr>
            <w:tcW w:w="580" w:type="pct"/>
          </w:tcPr>
          <w:p w14:paraId="3F7EEDAA" w14:textId="77777777" w:rsidR="002F7F43" w:rsidRPr="00614CD2" w:rsidRDefault="002F7F43" w:rsidP="00275F8F">
            <w:pPr>
              <w:pStyle w:val="TAL"/>
              <w:keepNext w:val="0"/>
              <w:keepLines w:val="0"/>
            </w:pPr>
            <w:r w:rsidRPr="00614CD2">
              <w:t>c22</w:t>
            </w:r>
          </w:p>
        </w:tc>
        <w:tc>
          <w:tcPr>
            <w:tcW w:w="563" w:type="pct"/>
          </w:tcPr>
          <w:p w14:paraId="0370602A" w14:textId="77777777" w:rsidR="002F7F43" w:rsidRPr="00614CD2" w:rsidRDefault="002F7F43" w:rsidP="00275F8F">
            <w:pPr>
              <w:pStyle w:val="TAL"/>
              <w:keepNext w:val="0"/>
              <w:keepLines w:val="0"/>
            </w:pPr>
            <w:r w:rsidRPr="00614CD2">
              <w:t>3.68</w:t>
            </w:r>
          </w:p>
        </w:tc>
        <w:tc>
          <w:tcPr>
            <w:tcW w:w="541" w:type="pct"/>
          </w:tcPr>
          <w:p w14:paraId="0925D0BA" w14:textId="77777777" w:rsidR="002F7F43" w:rsidRPr="00614CD2" w:rsidRDefault="002F7F43" w:rsidP="00275F8F">
            <w:pPr>
              <w:pStyle w:val="TAC"/>
              <w:keepNext w:val="0"/>
              <w:keepLines w:val="0"/>
            </w:pPr>
            <w:r w:rsidRPr="00614CD2">
              <w:t>0.84</w:t>
            </w:r>
          </w:p>
        </w:tc>
        <w:tc>
          <w:tcPr>
            <w:tcW w:w="640" w:type="pct"/>
          </w:tcPr>
          <w:p w14:paraId="0AC51C28" w14:textId="77777777" w:rsidR="002F7F43" w:rsidRPr="00614CD2" w:rsidRDefault="002F7F43" w:rsidP="00275F8F">
            <w:pPr>
              <w:pStyle w:val="TAC"/>
              <w:keepNext w:val="0"/>
              <w:keepLines w:val="0"/>
            </w:pPr>
            <w:r w:rsidRPr="00614CD2">
              <w:t>-0.10</w:t>
            </w:r>
          </w:p>
        </w:tc>
        <w:tc>
          <w:tcPr>
            <w:tcW w:w="412" w:type="pct"/>
          </w:tcPr>
          <w:p w14:paraId="46D5E0EE" w14:textId="77777777" w:rsidR="002F7F43" w:rsidRPr="00614CD2" w:rsidRDefault="002F7F43" w:rsidP="00275F8F">
            <w:pPr>
              <w:pStyle w:val="TAC"/>
              <w:keepNext w:val="0"/>
              <w:keepLines w:val="0"/>
            </w:pPr>
            <w:r w:rsidRPr="00614CD2">
              <w:t>&lt;0.001</w:t>
            </w:r>
          </w:p>
        </w:tc>
        <w:tc>
          <w:tcPr>
            <w:tcW w:w="494" w:type="pct"/>
          </w:tcPr>
          <w:p w14:paraId="1622DF5C" w14:textId="77777777" w:rsidR="002F7F43" w:rsidRPr="00614CD2" w:rsidRDefault="002F7F43" w:rsidP="00275F8F">
            <w:pPr>
              <w:pStyle w:val="TAC"/>
              <w:keepNext w:val="0"/>
              <w:keepLines w:val="0"/>
            </w:pPr>
            <w:r w:rsidRPr="00614CD2">
              <w:t>0.869</w:t>
            </w:r>
          </w:p>
        </w:tc>
        <w:tc>
          <w:tcPr>
            <w:tcW w:w="442" w:type="pct"/>
          </w:tcPr>
          <w:p w14:paraId="52DF782E" w14:textId="77777777" w:rsidR="002F7F43" w:rsidRPr="00614CD2" w:rsidRDefault="002F7F43" w:rsidP="00275F8F">
            <w:pPr>
              <w:pStyle w:val="TAL"/>
              <w:keepNext w:val="0"/>
              <w:keepLines w:val="0"/>
            </w:pPr>
            <w:r w:rsidRPr="00614CD2">
              <w:t>NWT</w:t>
            </w:r>
          </w:p>
        </w:tc>
      </w:tr>
      <w:tr w:rsidR="00A4689A" w:rsidRPr="00614CD2" w14:paraId="2BDB1B83" w14:textId="77777777" w:rsidTr="00A4689A">
        <w:trPr>
          <w:jc w:val="center"/>
        </w:trPr>
        <w:tc>
          <w:tcPr>
            <w:tcW w:w="550" w:type="pct"/>
          </w:tcPr>
          <w:p w14:paraId="75022BB8" w14:textId="77777777" w:rsidR="002F7F43" w:rsidRPr="00614CD2" w:rsidRDefault="002F7F43" w:rsidP="00275F8F">
            <w:pPr>
              <w:pStyle w:val="TAL"/>
              <w:keepNext w:val="0"/>
              <w:keepLines w:val="0"/>
            </w:pPr>
            <w:r w:rsidRPr="00614CD2">
              <w:t>c32</w:t>
            </w:r>
          </w:p>
        </w:tc>
        <w:tc>
          <w:tcPr>
            <w:tcW w:w="399" w:type="pct"/>
          </w:tcPr>
          <w:p w14:paraId="6F542634" w14:textId="77777777" w:rsidR="002F7F43" w:rsidRPr="00614CD2" w:rsidRDefault="002F7F43" w:rsidP="00275F8F">
            <w:pPr>
              <w:pStyle w:val="TAC"/>
              <w:keepNext w:val="0"/>
              <w:keepLines w:val="0"/>
            </w:pPr>
            <w:r w:rsidRPr="00614CD2">
              <w:t>3.78</w:t>
            </w:r>
          </w:p>
        </w:tc>
        <w:tc>
          <w:tcPr>
            <w:tcW w:w="377" w:type="pct"/>
          </w:tcPr>
          <w:p w14:paraId="0A4A9C8B" w14:textId="77777777" w:rsidR="002F7F43" w:rsidRPr="00614CD2" w:rsidRDefault="002F7F43" w:rsidP="00275F8F">
            <w:pPr>
              <w:pStyle w:val="TAC"/>
              <w:keepNext w:val="0"/>
              <w:keepLines w:val="0"/>
            </w:pPr>
            <w:r w:rsidRPr="00614CD2">
              <w:t>0.76</w:t>
            </w:r>
          </w:p>
        </w:tc>
        <w:tc>
          <w:tcPr>
            <w:tcW w:w="580" w:type="pct"/>
          </w:tcPr>
          <w:p w14:paraId="6B643984" w14:textId="77777777" w:rsidR="002F7F43" w:rsidRPr="00614CD2" w:rsidRDefault="002F7F43" w:rsidP="00275F8F">
            <w:pPr>
              <w:pStyle w:val="TAL"/>
              <w:keepNext w:val="0"/>
              <w:keepLines w:val="0"/>
            </w:pPr>
            <w:r w:rsidRPr="00614CD2">
              <w:t>c23</w:t>
            </w:r>
          </w:p>
        </w:tc>
        <w:tc>
          <w:tcPr>
            <w:tcW w:w="563" w:type="pct"/>
          </w:tcPr>
          <w:p w14:paraId="7EFF5F8E" w14:textId="77777777" w:rsidR="002F7F43" w:rsidRPr="00614CD2" w:rsidRDefault="002F7F43" w:rsidP="00275F8F">
            <w:pPr>
              <w:pStyle w:val="TAL"/>
              <w:keepNext w:val="0"/>
              <w:keepLines w:val="0"/>
            </w:pPr>
            <w:r w:rsidRPr="00614CD2">
              <w:t>3.77</w:t>
            </w:r>
          </w:p>
        </w:tc>
        <w:tc>
          <w:tcPr>
            <w:tcW w:w="541" w:type="pct"/>
          </w:tcPr>
          <w:p w14:paraId="2601CC4A" w14:textId="77777777" w:rsidR="002F7F43" w:rsidRPr="00614CD2" w:rsidRDefault="002F7F43" w:rsidP="00275F8F">
            <w:pPr>
              <w:pStyle w:val="TAC"/>
              <w:keepNext w:val="0"/>
              <w:keepLines w:val="0"/>
            </w:pPr>
            <w:r w:rsidRPr="00614CD2">
              <w:t>0.83</w:t>
            </w:r>
          </w:p>
        </w:tc>
        <w:tc>
          <w:tcPr>
            <w:tcW w:w="640" w:type="pct"/>
          </w:tcPr>
          <w:p w14:paraId="2E06F68B" w14:textId="77777777" w:rsidR="002F7F43" w:rsidRPr="00614CD2" w:rsidRDefault="002F7F43" w:rsidP="00275F8F">
            <w:pPr>
              <w:pStyle w:val="TAC"/>
              <w:keepNext w:val="0"/>
              <w:keepLines w:val="0"/>
            </w:pPr>
            <w:r w:rsidRPr="00614CD2">
              <w:t>0.02</w:t>
            </w:r>
          </w:p>
        </w:tc>
        <w:tc>
          <w:tcPr>
            <w:tcW w:w="412" w:type="pct"/>
          </w:tcPr>
          <w:p w14:paraId="5C2D0D28" w14:textId="77777777" w:rsidR="002F7F43" w:rsidRPr="00614CD2" w:rsidRDefault="002F7F43" w:rsidP="00275F8F">
            <w:pPr>
              <w:pStyle w:val="TAC"/>
              <w:keepNext w:val="0"/>
              <w:keepLines w:val="0"/>
            </w:pPr>
            <w:r w:rsidRPr="00614CD2">
              <w:t>0.191</w:t>
            </w:r>
          </w:p>
        </w:tc>
        <w:tc>
          <w:tcPr>
            <w:tcW w:w="494" w:type="pct"/>
          </w:tcPr>
          <w:p w14:paraId="475EAF7E" w14:textId="77777777" w:rsidR="002F7F43" w:rsidRPr="00614CD2" w:rsidRDefault="002F7F43" w:rsidP="00275F8F">
            <w:pPr>
              <w:pStyle w:val="TAC"/>
              <w:keepNext w:val="0"/>
              <w:keepLines w:val="0"/>
            </w:pPr>
            <w:r w:rsidRPr="00614CD2">
              <w:t>0.424</w:t>
            </w:r>
          </w:p>
        </w:tc>
        <w:tc>
          <w:tcPr>
            <w:tcW w:w="442" w:type="pct"/>
          </w:tcPr>
          <w:p w14:paraId="167F4733" w14:textId="77777777" w:rsidR="002F7F43" w:rsidRPr="00614CD2" w:rsidRDefault="002F7F43" w:rsidP="00275F8F">
            <w:pPr>
              <w:pStyle w:val="TAL"/>
              <w:keepNext w:val="0"/>
              <w:keepLines w:val="0"/>
            </w:pPr>
            <w:r w:rsidRPr="00614CD2">
              <w:t>NWT</w:t>
            </w:r>
          </w:p>
        </w:tc>
      </w:tr>
      <w:tr w:rsidR="00A4689A" w:rsidRPr="00614CD2" w14:paraId="597FCB40" w14:textId="77777777" w:rsidTr="00A4689A">
        <w:trPr>
          <w:jc w:val="center"/>
        </w:trPr>
        <w:tc>
          <w:tcPr>
            <w:tcW w:w="550" w:type="pct"/>
          </w:tcPr>
          <w:p w14:paraId="0FBB3BF9" w14:textId="77777777" w:rsidR="002F7F43" w:rsidRPr="00614CD2" w:rsidRDefault="002F7F43" w:rsidP="00275F8F">
            <w:pPr>
              <w:pStyle w:val="TAL"/>
              <w:keepNext w:val="0"/>
              <w:keepLines w:val="0"/>
            </w:pPr>
            <w:r w:rsidRPr="00614CD2">
              <w:t>c33</w:t>
            </w:r>
          </w:p>
        </w:tc>
        <w:tc>
          <w:tcPr>
            <w:tcW w:w="399" w:type="pct"/>
          </w:tcPr>
          <w:p w14:paraId="1CF86898" w14:textId="77777777" w:rsidR="002F7F43" w:rsidRPr="00614CD2" w:rsidRDefault="002F7F43" w:rsidP="00275F8F">
            <w:pPr>
              <w:pStyle w:val="TAC"/>
              <w:keepNext w:val="0"/>
              <w:keepLines w:val="0"/>
            </w:pPr>
            <w:r w:rsidRPr="00614CD2">
              <w:t>3.82</w:t>
            </w:r>
          </w:p>
        </w:tc>
        <w:tc>
          <w:tcPr>
            <w:tcW w:w="377" w:type="pct"/>
          </w:tcPr>
          <w:p w14:paraId="00D15E59" w14:textId="77777777" w:rsidR="002F7F43" w:rsidRPr="00614CD2" w:rsidRDefault="002F7F43" w:rsidP="00275F8F">
            <w:pPr>
              <w:pStyle w:val="TAC"/>
              <w:keepNext w:val="0"/>
              <w:keepLines w:val="0"/>
            </w:pPr>
            <w:r w:rsidRPr="00614CD2">
              <w:t>0.76</w:t>
            </w:r>
          </w:p>
        </w:tc>
        <w:tc>
          <w:tcPr>
            <w:tcW w:w="580" w:type="pct"/>
          </w:tcPr>
          <w:p w14:paraId="7B1D289D" w14:textId="77777777" w:rsidR="002F7F43" w:rsidRPr="00614CD2" w:rsidRDefault="002F7F43" w:rsidP="00275F8F">
            <w:pPr>
              <w:pStyle w:val="TAL"/>
              <w:keepNext w:val="0"/>
              <w:keepLines w:val="0"/>
            </w:pPr>
            <w:r w:rsidRPr="00614CD2">
              <w:t>c24</w:t>
            </w:r>
          </w:p>
        </w:tc>
        <w:tc>
          <w:tcPr>
            <w:tcW w:w="563" w:type="pct"/>
          </w:tcPr>
          <w:p w14:paraId="28ABF64A" w14:textId="77777777" w:rsidR="002F7F43" w:rsidRPr="00614CD2" w:rsidRDefault="002F7F43" w:rsidP="00275F8F">
            <w:pPr>
              <w:pStyle w:val="TAL"/>
              <w:keepNext w:val="0"/>
              <w:keepLines w:val="0"/>
            </w:pPr>
            <w:r w:rsidRPr="00614CD2">
              <w:t>3.84</w:t>
            </w:r>
          </w:p>
        </w:tc>
        <w:tc>
          <w:tcPr>
            <w:tcW w:w="541" w:type="pct"/>
          </w:tcPr>
          <w:p w14:paraId="68143F6F" w14:textId="77777777" w:rsidR="002F7F43" w:rsidRPr="00614CD2" w:rsidRDefault="002F7F43" w:rsidP="00275F8F">
            <w:pPr>
              <w:pStyle w:val="TAC"/>
              <w:keepNext w:val="0"/>
              <w:keepLines w:val="0"/>
            </w:pPr>
            <w:r w:rsidRPr="00614CD2">
              <w:t>0.78</w:t>
            </w:r>
          </w:p>
        </w:tc>
        <w:tc>
          <w:tcPr>
            <w:tcW w:w="640" w:type="pct"/>
          </w:tcPr>
          <w:p w14:paraId="6BD27B42" w14:textId="77777777" w:rsidR="002F7F43" w:rsidRPr="00614CD2" w:rsidRDefault="002F7F43" w:rsidP="00275F8F">
            <w:pPr>
              <w:pStyle w:val="TAC"/>
              <w:keepNext w:val="0"/>
              <w:keepLines w:val="0"/>
            </w:pPr>
            <w:r w:rsidRPr="00614CD2">
              <w:t>-0.02</w:t>
            </w:r>
          </w:p>
        </w:tc>
        <w:tc>
          <w:tcPr>
            <w:tcW w:w="412" w:type="pct"/>
          </w:tcPr>
          <w:p w14:paraId="04CF8F70" w14:textId="77777777" w:rsidR="002F7F43" w:rsidRPr="00614CD2" w:rsidRDefault="002F7F43" w:rsidP="00275F8F">
            <w:pPr>
              <w:pStyle w:val="TAC"/>
              <w:keepNext w:val="0"/>
              <w:keepLines w:val="0"/>
            </w:pPr>
            <w:r w:rsidRPr="00614CD2">
              <w:t>&lt;0.001</w:t>
            </w:r>
          </w:p>
        </w:tc>
        <w:tc>
          <w:tcPr>
            <w:tcW w:w="494" w:type="pct"/>
          </w:tcPr>
          <w:p w14:paraId="29BE63ED" w14:textId="77777777" w:rsidR="002F7F43" w:rsidRPr="00614CD2" w:rsidRDefault="002F7F43" w:rsidP="00275F8F">
            <w:pPr>
              <w:pStyle w:val="TAC"/>
              <w:keepNext w:val="0"/>
              <w:keepLines w:val="0"/>
            </w:pPr>
            <w:r w:rsidRPr="00614CD2">
              <w:t>0.583</w:t>
            </w:r>
          </w:p>
        </w:tc>
        <w:tc>
          <w:tcPr>
            <w:tcW w:w="442" w:type="pct"/>
          </w:tcPr>
          <w:p w14:paraId="080C4355" w14:textId="77777777" w:rsidR="002F7F43" w:rsidRPr="00614CD2" w:rsidRDefault="002F7F43" w:rsidP="00275F8F">
            <w:pPr>
              <w:pStyle w:val="TAL"/>
              <w:keepNext w:val="0"/>
              <w:keepLines w:val="0"/>
            </w:pPr>
            <w:r w:rsidRPr="00614CD2">
              <w:t>NWT</w:t>
            </w:r>
          </w:p>
        </w:tc>
      </w:tr>
      <w:tr w:rsidR="00A4689A" w:rsidRPr="00614CD2" w14:paraId="2A903901" w14:textId="77777777" w:rsidTr="00A4689A">
        <w:trPr>
          <w:jc w:val="center"/>
        </w:trPr>
        <w:tc>
          <w:tcPr>
            <w:tcW w:w="550" w:type="pct"/>
          </w:tcPr>
          <w:p w14:paraId="16A53902" w14:textId="77777777" w:rsidR="002F7F43" w:rsidRPr="00614CD2" w:rsidRDefault="002F7F43" w:rsidP="00275F8F">
            <w:pPr>
              <w:pStyle w:val="TAL"/>
              <w:keepNext w:val="0"/>
              <w:keepLines w:val="0"/>
            </w:pPr>
            <w:r w:rsidRPr="00614CD2">
              <w:t>c34</w:t>
            </w:r>
          </w:p>
        </w:tc>
        <w:tc>
          <w:tcPr>
            <w:tcW w:w="399" w:type="pct"/>
          </w:tcPr>
          <w:p w14:paraId="5B88C4A3" w14:textId="77777777" w:rsidR="002F7F43" w:rsidRPr="00614CD2" w:rsidRDefault="002F7F43" w:rsidP="00275F8F">
            <w:pPr>
              <w:pStyle w:val="TAC"/>
              <w:keepNext w:val="0"/>
              <w:keepLines w:val="0"/>
            </w:pPr>
            <w:r w:rsidRPr="00614CD2">
              <w:t>3.91</w:t>
            </w:r>
          </w:p>
        </w:tc>
        <w:tc>
          <w:tcPr>
            <w:tcW w:w="377" w:type="pct"/>
          </w:tcPr>
          <w:p w14:paraId="28EC82EC" w14:textId="77777777" w:rsidR="002F7F43" w:rsidRPr="00614CD2" w:rsidRDefault="002F7F43" w:rsidP="00275F8F">
            <w:pPr>
              <w:pStyle w:val="TAC"/>
              <w:keepNext w:val="0"/>
              <w:keepLines w:val="0"/>
            </w:pPr>
            <w:r w:rsidRPr="00614CD2">
              <w:t>0.76</w:t>
            </w:r>
          </w:p>
        </w:tc>
        <w:tc>
          <w:tcPr>
            <w:tcW w:w="580" w:type="pct"/>
          </w:tcPr>
          <w:p w14:paraId="14676C2E" w14:textId="77777777" w:rsidR="002F7F43" w:rsidRPr="00614CD2" w:rsidRDefault="002F7F43" w:rsidP="00275F8F">
            <w:pPr>
              <w:pStyle w:val="TAL"/>
              <w:keepNext w:val="0"/>
              <w:keepLines w:val="0"/>
            </w:pPr>
            <w:r w:rsidRPr="00614CD2">
              <w:t>c25</w:t>
            </w:r>
          </w:p>
        </w:tc>
        <w:tc>
          <w:tcPr>
            <w:tcW w:w="563" w:type="pct"/>
          </w:tcPr>
          <w:p w14:paraId="5EADEF62" w14:textId="77777777" w:rsidR="002F7F43" w:rsidRPr="00614CD2" w:rsidRDefault="002F7F43" w:rsidP="00275F8F">
            <w:pPr>
              <w:pStyle w:val="TAL"/>
              <w:keepNext w:val="0"/>
              <w:keepLines w:val="0"/>
            </w:pPr>
            <w:r w:rsidRPr="00614CD2">
              <w:t>3.97</w:t>
            </w:r>
          </w:p>
        </w:tc>
        <w:tc>
          <w:tcPr>
            <w:tcW w:w="541" w:type="pct"/>
          </w:tcPr>
          <w:p w14:paraId="51C5782A" w14:textId="77777777" w:rsidR="002F7F43" w:rsidRPr="00614CD2" w:rsidRDefault="002F7F43" w:rsidP="00275F8F">
            <w:pPr>
              <w:pStyle w:val="TAC"/>
              <w:keepNext w:val="0"/>
              <w:keepLines w:val="0"/>
            </w:pPr>
            <w:r w:rsidRPr="00614CD2">
              <w:t>0.75</w:t>
            </w:r>
          </w:p>
        </w:tc>
        <w:tc>
          <w:tcPr>
            <w:tcW w:w="640" w:type="pct"/>
          </w:tcPr>
          <w:p w14:paraId="1F9FBCE0" w14:textId="77777777" w:rsidR="002F7F43" w:rsidRPr="00614CD2" w:rsidRDefault="002F7F43" w:rsidP="00275F8F">
            <w:pPr>
              <w:pStyle w:val="TAC"/>
              <w:keepNext w:val="0"/>
              <w:keepLines w:val="0"/>
            </w:pPr>
            <w:r w:rsidRPr="00614CD2">
              <w:t>-0.06</w:t>
            </w:r>
          </w:p>
        </w:tc>
        <w:tc>
          <w:tcPr>
            <w:tcW w:w="412" w:type="pct"/>
          </w:tcPr>
          <w:p w14:paraId="4E1D9A24" w14:textId="77777777" w:rsidR="002F7F43" w:rsidRPr="00614CD2" w:rsidRDefault="002F7F43" w:rsidP="00275F8F">
            <w:pPr>
              <w:pStyle w:val="TAC"/>
              <w:keepNext w:val="0"/>
              <w:keepLines w:val="0"/>
            </w:pPr>
            <w:r w:rsidRPr="00614CD2">
              <w:t>&lt;0.001</w:t>
            </w:r>
          </w:p>
        </w:tc>
        <w:tc>
          <w:tcPr>
            <w:tcW w:w="494" w:type="pct"/>
          </w:tcPr>
          <w:p w14:paraId="60AF3CD4" w14:textId="77777777" w:rsidR="002F7F43" w:rsidRPr="00614CD2" w:rsidRDefault="002F7F43" w:rsidP="00275F8F">
            <w:pPr>
              <w:pStyle w:val="TAC"/>
              <w:keepNext w:val="0"/>
              <w:keepLines w:val="0"/>
            </w:pPr>
            <w:r w:rsidRPr="00614CD2">
              <w:t>0.760</w:t>
            </w:r>
          </w:p>
        </w:tc>
        <w:tc>
          <w:tcPr>
            <w:tcW w:w="442" w:type="pct"/>
          </w:tcPr>
          <w:p w14:paraId="3DBD847B" w14:textId="77777777" w:rsidR="002F7F43" w:rsidRPr="00614CD2" w:rsidRDefault="002F7F43" w:rsidP="00275F8F">
            <w:pPr>
              <w:pStyle w:val="TAL"/>
              <w:keepNext w:val="0"/>
              <w:keepLines w:val="0"/>
            </w:pPr>
            <w:r w:rsidRPr="00614CD2">
              <w:t>NWT</w:t>
            </w:r>
          </w:p>
        </w:tc>
      </w:tr>
      <w:tr w:rsidR="00A4689A" w:rsidRPr="00614CD2" w14:paraId="74414266" w14:textId="77777777" w:rsidTr="00A4689A">
        <w:trPr>
          <w:jc w:val="center"/>
        </w:trPr>
        <w:tc>
          <w:tcPr>
            <w:tcW w:w="550" w:type="pct"/>
          </w:tcPr>
          <w:p w14:paraId="79E7986D" w14:textId="77777777" w:rsidR="002F7F43" w:rsidRPr="00614CD2" w:rsidRDefault="002F7F43" w:rsidP="00275F8F">
            <w:pPr>
              <w:pStyle w:val="TAL"/>
              <w:keepNext w:val="0"/>
              <w:keepLines w:val="0"/>
            </w:pPr>
            <w:r w:rsidRPr="00614CD2">
              <w:t>c35</w:t>
            </w:r>
          </w:p>
        </w:tc>
        <w:tc>
          <w:tcPr>
            <w:tcW w:w="399" w:type="pct"/>
          </w:tcPr>
          <w:p w14:paraId="44CF8F39" w14:textId="77777777" w:rsidR="002F7F43" w:rsidRPr="00614CD2" w:rsidRDefault="002F7F43" w:rsidP="00275F8F">
            <w:pPr>
              <w:pStyle w:val="TAC"/>
              <w:keepNext w:val="0"/>
              <w:keepLines w:val="0"/>
            </w:pPr>
            <w:r w:rsidRPr="00614CD2">
              <w:t>3.88</w:t>
            </w:r>
          </w:p>
        </w:tc>
        <w:tc>
          <w:tcPr>
            <w:tcW w:w="377" w:type="pct"/>
          </w:tcPr>
          <w:p w14:paraId="69B660D6" w14:textId="77777777" w:rsidR="002F7F43" w:rsidRPr="00614CD2" w:rsidRDefault="002F7F43" w:rsidP="00275F8F">
            <w:pPr>
              <w:pStyle w:val="TAC"/>
              <w:keepNext w:val="0"/>
              <w:keepLines w:val="0"/>
            </w:pPr>
            <w:r w:rsidRPr="00614CD2">
              <w:t>0.75</w:t>
            </w:r>
          </w:p>
        </w:tc>
        <w:tc>
          <w:tcPr>
            <w:tcW w:w="580" w:type="pct"/>
          </w:tcPr>
          <w:p w14:paraId="14ADD77F" w14:textId="77777777" w:rsidR="002F7F43" w:rsidRPr="00614CD2" w:rsidRDefault="002F7F43" w:rsidP="00275F8F">
            <w:pPr>
              <w:pStyle w:val="TAL"/>
              <w:keepNext w:val="0"/>
              <w:keepLines w:val="0"/>
            </w:pPr>
            <w:r w:rsidRPr="00614CD2">
              <w:t>c26</w:t>
            </w:r>
          </w:p>
        </w:tc>
        <w:tc>
          <w:tcPr>
            <w:tcW w:w="563" w:type="pct"/>
          </w:tcPr>
          <w:p w14:paraId="6C30F03C" w14:textId="77777777" w:rsidR="002F7F43" w:rsidRPr="00614CD2" w:rsidRDefault="002F7F43" w:rsidP="00275F8F">
            <w:pPr>
              <w:pStyle w:val="TAL"/>
              <w:keepNext w:val="0"/>
              <w:keepLines w:val="0"/>
            </w:pPr>
            <w:r w:rsidRPr="00614CD2">
              <w:t>3.94</w:t>
            </w:r>
          </w:p>
        </w:tc>
        <w:tc>
          <w:tcPr>
            <w:tcW w:w="541" w:type="pct"/>
          </w:tcPr>
          <w:p w14:paraId="2C7D2A7B" w14:textId="77777777" w:rsidR="002F7F43" w:rsidRPr="00614CD2" w:rsidRDefault="002F7F43" w:rsidP="00275F8F">
            <w:pPr>
              <w:pStyle w:val="TAC"/>
              <w:keepNext w:val="0"/>
              <w:keepLines w:val="0"/>
            </w:pPr>
            <w:r w:rsidRPr="00614CD2">
              <w:t>0.74</w:t>
            </w:r>
          </w:p>
        </w:tc>
        <w:tc>
          <w:tcPr>
            <w:tcW w:w="640" w:type="pct"/>
          </w:tcPr>
          <w:p w14:paraId="58D36DC0" w14:textId="77777777" w:rsidR="002F7F43" w:rsidRPr="00614CD2" w:rsidRDefault="002F7F43" w:rsidP="00275F8F">
            <w:pPr>
              <w:pStyle w:val="TAC"/>
              <w:keepNext w:val="0"/>
              <w:keepLines w:val="0"/>
            </w:pPr>
            <w:r w:rsidRPr="00614CD2">
              <w:t>-0.06</w:t>
            </w:r>
          </w:p>
        </w:tc>
        <w:tc>
          <w:tcPr>
            <w:tcW w:w="412" w:type="pct"/>
          </w:tcPr>
          <w:p w14:paraId="42263A03" w14:textId="77777777" w:rsidR="002F7F43" w:rsidRPr="00614CD2" w:rsidRDefault="002F7F43" w:rsidP="00275F8F">
            <w:pPr>
              <w:pStyle w:val="TAC"/>
              <w:keepNext w:val="0"/>
              <w:keepLines w:val="0"/>
            </w:pPr>
            <w:r w:rsidRPr="00614CD2">
              <w:t>&lt;0.001</w:t>
            </w:r>
          </w:p>
        </w:tc>
        <w:tc>
          <w:tcPr>
            <w:tcW w:w="494" w:type="pct"/>
          </w:tcPr>
          <w:p w14:paraId="4F8C6812" w14:textId="77777777" w:rsidR="002F7F43" w:rsidRPr="00614CD2" w:rsidRDefault="002F7F43" w:rsidP="00275F8F">
            <w:pPr>
              <w:pStyle w:val="TAC"/>
              <w:keepNext w:val="0"/>
              <w:keepLines w:val="0"/>
            </w:pPr>
            <w:r w:rsidRPr="00614CD2">
              <w:t>0.782</w:t>
            </w:r>
          </w:p>
        </w:tc>
        <w:tc>
          <w:tcPr>
            <w:tcW w:w="442" w:type="pct"/>
          </w:tcPr>
          <w:p w14:paraId="5881525B" w14:textId="77777777" w:rsidR="002F7F43" w:rsidRPr="00614CD2" w:rsidRDefault="002F7F43" w:rsidP="00275F8F">
            <w:pPr>
              <w:pStyle w:val="TAL"/>
              <w:keepNext w:val="0"/>
              <w:keepLines w:val="0"/>
            </w:pPr>
            <w:r w:rsidRPr="00614CD2">
              <w:t>NWT</w:t>
            </w:r>
          </w:p>
        </w:tc>
      </w:tr>
      <w:tr w:rsidR="00A4689A" w:rsidRPr="00614CD2" w14:paraId="04744E83" w14:textId="77777777" w:rsidTr="00A4689A">
        <w:trPr>
          <w:jc w:val="center"/>
        </w:trPr>
        <w:tc>
          <w:tcPr>
            <w:tcW w:w="550" w:type="pct"/>
          </w:tcPr>
          <w:p w14:paraId="069D3EFD" w14:textId="77777777" w:rsidR="002F7F43" w:rsidRPr="00614CD2" w:rsidRDefault="002F7F43" w:rsidP="00275F8F">
            <w:pPr>
              <w:pStyle w:val="TAL"/>
              <w:keepNext w:val="0"/>
              <w:keepLines w:val="0"/>
            </w:pPr>
            <w:r w:rsidRPr="00614CD2">
              <w:t>c36</w:t>
            </w:r>
          </w:p>
        </w:tc>
        <w:tc>
          <w:tcPr>
            <w:tcW w:w="399" w:type="pct"/>
          </w:tcPr>
          <w:p w14:paraId="5986342B" w14:textId="77777777" w:rsidR="002F7F43" w:rsidRPr="00614CD2" w:rsidRDefault="002F7F43" w:rsidP="00275F8F">
            <w:pPr>
              <w:pStyle w:val="TAC"/>
              <w:keepNext w:val="0"/>
              <w:keepLines w:val="0"/>
            </w:pPr>
            <w:r w:rsidRPr="00614CD2">
              <w:t>3.87</w:t>
            </w:r>
          </w:p>
        </w:tc>
        <w:tc>
          <w:tcPr>
            <w:tcW w:w="377" w:type="pct"/>
          </w:tcPr>
          <w:p w14:paraId="0C8C41AC" w14:textId="77777777" w:rsidR="002F7F43" w:rsidRPr="00614CD2" w:rsidRDefault="002F7F43" w:rsidP="00275F8F">
            <w:pPr>
              <w:pStyle w:val="TAC"/>
              <w:keepNext w:val="0"/>
              <w:keepLines w:val="0"/>
            </w:pPr>
            <w:r w:rsidRPr="00614CD2">
              <w:t>0.81</w:t>
            </w:r>
          </w:p>
        </w:tc>
        <w:tc>
          <w:tcPr>
            <w:tcW w:w="580" w:type="pct"/>
          </w:tcPr>
          <w:p w14:paraId="7BC0141C" w14:textId="77777777" w:rsidR="002F7F43" w:rsidRPr="00614CD2" w:rsidRDefault="002F7F43" w:rsidP="00275F8F">
            <w:pPr>
              <w:pStyle w:val="TAL"/>
              <w:keepNext w:val="0"/>
              <w:keepLines w:val="0"/>
            </w:pPr>
            <w:r w:rsidRPr="00614CD2">
              <w:t>c27</w:t>
            </w:r>
          </w:p>
        </w:tc>
        <w:tc>
          <w:tcPr>
            <w:tcW w:w="563" w:type="pct"/>
          </w:tcPr>
          <w:p w14:paraId="12D071F5" w14:textId="77777777" w:rsidR="002F7F43" w:rsidRPr="00614CD2" w:rsidRDefault="002F7F43" w:rsidP="00275F8F">
            <w:pPr>
              <w:pStyle w:val="TAL"/>
              <w:keepNext w:val="0"/>
              <w:keepLines w:val="0"/>
            </w:pPr>
            <w:r w:rsidRPr="00614CD2">
              <w:t>3.92</w:t>
            </w:r>
          </w:p>
        </w:tc>
        <w:tc>
          <w:tcPr>
            <w:tcW w:w="541" w:type="pct"/>
          </w:tcPr>
          <w:p w14:paraId="61B07A2D" w14:textId="77777777" w:rsidR="002F7F43" w:rsidRPr="00614CD2" w:rsidRDefault="002F7F43" w:rsidP="00275F8F">
            <w:pPr>
              <w:pStyle w:val="TAC"/>
              <w:keepNext w:val="0"/>
              <w:keepLines w:val="0"/>
            </w:pPr>
            <w:r w:rsidRPr="00614CD2">
              <w:t>0.78</w:t>
            </w:r>
          </w:p>
        </w:tc>
        <w:tc>
          <w:tcPr>
            <w:tcW w:w="640" w:type="pct"/>
          </w:tcPr>
          <w:p w14:paraId="4A4BF6B3" w14:textId="77777777" w:rsidR="002F7F43" w:rsidRPr="00614CD2" w:rsidRDefault="002F7F43" w:rsidP="00275F8F">
            <w:pPr>
              <w:pStyle w:val="TAC"/>
              <w:keepNext w:val="0"/>
              <w:keepLines w:val="0"/>
            </w:pPr>
            <w:r w:rsidRPr="00614CD2">
              <w:t>-0.05</w:t>
            </w:r>
          </w:p>
        </w:tc>
        <w:tc>
          <w:tcPr>
            <w:tcW w:w="412" w:type="pct"/>
          </w:tcPr>
          <w:p w14:paraId="5F440F83" w14:textId="77777777" w:rsidR="002F7F43" w:rsidRPr="00614CD2" w:rsidRDefault="002F7F43" w:rsidP="00275F8F">
            <w:pPr>
              <w:pStyle w:val="TAC"/>
              <w:keepNext w:val="0"/>
              <w:keepLines w:val="0"/>
            </w:pPr>
            <w:r w:rsidRPr="00614CD2">
              <w:t>&lt;0.001</w:t>
            </w:r>
          </w:p>
        </w:tc>
        <w:tc>
          <w:tcPr>
            <w:tcW w:w="494" w:type="pct"/>
          </w:tcPr>
          <w:p w14:paraId="5113F04D" w14:textId="77777777" w:rsidR="002F7F43" w:rsidRPr="00614CD2" w:rsidRDefault="002F7F43" w:rsidP="00275F8F">
            <w:pPr>
              <w:pStyle w:val="TAC"/>
              <w:keepNext w:val="0"/>
              <w:keepLines w:val="0"/>
            </w:pPr>
            <w:r w:rsidRPr="00614CD2">
              <w:t>0.724</w:t>
            </w:r>
          </w:p>
        </w:tc>
        <w:tc>
          <w:tcPr>
            <w:tcW w:w="442" w:type="pct"/>
          </w:tcPr>
          <w:p w14:paraId="04F6A067" w14:textId="77777777" w:rsidR="002F7F43" w:rsidRPr="00614CD2" w:rsidRDefault="002F7F43" w:rsidP="00275F8F">
            <w:pPr>
              <w:pStyle w:val="TAL"/>
              <w:keepNext w:val="0"/>
              <w:keepLines w:val="0"/>
            </w:pPr>
            <w:r w:rsidRPr="00614CD2">
              <w:t>NWT</w:t>
            </w:r>
          </w:p>
        </w:tc>
      </w:tr>
    </w:tbl>
    <w:p w14:paraId="7CF4A8D0" w14:textId="77777777" w:rsidR="00DC7CE4" w:rsidRPr="00DC7CE4" w:rsidRDefault="00DC7CE4" w:rsidP="00DC7CE4"/>
    <w:p w14:paraId="50FD40BA" w14:textId="77777777" w:rsidR="001B6894" w:rsidRPr="00614CD2" w:rsidRDefault="001B6894" w:rsidP="001B6894">
      <w:pPr>
        <w:pStyle w:val="berschrift2"/>
        <w:rPr>
          <w:lang w:val="en-US"/>
        </w:rPr>
      </w:pPr>
      <w:r w:rsidRPr="00614CD2">
        <w:rPr>
          <w:lang w:val="en-US"/>
        </w:rPr>
        <w:t>P800-3: FOA (FX, RD)</w:t>
      </w:r>
    </w:p>
    <w:p w14:paraId="1EA90181" w14:textId="77777777" w:rsidR="000B0465" w:rsidRDefault="00CC697E" w:rsidP="00824649">
      <w:r>
        <w:t>Experiment P800-3 was conducted by Orange</w:t>
      </w:r>
      <w:r w:rsidR="00E36C90">
        <w:t xml:space="preserve"> (language: FR)</w:t>
      </w:r>
      <w:r>
        <w:t>.</w:t>
      </w:r>
    </w:p>
    <w:p w14:paraId="1A111A10" w14:textId="752683B4" w:rsidR="000B0465" w:rsidRDefault="00CC697E" w:rsidP="00824649">
      <w:r>
        <w:t>The listening lab has reported that some votes are missing. This was taken into account for result aggregation and statistical calculations. See listening lab report in S4-251692.</w:t>
      </w:r>
    </w:p>
    <w:p w14:paraId="54AB74D9" w14:textId="77777777" w:rsidR="00E1547A" w:rsidRPr="00614CD2" w:rsidRDefault="00820290" w:rsidP="00F57792">
      <w:r w:rsidRPr="00614CD2">
        <w:t>The</w:t>
      </w:r>
      <w:r w:rsidR="00CC697E">
        <w:t xml:space="preserve"> aggregated</w:t>
      </w:r>
      <w:r w:rsidRPr="00614CD2">
        <w:t xml:space="preserve"> results per condition are listed in Table 3.3-1 and are shown in </w:t>
      </w:r>
      <w:r w:rsidR="00E8063B" w:rsidRPr="00614CD2">
        <w:t>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0AE9182"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3.3-2.</w:t>
      </w:r>
      <w:r w:rsidR="00E1547A" w:rsidRPr="00614CD2">
        <w:t xml:space="preserve"> Significant different MOS values (BT or WT) are highlighted in red.</w:t>
      </w:r>
    </w:p>
    <w:p w14:paraId="5410F88C" w14:textId="77777777" w:rsidR="00820290" w:rsidRPr="00614CD2" w:rsidRDefault="00243313" w:rsidP="00820290">
      <w:pPr>
        <w:pStyle w:val="TH"/>
      </w:pPr>
      <w:r w:rsidRPr="00614CD2">
        <w:t>Table 3.3-1: results per condition</w:t>
      </w:r>
      <w:r w:rsidR="009B2B31" w:rsidRPr="00614CD2">
        <w:t xml:space="preserve"> for experiment P800-3</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03B1CEB8" w14:textId="77777777" w:rsidTr="001431C8">
        <w:trPr>
          <w:jc w:val="center"/>
        </w:trPr>
        <w:tc>
          <w:tcPr>
            <w:tcW w:w="0" w:type="auto"/>
          </w:tcPr>
          <w:p w14:paraId="2A1C0846"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1076311C"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2146C42F"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32E0FDB7"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C72299F"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2B3B84A"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5232F52" w14:textId="77777777" w:rsidTr="001431C8">
        <w:trPr>
          <w:jc w:val="center"/>
        </w:trPr>
        <w:tc>
          <w:tcPr>
            <w:tcW w:w="0" w:type="auto"/>
          </w:tcPr>
          <w:p w14:paraId="57542888" w14:textId="77777777" w:rsidR="004B2EE5" w:rsidRPr="00614CD2" w:rsidRDefault="004B2EE5" w:rsidP="00275F8F">
            <w:pPr>
              <w:pStyle w:val="TAL"/>
              <w:keepNext w:val="0"/>
              <w:keepLines w:val="0"/>
            </w:pPr>
            <w:r w:rsidRPr="00614CD2">
              <w:t>c01</w:t>
            </w:r>
          </w:p>
        </w:tc>
        <w:tc>
          <w:tcPr>
            <w:tcW w:w="0" w:type="auto"/>
          </w:tcPr>
          <w:p w14:paraId="52A3D261" w14:textId="77777777" w:rsidR="004B2EE5" w:rsidRPr="00614CD2" w:rsidRDefault="00AC7F33" w:rsidP="00275F8F">
            <w:pPr>
              <w:pStyle w:val="TAL"/>
              <w:keepNext w:val="0"/>
              <w:keepLines w:val="0"/>
            </w:pPr>
            <w:r w:rsidRPr="00614CD2">
              <w:t>Reference</w:t>
            </w:r>
          </w:p>
        </w:tc>
        <w:tc>
          <w:tcPr>
            <w:tcW w:w="0" w:type="auto"/>
          </w:tcPr>
          <w:p w14:paraId="71CABF6F" w14:textId="77777777" w:rsidR="004B2EE5" w:rsidRPr="00614CD2" w:rsidRDefault="004B2EE5" w:rsidP="00275F8F">
            <w:pPr>
              <w:pStyle w:val="TAC"/>
              <w:keepNext w:val="0"/>
              <w:keepLines w:val="0"/>
            </w:pPr>
            <w:r w:rsidRPr="00614CD2">
              <w:t>180</w:t>
            </w:r>
          </w:p>
        </w:tc>
        <w:tc>
          <w:tcPr>
            <w:tcW w:w="0" w:type="auto"/>
          </w:tcPr>
          <w:p w14:paraId="0A1EEA42" w14:textId="77777777" w:rsidR="004B2EE5" w:rsidRPr="00614CD2" w:rsidRDefault="00E67171" w:rsidP="00275F8F">
            <w:pPr>
              <w:pStyle w:val="TAC"/>
              <w:keepNext w:val="0"/>
              <w:keepLines w:val="0"/>
            </w:pPr>
            <w:r w:rsidRPr="00614CD2">
              <w:t>4.64</w:t>
            </w:r>
          </w:p>
        </w:tc>
        <w:tc>
          <w:tcPr>
            <w:tcW w:w="0" w:type="auto"/>
          </w:tcPr>
          <w:p w14:paraId="5F0D8CDD" w14:textId="77777777" w:rsidR="004B2EE5" w:rsidRPr="00614CD2" w:rsidRDefault="00094B45" w:rsidP="00275F8F">
            <w:pPr>
              <w:pStyle w:val="TAC"/>
              <w:keepNext w:val="0"/>
              <w:keepLines w:val="0"/>
            </w:pPr>
            <w:r w:rsidRPr="00614CD2">
              <w:t>0.60</w:t>
            </w:r>
          </w:p>
        </w:tc>
        <w:tc>
          <w:tcPr>
            <w:tcW w:w="0" w:type="auto"/>
          </w:tcPr>
          <w:p w14:paraId="25E1DE8B" w14:textId="77777777" w:rsidR="004B2EE5" w:rsidRPr="00614CD2" w:rsidRDefault="00094B45" w:rsidP="00275F8F">
            <w:pPr>
              <w:pStyle w:val="TAC"/>
              <w:keepNext w:val="0"/>
              <w:keepLines w:val="0"/>
            </w:pPr>
            <w:r w:rsidRPr="00614CD2">
              <w:t>0.09</w:t>
            </w:r>
          </w:p>
        </w:tc>
      </w:tr>
      <w:tr w:rsidR="00094B45" w:rsidRPr="00614CD2" w14:paraId="259CF273" w14:textId="77777777" w:rsidTr="001431C8">
        <w:trPr>
          <w:jc w:val="center"/>
        </w:trPr>
        <w:tc>
          <w:tcPr>
            <w:tcW w:w="0" w:type="auto"/>
          </w:tcPr>
          <w:p w14:paraId="11DB38CE" w14:textId="77777777" w:rsidR="004B2EE5" w:rsidRPr="00614CD2" w:rsidRDefault="004B2EE5" w:rsidP="00275F8F">
            <w:pPr>
              <w:pStyle w:val="TAL"/>
              <w:keepNext w:val="0"/>
              <w:keepLines w:val="0"/>
            </w:pPr>
            <w:r w:rsidRPr="00614CD2">
              <w:t>c02</w:t>
            </w:r>
          </w:p>
        </w:tc>
        <w:tc>
          <w:tcPr>
            <w:tcW w:w="0" w:type="auto"/>
          </w:tcPr>
          <w:p w14:paraId="221EEC69" w14:textId="77777777" w:rsidR="004B2EE5" w:rsidRPr="00614CD2" w:rsidRDefault="00AC7F33" w:rsidP="00275F8F">
            <w:pPr>
              <w:pStyle w:val="TAL"/>
              <w:keepNext w:val="0"/>
              <w:keepLines w:val="0"/>
            </w:pPr>
            <w:r w:rsidRPr="00614CD2">
              <w:t>MNRU Q = 32 dB</w:t>
            </w:r>
          </w:p>
        </w:tc>
        <w:tc>
          <w:tcPr>
            <w:tcW w:w="0" w:type="auto"/>
          </w:tcPr>
          <w:p w14:paraId="17604D1E" w14:textId="77777777" w:rsidR="004B2EE5" w:rsidRPr="00614CD2" w:rsidRDefault="004B2EE5" w:rsidP="00275F8F">
            <w:pPr>
              <w:pStyle w:val="TAC"/>
              <w:keepNext w:val="0"/>
              <w:keepLines w:val="0"/>
            </w:pPr>
            <w:r w:rsidRPr="00614CD2">
              <w:t>180</w:t>
            </w:r>
          </w:p>
        </w:tc>
        <w:tc>
          <w:tcPr>
            <w:tcW w:w="0" w:type="auto"/>
          </w:tcPr>
          <w:p w14:paraId="647B2A9F" w14:textId="77777777" w:rsidR="004B2EE5" w:rsidRPr="00614CD2" w:rsidRDefault="00E67171" w:rsidP="00275F8F">
            <w:pPr>
              <w:pStyle w:val="TAC"/>
              <w:keepNext w:val="0"/>
              <w:keepLines w:val="0"/>
            </w:pPr>
            <w:r w:rsidRPr="00614CD2">
              <w:t>4.17</w:t>
            </w:r>
          </w:p>
        </w:tc>
        <w:tc>
          <w:tcPr>
            <w:tcW w:w="0" w:type="auto"/>
          </w:tcPr>
          <w:p w14:paraId="641F14D7" w14:textId="77777777" w:rsidR="004B2EE5" w:rsidRPr="00614CD2" w:rsidRDefault="00094B45" w:rsidP="00275F8F">
            <w:pPr>
              <w:pStyle w:val="TAC"/>
              <w:keepNext w:val="0"/>
              <w:keepLines w:val="0"/>
            </w:pPr>
            <w:r w:rsidRPr="00614CD2">
              <w:t>0.88</w:t>
            </w:r>
          </w:p>
        </w:tc>
        <w:tc>
          <w:tcPr>
            <w:tcW w:w="0" w:type="auto"/>
          </w:tcPr>
          <w:p w14:paraId="176F5858" w14:textId="77777777" w:rsidR="004B2EE5" w:rsidRPr="00614CD2" w:rsidRDefault="00094B45" w:rsidP="00275F8F">
            <w:pPr>
              <w:pStyle w:val="TAC"/>
              <w:keepNext w:val="0"/>
              <w:keepLines w:val="0"/>
            </w:pPr>
            <w:r w:rsidRPr="00614CD2">
              <w:t>0.13</w:t>
            </w:r>
          </w:p>
        </w:tc>
      </w:tr>
      <w:tr w:rsidR="00094B45" w:rsidRPr="00614CD2" w14:paraId="5652BB26" w14:textId="77777777" w:rsidTr="001431C8">
        <w:trPr>
          <w:jc w:val="center"/>
        </w:trPr>
        <w:tc>
          <w:tcPr>
            <w:tcW w:w="0" w:type="auto"/>
          </w:tcPr>
          <w:p w14:paraId="110DEE63" w14:textId="77777777" w:rsidR="004B2EE5" w:rsidRPr="00614CD2" w:rsidRDefault="004B2EE5" w:rsidP="00275F8F">
            <w:pPr>
              <w:pStyle w:val="TAL"/>
              <w:keepNext w:val="0"/>
              <w:keepLines w:val="0"/>
            </w:pPr>
            <w:r w:rsidRPr="00614CD2">
              <w:t>c03</w:t>
            </w:r>
          </w:p>
        </w:tc>
        <w:tc>
          <w:tcPr>
            <w:tcW w:w="0" w:type="auto"/>
          </w:tcPr>
          <w:p w14:paraId="5E7EFFD0" w14:textId="77777777" w:rsidR="004B2EE5" w:rsidRPr="00614CD2" w:rsidRDefault="00AC7F33" w:rsidP="00275F8F">
            <w:pPr>
              <w:pStyle w:val="TAL"/>
              <w:keepNext w:val="0"/>
              <w:keepLines w:val="0"/>
            </w:pPr>
            <w:r w:rsidRPr="00614CD2">
              <w:t>MNRU Q = 27 dB</w:t>
            </w:r>
          </w:p>
        </w:tc>
        <w:tc>
          <w:tcPr>
            <w:tcW w:w="0" w:type="auto"/>
          </w:tcPr>
          <w:p w14:paraId="4928C313" w14:textId="77777777" w:rsidR="004B2EE5" w:rsidRPr="00614CD2" w:rsidRDefault="004B2EE5" w:rsidP="00275F8F">
            <w:pPr>
              <w:pStyle w:val="TAC"/>
              <w:keepNext w:val="0"/>
              <w:keepLines w:val="0"/>
            </w:pPr>
            <w:r w:rsidRPr="00614CD2">
              <w:t>180</w:t>
            </w:r>
          </w:p>
        </w:tc>
        <w:tc>
          <w:tcPr>
            <w:tcW w:w="0" w:type="auto"/>
          </w:tcPr>
          <w:p w14:paraId="3BD09B0D" w14:textId="77777777" w:rsidR="004B2EE5" w:rsidRPr="00614CD2" w:rsidRDefault="00E67171" w:rsidP="00275F8F">
            <w:pPr>
              <w:pStyle w:val="TAC"/>
              <w:keepNext w:val="0"/>
              <w:keepLines w:val="0"/>
            </w:pPr>
            <w:r w:rsidRPr="00614CD2">
              <w:t>3.18</w:t>
            </w:r>
          </w:p>
        </w:tc>
        <w:tc>
          <w:tcPr>
            <w:tcW w:w="0" w:type="auto"/>
          </w:tcPr>
          <w:p w14:paraId="4CD911D2" w14:textId="77777777" w:rsidR="004B2EE5" w:rsidRPr="00614CD2" w:rsidRDefault="00094B45" w:rsidP="00275F8F">
            <w:pPr>
              <w:pStyle w:val="TAC"/>
              <w:keepNext w:val="0"/>
              <w:keepLines w:val="0"/>
            </w:pPr>
            <w:r w:rsidRPr="00614CD2">
              <w:t>1.20</w:t>
            </w:r>
          </w:p>
        </w:tc>
        <w:tc>
          <w:tcPr>
            <w:tcW w:w="0" w:type="auto"/>
          </w:tcPr>
          <w:p w14:paraId="3E8D85CC" w14:textId="77777777" w:rsidR="004B2EE5" w:rsidRPr="00614CD2" w:rsidRDefault="00094B45" w:rsidP="00275F8F">
            <w:pPr>
              <w:pStyle w:val="TAC"/>
              <w:keepNext w:val="0"/>
              <w:keepLines w:val="0"/>
            </w:pPr>
            <w:r w:rsidRPr="00614CD2">
              <w:t>0.18</w:t>
            </w:r>
          </w:p>
        </w:tc>
      </w:tr>
      <w:tr w:rsidR="00094B45" w:rsidRPr="00614CD2" w14:paraId="4056DE13" w14:textId="77777777" w:rsidTr="001431C8">
        <w:trPr>
          <w:jc w:val="center"/>
        </w:trPr>
        <w:tc>
          <w:tcPr>
            <w:tcW w:w="0" w:type="auto"/>
          </w:tcPr>
          <w:p w14:paraId="3EE28B0E" w14:textId="77777777" w:rsidR="004B2EE5" w:rsidRPr="00614CD2" w:rsidRDefault="004B2EE5" w:rsidP="00275F8F">
            <w:pPr>
              <w:pStyle w:val="TAL"/>
              <w:keepNext w:val="0"/>
              <w:keepLines w:val="0"/>
            </w:pPr>
            <w:r w:rsidRPr="00614CD2">
              <w:t>c04</w:t>
            </w:r>
          </w:p>
        </w:tc>
        <w:tc>
          <w:tcPr>
            <w:tcW w:w="0" w:type="auto"/>
          </w:tcPr>
          <w:p w14:paraId="13FD614B" w14:textId="77777777" w:rsidR="004B2EE5" w:rsidRPr="00614CD2" w:rsidRDefault="00AC7F33" w:rsidP="00275F8F">
            <w:pPr>
              <w:pStyle w:val="TAL"/>
              <w:keepNext w:val="0"/>
              <w:keepLines w:val="0"/>
            </w:pPr>
            <w:r w:rsidRPr="00614CD2">
              <w:t>MNRU Q = 22 dB</w:t>
            </w:r>
          </w:p>
        </w:tc>
        <w:tc>
          <w:tcPr>
            <w:tcW w:w="0" w:type="auto"/>
          </w:tcPr>
          <w:p w14:paraId="7A8A3F7A" w14:textId="77777777" w:rsidR="004B2EE5" w:rsidRPr="00614CD2" w:rsidRDefault="004B2EE5" w:rsidP="00275F8F">
            <w:pPr>
              <w:pStyle w:val="TAC"/>
              <w:keepNext w:val="0"/>
              <w:keepLines w:val="0"/>
            </w:pPr>
            <w:r w:rsidRPr="00614CD2">
              <w:t>180</w:t>
            </w:r>
          </w:p>
        </w:tc>
        <w:tc>
          <w:tcPr>
            <w:tcW w:w="0" w:type="auto"/>
          </w:tcPr>
          <w:p w14:paraId="24B2253B" w14:textId="77777777" w:rsidR="004B2EE5" w:rsidRPr="00614CD2" w:rsidRDefault="00E67171" w:rsidP="00275F8F">
            <w:pPr>
              <w:pStyle w:val="TAC"/>
              <w:keepNext w:val="0"/>
              <w:keepLines w:val="0"/>
            </w:pPr>
            <w:r w:rsidRPr="00614CD2">
              <w:t>2.19</w:t>
            </w:r>
          </w:p>
        </w:tc>
        <w:tc>
          <w:tcPr>
            <w:tcW w:w="0" w:type="auto"/>
          </w:tcPr>
          <w:p w14:paraId="614B104A" w14:textId="77777777" w:rsidR="004B2EE5" w:rsidRPr="00614CD2" w:rsidRDefault="00094B45" w:rsidP="00275F8F">
            <w:pPr>
              <w:pStyle w:val="TAC"/>
              <w:keepNext w:val="0"/>
              <w:keepLines w:val="0"/>
            </w:pPr>
            <w:r w:rsidRPr="00614CD2">
              <w:t>1.25</w:t>
            </w:r>
          </w:p>
        </w:tc>
        <w:tc>
          <w:tcPr>
            <w:tcW w:w="0" w:type="auto"/>
          </w:tcPr>
          <w:p w14:paraId="17BCC824" w14:textId="77777777" w:rsidR="004B2EE5" w:rsidRPr="00614CD2" w:rsidRDefault="00094B45" w:rsidP="00275F8F">
            <w:pPr>
              <w:pStyle w:val="TAC"/>
              <w:keepNext w:val="0"/>
              <w:keepLines w:val="0"/>
            </w:pPr>
            <w:r w:rsidRPr="00614CD2">
              <w:t>0.18</w:t>
            </w:r>
          </w:p>
        </w:tc>
      </w:tr>
      <w:tr w:rsidR="00094B45" w:rsidRPr="00614CD2" w14:paraId="7199EED4" w14:textId="77777777" w:rsidTr="001431C8">
        <w:trPr>
          <w:jc w:val="center"/>
        </w:trPr>
        <w:tc>
          <w:tcPr>
            <w:tcW w:w="0" w:type="auto"/>
          </w:tcPr>
          <w:p w14:paraId="5F92664D" w14:textId="77777777" w:rsidR="004B2EE5" w:rsidRPr="00614CD2" w:rsidRDefault="004B2EE5" w:rsidP="00275F8F">
            <w:pPr>
              <w:pStyle w:val="TAL"/>
              <w:keepNext w:val="0"/>
              <w:keepLines w:val="0"/>
            </w:pPr>
            <w:r w:rsidRPr="00614CD2">
              <w:t>c05</w:t>
            </w:r>
          </w:p>
        </w:tc>
        <w:tc>
          <w:tcPr>
            <w:tcW w:w="0" w:type="auto"/>
          </w:tcPr>
          <w:p w14:paraId="0E6B8B4A" w14:textId="77777777" w:rsidR="004B2EE5" w:rsidRPr="00614CD2" w:rsidRDefault="00AC7F33" w:rsidP="00275F8F">
            <w:pPr>
              <w:pStyle w:val="TAL"/>
              <w:keepNext w:val="0"/>
              <w:keepLines w:val="0"/>
            </w:pPr>
            <w:r w:rsidRPr="00614CD2">
              <w:t>MNRU Q = 17 dB</w:t>
            </w:r>
          </w:p>
        </w:tc>
        <w:tc>
          <w:tcPr>
            <w:tcW w:w="0" w:type="auto"/>
          </w:tcPr>
          <w:p w14:paraId="4ECB5E43" w14:textId="77777777" w:rsidR="004B2EE5" w:rsidRPr="00614CD2" w:rsidRDefault="004B2EE5" w:rsidP="00275F8F">
            <w:pPr>
              <w:pStyle w:val="TAC"/>
              <w:keepNext w:val="0"/>
              <w:keepLines w:val="0"/>
            </w:pPr>
            <w:r w:rsidRPr="00614CD2">
              <w:t>180</w:t>
            </w:r>
          </w:p>
        </w:tc>
        <w:tc>
          <w:tcPr>
            <w:tcW w:w="0" w:type="auto"/>
          </w:tcPr>
          <w:p w14:paraId="6AEC1C02" w14:textId="77777777" w:rsidR="004B2EE5" w:rsidRPr="00614CD2" w:rsidRDefault="00E67171" w:rsidP="00275F8F">
            <w:pPr>
              <w:pStyle w:val="TAC"/>
              <w:keepNext w:val="0"/>
              <w:keepLines w:val="0"/>
            </w:pPr>
            <w:r w:rsidRPr="00614CD2">
              <w:t>1.62</w:t>
            </w:r>
          </w:p>
        </w:tc>
        <w:tc>
          <w:tcPr>
            <w:tcW w:w="0" w:type="auto"/>
          </w:tcPr>
          <w:p w14:paraId="7EFB799A" w14:textId="77777777" w:rsidR="004B2EE5" w:rsidRPr="00614CD2" w:rsidRDefault="00094B45" w:rsidP="00275F8F">
            <w:pPr>
              <w:pStyle w:val="TAC"/>
              <w:keepNext w:val="0"/>
              <w:keepLines w:val="0"/>
            </w:pPr>
            <w:r w:rsidRPr="00614CD2">
              <w:t>0.93</w:t>
            </w:r>
          </w:p>
        </w:tc>
        <w:tc>
          <w:tcPr>
            <w:tcW w:w="0" w:type="auto"/>
          </w:tcPr>
          <w:p w14:paraId="1074F2F9" w14:textId="77777777" w:rsidR="004B2EE5" w:rsidRPr="00614CD2" w:rsidRDefault="00094B45" w:rsidP="00275F8F">
            <w:pPr>
              <w:pStyle w:val="TAC"/>
              <w:keepNext w:val="0"/>
              <w:keepLines w:val="0"/>
            </w:pPr>
            <w:r w:rsidRPr="00614CD2">
              <w:t>0.14</w:t>
            </w:r>
          </w:p>
        </w:tc>
      </w:tr>
      <w:tr w:rsidR="00094B45" w:rsidRPr="00614CD2" w14:paraId="000613E8" w14:textId="77777777" w:rsidTr="001431C8">
        <w:trPr>
          <w:jc w:val="center"/>
        </w:trPr>
        <w:tc>
          <w:tcPr>
            <w:tcW w:w="0" w:type="auto"/>
          </w:tcPr>
          <w:p w14:paraId="396C39F2" w14:textId="77777777" w:rsidR="004B2EE5" w:rsidRPr="00614CD2" w:rsidRDefault="004B2EE5" w:rsidP="00275F8F">
            <w:pPr>
              <w:pStyle w:val="TAL"/>
              <w:keepNext w:val="0"/>
              <w:keepLines w:val="0"/>
            </w:pPr>
            <w:r w:rsidRPr="00614CD2">
              <w:t>c06</w:t>
            </w:r>
          </w:p>
        </w:tc>
        <w:tc>
          <w:tcPr>
            <w:tcW w:w="0" w:type="auto"/>
          </w:tcPr>
          <w:p w14:paraId="07F7C75E" w14:textId="77777777" w:rsidR="004B2EE5" w:rsidRPr="00614CD2" w:rsidRDefault="00AC7F33" w:rsidP="00275F8F">
            <w:pPr>
              <w:pStyle w:val="TAL"/>
              <w:keepNext w:val="0"/>
              <w:keepLines w:val="0"/>
            </w:pPr>
            <w:r w:rsidRPr="00614CD2">
              <w:t>ESDRU α = 0.8</w:t>
            </w:r>
          </w:p>
        </w:tc>
        <w:tc>
          <w:tcPr>
            <w:tcW w:w="0" w:type="auto"/>
          </w:tcPr>
          <w:p w14:paraId="47A81B71" w14:textId="77777777" w:rsidR="004B2EE5" w:rsidRPr="00614CD2" w:rsidRDefault="004B2EE5" w:rsidP="00275F8F">
            <w:pPr>
              <w:pStyle w:val="TAC"/>
              <w:keepNext w:val="0"/>
              <w:keepLines w:val="0"/>
            </w:pPr>
            <w:r w:rsidRPr="00614CD2">
              <w:t>180</w:t>
            </w:r>
          </w:p>
        </w:tc>
        <w:tc>
          <w:tcPr>
            <w:tcW w:w="0" w:type="auto"/>
          </w:tcPr>
          <w:p w14:paraId="1731A408" w14:textId="77777777" w:rsidR="004B2EE5" w:rsidRPr="00614CD2" w:rsidRDefault="00E67171" w:rsidP="00275F8F">
            <w:pPr>
              <w:pStyle w:val="TAC"/>
              <w:keepNext w:val="0"/>
              <w:keepLines w:val="0"/>
            </w:pPr>
            <w:r w:rsidRPr="00614CD2">
              <w:t>4.62</w:t>
            </w:r>
          </w:p>
        </w:tc>
        <w:tc>
          <w:tcPr>
            <w:tcW w:w="0" w:type="auto"/>
          </w:tcPr>
          <w:p w14:paraId="666E828C" w14:textId="77777777" w:rsidR="004B2EE5" w:rsidRPr="00614CD2" w:rsidRDefault="00094B45" w:rsidP="00275F8F">
            <w:pPr>
              <w:pStyle w:val="TAC"/>
              <w:keepNext w:val="0"/>
              <w:keepLines w:val="0"/>
            </w:pPr>
            <w:r w:rsidRPr="00614CD2">
              <w:t>0.64</w:t>
            </w:r>
          </w:p>
        </w:tc>
        <w:tc>
          <w:tcPr>
            <w:tcW w:w="0" w:type="auto"/>
          </w:tcPr>
          <w:p w14:paraId="3893252D" w14:textId="77777777" w:rsidR="004B2EE5" w:rsidRPr="00614CD2" w:rsidRDefault="00094B45" w:rsidP="00275F8F">
            <w:pPr>
              <w:pStyle w:val="TAC"/>
              <w:keepNext w:val="0"/>
              <w:keepLines w:val="0"/>
            </w:pPr>
            <w:r w:rsidRPr="00614CD2">
              <w:t>0.09</w:t>
            </w:r>
          </w:p>
        </w:tc>
      </w:tr>
      <w:tr w:rsidR="00094B45" w:rsidRPr="00614CD2" w14:paraId="4434954C" w14:textId="77777777" w:rsidTr="001431C8">
        <w:trPr>
          <w:jc w:val="center"/>
        </w:trPr>
        <w:tc>
          <w:tcPr>
            <w:tcW w:w="0" w:type="auto"/>
          </w:tcPr>
          <w:p w14:paraId="0436559F" w14:textId="77777777" w:rsidR="004B2EE5" w:rsidRPr="00614CD2" w:rsidRDefault="004B2EE5" w:rsidP="00275F8F">
            <w:pPr>
              <w:pStyle w:val="TAL"/>
              <w:keepNext w:val="0"/>
              <w:keepLines w:val="0"/>
            </w:pPr>
            <w:r w:rsidRPr="00614CD2">
              <w:t>c07</w:t>
            </w:r>
          </w:p>
        </w:tc>
        <w:tc>
          <w:tcPr>
            <w:tcW w:w="0" w:type="auto"/>
          </w:tcPr>
          <w:p w14:paraId="337F59EE" w14:textId="77777777" w:rsidR="004B2EE5" w:rsidRPr="00614CD2" w:rsidRDefault="00AC7F33" w:rsidP="00275F8F">
            <w:pPr>
              <w:pStyle w:val="TAL"/>
              <w:keepNext w:val="0"/>
              <w:keepLines w:val="0"/>
            </w:pPr>
            <w:r w:rsidRPr="00614CD2">
              <w:t>ESDRU α = 0.6</w:t>
            </w:r>
          </w:p>
        </w:tc>
        <w:tc>
          <w:tcPr>
            <w:tcW w:w="0" w:type="auto"/>
          </w:tcPr>
          <w:p w14:paraId="37A9C431" w14:textId="77777777" w:rsidR="004B2EE5" w:rsidRPr="00614CD2" w:rsidRDefault="004B2EE5" w:rsidP="00275F8F">
            <w:pPr>
              <w:pStyle w:val="TAC"/>
              <w:keepNext w:val="0"/>
              <w:keepLines w:val="0"/>
            </w:pPr>
            <w:r w:rsidRPr="00614CD2">
              <w:t>180</w:t>
            </w:r>
          </w:p>
        </w:tc>
        <w:tc>
          <w:tcPr>
            <w:tcW w:w="0" w:type="auto"/>
          </w:tcPr>
          <w:p w14:paraId="06D84D11" w14:textId="77777777" w:rsidR="004B2EE5" w:rsidRPr="00614CD2" w:rsidRDefault="00E67171" w:rsidP="00275F8F">
            <w:pPr>
              <w:pStyle w:val="TAC"/>
              <w:keepNext w:val="0"/>
              <w:keepLines w:val="0"/>
            </w:pPr>
            <w:r w:rsidRPr="00614CD2">
              <w:t>3.58</w:t>
            </w:r>
          </w:p>
        </w:tc>
        <w:tc>
          <w:tcPr>
            <w:tcW w:w="0" w:type="auto"/>
          </w:tcPr>
          <w:p w14:paraId="331140AC" w14:textId="77777777" w:rsidR="004B2EE5" w:rsidRPr="00614CD2" w:rsidRDefault="00094B45" w:rsidP="00275F8F">
            <w:pPr>
              <w:pStyle w:val="TAC"/>
              <w:keepNext w:val="0"/>
              <w:keepLines w:val="0"/>
            </w:pPr>
            <w:r w:rsidRPr="00614CD2">
              <w:t>0.93</w:t>
            </w:r>
          </w:p>
        </w:tc>
        <w:tc>
          <w:tcPr>
            <w:tcW w:w="0" w:type="auto"/>
          </w:tcPr>
          <w:p w14:paraId="37EAC281" w14:textId="77777777" w:rsidR="004B2EE5" w:rsidRPr="00614CD2" w:rsidRDefault="00094B45" w:rsidP="00275F8F">
            <w:pPr>
              <w:pStyle w:val="TAC"/>
              <w:keepNext w:val="0"/>
              <w:keepLines w:val="0"/>
            </w:pPr>
            <w:r w:rsidRPr="00614CD2">
              <w:t>0.14</w:t>
            </w:r>
          </w:p>
        </w:tc>
      </w:tr>
      <w:tr w:rsidR="00094B45" w:rsidRPr="00614CD2" w14:paraId="6F759D16" w14:textId="77777777" w:rsidTr="001431C8">
        <w:trPr>
          <w:jc w:val="center"/>
        </w:trPr>
        <w:tc>
          <w:tcPr>
            <w:tcW w:w="0" w:type="auto"/>
          </w:tcPr>
          <w:p w14:paraId="3050548F" w14:textId="77777777" w:rsidR="004B2EE5" w:rsidRPr="00614CD2" w:rsidRDefault="004B2EE5" w:rsidP="00275F8F">
            <w:pPr>
              <w:pStyle w:val="TAL"/>
              <w:keepNext w:val="0"/>
              <w:keepLines w:val="0"/>
            </w:pPr>
            <w:r w:rsidRPr="00614CD2">
              <w:t>c08</w:t>
            </w:r>
          </w:p>
        </w:tc>
        <w:tc>
          <w:tcPr>
            <w:tcW w:w="0" w:type="auto"/>
          </w:tcPr>
          <w:p w14:paraId="14C8C486" w14:textId="77777777" w:rsidR="004B2EE5" w:rsidRPr="00614CD2" w:rsidRDefault="00AC7F33" w:rsidP="00275F8F">
            <w:pPr>
              <w:pStyle w:val="TAL"/>
              <w:keepNext w:val="0"/>
              <w:keepLines w:val="0"/>
            </w:pPr>
            <w:r w:rsidRPr="00614CD2">
              <w:t>ESDRU α = 0.4</w:t>
            </w:r>
          </w:p>
        </w:tc>
        <w:tc>
          <w:tcPr>
            <w:tcW w:w="0" w:type="auto"/>
          </w:tcPr>
          <w:p w14:paraId="75280299" w14:textId="77777777" w:rsidR="004B2EE5" w:rsidRPr="00614CD2" w:rsidRDefault="004B2EE5" w:rsidP="00275F8F">
            <w:pPr>
              <w:pStyle w:val="TAC"/>
              <w:keepNext w:val="0"/>
              <w:keepLines w:val="0"/>
            </w:pPr>
            <w:r w:rsidRPr="00614CD2">
              <w:t>180</w:t>
            </w:r>
          </w:p>
        </w:tc>
        <w:tc>
          <w:tcPr>
            <w:tcW w:w="0" w:type="auto"/>
          </w:tcPr>
          <w:p w14:paraId="1AF89115" w14:textId="77777777" w:rsidR="004B2EE5" w:rsidRPr="00614CD2" w:rsidRDefault="00E67171" w:rsidP="00275F8F">
            <w:pPr>
              <w:pStyle w:val="TAC"/>
              <w:keepNext w:val="0"/>
              <w:keepLines w:val="0"/>
            </w:pPr>
            <w:r w:rsidRPr="00614CD2">
              <w:t>2.73</w:t>
            </w:r>
          </w:p>
        </w:tc>
        <w:tc>
          <w:tcPr>
            <w:tcW w:w="0" w:type="auto"/>
          </w:tcPr>
          <w:p w14:paraId="4CE2A2E0" w14:textId="77777777" w:rsidR="004B2EE5" w:rsidRPr="00614CD2" w:rsidRDefault="00094B45" w:rsidP="00275F8F">
            <w:pPr>
              <w:pStyle w:val="TAC"/>
              <w:keepNext w:val="0"/>
              <w:keepLines w:val="0"/>
            </w:pPr>
            <w:r w:rsidRPr="00614CD2">
              <w:t>1.11</w:t>
            </w:r>
          </w:p>
        </w:tc>
        <w:tc>
          <w:tcPr>
            <w:tcW w:w="0" w:type="auto"/>
          </w:tcPr>
          <w:p w14:paraId="2D8F59D2" w14:textId="77777777" w:rsidR="004B2EE5" w:rsidRPr="00614CD2" w:rsidRDefault="00094B45" w:rsidP="00275F8F">
            <w:pPr>
              <w:pStyle w:val="TAC"/>
              <w:keepNext w:val="0"/>
              <w:keepLines w:val="0"/>
            </w:pPr>
            <w:r w:rsidRPr="00614CD2">
              <w:t>0.16</w:t>
            </w:r>
          </w:p>
        </w:tc>
      </w:tr>
      <w:tr w:rsidR="00094B45" w:rsidRPr="00614CD2" w14:paraId="5E9D199A" w14:textId="77777777" w:rsidTr="001431C8">
        <w:trPr>
          <w:jc w:val="center"/>
        </w:trPr>
        <w:tc>
          <w:tcPr>
            <w:tcW w:w="0" w:type="auto"/>
          </w:tcPr>
          <w:p w14:paraId="0E183FFE" w14:textId="77777777" w:rsidR="004B2EE5" w:rsidRPr="00614CD2" w:rsidRDefault="004B2EE5" w:rsidP="00275F8F">
            <w:pPr>
              <w:pStyle w:val="TAL"/>
              <w:keepNext w:val="0"/>
              <w:keepLines w:val="0"/>
            </w:pPr>
            <w:r w:rsidRPr="00614CD2">
              <w:t>c09</w:t>
            </w:r>
          </w:p>
        </w:tc>
        <w:tc>
          <w:tcPr>
            <w:tcW w:w="0" w:type="auto"/>
          </w:tcPr>
          <w:p w14:paraId="535BB56F" w14:textId="77777777" w:rsidR="004B2EE5" w:rsidRPr="00614CD2" w:rsidRDefault="00AC7F33" w:rsidP="00275F8F">
            <w:pPr>
              <w:pStyle w:val="TAL"/>
              <w:keepNext w:val="0"/>
              <w:keepLines w:val="0"/>
            </w:pPr>
            <w:r w:rsidRPr="00614CD2">
              <w:t>ESDRU α = 0.2</w:t>
            </w:r>
          </w:p>
        </w:tc>
        <w:tc>
          <w:tcPr>
            <w:tcW w:w="0" w:type="auto"/>
          </w:tcPr>
          <w:p w14:paraId="004C4C14" w14:textId="77777777" w:rsidR="004B2EE5" w:rsidRPr="00614CD2" w:rsidRDefault="004B2EE5" w:rsidP="00275F8F">
            <w:pPr>
              <w:pStyle w:val="TAC"/>
              <w:keepNext w:val="0"/>
              <w:keepLines w:val="0"/>
            </w:pPr>
            <w:r w:rsidRPr="00614CD2">
              <w:t>180</w:t>
            </w:r>
          </w:p>
        </w:tc>
        <w:tc>
          <w:tcPr>
            <w:tcW w:w="0" w:type="auto"/>
          </w:tcPr>
          <w:p w14:paraId="0A0F4C33" w14:textId="77777777" w:rsidR="004B2EE5" w:rsidRPr="00614CD2" w:rsidRDefault="00E67171" w:rsidP="00275F8F">
            <w:pPr>
              <w:pStyle w:val="TAC"/>
              <w:keepNext w:val="0"/>
              <w:keepLines w:val="0"/>
            </w:pPr>
            <w:r w:rsidRPr="00614CD2">
              <w:t>2.34</w:t>
            </w:r>
          </w:p>
        </w:tc>
        <w:tc>
          <w:tcPr>
            <w:tcW w:w="0" w:type="auto"/>
          </w:tcPr>
          <w:p w14:paraId="07EAE519" w14:textId="77777777" w:rsidR="004B2EE5" w:rsidRPr="00614CD2" w:rsidRDefault="00094B45" w:rsidP="00275F8F">
            <w:pPr>
              <w:pStyle w:val="TAC"/>
              <w:keepNext w:val="0"/>
              <w:keepLines w:val="0"/>
            </w:pPr>
            <w:r w:rsidRPr="00614CD2">
              <w:t>1.15</w:t>
            </w:r>
          </w:p>
        </w:tc>
        <w:tc>
          <w:tcPr>
            <w:tcW w:w="0" w:type="auto"/>
          </w:tcPr>
          <w:p w14:paraId="5963A426" w14:textId="77777777" w:rsidR="004B2EE5" w:rsidRPr="00614CD2" w:rsidRDefault="00094B45" w:rsidP="00275F8F">
            <w:pPr>
              <w:pStyle w:val="TAC"/>
              <w:keepNext w:val="0"/>
              <w:keepLines w:val="0"/>
            </w:pPr>
            <w:r w:rsidRPr="00614CD2">
              <w:t>0.17</w:t>
            </w:r>
          </w:p>
        </w:tc>
      </w:tr>
      <w:tr w:rsidR="00094B45" w:rsidRPr="00614CD2" w14:paraId="54AA7309" w14:textId="77777777" w:rsidTr="001431C8">
        <w:trPr>
          <w:jc w:val="center"/>
        </w:trPr>
        <w:tc>
          <w:tcPr>
            <w:tcW w:w="0" w:type="auto"/>
          </w:tcPr>
          <w:p w14:paraId="4BEC0D0D" w14:textId="77777777" w:rsidR="004B2EE5" w:rsidRPr="00614CD2" w:rsidRDefault="004B2EE5" w:rsidP="00275F8F">
            <w:pPr>
              <w:pStyle w:val="TAL"/>
              <w:keepNext w:val="0"/>
              <w:keepLines w:val="0"/>
            </w:pPr>
            <w:r w:rsidRPr="00614CD2">
              <w:t>c10</w:t>
            </w:r>
          </w:p>
        </w:tc>
        <w:tc>
          <w:tcPr>
            <w:tcW w:w="0" w:type="auto"/>
          </w:tcPr>
          <w:p w14:paraId="39BD78F9" w14:textId="77777777" w:rsidR="004B2EE5" w:rsidRPr="00614CD2" w:rsidRDefault="00AC7F33" w:rsidP="00275F8F">
            <w:pPr>
              <w:pStyle w:val="TAL"/>
              <w:keepNext w:val="0"/>
              <w:keepLines w:val="0"/>
            </w:pPr>
            <w:r w:rsidRPr="00614CD2">
              <w:t>IVAS FL enc / FX dec, DTX off, 13.2 kbps</w:t>
            </w:r>
          </w:p>
        </w:tc>
        <w:tc>
          <w:tcPr>
            <w:tcW w:w="0" w:type="auto"/>
          </w:tcPr>
          <w:p w14:paraId="34D6CCB6" w14:textId="77777777" w:rsidR="004B2EE5" w:rsidRPr="00614CD2" w:rsidRDefault="004B2EE5" w:rsidP="00275F8F">
            <w:pPr>
              <w:pStyle w:val="TAC"/>
              <w:keepNext w:val="0"/>
              <w:keepLines w:val="0"/>
            </w:pPr>
            <w:r w:rsidRPr="00614CD2">
              <w:t>179</w:t>
            </w:r>
          </w:p>
        </w:tc>
        <w:tc>
          <w:tcPr>
            <w:tcW w:w="0" w:type="auto"/>
          </w:tcPr>
          <w:p w14:paraId="2F783D4E" w14:textId="77777777" w:rsidR="004B2EE5" w:rsidRPr="00614CD2" w:rsidRDefault="00E67171" w:rsidP="00275F8F">
            <w:pPr>
              <w:pStyle w:val="TAC"/>
              <w:keepNext w:val="0"/>
              <w:keepLines w:val="0"/>
            </w:pPr>
            <w:r w:rsidRPr="00614CD2">
              <w:t>3.13</w:t>
            </w:r>
          </w:p>
        </w:tc>
        <w:tc>
          <w:tcPr>
            <w:tcW w:w="0" w:type="auto"/>
          </w:tcPr>
          <w:p w14:paraId="32D4B559" w14:textId="77777777" w:rsidR="004B2EE5" w:rsidRPr="00614CD2" w:rsidRDefault="00094B45" w:rsidP="00275F8F">
            <w:pPr>
              <w:pStyle w:val="TAC"/>
              <w:keepNext w:val="0"/>
              <w:keepLines w:val="0"/>
            </w:pPr>
            <w:r w:rsidRPr="00614CD2">
              <w:t>1.10</w:t>
            </w:r>
          </w:p>
        </w:tc>
        <w:tc>
          <w:tcPr>
            <w:tcW w:w="0" w:type="auto"/>
          </w:tcPr>
          <w:p w14:paraId="253DF345" w14:textId="77777777" w:rsidR="004B2EE5" w:rsidRPr="00614CD2" w:rsidRDefault="00094B45" w:rsidP="00275F8F">
            <w:pPr>
              <w:pStyle w:val="TAC"/>
              <w:keepNext w:val="0"/>
              <w:keepLines w:val="0"/>
            </w:pPr>
            <w:r w:rsidRPr="00614CD2">
              <w:t>0.16</w:t>
            </w:r>
          </w:p>
        </w:tc>
      </w:tr>
      <w:tr w:rsidR="00094B45" w:rsidRPr="00614CD2" w14:paraId="73F1B36F" w14:textId="77777777" w:rsidTr="001431C8">
        <w:trPr>
          <w:jc w:val="center"/>
        </w:trPr>
        <w:tc>
          <w:tcPr>
            <w:tcW w:w="0" w:type="auto"/>
          </w:tcPr>
          <w:p w14:paraId="2A0BF95C" w14:textId="77777777" w:rsidR="004B2EE5" w:rsidRPr="00614CD2" w:rsidRDefault="004B2EE5" w:rsidP="00275F8F">
            <w:pPr>
              <w:pStyle w:val="TAL"/>
              <w:keepNext w:val="0"/>
              <w:keepLines w:val="0"/>
            </w:pPr>
            <w:r w:rsidRPr="00614CD2">
              <w:t>c11</w:t>
            </w:r>
          </w:p>
        </w:tc>
        <w:tc>
          <w:tcPr>
            <w:tcW w:w="0" w:type="auto"/>
          </w:tcPr>
          <w:p w14:paraId="286A1724" w14:textId="77777777" w:rsidR="004B2EE5" w:rsidRPr="00614CD2" w:rsidRDefault="00AC7F33" w:rsidP="00275F8F">
            <w:pPr>
              <w:pStyle w:val="TAL"/>
              <w:keepNext w:val="0"/>
              <w:keepLines w:val="0"/>
            </w:pPr>
            <w:r w:rsidRPr="00614CD2">
              <w:t>IVAS FL enc / FX dec, DTX off, 16.4 kbps</w:t>
            </w:r>
          </w:p>
        </w:tc>
        <w:tc>
          <w:tcPr>
            <w:tcW w:w="0" w:type="auto"/>
          </w:tcPr>
          <w:p w14:paraId="090675F5" w14:textId="77777777" w:rsidR="004B2EE5" w:rsidRPr="00614CD2" w:rsidRDefault="004B2EE5" w:rsidP="00275F8F">
            <w:pPr>
              <w:pStyle w:val="TAC"/>
              <w:keepNext w:val="0"/>
              <w:keepLines w:val="0"/>
            </w:pPr>
            <w:r w:rsidRPr="00614CD2">
              <w:t>180</w:t>
            </w:r>
          </w:p>
        </w:tc>
        <w:tc>
          <w:tcPr>
            <w:tcW w:w="0" w:type="auto"/>
          </w:tcPr>
          <w:p w14:paraId="57E7DC1E" w14:textId="77777777" w:rsidR="004B2EE5" w:rsidRPr="00614CD2" w:rsidRDefault="00E67171" w:rsidP="00275F8F">
            <w:pPr>
              <w:pStyle w:val="TAC"/>
              <w:keepNext w:val="0"/>
              <w:keepLines w:val="0"/>
            </w:pPr>
            <w:r w:rsidRPr="00614CD2">
              <w:t>3.53</w:t>
            </w:r>
          </w:p>
        </w:tc>
        <w:tc>
          <w:tcPr>
            <w:tcW w:w="0" w:type="auto"/>
          </w:tcPr>
          <w:p w14:paraId="74F459DD" w14:textId="77777777" w:rsidR="004B2EE5" w:rsidRPr="00614CD2" w:rsidRDefault="00094B45" w:rsidP="00275F8F">
            <w:pPr>
              <w:pStyle w:val="TAC"/>
              <w:keepNext w:val="0"/>
              <w:keepLines w:val="0"/>
            </w:pPr>
            <w:r w:rsidRPr="00614CD2">
              <w:t>1.05</w:t>
            </w:r>
          </w:p>
        </w:tc>
        <w:tc>
          <w:tcPr>
            <w:tcW w:w="0" w:type="auto"/>
          </w:tcPr>
          <w:p w14:paraId="5D2873DC" w14:textId="77777777" w:rsidR="004B2EE5" w:rsidRPr="00614CD2" w:rsidRDefault="00094B45" w:rsidP="00275F8F">
            <w:pPr>
              <w:pStyle w:val="TAC"/>
              <w:keepNext w:val="0"/>
              <w:keepLines w:val="0"/>
            </w:pPr>
            <w:r w:rsidRPr="00614CD2">
              <w:t>0.15</w:t>
            </w:r>
          </w:p>
        </w:tc>
      </w:tr>
      <w:tr w:rsidR="00094B45" w:rsidRPr="00614CD2" w14:paraId="68454ABA" w14:textId="77777777" w:rsidTr="001431C8">
        <w:trPr>
          <w:jc w:val="center"/>
        </w:trPr>
        <w:tc>
          <w:tcPr>
            <w:tcW w:w="0" w:type="auto"/>
          </w:tcPr>
          <w:p w14:paraId="1A7D9479" w14:textId="77777777" w:rsidR="004B2EE5" w:rsidRPr="00614CD2" w:rsidRDefault="004B2EE5" w:rsidP="00275F8F">
            <w:pPr>
              <w:pStyle w:val="TAL"/>
              <w:keepNext w:val="0"/>
              <w:keepLines w:val="0"/>
            </w:pPr>
            <w:r w:rsidRPr="00614CD2">
              <w:t>c12</w:t>
            </w:r>
          </w:p>
        </w:tc>
        <w:tc>
          <w:tcPr>
            <w:tcW w:w="0" w:type="auto"/>
          </w:tcPr>
          <w:p w14:paraId="5EB5B634" w14:textId="77777777" w:rsidR="004B2EE5" w:rsidRPr="00614CD2" w:rsidRDefault="00AC7F33" w:rsidP="00275F8F">
            <w:pPr>
              <w:pStyle w:val="TAL"/>
              <w:keepNext w:val="0"/>
              <w:keepLines w:val="0"/>
            </w:pPr>
            <w:r w:rsidRPr="00614CD2">
              <w:t>IVAS FX enc / FL dec, DTX off, 24.4 kbps</w:t>
            </w:r>
          </w:p>
        </w:tc>
        <w:tc>
          <w:tcPr>
            <w:tcW w:w="0" w:type="auto"/>
          </w:tcPr>
          <w:p w14:paraId="7C1BD755" w14:textId="77777777" w:rsidR="004B2EE5" w:rsidRPr="00614CD2" w:rsidRDefault="004B2EE5" w:rsidP="00275F8F">
            <w:pPr>
              <w:pStyle w:val="TAC"/>
              <w:keepNext w:val="0"/>
              <w:keepLines w:val="0"/>
            </w:pPr>
            <w:r w:rsidRPr="00614CD2">
              <w:t>180</w:t>
            </w:r>
          </w:p>
        </w:tc>
        <w:tc>
          <w:tcPr>
            <w:tcW w:w="0" w:type="auto"/>
          </w:tcPr>
          <w:p w14:paraId="5320CE0A" w14:textId="77777777" w:rsidR="004B2EE5" w:rsidRPr="00614CD2" w:rsidRDefault="00E67171" w:rsidP="00275F8F">
            <w:pPr>
              <w:pStyle w:val="TAC"/>
              <w:keepNext w:val="0"/>
              <w:keepLines w:val="0"/>
            </w:pPr>
            <w:r w:rsidRPr="00614CD2">
              <w:t>3.87</w:t>
            </w:r>
          </w:p>
        </w:tc>
        <w:tc>
          <w:tcPr>
            <w:tcW w:w="0" w:type="auto"/>
          </w:tcPr>
          <w:p w14:paraId="2C8D40B5" w14:textId="77777777" w:rsidR="004B2EE5" w:rsidRPr="00614CD2" w:rsidRDefault="00094B45" w:rsidP="00275F8F">
            <w:pPr>
              <w:pStyle w:val="TAC"/>
              <w:keepNext w:val="0"/>
              <w:keepLines w:val="0"/>
            </w:pPr>
            <w:r w:rsidRPr="00614CD2">
              <w:t>0.89</w:t>
            </w:r>
          </w:p>
        </w:tc>
        <w:tc>
          <w:tcPr>
            <w:tcW w:w="0" w:type="auto"/>
          </w:tcPr>
          <w:p w14:paraId="41F828E2" w14:textId="77777777" w:rsidR="004B2EE5" w:rsidRPr="00614CD2" w:rsidRDefault="00094B45" w:rsidP="00275F8F">
            <w:pPr>
              <w:pStyle w:val="TAC"/>
              <w:keepNext w:val="0"/>
              <w:keepLines w:val="0"/>
            </w:pPr>
            <w:r w:rsidRPr="00614CD2">
              <w:t>0.13</w:t>
            </w:r>
          </w:p>
        </w:tc>
      </w:tr>
      <w:tr w:rsidR="00094B45" w:rsidRPr="00614CD2" w14:paraId="10AB101B" w14:textId="77777777" w:rsidTr="001431C8">
        <w:trPr>
          <w:jc w:val="center"/>
        </w:trPr>
        <w:tc>
          <w:tcPr>
            <w:tcW w:w="0" w:type="auto"/>
          </w:tcPr>
          <w:p w14:paraId="4550BF9A" w14:textId="77777777" w:rsidR="004B2EE5" w:rsidRPr="00614CD2" w:rsidRDefault="004B2EE5" w:rsidP="00275F8F">
            <w:pPr>
              <w:pStyle w:val="TAL"/>
              <w:keepNext w:val="0"/>
              <w:keepLines w:val="0"/>
            </w:pPr>
            <w:r w:rsidRPr="00614CD2">
              <w:t>c13</w:t>
            </w:r>
          </w:p>
        </w:tc>
        <w:tc>
          <w:tcPr>
            <w:tcW w:w="0" w:type="auto"/>
          </w:tcPr>
          <w:p w14:paraId="45D33E5A" w14:textId="77777777" w:rsidR="004B2EE5" w:rsidRPr="00614CD2" w:rsidRDefault="00AC7F33" w:rsidP="00275F8F">
            <w:pPr>
              <w:pStyle w:val="TAL"/>
              <w:keepNext w:val="0"/>
              <w:keepLines w:val="0"/>
            </w:pPr>
            <w:r w:rsidRPr="00614CD2">
              <w:t>IVAS FL enc / FX dec, DTX off, 32 kbps</w:t>
            </w:r>
          </w:p>
        </w:tc>
        <w:tc>
          <w:tcPr>
            <w:tcW w:w="0" w:type="auto"/>
          </w:tcPr>
          <w:p w14:paraId="540BE081" w14:textId="77777777" w:rsidR="004B2EE5" w:rsidRPr="00614CD2" w:rsidRDefault="004B2EE5" w:rsidP="00275F8F">
            <w:pPr>
              <w:pStyle w:val="TAC"/>
              <w:keepNext w:val="0"/>
              <w:keepLines w:val="0"/>
            </w:pPr>
            <w:r w:rsidRPr="00614CD2">
              <w:t>179</w:t>
            </w:r>
          </w:p>
        </w:tc>
        <w:tc>
          <w:tcPr>
            <w:tcW w:w="0" w:type="auto"/>
          </w:tcPr>
          <w:p w14:paraId="66B09E96" w14:textId="77777777" w:rsidR="004B2EE5" w:rsidRPr="00614CD2" w:rsidRDefault="00E67171" w:rsidP="00275F8F">
            <w:pPr>
              <w:pStyle w:val="TAC"/>
              <w:keepNext w:val="0"/>
              <w:keepLines w:val="0"/>
            </w:pPr>
            <w:r w:rsidRPr="00614CD2">
              <w:t>4.06</w:t>
            </w:r>
          </w:p>
        </w:tc>
        <w:tc>
          <w:tcPr>
            <w:tcW w:w="0" w:type="auto"/>
          </w:tcPr>
          <w:p w14:paraId="20C0C5A6" w14:textId="77777777" w:rsidR="004B2EE5" w:rsidRPr="00614CD2" w:rsidRDefault="00094B45" w:rsidP="00275F8F">
            <w:pPr>
              <w:pStyle w:val="TAC"/>
              <w:keepNext w:val="0"/>
              <w:keepLines w:val="0"/>
            </w:pPr>
            <w:r w:rsidRPr="00614CD2">
              <w:t>0.79</w:t>
            </w:r>
          </w:p>
        </w:tc>
        <w:tc>
          <w:tcPr>
            <w:tcW w:w="0" w:type="auto"/>
          </w:tcPr>
          <w:p w14:paraId="1E6B2D06" w14:textId="77777777" w:rsidR="004B2EE5" w:rsidRPr="00614CD2" w:rsidRDefault="00094B45" w:rsidP="00275F8F">
            <w:pPr>
              <w:pStyle w:val="TAC"/>
              <w:keepNext w:val="0"/>
              <w:keepLines w:val="0"/>
            </w:pPr>
            <w:r w:rsidRPr="00614CD2">
              <w:t>0.12</w:t>
            </w:r>
          </w:p>
        </w:tc>
      </w:tr>
      <w:tr w:rsidR="00094B45" w:rsidRPr="00614CD2" w14:paraId="6FE863F7" w14:textId="77777777" w:rsidTr="001431C8">
        <w:trPr>
          <w:jc w:val="center"/>
        </w:trPr>
        <w:tc>
          <w:tcPr>
            <w:tcW w:w="0" w:type="auto"/>
          </w:tcPr>
          <w:p w14:paraId="0D9595E2" w14:textId="77777777" w:rsidR="004B2EE5" w:rsidRPr="00614CD2" w:rsidRDefault="004B2EE5" w:rsidP="00275F8F">
            <w:pPr>
              <w:pStyle w:val="TAL"/>
              <w:keepNext w:val="0"/>
              <w:keepLines w:val="0"/>
            </w:pPr>
            <w:r w:rsidRPr="00614CD2">
              <w:t>c14</w:t>
            </w:r>
          </w:p>
        </w:tc>
        <w:tc>
          <w:tcPr>
            <w:tcW w:w="0" w:type="auto"/>
          </w:tcPr>
          <w:p w14:paraId="3EA3A9D0" w14:textId="77777777" w:rsidR="004B2EE5" w:rsidRPr="00614CD2" w:rsidRDefault="00AC7F33" w:rsidP="00275F8F">
            <w:pPr>
              <w:pStyle w:val="TAL"/>
              <w:keepNext w:val="0"/>
              <w:keepLines w:val="0"/>
            </w:pPr>
            <w:r w:rsidRPr="00614CD2">
              <w:t>IVAS FX enc / FL dec, DTX off, 48 kbps</w:t>
            </w:r>
          </w:p>
        </w:tc>
        <w:tc>
          <w:tcPr>
            <w:tcW w:w="0" w:type="auto"/>
          </w:tcPr>
          <w:p w14:paraId="27B65892" w14:textId="77777777" w:rsidR="004B2EE5" w:rsidRPr="00614CD2" w:rsidRDefault="004B2EE5" w:rsidP="00275F8F">
            <w:pPr>
              <w:pStyle w:val="TAC"/>
              <w:keepNext w:val="0"/>
              <w:keepLines w:val="0"/>
            </w:pPr>
            <w:r w:rsidRPr="00614CD2">
              <w:t>180</w:t>
            </w:r>
          </w:p>
        </w:tc>
        <w:tc>
          <w:tcPr>
            <w:tcW w:w="0" w:type="auto"/>
          </w:tcPr>
          <w:p w14:paraId="1970A1DF" w14:textId="77777777" w:rsidR="004B2EE5" w:rsidRPr="00614CD2" w:rsidRDefault="00E67171" w:rsidP="00275F8F">
            <w:pPr>
              <w:pStyle w:val="TAC"/>
              <w:keepNext w:val="0"/>
              <w:keepLines w:val="0"/>
            </w:pPr>
            <w:r w:rsidRPr="00614CD2">
              <w:t>4.36</w:t>
            </w:r>
          </w:p>
        </w:tc>
        <w:tc>
          <w:tcPr>
            <w:tcW w:w="0" w:type="auto"/>
          </w:tcPr>
          <w:p w14:paraId="10FEB0C5" w14:textId="77777777" w:rsidR="004B2EE5" w:rsidRPr="00614CD2" w:rsidRDefault="00094B45" w:rsidP="00275F8F">
            <w:pPr>
              <w:pStyle w:val="TAC"/>
              <w:keepNext w:val="0"/>
              <w:keepLines w:val="0"/>
            </w:pPr>
            <w:r w:rsidRPr="00614CD2">
              <w:t>0.77</w:t>
            </w:r>
          </w:p>
        </w:tc>
        <w:tc>
          <w:tcPr>
            <w:tcW w:w="0" w:type="auto"/>
          </w:tcPr>
          <w:p w14:paraId="15D0375B" w14:textId="77777777" w:rsidR="004B2EE5" w:rsidRPr="00614CD2" w:rsidRDefault="00094B45" w:rsidP="00275F8F">
            <w:pPr>
              <w:pStyle w:val="TAC"/>
              <w:keepNext w:val="0"/>
              <w:keepLines w:val="0"/>
            </w:pPr>
            <w:r w:rsidRPr="00614CD2">
              <w:t>0.11</w:t>
            </w:r>
          </w:p>
        </w:tc>
      </w:tr>
      <w:tr w:rsidR="00094B45" w:rsidRPr="00614CD2" w14:paraId="0FB84FBB" w14:textId="77777777" w:rsidTr="001431C8">
        <w:trPr>
          <w:jc w:val="center"/>
        </w:trPr>
        <w:tc>
          <w:tcPr>
            <w:tcW w:w="0" w:type="auto"/>
          </w:tcPr>
          <w:p w14:paraId="414FE6A1" w14:textId="77777777" w:rsidR="004B2EE5" w:rsidRPr="00614CD2" w:rsidRDefault="004B2EE5" w:rsidP="00275F8F">
            <w:pPr>
              <w:pStyle w:val="TAL"/>
              <w:keepNext w:val="0"/>
              <w:keepLines w:val="0"/>
            </w:pPr>
            <w:r w:rsidRPr="00614CD2">
              <w:t>c15</w:t>
            </w:r>
          </w:p>
        </w:tc>
        <w:tc>
          <w:tcPr>
            <w:tcW w:w="0" w:type="auto"/>
          </w:tcPr>
          <w:p w14:paraId="314F778B" w14:textId="77777777" w:rsidR="004B2EE5" w:rsidRPr="00614CD2" w:rsidRDefault="00AC7F33" w:rsidP="00275F8F">
            <w:pPr>
              <w:pStyle w:val="TAL"/>
              <w:keepNext w:val="0"/>
              <w:keepLines w:val="0"/>
            </w:pPr>
            <w:r w:rsidRPr="00614CD2">
              <w:t>IVAS FL enc / FX dec, DTX off, 64 kbps</w:t>
            </w:r>
          </w:p>
        </w:tc>
        <w:tc>
          <w:tcPr>
            <w:tcW w:w="0" w:type="auto"/>
          </w:tcPr>
          <w:p w14:paraId="50A9ED28" w14:textId="77777777" w:rsidR="004B2EE5" w:rsidRPr="00614CD2" w:rsidRDefault="004B2EE5" w:rsidP="00275F8F">
            <w:pPr>
              <w:pStyle w:val="TAC"/>
              <w:keepNext w:val="0"/>
              <w:keepLines w:val="0"/>
            </w:pPr>
            <w:r w:rsidRPr="00614CD2">
              <w:t>176</w:t>
            </w:r>
          </w:p>
        </w:tc>
        <w:tc>
          <w:tcPr>
            <w:tcW w:w="0" w:type="auto"/>
          </w:tcPr>
          <w:p w14:paraId="21FBF352" w14:textId="77777777" w:rsidR="004B2EE5" w:rsidRPr="00614CD2" w:rsidRDefault="00E67171" w:rsidP="00275F8F">
            <w:pPr>
              <w:pStyle w:val="TAC"/>
              <w:keepNext w:val="0"/>
              <w:keepLines w:val="0"/>
            </w:pPr>
            <w:r w:rsidRPr="00614CD2">
              <w:t>4.49</w:t>
            </w:r>
          </w:p>
        </w:tc>
        <w:tc>
          <w:tcPr>
            <w:tcW w:w="0" w:type="auto"/>
          </w:tcPr>
          <w:p w14:paraId="59B257D2" w14:textId="77777777" w:rsidR="004B2EE5" w:rsidRPr="00614CD2" w:rsidRDefault="00094B45" w:rsidP="00275F8F">
            <w:pPr>
              <w:pStyle w:val="TAC"/>
              <w:keepNext w:val="0"/>
              <w:keepLines w:val="0"/>
            </w:pPr>
            <w:r w:rsidRPr="00614CD2">
              <w:t>0.68</w:t>
            </w:r>
          </w:p>
        </w:tc>
        <w:tc>
          <w:tcPr>
            <w:tcW w:w="0" w:type="auto"/>
          </w:tcPr>
          <w:p w14:paraId="29DFF49F" w14:textId="77777777" w:rsidR="004B2EE5" w:rsidRPr="00614CD2" w:rsidRDefault="00094B45" w:rsidP="00275F8F">
            <w:pPr>
              <w:pStyle w:val="TAC"/>
              <w:keepNext w:val="0"/>
              <w:keepLines w:val="0"/>
            </w:pPr>
            <w:r w:rsidRPr="00614CD2">
              <w:t>0.10</w:t>
            </w:r>
          </w:p>
        </w:tc>
      </w:tr>
      <w:tr w:rsidR="00094B45" w:rsidRPr="00614CD2" w14:paraId="27B581F6" w14:textId="77777777" w:rsidTr="001431C8">
        <w:trPr>
          <w:jc w:val="center"/>
        </w:trPr>
        <w:tc>
          <w:tcPr>
            <w:tcW w:w="0" w:type="auto"/>
          </w:tcPr>
          <w:p w14:paraId="2CD775DA" w14:textId="77777777" w:rsidR="004B2EE5" w:rsidRPr="00614CD2" w:rsidRDefault="004B2EE5" w:rsidP="00275F8F">
            <w:pPr>
              <w:pStyle w:val="TAL"/>
              <w:keepNext w:val="0"/>
              <w:keepLines w:val="0"/>
            </w:pPr>
            <w:r w:rsidRPr="00614CD2">
              <w:t>c16</w:t>
            </w:r>
          </w:p>
        </w:tc>
        <w:tc>
          <w:tcPr>
            <w:tcW w:w="0" w:type="auto"/>
          </w:tcPr>
          <w:p w14:paraId="60D0F985" w14:textId="77777777" w:rsidR="004B2EE5" w:rsidRPr="00614CD2" w:rsidRDefault="00AC7F33" w:rsidP="00275F8F">
            <w:pPr>
              <w:pStyle w:val="TAL"/>
              <w:keepNext w:val="0"/>
              <w:keepLines w:val="0"/>
            </w:pPr>
            <w:r w:rsidRPr="00614CD2">
              <w:t>IVAS FL enc / FX dec, DTX off, 96 kbps</w:t>
            </w:r>
          </w:p>
        </w:tc>
        <w:tc>
          <w:tcPr>
            <w:tcW w:w="0" w:type="auto"/>
          </w:tcPr>
          <w:p w14:paraId="4C014E8A" w14:textId="77777777" w:rsidR="004B2EE5" w:rsidRPr="00614CD2" w:rsidRDefault="004B2EE5" w:rsidP="00275F8F">
            <w:pPr>
              <w:pStyle w:val="TAC"/>
              <w:keepNext w:val="0"/>
              <w:keepLines w:val="0"/>
            </w:pPr>
            <w:r w:rsidRPr="00614CD2">
              <w:t>180</w:t>
            </w:r>
          </w:p>
        </w:tc>
        <w:tc>
          <w:tcPr>
            <w:tcW w:w="0" w:type="auto"/>
          </w:tcPr>
          <w:p w14:paraId="692EDB33" w14:textId="77777777" w:rsidR="004B2EE5" w:rsidRPr="00614CD2" w:rsidRDefault="00E67171" w:rsidP="00275F8F">
            <w:pPr>
              <w:pStyle w:val="TAC"/>
              <w:keepNext w:val="0"/>
              <w:keepLines w:val="0"/>
            </w:pPr>
            <w:r w:rsidRPr="00614CD2">
              <w:t>4.64</w:t>
            </w:r>
          </w:p>
        </w:tc>
        <w:tc>
          <w:tcPr>
            <w:tcW w:w="0" w:type="auto"/>
          </w:tcPr>
          <w:p w14:paraId="459C0FEA" w14:textId="77777777" w:rsidR="004B2EE5" w:rsidRPr="00614CD2" w:rsidRDefault="00094B45" w:rsidP="00275F8F">
            <w:pPr>
              <w:pStyle w:val="TAC"/>
              <w:keepNext w:val="0"/>
              <w:keepLines w:val="0"/>
            </w:pPr>
            <w:r w:rsidRPr="00614CD2">
              <w:t>0.60</w:t>
            </w:r>
          </w:p>
        </w:tc>
        <w:tc>
          <w:tcPr>
            <w:tcW w:w="0" w:type="auto"/>
          </w:tcPr>
          <w:p w14:paraId="0F1B5C6D" w14:textId="77777777" w:rsidR="004B2EE5" w:rsidRPr="00614CD2" w:rsidRDefault="00094B45" w:rsidP="00275F8F">
            <w:pPr>
              <w:pStyle w:val="TAC"/>
              <w:keepNext w:val="0"/>
              <w:keepLines w:val="0"/>
            </w:pPr>
            <w:r w:rsidRPr="00614CD2">
              <w:t>0.09</w:t>
            </w:r>
          </w:p>
        </w:tc>
      </w:tr>
      <w:tr w:rsidR="00094B45" w:rsidRPr="00614CD2" w14:paraId="249F8AFB" w14:textId="77777777" w:rsidTr="001431C8">
        <w:trPr>
          <w:jc w:val="center"/>
        </w:trPr>
        <w:tc>
          <w:tcPr>
            <w:tcW w:w="0" w:type="auto"/>
          </w:tcPr>
          <w:p w14:paraId="79479554" w14:textId="77777777" w:rsidR="004B2EE5" w:rsidRPr="00614CD2" w:rsidRDefault="004B2EE5" w:rsidP="00275F8F">
            <w:pPr>
              <w:pStyle w:val="TAL"/>
              <w:keepNext w:val="0"/>
              <w:keepLines w:val="0"/>
            </w:pPr>
            <w:r w:rsidRPr="00614CD2">
              <w:t>c17</w:t>
            </w:r>
          </w:p>
        </w:tc>
        <w:tc>
          <w:tcPr>
            <w:tcW w:w="0" w:type="auto"/>
          </w:tcPr>
          <w:p w14:paraId="4A38A4FC" w14:textId="77777777" w:rsidR="004B2EE5" w:rsidRPr="00614CD2" w:rsidRDefault="00AC7F33" w:rsidP="00275F8F">
            <w:pPr>
              <w:pStyle w:val="TAL"/>
              <w:keepNext w:val="0"/>
              <w:keepLines w:val="0"/>
            </w:pPr>
            <w:r w:rsidRPr="00614CD2">
              <w:t>IVAS FX enc / FL dec, DTX off, 128 kbps</w:t>
            </w:r>
          </w:p>
        </w:tc>
        <w:tc>
          <w:tcPr>
            <w:tcW w:w="0" w:type="auto"/>
          </w:tcPr>
          <w:p w14:paraId="7A1E3FEB" w14:textId="77777777" w:rsidR="004B2EE5" w:rsidRPr="00614CD2" w:rsidRDefault="004B2EE5" w:rsidP="00275F8F">
            <w:pPr>
              <w:pStyle w:val="TAC"/>
              <w:keepNext w:val="0"/>
              <w:keepLines w:val="0"/>
            </w:pPr>
            <w:r w:rsidRPr="00614CD2">
              <w:t>180</w:t>
            </w:r>
          </w:p>
        </w:tc>
        <w:tc>
          <w:tcPr>
            <w:tcW w:w="0" w:type="auto"/>
          </w:tcPr>
          <w:p w14:paraId="75871B8B" w14:textId="77777777" w:rsidR="004B2EE5" w:rsidRPr="00614CD2" w:rsidRDefault="00E67171" w:rsidP="00275F8F">
            <w:pPr>
              <w:pStyle w:val="TAC"/>
              <w:keepNext w:val="0"/>
              <w:keepLines w:val="0"/>
            </w:pPr>
            <w:r w:rsidRPr="00614CD2">
              <w:t>4.64</w:t>
            </w:r>
          </w:p>
        </w:tc>
        <w:tc>
          <w:tcPr>
            <w:tcW w:w="0" w:type="auto"/>
          </w:tcPr>
          <w:p w14:paraId="5B38A964" w14:textId="77777777" w:rsidR="004B2EE5" w:rsidRPr="00614CD2" w:rsidRDefault="00094B45" w:rsidP="00275F8F">
            <w:pPr>
              <w:pStyle w:val="TAC"/>
              <w:keepNext w:val="0"/>
              <w:keepLines w:val="0"/>
            </w:pPr>
            <w:r w:rsidRPr="00614CD2">
              <w:t>0.57</w:t>
            </w:r>
          </w:p>
        </w:tc>
        <w:tc>
          <w:tcPr>
            <w:tcW w:w="0" w:type="auto"/>
          </w:tcPr>
          <w:p w14:paraId="27C751F2" w14:textId="77777777" w:rsidR="004B2EE5" w:rsidRPr="00614CD2" w:rsidRDefault="00094B45" w:rsidP="00275F8F">
            <w:pPr>
              <w:pStyle w:val="TAC"/>
              <w:keepNext w:val="0"/>
              <w:keepLines w:val="0"/>
            </w:pPr>
            <w:r w:rsidRPr="00614CD2">
              <w:t>0.08</w:t>
            </w:r>
          </w:p>
        </w:tc>
      </w:tr>
      <w:tr w:rsidR="00094B45" w:rsidRPr="00614CD2" w14:paraId="44D37536" w14:textId="77777777" w:rsidTr="001431C8">
        <w:trPr>
          <w:jc w:val="center"/>
        </w:trPr>
        <w:tc>
          <w:tcPr>
            <w:tcW w:w="0" w:type="auto"/>
          </w:tcPr>
          <w:p w14:paraId="17A37F66" w14:textId="77777777" w:rsidR="004B2EE5" w:rsidRPr="00614CD2" w:rsidRDefault="004B2EE5" w:rsidP="00275F8F">
            <w:pPr>
              <w:pStyle w:val="TAL"/>
              <w:keepNext w:val="0"/>
              <w:keepLines w:val="0"/>
            </w:pPr>
            <w:r w:rsidRPr="00614CD2">
              <w:t>c18</w:t>
            </w:r>
          </w:p>
        </w:tc>
        <w:tc>
          <w:tcPr>
            <w:tcW w:w="0" w:type="auto"/>
          </w:tcPr>
          <w:p w14:paraId="765B3914" w14:textId="77777777" w:rsidR="004B2EE5" w:rsidRPr="00614CD2" w:rsidRDefault="00AC7F33" w:rsidP="00275F8F">
            <w:pPr>
              <w:pStyle w:val="TAL"/>
              <w:keepNext w:val="0"/>
              <w:keepLines w:val="0"/>
            </w:pPr>
            <w:r w:rsidRPr="00614CD2">
              <w:t>IVAS FL enc / FX dec, DTX off, 256 kbps</w:t>
            </w:r>
          </w:p>
        </w:tc>
        <w:tc>
          <w:tcPr>
            <w:tcW w:w="0" w:type="auto"/>
          </w:tcPr>
          <w:p w14:paraId="24A9A9FB" w14:textId="77777777" w:rsidR="004B2EE5" w:rsidRPr="00614CD2" w:rsidRDefault="004B2EE5" w:rsidP="00275F8F">
            <w:pPr>
              <w:pStyle w:val="TAC"/>
              <w:keepNext w:val="0"/>
              <w:keepLines w:val="0"/>
            </w:pPr>
            <w:r w:rsidRPr="00614CD2">
              <w:t>180</w:t>
            </w:r>
          </w:p>
        </w:tc>
        <w:tc>
          <w:tcPr>
            <w:tcW w:w="0" w:type="auto"/>
          </w:tcPr>
          <w:p w14:paraId="1BEAC373" w14:textId="77777777" w:rsidR="004B2EE5" w:rsidRPr="00614CD2" w:rsidRDefault="00E67171" w:rsidP="00275F8F">
            <w:pPr>
              <w:pStyle w:val="TAC"/>
              <w:keepNext w:val="0"/>
              <w:keepLines w:val="0"/>
            </w:pPr>
            <w:r w:rsidRPr="00614CD2">
              <w:t>4.64</w:t>
            </w:r>
          </w:p>
        </w:tc>
        <w:tc>
          <w:tcPr>
            <w:tcW w:w="0" w:type="auto"/>
          </w:tcPr>
          <w:p w14:paraId="1858CE46" w14:textId="77777777" w:rsidR="004B2EE5" w:rsidRPr="00614CD2" w:rsidRDefault="00094B45" w:rsidP="00275F8F">
            <w:pPr>
              <w:pStyle w:val="TAC"/>
              <w:keepNext w:val="0"/>
              <w:keepLines w:val="0"/>
            </w:pPr>
            <w:r w:rsidRPr="00614CD2">
              <w:t>0.60</w:t>
            </w:r>
          </w:p>
        </w:tc>
        <w:tc>
          <w:tcPr>
            <w:tcW w:w="0" w:type="auto"/>
          </w:tcPr>
          <w:p w14:paraId="21EE0F73" w14:textId="77777777" w:rsidR="004B2EE5" w:rsidRPr="00614CD2" w:rsidRDefault="00094B45" w:rsidP="00275F8F">
            <w:pPr>
              <w:pStyle w:val="TAC"/>
              <w:keepNext w:val="0"/>
              <w:keepLines w:val="0"/>
            </w:pPr>
            <w:r w:rsidRPr="00614CD2">
              <w:t>0.09</w:t>
            </w:r>
          </w:p>
        </w:tc>
      </w:tr>
      <w:tr w:rsidR="00094B45" w:rsidRPr="00614CD2" w14:paraId="032AEFF8" w14:textId="77777777" w:rsidTr="001431C8">
        <w:trPr>
          <w:jc w:val="center"/>
        </w:trPr>
        <w:tc>
          <w:tcPr>
            <w:tcW w:w="0" w:type="auto"/>
          </w:tcPr>
          <w:p w14:paraId="7F446890" w14:textId="77777777" w:rsidR="004B2EE5" w:rsidRPr="00614CD2" w:rsidRDefault="004B2EE5" w:rsidP="00275F8F">
            <w:pPr>
              <w:pStyle w:val="TAL"/>
              <w:keepNext w:val="0"/>
              <w:keepLines w:val="0"/>
            </w:pPr>
            <w:r w:rsidRPr="00614CD2">
              <w:t>c19</w:t>
            </w:r>
          </w:p>
        </w:tc>
        <w:tc>
          <w:tcPr>
            <w:tcW w:w="0" w:type="auto"/>
          </w:tcPr>
          <w:p w14:paraId="7E6C553E" w14:textId="77777777" w:rsidR="004B2EE5" w:rsidRPr="00614CD2" w:rsidRDefault="00AC7F33" w:rsidP="00275F8F">
            <w:pPr>
              <w:pStyle w:val="TAL"/>
              <w:keepNext w:val="0"/>
              <w:keepLines w:val="0"/>
            </w:pPr>
            <w:r w:rsidRPr="00614CD2">
              <w:t>IVAS FL, DTX off, 13.2 kbps</w:t>
            </w:r>
          </w:p>
        </w:tc>
        <w:tc>
          <w:tcPr>
            <w:tcW w:w="0" w:type="auto"/>
          </w:tcPr>
          <w:p w14:paraId="1D0F3252" w14:textId="77777777" w:rsidR="004B2EE5" w:rsidRPr="00614CD2" w:rsidRDefault="004B2EE5" w:rsidP="00275F8F">
            <w:pPr>
              <w:pStyle w:val="TAC"/>
              <w:keepNext w:val="0"/>
              <w:keepLines w:val="0"/>
            </w:pPr>
            <w:r w:rsidRPr="00614CD2">
              <w:t>180</w:t>
            </w:r>
          </w:p>
        </w:tc>
        <w:tc>
          <w:tcPr>
            <w:tcW w:w="0" w:type="auto"/>
          </w:tcPr>
          <w:p w14:paraId="6B0A44EF" w14:textId="77777777" w:rsidR="004B2EE5" w:rsidRPr="00614CD2" w:rsidRDefault="00E67171" w:rsidP="00275F8F">
            <w:pPr>
              <w:pStyle w:val="TAC"/>
              <w:keepNext w:val="0"/>
              <w:keepLines w:val="0"/>
            </w:pPr>
            <w:r w:rsidRPr="00614CD2">
              <w:t>3.22</w:t>
            </w:r>
          </w:p>
        </w:tc>
        <w:tc>
          <w:tcPr>
            <w:tcW w:w="0" w:type="auto"/>
          </w:tcPr>
          <w:p w14:paraId="04037A2A" w14:textId="77777777" w:rsidR="004B2EE5" w:rsidRPr="00614CD2" w:rsidRDefault="00094B45" w:rsidP="00275F8F">
            <w:pPr>
              <w:pStyle w:val="TAC"/>
              <w:keepNext w:val="0"/>
              <w:keepLines w:val="0"/>
            </w:pPr>
            <w:r w:rsidRPr="00614CD2">
              <w:t>1.11</w:t>
            </w:r>
          </w:p>
        </w:tc>
        <w:tc>
          <w:tcPr>
            <w:tcW w:w="0" w:type="auto"/>
          </w:tcPr>
          <w:p w14:paraId="1472621F" w14:textId="77777777" w:rsidR="004B2EE5" w:rsidRPr="00614CD2" w:rsidRDefault="00094B45" w:rsidP="00275F8F">
            <w:pPr>
              <w:pStyle w:val="TAC"/>
              <w:keepNext w:val="0"/>
              <w:keepLines w:val="0"/>
            </w:pPr>
            <w:r w:rsidRPr="00614CD2">
              <w:t>0.16</w:t>
            </w:r>
          </w:p>
        </w:tc>
      </w:tr>
      <w:tr w:rsidR="00094B45" w:rsidRPr="00614CD2" w14:paraId="1A7CB20A" w14:textId="77777777" w:rsidTr="001431C8">
        <w:trPr>
          <w:jc w:val="center"/>
        </w:trPr>
        <w:tc>
          <w:tcPr>
            <w:tcW w:w="0" w:type="auto"/>
          </w:tcPr>
          <w:p w14:paraId="2144B31F" w14:textId="77777777" w:rsidR="004B2EE5" w:rsidRPr="00614CD2" w:rsidRDefault="004B2EE5" w:rsidP="00275F8F">
            <w:pPr>
              <w:pStyle w:val="TAL"/>
              <w:keepNext w:val="0"/>
              <w:keepLines w:val="0"/>
            </w:pPr>
            <w:r w:rsidRPr="00614CD2">
              <w:t>c20</w:t>
            </w:r>
          </w:p>
        </w:tc>
        <w:tc>
          <w:tcPr>
            <w:tcW w:w="0" w:type="auto"/>
          </w:tcPr>
          <w:p w14:paraId="63985E50" w14:textId="77777777" w:rsidR="004B2EE5" w:rsidRPr="00614CD2" w:rsidRDefault="00AC7F33" w:rsidP="00275F8F">
            <w:pPr>
              <w:pStyle w:val="TAL"/>
              <w:keepNext w:val="0"/>
              <w:keepLines w:val="0"/>
            </w:pPr>
            <w:r w:rsidRPr="00614CD2">
              <w:t>IVAS FL, DTX off, 16.4 kbps</w:t>
            </w:r>
          </w:p>
        </w:tc>
        <w:tc>
          <w:tcPr>
            <w:tcW w:w="0" w:type="auto"/>
          </w:tcPr>
          <w:p w14:paraId="676720CA" w14:textId="77777777" w:rsidR="004B2EE5" w:rsidRPr="00614CD2" w:rsidRDefault="004B2EE5" w:rsidP="00275F8F">
            <w:pPr>
              <w:pStyle w:val="TAC"/>
              <w:keepNext w:val="0"/>
              <w:keepLines w:val="0"/>
            </w:pPr>
            <w:r w:rsidRPr="00614CD2">
              <w:t>180</w:t>
            </w:r>
          </w:p>
        </w:tc>
        <w:tc>
          <w:tcPr>
            <w:tcW w:w="0" w:type="auto"/>
          </w:tcPr>
          <w:p w14:paraId="7A61DDA4" w14:textId="77777777" w:rsidR="004B2EE5" w:rsidRPr="00614CD2" w:rsidRDefault="00E67171" w:rsidP="00275F8F">
            <w:pPr>
              <w:pStyle w:val="TAC"/>
              <w:keepNext w:val="0"/>
              <w:keepLines w:val="0"/>
            </w:pPr>
            <w:r w:rsidRPr="00614CD2">
              <w:t>3.64</w:t>
            </w:r>
          </w:p>
        </w:tc>
        <w:tc>
          <w:tcPr>
            <w:tcW w:w="0" w:type="auto"/>
          </w:tcPr>
          <w:p w14:paraId="1780CAE0" w14:textId="77777777" w:rsidR="004B2EE5" w:rsidRPr="00614CD2" w:rsidRDefault="00094B45" w:rsidP="00275F8F">
            <w:pPr>
              <w:pStyle w:val="TAC"/>
              <w:keepNext w:val="0"/>
              <w:keepLines w:val="0"/>
            </w:pPr>
            <w:r w:rsidRPr="00614CD2">
              <w:t>0.95</w:t>
            </w:r>
          </w:p>
        </w:tc>
        <w:tc>
          <w:tcPr>
            <w:tcW w:w="0" w:type="auto"/>
          </w:tcPr>
          <w:p w14:paraId="42F3B53D" w14:textId="77777777" w:rsidR="004B2EE5" w:rsidRPr="00614CD2" w:rsidRDefault="00094B45" w:rsidP="00275F8F">
            <w:pPr>
              <w:pStyle w:val="TAC"/>
              <w:keepNext w:val="0"/>
              <w:keepLines w:val="0"/>
            </w:pPr>
            <w:r w:rsidRPr="00614CD2">
              <w:t>0.14</w:t>
            </w:r>
          </w:p>
        </w:tc>
      </w:tr>
      <w:tr w:rsidR="00094B45" w:rsidRPr="00614CD2" w14:paraId="4EF77501" w14:textId="77777777" w:rsidTr="001431C8">
        <w:trPr>
          <w:jc w:val="center"/>
        </w:trPr>
        <w:tc>
          <w:tcPr>
            <w:tcW w:w="0" w:type="auto"/>
          </w:tcPr>
          <w:p w14:paraId="3CC6EB0C" w14:textId="77777777" w:rsidR="004B2EE5" w:rsidRPr="00614CD2" w:rsidRDefault="004B2EE5" w:rsidP="00275F8F">
            <w:pPr>
              <w:pStyle w:val="TAL"/>
              <w:keepNext w:val="0"/>
              <w:keepLines w:val="0"/>
            </w:pPr>
            <w:r w:rsidRPr="00614CD2">
              <w:t>c21</w:t>
            </w:r>
          </w:p>
        </w:tc>
        <w:tc>
          <w:tcPr>
            <w:tcW w:w="0" w:type="auto"/>
          </w:tcPr>
          <w:p w14:paraId="3633F4CA" w14:textId="77777777" w:rsidR="004B2EE5" w:rsidRPr="00614CD2" w:rsidRDefault="00AC7F33" w:rsidP="00275F8F">
            <w:pPr>
              <w:pStyle w:val="TAL"/>
              <w:keepNext w:val="0"/>
              <w:keepLines w:val="0"/>
            </w:pPr>
            <w:r w:rsidRPr="00614CD2">
              <w:t>IVAS FL, DTX off, 24.4 kbps</w:t>
            </w:r>
          </w:p>
        </w:tc>
        <w:tc>
          <w:tcPr>
            <w:tcW w:w="0" w:type="auto"/>
          </w:tcPr>
          <w:p w14:paraId="0242C387" w14:textId="77777777" w:rsidR="004B2EE5" w:rsidRPr="00614CD2" w:rsidRDefault="004B2EE5" w:rsidP="00275F8F">
            <w:pPr>
              <w:pStyle w:val="TAC"/>
              <w:keepNext w:val="0"/>
              <w:keepLines w:val="0"/>
            </w:pPr>
            <w:r w:rsidRPr="00614CD2">
              <w:t>180</w:t>
            </w:r>
          </w:p>
        </w:tc>
        <w:tc>
          <w:tcPr>
            <w:tcW w:w="0" w:type="auto"/>
          </w:tcPr>
          <w:p w14:paraId="5653B2DC" w14:textId="77777777" w:rsidR="004B2EE5" w:rsidRPr="00614CD2" w:rsidRDefault="00E67171" w:rsidP="00275F8F">
            <w:pPr>
              <w:pStyle w:val="TAC"/>
              <w:keepNext w:val="0"/>
              <w:keepLines w:val="0"/>
            </w:pPr>
            <w:r w:rsidRPr="00614CD2">
              <w:t>3.96</w:t>
            </w:r>
          </w:p>
        </w:tc>
        <w:tc>
          <w:tcPr>
            <w:tcW w:w="0" w:type="auto"/>
          </w:tcPr>
          <w:p w14:paraId="64019131" w14:textId="77777777" w:rsidR="004B2EE5" w:rsidRPr="00614CD2" w:rsidRDefault="00094B45" w:rsidP="00275F8F">
            <w:pPr>
              <w:pStyle w:val="TAC"/>
              <w:keepNext w:val="0"/>
              <w:keepLines w:val="0"/>
            </w:pPr>
            <w:r w:rsidRPr="00614CD2">
              <w:t>0.89</w:t>
            </w:r>
          </w:p>
        </w:tc>
        <w:tc>
          <w:tcPr>
            <w:tcW w:w="0" w:type="auto"/>
          </w:tcPr>
          <w:p w14:paraId="2B2BEB87" w14:textId="77777777" w:rsidR="004B2EE5" w:rsidRPr="00614CD2" w:rsidRDefault="00094B45" w:rsidP="00275F8F">
            <w:pPr>
              <w:pStyle w:val="TAC"/>
              <w:keepNext w:val="0"/>
              <w:keepLines w:val="0"/>
            </w:pPr>
            <w:r w:rsidRPr="00614CD2">
              <w:t>0.13</w:t>
            </w:r>
          </w:p>
        </w:tc>
      </w:tr>
      <w:tr w:rsidR="00094B45" w:rsidRPr="00614CD2" w14:paraId="3C1275F6" w14:textId="77777777" w:rsidTr="001431C8">
        <w:trPr>
          <w:jc w:val="center"/>
        </w:trPr>
        <w:tc>
          <w:tcPr>
            <w:tcW w:w="0" w:type="auto"/>
          </w:tcPr>
          <w:p w14:paraId="065094D6" w14:textId="77777777" w:rsidR="004B2EE5" w:rsidRPr="00614CD2" w:rsidRDefault="004B2EE5" w:rsidP="00275F8F">
            <w:pPr>
              <w:pStyle w:val="TAL"/>
              <w:keepNext w:val="0"/>
              <w:keepLines w:val="0"/>
            </w:pPr>
            <w:r w:rsidRPr="00614CD2">
              <w:t>c22</w:t>
            </w:r>
          </w:p>
        </w:tc>
        <w:tc>
          <w:tcPr>
            <w:tcW w:w="0" w:type="auto"/>
          </w:tcPr>
          <w:p w14:paraId="5C6A97AD" w14:textId="77777777" w:rsidR="004B2EE5" w:rsidRPr="00614CD2" w:rsidRDefault="00AC7F33" w:rsidP="00275F8F">
            <w:pPr>
              <w:pStyle w:val="TAL"/>
              <w:keepNext w:val="0"/>
              <w:keepLines w:val="0"/>
            </w:pPr>
            <w:r w:rsidRPr="00614CD2">
              <w:t>IVAS FL, DTX off, 32 kbps</w:t>
            </w:r>
          </w:p>
        </w:tc>
        <w:tc>
          <w:tcPr>
            <w:tcW w:w="0" w:type="auto"/>
          </w:tcPr>
          <w:p w14:paraId="0049C20F" w14:textId="77777777" w:rsidR="004B2EE5" w:rsidRPr="00614CD2" w:rsidRDefault="004B2EE5" w:rsidP="00275F8F">
            <w:pPr>
              <w:pStyle w:val="TAC"/>
              <w:keepNext w:val="0"/>
              <w:keepLines w:val="0"/>
            </w:pPr>
            <w:r w:rsidRPr="00614CD2">
              <w:t>180</w:t>
            </w:r>
          </w:p>
        </w:tc>
        <w:tc>
          <w:tcPr>
            <w:tcW w:w="0" w:type="auto"/>
          </w:tcPr>
          <w:p w14:paraId="28A676BE" w14:textId="77777777" w:rsidR="004B2EE5" w:rsidRPr="00614CD2" w:rsidRDefault="00E67171" w:rsidP="00275F8F">
            <w:pPr>
              <w:pStyle w:val="TAC"/>
              <w:keepNext w:val="0"/>
              <w:keepLines w:val="0"/>
            </w:pPr>
            <w:r w:rsidRPr="00614CD2">
              <w:t>4.12</w:t>
            </w:r>
          </w:p>
        </w:tc>
        <w:tc>
          <w:tcPr>
            <w:tcW w:w="0" w:type="auto"/>
          </w:tcPr>
          <w:p w14:paraId="152620D5" w14:textId="77777777" w:rsidR="004B2EE5" w:rsidRPr="00614CD2" w:rsidRDefault="00094B45" w:rsidP="00275F8F">
            <w:pPr>
              <w:pStyle w:val="TAC"/>
              <w:keepNext w:val="0"/>
              <w:keepLines w:val="0"/>
            </w:pPr>
            <w:r w:rsidRPr="00614CD2">
              <w:t>0.83</w:t>
            </w:r>
          </w:p>
        </w:tc>
        <w:tc>
          <w:tcPr>
            <w:tcW w:w="0" w:type="auto"/>
          </w:tcPr>
          <w:p w14:paraId="72C64A04" w14:textId="77777777" w:rsidR="004B2EE5" w:rsidRPr="00614CD2" w:rsidRDefault="00094B45" w:rsidP="00275F8F">
            <w:pPr>
              <w:pStyle w:val="TAC"/>
              <w:keepNext w:val="0"/>
              <w:keepLines w:val="0"/>
            </w:pPr>
            <w:r w:rsidRPr="00614CD2">
              <w:t>0.12</w:t>
            </w:r>
          </w:p>
        </w:tc>
      </w:tr>
      <w:tr w:rsidR="00094B45" w:rsidRPr="00614CD2" w14:paraId="6D56E463" w14:textId="77777777" w:rsidTr="001431C8">
        <w:trPr>
          <w:jc w:val="center"/>
        </w:trPr>
        <w:tc>
          <w:tcPr>
            <w:tcW w:w="0" w:type="auto"/>
          </w:tcPr>
          <w:p w14:paraId="2B44379C" w14:textId="77777777" w:rsidR="004B2EE5" w:rsidRPr="00614CD2" w:rsidRDefault="004B2EE5" w:rsidP="00275F8F">
            <w:pPr>
              <w:pStyle w:val="TAL"/>
              <w:keepNext w:val="0"/>
              <w:keepLines w:val="0"/>
            </w:pPr>
            <w:r w:rsidRPr="00614CD2">
              <w:lastRenderedPageBreak/>
              <w:t>c23</w:t>
            </w:r>
          </w:p>
        </w:tc>
        <w:tc>
          <w:tcPr>
            <w:tcW w:w="0" w:type="auto"/>
          </w:tcPr>
          <w:p w14:paraId="73161BF5" w14:textId="77777777" w:rsidR="004B2EE5" w:rsidRPr="00614CD2" w:rsidRDefault="00AC7F33" w:rsidP="00275F8F">
            <w:pPr>
              <w:pStyle w:val="TAL"/>
              <w:keepNext w:val="0"/>
              <w:keepLines w:val="0"/>
            </w:pPr>
            <w:r w:rsidRPr="00614CD2">
              <w:t>IVAS FL, DTX off, 48 kbps</w:t>
            </w:r>
          </w:p>
        </w:tc>
        <w:tc>
          <w:tcPr>
            <w:tcW w:w="0" w:type="auto"/>
          </w:tcPr>
          <w:p w14:paraId="323B805D" w14:textId="77777777" w:rsidR="004B2EE5" w:rsidRPr="00614CD2" w:rsidRDefault="004B2EE5" w:rsidP="00275F8F">
            <w:pPr>
              <w:pStyle w:val="TAC"/>
              <w:keepNext w:val="0"/>
              <w:keepLines w:val="0"/>
            </w:pPr>
            <w:r w:rsidRPr="00614CD2">
              <w:t>180</w:t>
            </w:r>
          </w:p>
        </w:tc>
        <w:tc>
          <w:tcPr>
            <w:tcW w:w="0" w:type="auto"/>
          </w:tcPr>
          <w:p w14:paraId="2FB83B17" w14:textId="77777777" w:rsidR="004B2EE5" w:rsidRPr="00614CD2" w:rsidRDefault="00E67171" w:rsidP="00275F8F">
            <w:pPr>
              <w:pStyle w:val="TAC"/>
              <w:keepNext w:val="0"/>
              <w:keepLines w:val="0"/>
            </w:pPr>
            <w:r w:rsidRPr="00614CD2">
              <w:t>4.30</w:t>
            </w:r>
          </w:p>
        </w:tc>
        <w:tc>
          <w:tcPr>
            <w:tcW w:w="0" w:type="auto"/>
          </w:tcPr>
          <w:p w14:paraId="49BFA9E3" w14:textId="77777777" w:rsidR="004B2EE5" w:rsidRPr="00614CD2" w:rsidRDefault="00094B45" w:rsidP="00275F8F">
            <w:pPr>
              <w:pStyle w:val="TAC"/>
              <w:keepNext w:val="0"/>
              <w:keepLines w:val="0"/>
            </w:pPr>
            <w:r w:rsidRPr="00614CD2">
              <w:t>0.73</w:t>
            </w:r>
          </w:p>
        </w:tc>
        <w:tc>
          <w:tcPr>
            <w:tcW w:w="0" w:type="auto"/>
          </w:tcPr>
          <w:p w14:paraId="58E53CB5" w14:textId="77777777" w:rsidR="004B2EE5" w:rsidRPr="00614CD2" w:rsidRDefault="00094B45" w:rsidP="00275F8F">
            <w:pPr>
              <w:pStyle w:val="TAC"/>
              <w:keepNext w:val="0"/>
              <w:keepLines w:val="0"/>
            </w:pPr>
            <w:r w:rsidRPr="00614CD2">
              <w:t>0.11</w:t>
            </w:r>
          </w:p>
        </w:tc>
      </w:tr>
      <w:tr w:rsidR="00094B45" w:rsidRPr="00614CD2" w14:paraId="07992D41" w14:textId="77777777" w:rsidTr="001431C8">
        <w:trPr>
          <w:jc w:val="center"/>
        </w:trPr>
        <w:tc>
          <w:tcPr>
            <w:tcW w:w="0" w:type="auto"/>
          </w:tcPr>
          <w:p w14:paraId="398494BD" w14:textId="77777777" w:rsidR="004B2EE5" w:rsidRPr="00614CD2" w:rsidRDefault="004B2EE5" w:rsidP="00275F8F">
            <w:pPr>
              <w:pStyle w:val="TAL"/>
              <w:keepNext w:val="0"/>
              <w:keepLines w:val="0"/>
            </w:pPr>
            <w:r w:rsidRPr="00614CD2">
              <w:t>c24</w:t>
            </w:r>
          </w:p>
        </w:tc>
        <w:tc>
          <w:tcPr>
            <w:tcW w:w="0" w:type="auto"/>
          </w:tcPr>
          <w:p w14:paraId="2E4AEA5B" w14:textId="77777777" w:rsidR="004B2EE5" w:rsidRPr="00614CD2" w:rsidRDefault="00AC7F33" w:rsidP="00275F8F">
            <w:pPr>
              <w:pStyle w:val="TAL"/>
              <w:keepNext w:val="0"/>
              <w:keepLines w:val="0"/>
            </w:pPr>
            <w:r w:rsidRPr="00614CD2">
              <w:t>IVAS FL, DTX off, 64 kbps</w:t>
            </w:r>
          </w:p>
        </w:tc>
        <w:tc>
          <w:tcPr>
            <w:tcW w:w="0" w:type="auto"/>
          </w:tcPr>
          <w:p w14:paraId="0B0D7AC8" w14:textId="77777777" w:rsidR="004B2EE5" w:rsidRPr="00614CD2" w:rsidRDefault="004B2EE5" w:rsidP="00275F8F">
            <w:pPr>
              <w:pStyle w:val="TAC"/>
              <w:keepNext w:val="0"/>
              <w:keepLines w:val="0"/>
            </w:pPr>
            <w:r w:rsidRPr="00614CD2">
              <w:t>180</w:t>
            </w:r>
          </w:p>
        </w:tc>
        <w:tc>
          <w:tcPr>
            <w:tcW w:w="0" w:type="auto"/>
          </w:tcPr>
          <w:p w14:paraId="1F2BF657" w14:textId="77777777" w:rsidR="004B2EE5" w:rsidRPr="00614CD2" w:rsidRDefault="00E67171" w:rsidP="00275F8F">
            <w:pPr>
              <w:pStyle w:val="TAC"/>
              <w:keepNext w:val="0"/>
              <w:keepLines w:val="0"/>
            </w:pPr>
            <w:r w:rsidRPr="00614CD2">
              <w:t>4.43</w:t>
            </w:r>
          </w:p>
        </w:tc>
        <w:tc>
          <w:tcPr>
            <w:tcW w:w="0" w:type="auto"/>
          </w:tcPr>
          <w:p w14:paraId="74963D78" w14:textId="77777777" w:rsidR="004B2EE5" w:rsidRPr="00614CD2" w:rsidRDefault="00094B45" w:rsidP="00275F8F">
            <w:pPr>
              <w:pStyle w:val="TAC"/>
              <w:keepNext w:val="0"/>
              <w:keepLines w:val="0"/>
            </w:pPr>
            <w:r w:rsidRPr="00614CD2">
              <w:t>0.68</w:t>
            </w:r>
          </w:p>
        </w:tc>
        <w:tc>
          <w:tcPr>
            <w:tcW w:w="0" w:type="auto"/>
          </w:tcPr>
          <w:p w14:paraId="42C12AF1" w14:textId="77777777" w:rsidR="004B2EE5" w:rsidRPr="00614CD2" w:rsidRDefault="00094B45" w:rsidP="00275F8F">
            <w:pPr>
              <w:pStyle w:val="TAC"/>
              <w:keepNext w:val="0"/>
              <w:keepLines w:val="0"/>
            </w:pPr>
            <w:r w:rsidRPr="00614CD2">
              <w:t>0.10</w:t>
            </w:r>
          </w:p>
        </w:tc>
      </w:tr>
      <w:tr w:rsidR="00094B45" w:rsidRPr="00614CD2" w14:paraId="784C5110" w14:textId="77777777" w:rsidTr="001431C8">
        <w:trPr>
          <w:jc w:val="center"/>
        </w:trPr>
        <w:tc>
          <w:tcPr>
            <w:tcW w:w="0" w:type="auto"/>
          </w:tcPr>
          <w:p w14:paraId="1A69D7F4" w14:textId="77777777" w:rsidR="004B2EE5" w:rsidRPr="00614CD2" w:rsidRDefault="004B2EE5" w:rsidP="00275F8F">
            <w:pPr>
              <w:pStyle w:val="TAL"/>
              <w:keepNext w:val="0"/>
              <w:keepLines w:val="0"/>
            </w:pPr>
            <w:r w:rsidRPr="00614CD2">
              <w:t>c25</w:t>
            </w:r>
          </w:p>
        </w:tc>
        <w:tc>
          <w:tcPr>
            <w:tcW w:w="0" w:type="auto"/>
          </w:tcPr>
          <w:p w14:paraId="698E6E1A" w14:textId="77777777" w:rsidR="004B2EE5" w:rsidRPr="00614CD2" w:rsidRDefault="00AC7F33" w:rsidP="00275F8F">
            <w:pPr>
              <w:pStyle w:val="TAL"/>
              <w:keepNext w:val="0"/>
              <w:keepLines w:val="0"/>
            </w:pPr>
            <w:r w:rsidRPr="00614CD2">
              <w:t>IVAS FL, DTX off, 96 kbps</w:t>
            </w:r>
          </w:p>
        </w:tc>
        <w:tc>
          <w:tcPr>
            <w:tcW w:w="0" w:type="auto"/>
          </w:tcPr>
          <w:p w14:paraId="1822B9B5" w14:textId="77777777" w:rsidR="004B2EE5" w:rsidRPr="00614CD2" w:rsidRDefault="004B2EE5" w:rsidP="00275F8F">
            <w:pPr>
              <w:pStyle w:val="TAC"/>
              <w:keepNext w:val="0"/>
              <w:keepLines w:val="0"/>
            </w:pPr>
            <w:r w:rsidRPr="00614CD2">
              <w:t>180</w:t>
            </w:r>
          </w:p>
        </w:tc>
        <w:tc>
          <w:tcPr>
            <w:tcW w:w="0" w:type="auto"/>
          </w:tcPr>
          <w:p w14:paraId="073B1B91" w14:textId="77777777" w:rsidR="004B2EE5" w:rsidRPr="00614CD2" w:rsidRDefault="00E67171" w:rsidP="00275F8F">
            <w:pPr>
              <w:pStyle w:val="TAC"/>
              <w:keepNext w:val="0"/>
              <w:keepLines w:val="0"/>
            </w:pPr>
            <w:r w:rsidRPr="00614CD2">
              <w:t>4.66</w:t>
            </w:r>
          </w:p>
        </w:tc>
        <w:tc>
          <w:tcPr>
            <w:tcW w:w="0" w:type="auto"/>
          </w:tcPr>
          <w:p w14:paraId="019D2FBE" w14:textId="77777777" w:rsidR="004B2EE5" w:rsidRPr="00614CD2" w:rsidRDefault="00094B45" w:rsidP="00275F8F">
            <w:pPr>
              <w:pStyle w:val="TAC"/>
              <w:keepNext w:val="0"/>
              <w:keepLines w:val="0"/>
            </w:pPr>
            <w:r w:rsidRPr="00614CD2">
              <w:t>0.54</w:t>
            </w:r>
          </w:p>
        </w:tc>
        <w:tc>
          <w:tcPr>
            <w:tcW w:w="0" w:type="auto"/>
          </w:tcPr>
          <w:p w14:paraId="063D49FE" w14:textId="77777777" w:rsidR="004B2EE5" w:rsidRPr="00614CD2" w:rsidRDefault="00094B45" w:rsidP="00275F8F">
            <w:pPr>
              <w:pStyle w:val="TAC"/>
              <w:keepNext w:val="0"/>
              <w:keepLines w:val="0"/>
            </w:pPr>
            <w:r w:rsidRPr="00614CD2">
              <w:t>0.08</w:t>
            </w:r>
          </w:p>
        </w:tc>
      </w:tr>
      <w:tr w:rsidR="00094B45" w:rsidRPr="00614CD2" w14:paraId="0950238B" w14:textId="77777777" w:rsidTr="001431C8">
        <w:trPr>
          <w:jc w:val="center"/>
        </w:trPr>
        <w:tc>
          <w:tcPr>
            <w:tcW w:w="0" w:type="auto"/>
          </w:tcPr>
          <w:p w14:paraId="22CEDC91" w14:textId="77777777" w:rsidR="004B2EE5" w:rsidRPr="00614CD2" w:rsidRDefault="004B2EE5" w:rsidP="00275F8F">
            <w:pPr>
              <w:pStyle w:val="TAL"/>
              <w:keepNext w:val="0"/>
              <w:keepLines w:val="0"/>
            </w:pPr>
            <w:r w:rsidRPr="00614CD2">
              <w:t>c26</w:t>
            </w:r>
          </w:p>
        </w:tc>
        <w:tc>
          <w:tcPr>
            <w:tcW w:w="0" w:type="auto"/>
          </w:tcPr>
          <w:p w14:paraId="74F063BD" w14:textId="77777777" w:rsidR="004B2EE5" w:rsidRPr="00614CD2" w:rsidRDefault="00AC7F33" w:rsidP="00275F8F">
            <w:pPr>
              <w:pStyle w:val="TAL"/>
              <w:keepNext w:val="0"/>
              <w:keepLines w:val="0"/>
            </w:pPr>
            <w:r w:rsidRPr="00614CD2">
              <w:t>IVAS FL, DTX off, 128 kbps</w:t>
            </w:r>
          </w:p>
        </w:tc>
        <w:tc>
          <w:tcPr>
            <w:tcW w:w="0" w:type="auto"/>
          </w:tcPr>
          <w:p w14:paraId="452F4B49" w14:textId="77777777" w:rsidR="004B2EE5" w:rsidRPr="00614CD2" w:rsidRDefault="004B2EE5" w:rsidP="00275F8F">
            <w:pPr>
              <w:pStyle w:val="TAC"/>
              <w:keepNext w:val="0"/>
              <w:keepLines w:val="0"/>
            </w:pPr>
            <w:r w:rsidRPr="00614CD2">
              <w:t>180</w:t>
            </w:r>
          </w:p>
        </w:tc>
        <w:tc>
          <w:tcPr>
            <w:tcW w:w="0" w:type="auto"/>
          </w:tcPr>
          <w:p w14:paraId="426812A6" w14:textId="77777777" w:rsidR="004B2EE5" w:rsidRPr="00614CD2" w:rsidRDefault="00E67171" w:rsidP="00275F8F">
            <w:pPr>
              <w:pStyle w:val="TAC"/>
              <w:keepNext w:val="0"/>
              <w:keepLines w:val="0"/>
            </w:pPr>
            <w:r w:rsidRPr="00614CD2">
              <w:t>4.68</w:t>
            </w:r>
          </w:p>
        </w:tc>
        <w:tc>
          <w:tcPr>
            <w:tcW w:w="0" w:type="auto"/>
          </w:tcPr>
          <w:p w14:paraId="2DA0500F" w14:textId="77777777" w:rsidR="004B2EE5" w:rsidRPr="00614CD2" w:rsidRDefault="00094B45" w:rsidP="00275F8F">
            <w:pPr>
              <w:pStyle w:val="TAC"/>
              <w:keepNext w:val="0"/>
              <w:keepLines w:val="0"/>
            </w:pPr>
            <w:r w:rsidRPr="00614CD2">
              <w:t>0.56</w:t>
            </w:r>
          </w:p>
        </w:tc>
        <w:tc>
          <w:tcPr>
            <w:tcW w:w="0" w:type="auto"/>
          </w:tcPr>
          <w:p w14:paraId="7A2C1C8C" w14:textId="77777777" w:rsidR="004B2EE5" w:rsidRPr="00614CD2" w:rsidRDefault="00094B45" w:rsidP="00275F8F">
            <w:pPr>
              <w:pStyle w:val="TAC"/>
              <w:keepNext w:val="0"/>
              <w:keepLines w:val="0"/>
            </w:pPr>
            <w:r w:rsidRPr="00614CD2">
              <w:t>0.08</w:t>
            </w:r>
          </w:p>
        </w:tc>
      </w:tr>
      <w:tr w:rsidR="00094B45" w:rsidRPr="00614CD2" w14:paraId="29B09256" w14:textId="77777777" w:rsidTr="001431C8">
        <w:trPr>
          <w:jc w:val="center"/>
        </w:trPr>
        <w:tc>
          <w:tcPr>
            <w:tcW w:w="0" w:type="auto"/>
          </w:tcPr>
          <w:p w14:paraId="62704890" w14:textId="77777777" w:rsidR="004B2EE5" w:rsidRPr="00614CD2" w:rsidRDefault="004B2EE5" w:rsidP="00275F8F">
            <w:pPr>
              <w:pStyle w:val="TAL"/>
              <w:keepNext w:val="0"/>
              <w:keepLines w:val="0"/>
            </w:pPr>
            <w:r w:rsidRPr="00614CD2">
              <w:t>c27</w:t>
            </w:r>
          </w:p>
        </w:tc>
        <w:tc>
          <w:tcPr>
            <w:tcW w:w="0" w:type="auto"/>
          </w:tcPr>
          <w:p w14:paraId="089C9794" w14:textId="77777777" w:rsidR="004B2EE5" w:rsidRPr="00614CD2" w:rsidRDefault="00AC7F33" w:rsidP="00275F8F">
            <w:pPr>
              <w:pStyle w:val="TAL"/>
              <w:keepNext w:val="0"/>
              <w:keepLines w:val="0"/>
            </w:pPr>
            <w:r w:rsidRPr="00614CD2">
              <w:t>IVAS FL, DTX off, 256 kbps</w:t>
            </w:r>
          </w:p>
        </w:tc>
        <w:tc>
          <w:tcPr>
            <w:tcW w:w="0" w:type="auto"/>
          </w:tcPr>
          <w:p w14:paraId="7A6FC561" w14:textId="77777777" w:rsidR="004B2EE5" w:rsidRPr="00614CD2" w:rsidRDefault="004B2EE5" w:rsidP="00275F8F">
            <w:pPr>
              <w:pStyle w:val="TAC"/>
              <w:keepNext w:val="0"/>
              <w:keepLines w:val="0"/>
            </w:pPr>
            <w:r w:rsidRPr="00614CD2">
              <w:t>180</w:t>
            </w:r>
          </w:p>
        </w:tc>
        <w:tc>
          <w:tcPr>
            <w:tcW w:w="0" w:type="auto"/>
          </w:tcPr>
          <w:p w14:paraId="2CF4186B" w14:textId="77777777" w:rsidR="004B2EE5" w:rsidRPr="00614CD2" w:rsidRDefault="00E67171" w:rsidP="00275F8F">
            <w:pPr>
              <w:pStyle w:val="TAC"/>
              <w:keepNext w:val="0"/>
              <w:keepLines w:val="0"/>
            </w:pPr>
            <w:r w:rsidRPr="00614CD2">
              <w:t>4.62</w:t>
            </w:r>
          </w:p>
        </w:tc>
        <w:tc>
          <w:tcPr>
            <w:tcW w:w="0" w:type="auto"/>
          </w:tcPr>
          <w:p w14:paraId="2B599637" w14:textId="77777777" w:rsidR="004B2EE5" w:rsidRPr="00614CD2" w:rsidRDefault="00094B45" w:rsidP="00275F8F">
            <w:pPr>
              <w:pStyle w:val="TAC"/>
              <w:keepNext w:val="0"/>
              <w:keepLines w:val="0"/>
            </w:pPr>
            <w:r w:rsidRPr="00614CD2">
              <w:t>0.60</w:t>
            </w:r>
          </w:p>
        </w:tc>
        <w:tc>
          <w:tcPr>
            <w:tcW w:w="0" w:type="auto"/>
          </w:tcPr>
          <w:p w14:paraId="26E4918D" w14:textId="77777777" w:rsidR="004B2EE5" w:rsidRPr="00614CD2" w:rsidRDefault="00094B45" w:rsidP="00275F8F">
            <w:pPr>
              <w:pStyle w:val="TAC"/>
              <w:keepNext w:val="0"/>
              <w:keepLines w:val="0"/>
            </w:pPr>
            <w:r w:rsidRPr="00614CD2">
              <w:t>0.09</w:t>
            </w:r>
          </w:p>
        </w:tc>
      </w:tr>
      <w:tr w:rsidR="00094B45" w:rsidRPr="00614CD2" w14:paraId="6029DA63" w14:textId="77777777" w:rsidTr="001431C8">
        <w:trPr>
          <w:jc w:val="center"/>
        </w:trPr>
        <w:tc>
          <w:tcPr>
            <w:tcW w:w="0" w:type="auto"/>
          </w:tcPr>
          <w:p w14:paraId="75EAA4FC" w14:textId="77777777" w:rsidR="004B2EE5" w:rsidRPr="00614CD2" w:rsidRDefault="004B2EE5" w:rsidP="00275F8F">
            <w:pPr>
              <w:pStyle w:val="TAL"/>
              <w:keepNext w:val="0"/>
              <w:keepLines w:val="0"/>
            </w:pPr>
            <w:r w:rsidRPr="00614CD2">
              <w:t>c28</w:t>
            </w:r>
          </w:p>
        </w:tc>
        <w:tc>
          <w:tcPr>
            <w:tcW w:w="0" w:type="auto"/>
          </w:tcPr>
          <w:p w14:paraId="45C85D25" w14:textId="77777777" w:rsidR="004B2EE5" w:rsidRPr="00614CD2" w:rsidRDefault="00AC7F33" w:rsidP="00275F8F">
            <w:pPr>
              <w:pStyle w:val="TAL"/>
              <w:keepNext w:val="0"/>
              <w:keepLines w:val="0"/>
            </w:pPr>
            <w:r w:rsidRPr="00614CD2">
              <w:t>IVAS FX, DTX off, 13.2 kbps</w:t>
            </w:r>
          </w:p>
        </w:tc>
        <w:tc>
          <w:tcPr>
            <w:tcW w:w="0" w:type="auto"/>
          </w:tcPr>
          <w:p w14:paraId="32AA2930" w14:textId="77777777" w:rsidR="004B2EE5" w:rsidRPr="00614CD2" w:rsidRDefault="004B2EE5" w:rsidP="00275F8F">
            <w:pPr>
              <w:pStyle w:val="TAC"/>
              <w:keepNext w:val="0"/>
              <w:keepLines w:val="0"/>
            </w:pPr>
            <w:r w:rsidRPr="00614CD2">
              <w:t>180</w:t>
            </w:r>
          </w:p>
        </w:tc>
        <w:tc>
          <w:tcPr>
            <w:tcW w:w="0" w:type="auto"/>
          </w:tcPr>
          <w:p w14:paraId="44FADA9F" w14:textId="77777777" w:rsidR="004B2EE5" w:rsidRPr="00614CD2" w:rsidRDefault="00E67171" w:rsidP="00275F8F">
            <w:pPr>
              <w:pStyle w:val="TAC"/>
              <w:keepNext w:val="0"/>
              <w:keepLines w:val="0"/>
            </w:pPr>
            <w:r w:rsidRPr="00614CD2">
              <w:t>3.18</w:t>
            </w:r>
          </w:p>
        </w:tc>
        <w:tc>
          <w:tcPr>
            <w:tcW w:w="0" w:type="auto"/>
          </w:tcPr>
          <w:p w14:paraId="66A1EAD7" w14:textId="77777777" w:rsidR="004B2EE5" w:rsidRPr="00614CD2" w:rsidRDefault="00094B45" w:rsidP="00275F8F">
            <w:pPr>
              <w:pStyle w:val="TAC"/>
              <w:keepNext w:val="0"/>
              <w:keepLines w:val="0"/>
            </w:pPr>
            <w:r w:rsidRPr="00614CD2">
              <w:t>1.11</w:t>
            </w:r>
          </w:p>
        </w:tc>
        <w:tc>
          <w:tcPr>
            <w:tcW w:w="0" w:type="auto"/>
          </w:tcPr>
          <w:p w14:paraId="6CBB1537" w14:textId="77777777" w:rsidR="004B2EE5" w:rsidRPr="00614CD2" w:rsidRDefault="00094B45" w:rsidP="00275F8F">
            <w:pPr>
              <w:pStyle w:val="TAC"/>
              <w:keepNext w:val="0"/>
              <w:keepLines w:val="0"/>
            </w:pPr>
            <w:r w:rsidRPr="00614CD2">
              <w:t>0.16</w:t>
            </w:r>
          </w:p>
        </w:tc>
      </w:tr>
      <w:tr w:rsidR="00094B45" w:rsidRPr="00614CD2" w14:paraId="7EE88255" w14:textId="77777777" w:rsidTr="001431C8">
        <w:trPr>
          <w:jc w:val="center"/>
        </w:trPr>
        <w:tc>
          <w:tcPr>
            <w:tcW w:w="0" w:type="auto"/>
          </w:tcPr>
          <w:p w14:paraId="40ABE819" w14:textId="77777777" w:rsidR="004B2EE5" w:rsidRPr="00614CD2" w:rsidRDefault="004B2EE5" w:rsidP="00275F8F">
            <w:pPr>
              <w:pStyle w:val="TAL"/>
              <w:keepNext w:val="0"/>
              <w:keepLines w:val="0"/>
            </w:pPr>
            <w:r w:rsidRPr="00614CD2">
              <w:t>c29</w:t>
            </w:r>
          </w:p>
        </w:tc>
        <w:tc>
          <w:tcPr>
            <w:tcW w:w="0" w:type="auto"/>
          </w:tcPr>
          <w:p w14:paraId="1DF3E2A6" w14:textId="77777777" w:rsidR="004B2EE5" w:rsidRPr="00614CD2" w:rsidRDefault="00AC7F33" w:rsidP="00275F8F">
            <w:pPr>
              <w:pStyle w:val="TAL"/>
              <w:keepNext w:val="0"/>
              <w:keepLines w:val="0"/>
            </w:pPr>
            <w:r w:rsidRPr="00614CD2">
              <w:t>IVAS FX, DTX off, 16.4 kbps</w:t>
            </w:r>
          </w:p>
        </w:tc>
        <w:tc>
          <w:tcPr>
            <w:tcW w:w="0" w:type="auto"/>
          </w:tcPr>
          <w:p w14:paraId="304AAC6F" w14:textId="77777777" w:rsidR="004B2EE5" w:rsidRPr="00614CD2" w:rsidRDefault="004B2EE5" w:rsidP="00275F8F">
            <w:pPr>
              <w:pStyle w:val="TAC"/>
              <w:keepNext w:val="0"/>
              <w:keepLines w:val="0"/>
            </w:pPr>
            <w:r w:rsidRPr="00614CD2">
              <w:t>180</w:t>
            </w:r>
          </w:p>
        </w:tc>
        <w:tc>
          <w:tcPr>
            <w:tcW w:w="0" w:type="auto"/>
          </w:tcPr>
          <w:p w14:paraId="3BC5E5A8" w14:textId="77777777" w:rsidR="004B2EE5" w:rsidRPr="00614CD2" w:rsidRDefault="00E67171" w:rsidP="00275F8F">
            <w:pPr>
              <w:pStyle w:val="TAC"/>
              <w:keepNext w:val="0"/>
              <w:keepLines w:val="0"/>
            </w:pPr>
            <w:r w:rsidRPr="00614CD2">
              <w:t>3.62</w:t>
            </w:r>
          </w:p>
        </w:tc>
        <w:tc>
          <w:tcPr>
            <w:tcW w:w="0" w:type="auto"/>
          </w:tcPr>
          <w:p w14:paraId="320834E0" w14:textId="77777777" w:rsidR="004B2EE5" w:rsidRPr="00614CD2" w:rsidRDefault="00094B45" w:rsidP="00275F8F">
            <w:pPr>
              <w:pStyle w:val="TAC"/>
              <w:keepNext w:val="0"/>
              <w:keepLines w:val="0"/>
            </w:pPr>
            <w:r w:rsidRPr="00614CD2">
              <w:t>0.96</w:t>
            </w:r>
          </w:p>
        </w:tc>
        <w:tc>
          <w:tcPr>
            <w:tcW w:w="0" w:type="auto"/>
          </w:tcPr>
          <w:p w14:paraId="7FE13CDA" w14:textId="77777777" w:rsidR="004B2EE5" w:rsidRPr="00614CD2" w:rsidRDefault="00094B45" w:rsidP="00275F8F">
            <w:pPr>
              <w:pStyle w:val="TAC"/>
              <w:keepNext w:val="0"/>
              <w:keepLines w:val="0"/>
            </w:pPr>
            <w:r w:rsidRPr="00614CD2">
              <w:t>0.14</w:t>
            </w:r>
          </w:p>
        </w:tc>
      </w:tr>
      <w:tr w:rsidR="00094B45" w:rsidRPr="00614CD2" w14:paraId="098C7EA7" w14:textId="77777777" w:rsidTr="001431C8">
        <w:trPr>
          <w:jc w:val="center"/>
        </w:trPr>
        <w:tc>
          <w:tcPr>
            <w:tcW w:w="0" w:type="auto"/>
          </w:tcPr>
          <w:p w14:paraId="38DD02EC" w14:textId="77777777" w:rsidR="004B2EE5" w:rsidRPr="00614CD2" w:rsidRDefault="004B2EE5" w:rsidP="00275F8F">
            <w:pPr>
              <w:pStyle w:val="TAL"/>
              <w:keepNext w:val="0"/>
              <w:keepLines w:val="0"/>
            </w:pPr>
            <w:r w:rsidRPr="00614CD2">
              <w:t>c30</w:t>
            </w:r>
          </w:p>
        </w:tc>
        <w:tc>
          <w:tcPr>
            <w:tcW w:w="0" w:type="auto"/>
          </w:tcPr>
          <w:p w14:paraId="11C5DDF2" w14:textId="77777777" w:rsidR="004B2EE5" w:rsidRPr="00614CD2" w:rsidRDefault="00AC7F33" w:rsidP="00275F8F">
            <w:pPr>
              <w:pStyle w:val="TAL"/>
              <w:keepNext w:val="0"/>
              <w:keepLines w:val="0"/>
            </w:pPr>
            <w:r w:rsidRPr="00614CD2">
              <w:t>IVAS FX, DTX off, 24.4 kbps</w:t>
            </w:r>
          </w:p>
        </w:tc>
        <w:tc>
          <w:tcPr>
            <w:tcW w:w="0" w:type="auto"/>
          </w:tcPr>
          <w:p w14:paraId="6EE047F4" w14:textId="77777777" w:rsidR="004B2EE5" w:rsidRPr="00614CD2" w:rsidRDefault="004B2EE5" w:rsidP="00275F8F">
            <w:pPr>
              <w:pStyle w:val="TAC"/>
              <w:keepNext w:val="0"/>
              <w:keepLines w:val="0"/>
            </w:pPr>
            <w:r w:rsidRPr="00614CD2">
              <w:t>180</w:t>
            </w:r>
          </w:p>
        </w:tc>
        <w:tc>
          <w:tcPr>
            <w:tcW w:w="0" w:type="auto"/>
          </w:tcPr>
          <w:p w14:paraId="2D3560F1" w14:textId="77777777" w:rsidR="004B2EE5" w:rsidRPr="00614CD2" w:rsidRDefault="00E67171" w:rsidP="00275F8F">
            <w:pPr>
              <w:pStyle w:val="TAC"/>
              <w:keepNext w:val="0"/>
              <w:keepLines w:val="0"/>
            </w:pPr>
            <w:r w:rsidRPr="00614CD2">
              <w:t>3.81</w:t>
            </w:r>
          </w:p>
        </w:tc>
        <w:tc>
          <w:tcPr>
            <w:tcW w:w="0" w:type="auto"/>
          </w:tcPr>
          <w:p w14:paraId="73D4B66B" w14:textId="77777777" w:rsidR="004B2EE5" w:rsidRPr="00614CD2" w:rsidRDefault="00094B45" w:rsidP="00275F8F">
            <w:pPr>
              <w:pStyle w:val="TAC"/>
              <w:keepNext w:val="0"/>
              <w:keepLines w:val="0"/>
            </w:pPr>
            <w:r w:rsidRPr="00614CD2">
              <w:t>0.90</w:t>
            </w:r>
          </w:p>
        </w:tc>
        <w:tc>
          <w:tcPr>
            <w:tcW w:w="0" w:type="auto"/>
          </w:tcPr>
          <w:p w14:paraId="426721E7" w14:textId="77777777" w:rsidR="004B2EE5" w:rsidRPr="00614CD2" w:rsidRDefault="00094B45" w:rsidP="00275F8F">
            <w:pPr>
              <w:pStyle w:val="TAC"/>
              <w:keepNext w:val="0"/>
              <w:keepLines w:val="0"/>
            </w:pPr>
            <w:r w:rsidRPr="00614CD2">
              <w:t>0.13</w:t>
            </w:r>
          </w:p>
        </w:tc>
      </w:tr>
      <w:tr w:rsidR="00094B45" w:rsidRPr="00614CD2" w14:paraId="2833B78B" w14:textId="77777777" w:rsidTr="001431C8">
        <w:trPr>
          <w:jc w:val="center"/>
        </w:trPr>
        <w:tc>
          <w:tcPr>
            <w:tcW w:w="0" w:type="auto"/>
          </w:tcPr>
          <w:p w14:paraId="6DE37713" w14:textId="77777777" w:rsidR="004B2EE5" w:rsidRPr="00614CD2" w:rsidRDefault="004B2EE5" w:rsidP="00275F8F">
            <w:pPr>
              <w:pStyle w:val="TAL"/>
              <w:keepNext w:val="0"/>
              <w:keepLines w:val="0"/>
            </w:pPr>
            <w:r w:rsidRPr="00614CD2">
              <w:t>c31</w:t>
            </w:r>
          </w:p>
        </w:tc>
        <w:tc>
          <w:tcPr>
            <w:tcW w:w="0" w:type="auto"/>
          </w:tcPr>
          <w:p w14:paraId="4A5C0CC3" w14:textId="77777777" w:rsidR="004B2EE5" w:rsidRPr="00614CD2" w:rsidRDefault="00AC7F33" w:rsidP="00275F8F">
            <w:pPr>
              <w:pStyle w:val="TAL"/>
              <w:keepNext w:val="0"/>
              <w:keepLines w:val="0"/>
            </w:pPr>
            <w:r w:rsidRPr="00614CD2">
              <w:t>IVAS FX, DTX off, 32 kbps</w:t>
            </w:r>
          </w:p>
        </w:tc>
        <w:tc>
          <w:tcPr>
            <w:tcW w:w="0" w:type="auto"/>
          </w:tcPr>
          <w:p w14:paraId="48626E3B" w14:textId="77777777" w:rsidR="004B2EE5" w:rsidRPr="00614CD2" w:rsidRDefault="004B2EE5" w:rsidP="00275F8F">
            <w:pPr>
              <w:pStyle w:val="TAC"/>
              <w:keepNext w:val="0"/>
              <w:keepLines w:val="0"/>
            </w:pPr>
            <w:r w:rsidRPr="00614CD2">
              <w:t>180</w:t>
            </w:r>
          </w:p>
        </w:tc>
        <w:tc>
          <w:tcPr>
            <w:tcW w:w="0" w:type="auto"/>
          </w:tcPr>
          <w:p w14:paraId="032B9BAA" w14:textId="77777777" w:rsidR="004B2EE5" w:rsidRPr="00614CD2" w:rsidRDefault="00E67171" w:rsidP="00275F8F">
            <w:pPr>
              <w:pStyle w:val="TAC"/>
              <w:keepNext w:val="0"/>
              <w:keepLines w:val="0"/>
            </w:pPr>
            <w:r w:rsidRPr="00614CD2">
              <w:t>4.13</w:t>
            </w:r>
          </w:p>
        </w:tc>
        <w:tc>
          <w:tcPr>
            <w:tcW w:w="0" w:type="auto"/>
          </w:tcPr>
          <w:p w14:paraId="3AFF6E26" w14:textId="77777777" w:rsidR="004B2EE5" w:rsidRPr="00614CD2" w:rsidRDefault="00094B45" w:rsidP="00275F8F">
            <w:pPr>
              <w:pStyle w:val="TAC"/>
              <w:keepNext w:val="0"/>
              <w:keepLines w:val="0"/>
            </w:pPr>
            <w:r w:rsidRPr="00614CD2">
              <w:t>0.78</w:t>
            </w:r>
          </w:p>
        </w:tc>
        <w:tc>
          <w:tcPr>
            <w:tcW w:w="0" w:type="auto"/>
          </w:tcPr>
          <w:p w14:paraId="743173C8" w14:textId="77777777" w:rsidR="004B2EE5" w:rsidRPr="00614CD2" w:rsidRDefault="00094B45" w:rsidP="00275F8F">
            <w:pPr>
              <w:pStyle w:val="TAC"/>
              <w:keepNext w:val="0"/>
              <w:keepLines w:val="0"/>
            </w:pPr>
            <w:r w:rsidRPr="00614CD2">
              <w:t>0.12</w:t>
            </w:r>
          </w:p>
        </w:tc>
      </w:tr>
      <w:tr w:rsidR="00094B45" w:rsidRPr="00614CD2" w14:paraId="3C9AB3EF" w14:textId="77777777" w:rsidTr="001431C8">
        <w:trPr>
          <w:jc w:val="center"/>
        </w:trPr>
        <w:tc>
          <w:tcPr>
            <w:tcW w:w="0" w:type="auto"/>
          </w:tcPr>
          <w:p w14:paraId="63151AF2" w14:textId="77777777" w:rsidR="004B2EE5" w:rsidRPr="00614CD2" w:rsidRDefault="004B2EE5" w:rsidP="00275F8F">
            <w:pPr>
              <w:pStyle w:val="TAL"/>
              <w:keepNext w:val="0"/>
              <w:keepLines w:val="0"/>
            </w:pPr>
            <w:r w:rsidRPr="00614CD2">
              <w:t>c32</w:t>
            </w:r>
          </w:p>
        </w:tc>
        <w:tc>
          <w:tcPr>
            <w:tcW w:w="0" w:type="auto"/>
          </w:tcPr>
          <w:p w14:paraId="3BB7B2BF" w14:textId="77777777" w:rsidR="004B2EE5" w:rsidRPr="00614CD2" w:rsidRDefault="00AC7F33" w:rsidP="00275F8F">
            <w:pPr>
              <w:pStyle w:val="TAL"/>
              <w:keepNext w:val="0"/>
              <w:keepLines w:val="0"/>
            </w:pPr>
            <w:r w:rsidRPr="00614CD2">
              <w:t>IVAS FX, DTX off, 48 kbps</w:t>
            </w:r>
          </w:p>
        </w:tc>
        <w:tc>
          <w:tcPr>
            <w:tcW w:w="0" w:type="auto"/>
          </w:tcPr>
          <w:p w14:paraId="11511465" w14:textId="77777777" w:rsidR="004B2EE5" w:rsidRPr="00614CD2" w:rsidRDefault="004B2EE5" w:rsidP="00275F8F">
            <w:pPr>
              <w:pStyle w:val="TAC"/>
              <w:keepNext w:val="0"/>
              <w:keepLines w:val="0"/>
            </w:pPr>
            <w:r w:rsidRPr="00614CD2">
              <w:t>180</w:t>
            </w:r>
          </w:p>
        </w:tc>
        <w:tc>
          <w:tcPr>
            <w:tcW w:w="0" w:type="auto"/>
          </w:tcPr>
          <w:p w14:paraId="6E881359" w14:textId="77777777" w:rsidR="004B2EE5" w:rsidRPr="00614CD2" w:rsidRDefault="00E67171" w:rsidP="00275F8F">
            <w:pPr>
              <w:pStyle w:val="TAC"/>
              <w:keepNext w:val="0"/>
              <w:keepLines w:val="0"/>
            </w:pPr>
            <w:r w:rsidRPr="00614CD2">
              <w:t>4.40</w:t>
            </w:r>
          </w:p>
        </w:tc>
        <w:tc>
          <w:tcPr>
            <w:tcW w:w="0" w:type="auto"/>
          </w:tcPr>
          <w:p w14:paraId="755B210F" w14:textId="77777777" w:rsidR="004B2EE5" w:rsidRPr="00614CD2" w:rsidRDefault="00094B45" w:rsidP="00275F8F">
            <w:pPr>
              <w:pStyle w:val="TAC"/>
              <w:keepNext w:val="0"/>
              <w:keepLines w:val="0"/>
            </w:pPr>
            <w:r w:rsidRPr="00614CD2">
              <w:t>0.71</w:t>
            </w:r>
          </w:p>
        </w:tc>
        <w:tc>
          <w:tcPr>
            <w:tcW w:w="0" w:type="auto"/>
          </w:tcPr>
          <w:p w14:paraId="441033A9" w14:textId="77777777" w:rsidR="004B2EE5" w:rsidRPr="00614CD2" w:rsidRDefault="00094B45" w:rsidP="00275F8F">
            <w:pPr>
              <w:pStyle w:val="TAC"/>
              <w:keepNext w:val="0"/>
              <w:keepLines w:val="0"/>
            </w:pPr>
            <w:r w:rsidRPr="00614CD2">
              <w:t>0.10</w:t>
            </w:r>
          </w:p>
        </w:tc>
      </w:tr>
      <w:tr w:rsidR="00094B45" w:rsidRPr="00614CD2" w14:paraId="1E00C6A3" w14:textId="77777777" w:rsidTr="001431C8">
        <w:trPr>
          <w:jc w:val="center"/>
        </w:trPr>
        <w:tc>
          <w:tcPr>
            <w:tcW w:w="0" w:type="auto"/>
          </w:tcPr>
          <w:p w14:paraId="15F5B3FD" w14:textId="77777777" w:rsidR="004B2EE5" w:rsidRPr="00614CD2" w:rsidRDefault="004B2EE5" w:rsidP="00275F8F">
            <w:pPr>
              <w:pStyle w:val="TAL"/>
              <w:keepNext w:val="0"/>
              <w:keepLines w:val="0"/>
            </w:pPr>
            <w:r w:rsidRPr="00614CD2">
              <w:t>c33</w:t>
            </w:r>
          </w:p>
        </w:tc>
        <w:tc>
          <w:tcPr>
            <w:tcW w:w="0" w:type="auto"/>
          </w:tcPr>
          <w:p w14:paraId="0E06B46D" w14:textId="77777777" w:rsidR="004B2EE5" w:rsidRPr="00614CD2" w:rsidRDefault="00AC7F33" w:rsidP="00275F8F">
            <w:pPr>
              <w:pStyle w:val="TAL"/>
              <w:keepNext w:val="0"/>
              <w:keepLines w:val="0"/>
            </w:pPr>
            <w:r w:rsidRPr="00614CD2">
              <w:t>IVAS FX, DTX off, 64 kbps</w:t>
            </w:r>
          </w:p>
        </w:tc>
        <w:tc>
          <w:tcPr>
            <w:tcW w:w="0" w:type="auto"/>
          </w:tcPr>
          <w:p w14:paraId="32445FF6" w14:textId="77777777" w:rsidR="004B2EE5" w:rsidRPr="00614CD2" w:rsidRDefault="004B2EE5" w:rsidP="00275F8F">
            <w:pPr>
              <w:pStyle w:val="TAC"/>
              <w:keepNext w:val="0"/>
              <w:keepLines w:val="0"/>
            </w:pPr>
            <w:r w:rsidRPr="00614CD2">
              <w:t>180</w:t>
            </w:r>
          </w:p>
        </w:tc>
        <w:tc>
          <w:tcPr>
            <w:tcW w:w="0" w:type="auto"/>
          </w:tcPr>
          <w:p w14:paraId="04223A36" w14:textId="77777777" w:rsidR="004B2EE5" w:rsidRPr="00614CD2" w:rsidRDefault="00E67171" w:rsidP="00275F8F">
            <w:pPr>
              <w:pStyle w:val="TAC"/>
              <w:keepNext w:val="0"/>
              <w:keepLines w:val="0"/>
            </w:pPr>
            <w:r w:rsidRPr="00614CD2">
              <w:t>4.38</w:t>
            </w:r>
          </w:p>
        </w:tc>
        <w:tc>
          <w:tcPr>
            <w:tcW w:w="0" w:type="auto"/>
          </w:tcPr>
          <w:p w14:paraId="301FD4ED" w14:textId="77777777" w:rsidR="004B2EE5" w:rsidRPr="00614CD2" w:rsidRDefault="00094B45" w:rsidP="00275F8F">
            <w:pPr>
              <w:pStyle w:val="TAC"/>
              <w:keepNext w:val="0"/>
              <w:keepLines w:val="0"/>
            </w:pPr>
            <w:r w:rsidRPr="00614CD2">
              <w:t>0.76</w:t>
            </w:r>
          </w:p>
        </w:tc>
        <w:tc>
          <w:tcPr>
            <w:tcW w:w="0" w:type="auto"/>
          </w:tcPr>
          <w:p w14:paraId="5038617D" w14:textId="77777777" w:rsidR="004B2EE5" w:rsidRPr="00614CD2" w:rsidRDefault="00094B45" w:rsidP="00275F8F">
            <w:pPr>
              <w:pStyle w:val="TAC"/>
              <w:keepNext w:val="0"/>
              <w:keepLines w:val="0"/>
            </w:pPr>
            <w:r w:rsidRPr="00614CD2">
              <w:t>0.11</w:t>
            </w:r>
          </w:p>
        </w:tc>
      </w:tr>
      <w:tr w:rsidR="00094B45" w:rsidRPr="00614CD2" w14:paraId="7E657992" w14:textId="77777777" w:rsidTr="001431C8">
        <w:trPr>
          <w:jc w:val="center"/>
        </w:trPr>
        <w:tc>
          <w:tcPr>
            <w:tcW w:w="0" w:type="auto"/>
          </w:tcPr>
          <w:p w14:paraId="1ED126F8" w14:textId="77777777" w:rsidR="004B2EE5" w:rsidRPr="00614CD2" w:rsidRDefault="004B2EE5" w:rsidP="00275F8F">
            <w:pPr>
              <w:pStyle w:val="TAL"/>
              <w:keepNext w:val="0"/>
              <w:keepLines w:val="0"/>
            </w:pPr>
            <w:r w:rsidRPr="00614CD2">
              <w:t>c34</w:t>
            </w:r>
          </w:p>
        </w:tc>
        <w:tc>
          <w:tcPr>
            <w:tcW w:w="0" w:type="auto"/>
          </w:tcPr>
          <w:p w14:paraId="58D0C412" w14:textId="77777777" w:rsidR="004B2EE5" w:rsidRPr="00614CD2" w:rsidRDefault="00AC7F33" w:rsidP="00275F8F">
            <w:pPr>
              <w:pStyle w:val="TAL"/>
              <w:keepNext w:val="0"/>
              <w:keepLines w:val="0"/>
            </w:pPr>
            <w:r w:rsidRPr="00614CD2">
              <w:t>IVAS FX, DTX off, 96 kbps</w:t>
            </w:r>
          </w:p>
        </w:tc>
        <w:tc>
          <w:tcPr>
            <w:tcW w:w="0" w:type="auto"/>
          </w:tcPr>
          <w:p w14:paraId="5BFEC76C" w14:textId="77777777" w:rsidR="004B2EE5" w:rsidRPr="00614CD2" w:rsidRDefault="004B2EE5" w:rsidP="00275F8F">
            <w:pPr>
              <w:pStyle w:val="TAC"/>
              <w:keepNext w:val="0"/>
              <w:keepLines w:val="0"/>
            </w:pPr>
            <w:r w:rsidRPr="00614CD2">
              <w:t>180</w:t>
            </w:r>
          </w:p>
        </w:tc>
        <w:tc>
          <w:tcPr>
            <w:tcW w:w="0" w:type="auto"/>
          </w:tcPr>
          <w:p w14:paraId="58354EC1" w14:textId="77777777" w:rsidR="004B2EE5" w:rsidRPr="00614CD2" w:rsidRDefault="00E67171" w:rsidP="00275F8F">
            <w:pPr>
              <w:pStyle w:val="TAC"/>
              <w:keepNext w:val="0"/>
              <w:keepLines w:val="0"/>
            </w:pPr>
            <w:r w:rsidRPr="00614CD2">
              <w:t>4.56</w:t>
            </w:r>
          </w:p>
        </w:tc>
        <w:tc>
          <w:tcPr>
            <w:tcW w:w="0" w:type="auto"/>
          </w:tcPr>
          <w:p w14:paraId="101B17C2" w14:textId="77777777" w:rsidR="004B2EE5" w:rsidRPr="00614CD2" w:rsidRDefault="00094B45" w:rsidP="00275F8F">
            <w:pPr>
              <w:pStyle w:val="TAC"/>
              <w:keepNext w:val="0"/>
              <w:keepLines w:val="0"/>
            </w:pPr>
            <w:r w:rsidRPr="00614CD2">
              <w:t>0.63</w:t>
            </w:r>
          </w:p>
        </w:tc>
        <w:tc>
          <w:tcPr>
            <w:tcW w:w="0" w:type="auto"/>
          </w:tcPr>
          <w:p w14:paraId="7A6B388D" w14:textId="77777777" w:rsidR="004B2EE5" w:rsidRPr="00614CD2" w:rsidRDefault="00094B45" w:rsidP="00275F8F">
            <w:pPr>
              <w:pStyle w:val="TAC"/>
              <w:keepNext w:val="0"/>
              <w:keepLines w:val="0"/>
            </w:pPr>
            <w:r w:rsidRPr="00614CD2">
              <w:t>0.09</w:t>
            </w:r>
          </w:p>
        </w:tc>
      </w:tr>
      <w:tr w:rsidR="00094B45" w:rsidRPr="00614CD2" w14:paraId="0DD62342" w14:textId="77777777" w:rsidTr="001431C8">
        <w:trPr>
          <w:jc w:val="center"/>
        </w:trPr>
        <w:tc>
          <w:tcPr>
            <w:tcW w:w="0" w:type="auto"/>
          </w:tcPr>
          <w:p w14:paraId="15F5DC17" w14:textId="77777777" w:rsidR="004B2EE5" w:rsidRPr="00614CD2" w:rsidRDefault="004B2EE5" w:rsidP="00275F8F">
            <w:pPr>
              <w:pStyle w:val="TAL"/>
              <w:keepNext w:val="0"/>
              <w:keepLines w:val="0"/>
            </w:pPr>
            <w:r w:rsidRPr="00614CD2">
              <w:t>c35</w:t>
            </w:r>
          </w:p>
        </w:tc>
        <w:tc>
          <w:tcPr>
            <w:tcW w:w="0" w:type="auto"/>
          </w:tcPr>
          <w:p w14:paraId="14091030" w14:textId="77777777" w:rsidR="004B2EE5" w:rsidRPr="00614CD2" w:rsidRDefault="00AC7F33" w:rsidP="00275F8F">
            <w:pPr>
              <w:pStyle w:val="TAL"/>
              <w:keepNext w:val="0"/>
              <w:keepLines w:val="0"/>
            </w:pPr>
            <w:r w:rsidRPr="00614CD2">
              <w:t>IVAS FX, DTX off, 128 kbps</w:t>
            </w:r>
          </w:p>
        </w:tc>
        <w:tc>
          <w:tcPr>
            <w:tcW w:w="0" w:type="auto"/>
          </w:tcPr>
          <w:p w14:paraId="3ABEACE6" w14:textId="77777777" w:rsidR="004B2EE5" w:rsidRPr="00614CD2" w:rsidRDefault="004B2EE5" w:rsidP="00275F8F">
            <w:pPr>
              <w:pStyle w:val="TAC"/>
              <w:keepNext w:val="0"/>
              <w:keepLines w:val="0"/>
            </w:pPr>
            <w:r w:rsidRPr="00614CD2">
              <w:t>180</w:t>
            </w:r>
          </w:p>
        </w:tc>
        <w:tc>
          <w:tcPr>
            <w:tcW w:w="0" w:type="auto"/>
          </w:tcPr>
          <w:p w14:paraId="3FFBB485" w14:textId="77777777" w:rsidR="004B2EE5" w:rsidRPr="00614CD2" w:rsidRDefault="00E67171" w:rsidP="00275F8F">
            <w:pPr>
              <w:pStyle w:val="TAC"/>
              <w:keepNext w:val="0"/>
              <w:keepLines w:val="0"/>
            </w:pPr>
            <w:r w:rsidRPr="00614CD2">
              <w:t>4.64</w:t>
            </w:r>
          </w:p>
        </w:tc>
        <w:tc>
          <w:tcPr>
            <w:tcW w:w="0" w:type="auto"/>
          </w:tcPr>
          <w:p w14:paraId="3649184D" w14:textId="77777777" w:rsidR="004B2EE5" w:rsidRPr="00614CD2" w:rsidRDefault="00094B45" w:rsidP="00275F8F">
            <w:pPr>
              <w:pStyle w:val="TAC"/>
              <w:keepNext w:val="0"/>
              <w:keepLines w:val="0"/>
            </w:pPr>
            <w:r w:rsidRPr="00614CD2">
              <w:t>0.58</w:t>
            </w:r>
          </w:p>
        </w:tc>
        <w:tc>
          <w:tcPr>
            <w:tcW w:w="0" w:type="auto"/>
          </w:tcPr>
          <w:p w14:paraId="2D360E7A" w14:textId="77777777" w:rsidR="004B2EE5" w:rsidRPr="00614CD2" w:rsidRDefault="00094B45" w:rsidP="00275F8F">
            <w:pPr>
              <w:pStyle w:val="TAC"/>
              <w:keepNext w:val="0"/>
              <w:keepLines w:val="0"/>
            </w:pPr>
            <w:r w:rsidRPr="00614CD2">
              <w:t>0.09</w:t>
            </w:r>
          </w:p>
        </w:tc>
      </w:tr>
      <w:tr w:rsidR="00094B45" w:rsidRPr="00614CD2" w14:paraId="7C83A8F5" w14:textId="77777777" w:rsidTr="001431C8">
        <w:trPr>
          <w:jc w:val="center"/>
        </w:trPr>
        <w:tc>
          <w:tcPr>
            <w:tcW w:w="0" w:type="auto"/>
          </w:tcPr>
          <w:p w14:paraId="6B1352A5" w14:textId="77777777" w:rsidR="004B2EE5" w:rsidRPr="00614CD2" w:rsidRDefault="004B2EE5" w:rsidP="00275F8F">
            <w:pPr>
              <w:pStyle w:val="TAL"/>
              <w:keepNext w:val="0"/>
              <w:keepLines w:val="0"/>
            </w:pPr>
            <w:r w:rsidRPr="00614CD2">
              <w:t>c36</w:t>
            </w:r>
          </w:p>
        </w:tc>
        <w:tc>
          <w:tcPr>
            <w:tcW w:w="0" w:type="auto"/>
          </w:tcPr>
          <w:p w14:paraId="5F568292" w14:textId="77777777" w:rsidR="004B2EE5" w:rsidRPr="00614CD2" w:rsidRDefault="00AC7F33" w:rsidP="00275F8F">
            <w:pPr>
              <w:pStyle w:val="TAL"/>
              <w:keepNext w:val="0"/>
              <w:keepLines w:val="0"/>
            </w:pPr>
            <w:r w:rsidRPr="00614CD2">
              <w:t>IVAS FX, DTX off, 256 kbps</w:t>
            </w:r>
          </w:p>
        </w:tc>
        <w:tc>
          <w:tcPr>
            <w:tcW w:w="0" w:type="auto"/>
          </w:tcPr>
          <w:p w14:paraId="14DBF3FB" w14:textId="77777777" w:rsidR="004B2EE5" w:rsidRPr="00614CD2" w:rsidRDefault="004B2EE5" w:rsidP="00275F8F">
            <w:pPr>
              <w:pStyle w:val="TAC"/>
              <w:keepNext w:val="0"/>
              <w:keepLines w:val="0"/>
            </w:pPr>
            <w:r w:rsidRPr="00614CD2">
              <w:t>180</w:t>
            </w:r>
          </w:p>
        </w:tc>
        <w:tc>
          <w:tcPr>
            <w:tcW w:w="0" w:type="auto"/>
          </w:tcPr>
          <w:p w14:paraId="552BAEF6" w14:textId="77777777" w:rsidR="004B2EE5" w:rsidRPr="00614CD2" w:rsidRDefault="00E67171" w:rsidP="00275F8F">
            <w:pPr>
              <w:pStyle w:val="TAC"/>
              <w:keepNext w:val="0"/>
              <w:keepLines w:val="0"/>
            </w:pPr>
            <w:r w:rsidRPr="00614CD2">
              <w:t>4.72</w:t>
            </w:r>
          </w:p>
        </w:tc>
        <w:tc>
          <w:tcPr>
            <w:tcW w:w="0" w:type="auto"/>
          </w:tcPr>
          <w:p w14:paraId="07E3F7DA" w14:textId="77777777" w:rsidR="004B2EE5" w:rsidRPr="00614CD2" w:rsidRDefault="00094B45" w:rsidP="00275F8F">
            <w:pPr>
              <w:pStyle w:val="TAC"/>
              <w:keepNext w:val="0"/>
              <w:keepLines w:val="0"/>
            </w:pPr>
            <w:r w:rsidRPr="00614CD2">
              <w:t>0.48</w:t>
            </w:r>
          </w:p>
        </w:tc>
        <w:tc>
          <w:tcPr>
            <w:tcW w:w="0" w:type="auto"/>
          </w:tcPr>
          <w:p w14:paraId="4FA80990" w14:textId="77777777" w:rsidR="004B2EE5" w:rsidRPr="00614CD2" w:rsidRDefault="00094B45" w:rsidP="00275F8F">
            <w:pPr>
              <w:pStyle w:val="TAC"/>
              <w:keepNext w:val="0"/>
              <w:keepLines w:val="0"/>
            </w:pPr>
            <w:r w:rsidRPr="00614CD2">
              <w:t>0.07</w:t>
            </w:r>
          </w:p>
        </w:tc>
      </w:tr>
    </w:tbl>
    <w:p w14:paraId="61F5C26D" w14:textId="77777777" w:rsidR="009D1C57" w:rsidRPr="00614CD2" w:rsidRDefault="009D1C57" w:rsidP="001628CC"/>
    <w:p w14:paraId="2C30C084" w14:textId="77777777" w:rsidR="00F34B81" w:rsidRPr="00614CD2" w:rsidRDefault="00F34B81" w:rsidP="00F34B81">
      <w:pPr>
        <w:pStyle w:val="FL"/>
      </w:pPr>
      <w:r>
        <w:rPr>
          <w:noProof/>
        </w:rPr>
        <w:drawing>
          <wp:inline distT="0" distB="0" distL="0" distR="0" wp14:anchorId="6CDE2BEC" wp14:editId="2247DF44">
            <wp:extent cx="6264275" cy="4020492"/>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9">
                      <a:extLst>
                        <a:ext uri="{96DAC541-7B7A-43D3-8B79-37D633B846F1}">
                          <asvg:svgBlip xmlns:asvg="http://schemas.microsoft.com/office/drawing/2016/SVG/main" r:embed="rId30"/>
                        </a:ext>
                      </a:extLst>
                    </a:blip>
                    <a:stretch>
                      <a:fillRect/>
                    </a:stretch>
                  </pic:blipFill>
                  <pic:spPr>
                    <a:xfrm>
                      <a:off x="0" y="0"/>
                      <a:ext cx="6264275" cy="4020492"/>
                    </a:xfrm>
                    <a:prstGeom prst="rect">
                      <a:avLst/>
                    </a:prstGeom>
                  </pic:spPr>
                </pic:pic>
              </a:graphicData>
            </a:graphic>
          </wp:inline>
        </w:drawing>
      </w:r>
    </w:p>
    <w:p w14:paraId="65565786" w14:textId="77777777" w:rsidR="009D1C57" w:rsidRPr="00614CD2" w:rsidRDefault="009E19EE" w:rsidP="009D1C57">
      <w:pPr>
        <w:pStyle w:val="TF"/>
      </w:pPr>
      <w:r w:rsidRPr="00614CD2">
        <w:t>Figure 3.3-1</w:t>
      </w:r>
      <w:r w:rsidR="009D1C57" w:rsidRPr="00614CD2">
        <w:t>: results per conditio</w:t>
      </w:r>
      <w:r w:rsidR="007137A2" w:rsidRPr="00614CD2">
        <w:t>n</w:t>
      </w:r>
      <w:r w:rsidR="009B2B31" w:rsidRPr="00614CD2">
        <w:t xml:space="preserve"> for experiment P800-3</w:t>
      </w:r>
    </w:p>
    <w:p w14:paraId="3C68AC23" w14:textId="77777777" w:rsidR="009D1C57" w:rsidRPr="00614CD2" w:rsidRDefault="009D1C57" w:rsidP="009D1C57"/>
    <w:p w14:paraId="16A0893E" w14:textId="77777777" w:rsidR="00BA7BBB" w:rsidRPr="00614CD2" w:rsidRDefault="00BA7BBB" w:rsidP="00BA7BBB">
      <w:pPr>
        <w:pStyle w:val="FL"/>
      </w:pPr>
      <w:r>
        <w:rPr>
          <w:noProof/>
        </w:rPr>
        <w:lastRenderedPageBreak/>
        <w:drawing>
          <wp:inline distT="0" distB="0" distL="0" distR="0" wp14:anchorId="4D3B05E2" wp14:editId="6C5D88B7">
            <wp:extent cx="6264275" cy="4020492"/>
            <wp:effectExtent l="0" t="0" r="0"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1">
                      <a:extLst>
                        <a:ext uri="{96DAC541-7B7A-43D3-8B79-37D633B846F1}">
                          <asvg:svgBlip xmlns:asvg="http://schemas.microsoft.com/office/drawing/2016/SVG/main" r:embed="rId32"/>
                        </a:ext>
                      </a:extLst>
                    </a:blip>
                    <a:stretch>
                      <a:fillRect/>
                    </a:stretch>
                  </pic:blipFill>
                  <pic:spPr>
                    <a:xfrm>
                      <a:off x="0" y="0"/>
                      <a:ext cx="6264275" cy="4020492"/>
                    </a:xfrm>
                    <a:prstGeom prst="rect">
                      <a:avLst/>
                    </a:prstGeom>
                  </pic:spPr>
                </pic:pic>
              </a:graphicData>
            </a:graphic>
          </wp:inline>
        </w:drawing>
      </w:r>
    </w:p>
    <w:p w14:paraId="27BDD0CA" w14:textId="77777777" w:rsidR="009D1C57" w:rsidRPr="00614CD2" w:rsidRDefault="00751AAA" w:rsidP="009D1C57">
      <w:pPr>
        <w:pStyle w:val="TF"/>
      </w:pPr>
      <w:r w:rsidRPr="00614CD2">
        <w:t>Figure 3.3-2</w:t>
      </w:r>
      <w:r w:rsidR="009D1C57" w:rsidRPr="00614CD2">
        <w:t>: results aggregated over FX/FL</w:t>
      </w:r>
      <w:r w:rsidR="009B2B31" w:rsidRPr="00614CD2">
        <w:t xml:space="preserve"> for experiment P800-3</w:t>
      </w:r>
    </w:p>
    <w:p w14:paraId="37FF90E0" w14:textId="77777777" w:rsidR="009D1C57" w:rsidRPr="00614CD2" w:rsidRDefault="009D1C57" w:rsidP="001628CC"/>
    <w:p w14:paraId="6265C3C1" w14:textId="77777777" w:rsidR="00243313" w:rsidRPr="00614CD2" w:rsidRDefault="00243313" w:rsidP="007C2F55">
      <w:pPr>
        <w:pStyle w:val="TH"/>
      </w:pPr>
      <w:r w:rsidRPr="00614CD2">
        <w:t>Table 3.3-2: statistical significance analysis</w:t>
      </w:r>
      <w:r w:rsidR="009B2B31" w:rsidRPr="00614CD2">
        <w:t xml:space="preserve"> for experiment P800-3</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1B80F8A" w14:textId="77777777" w:rsidTr="00A4689A">
        <w:trPr>
          <w:jc w:val="center"/>
        </w:trPr>
        <w:tc>
          <w:tcPr>
            <w:tcW w:w="1327" w:type="pct"/>
            <w:gridSpan w:val="3"/>
          </w:tcPr>
          <w:p w14:paraId="7513AFE8"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0F504D99"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16BD92DE"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426F1B71" w14:textId="77777777" w:rsidTr="00A4689A">
        <w:trPr>
          <w:jc w:val="center"/>
        </w:trPr>
        <w:tc>
          <w:tcPr>
            <w:tcW w:w="550" w:type="pct"/>
          </w:tcPr>
          <w:p w14:paraId="0D38E027"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59FBE26E"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F2A7184"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A519E29"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82D5020"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7D67D588"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377B0A1"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71BFCB74"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5ED1F78"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54DD2206"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3D504208" w14:textId="77777777" w:rsidTr="00A4689A">
        <w:trPr>
          <w:jc w:val="center"/>
        </w:trPr>
        <w:tc>
          <w:tcPr>
            <w:tcW w:w="550" w:type="pct"/>
          </w:tcPr>
          <w:p w14:paraId="3B7CA108" w14:textId="77777777" w:rsidR="002F7F43" w:rsidRPr="00614CD2" w:rsidRDefault="002F7F43" w:rsidP="00275F8F">
            <w:pPr>
              <w:pStyle w:val="TAL"/>
              <w:keepNext w:val="0"/>
              <w:keepLines w:val="0"/>
            </w:pPr>
            <w:r w:rsidRPr="00614CD2">
              <w:t>c10</w:t>
            </w:r>
          </w:p>
        </w:tc>
        <w:tc>
          <w:tcPr>
            <w:tcW w:w="399" w:type="pct"/>
          </w:tcPr>
          <w:p w14:paraId="373A87B9" w14:textId="77777777" w:rsidR="002F7F43" w:rsidRPr="00614CD2" w:rsidRDefault="002F7F43" w:rsidP="00275F8F">
            <w:pPr>
              <w:pStyle w:val="TAC"/>
              <w:keepNext w:val="0"/>
              <w:keepLines w:val="0"/>
            </w:pPr>
            <w:r w:rsidRPr="00614CD2">
              <w:t>3.13</w:t>
            </w:r>
          </w:p>
        </w:tc>
        <w:tc>
          <w:tcPr>
            <w:tcW w:w="377" w:type="pct"/>
          </w:tcPr>
          <w:p w14:paraId="5B75998D" w14:textId="77777777" w:rsidR="002F7F43" w:rsidRPr="00614CD2" w:rsidRDefault="002F7F43" w:rsidP="00275F8F">
            <w:pPr>
              <w:pStyle w:val="TAC"/>
              <w:keepNext w:val="0"/>
              <w:keepLines w:val="0"/>
            </w:pPr>
            <w:r w:rsidRPr="00614CD2">
              <w:t>1.10</w:t>
            </w:r>
          </w:p>
        </w:tc>
        <w:tc>
          <w:tcPr>
            <w:tcW w:w="580" w:type="pct"/>
          </w:tcPr>
          <w:p w14:paraId="49908BCA" w14:textId="77777777" w:rsidR="002F7F43" w:rsidRPr="00614CD2" w:rsidRDefault="002F7F43" w:rsidP="00275F8F">
            <w:pPr>
              <w:pStyle w:val="TAL"/>
              <w:keepNext w:val="0"/>
              <w:keepLines w:val="0"/>
            </w:pPr>
            <w:r w:rsidRPr="00614CD2">
              <w:t>c19</w:t>
            </w:r>
          </w:p>
        </w:tc>
        <w:tc>
          <w:tcPr>
            <w:tcW w:w="563" w:type="pct"/>
          </w:tcPr>
          <w:p w14:paraId="494FAEDB" w14:textId="77777777" w:rsidR="002F7F43" w:rsidRPr="00614CD2" w:rsidRDefault="002F7F43" w:rsidP="00275F8F">
            <w:pPr>
              <w:pStyle w:val="TAL"/>
              <w:keepNext w:val="0"/>
              <w:keepLines w:val="0"/>
            </w:pPr>
            <w:r w:rsidRPr="00614CD2">
              <w:t>3.22</w:t>
            </w:r>
          </w:p>
        </w:tc>
        <w:tc>
          <w:tcPr>
            <w:tcW w:w="541" w:type="pct"/>
          </w:tcPr>
          <w:p w14:paraId="10F3E5AC" w14:textId="77777777" w:rsidR="002F7F43" w:rsidRPr="00614CD2" w:rsidRDefault="002F7F43" w:rsidP="00275F8F">
            <w:pPr>
              <w:pStyle w:val="TAC"/>
              <w:keepNext w:val="0"/>
              <w:keepLines w:val="0"/>
            </w:pPr>
            <w:r w:rsidRPr="00614CD2">
              <w:t>1.11</w:t>
            </w:r>
          </w:p>
        </w:tc>
        <w:tc>
          <w:tcPr>
            <w:tcW w:w="640" w:type="pct"/>
          </w:tcPr>
          <w:p w14:paraId="77BEB05A" w14:textId="77777777" w:rsidR="002F7F43" w:rsidRPr="00614CD2" w:rsidRDefault="002F7F43" w:rsidP="00275F8F">
            <w:pPr>
              <w:pStyle w:val="TAC"/>
              <w:keepNext w:val="0"/>
              <w:keepLines w:val="0"/>
            </w:pPr>
            <w:r w:rsidRPr="00614CD2">
              <w:t>-0.09</w:t>
            </w:r>
          </w:p>
        </w:tc>
        <w:tc>
          <w:tcPr>
            <w:tcW w:w="412" w:type="pct"/>
          </w:tcPr>
          <w:p w14:paraId="698067BA" w14:textId="77777777" w:rsidR="002F7F43" w:rsidRPr="00614CD2" w:rsidRDefault="002F7F43" w:rsidP="00275F8F">
            <w:pPr>
              <w:pStyle w:val="TAC"/>
              <w:keepNext w:val="0"/>
              <w:keepLines w:val="0"/>
            </w:pPr>
            <w:r w:rsidRPr="00614CD2">
              <w:t>&lt;0.001</w:t>
            </w:r>
          </w:p>
        </w:tc>
        <w:tc>
          <w:tcPr>
            <w:tcW w:w="494" w:type="pct"/>
          </w:tcPr>
          <w:p w14:paraId="7E182E4C" w14:textId="77777777" w:rsidR="002F7F43" w:rsidRPr="00614CD2" w:rsidRDefault="002F7F43" w:rsidP="00275F8F">
            <w:pPr>
              <w:pStyle w:val="TAC"/>
              <w:keepNext w:val="0"/>
              <w:keepLines w:val="0"/>
            </w:pPr>
            <w:r w:rsidRPr="00614CD2">
              <w:t>0.774</w:t>
            </w:r>
          </w:p>
        </w:tc>
        <w:tc>
          <w:tcPr>
            <w:tcW w:w="442" w:type="pct"/>
          </w:tcPr>
          <w:p w14:paraId="00B510C0" w14:textId="77777777" w:rsidR="002F7F43" w:rsidRPr="00614CD2" w:rsidRDefault="002F7F43" w:rsidP="00275F8F">
            <w:pPr>
              <w:pStyle w:val="TAL"/>
              <w:keepNext w:val="0"/>
              <w:keepLines w:val="0"/>
            </w:pPr>
            <w:r w:rsidRPr="00614CD2">
              <w:t>NWT</w:t>
            </w:r>
          </w:p>
        </w:tc>
      </w:tr>
      <w:tr w:rsidR="00A4689A" w:rsidRPr="00614CD2" w14:paraId="71D81D37" w14:textId="77777777" w:rsidTr="00A4689A">
        <w:trPr>
          <w:jc w:val="center"/>
        </w:trPr>
        <w:tc>
          <w:tcPr>
            <w:tcW w:w="550" w:type="pct"/>
          </w:tcPr>
          <w:p w14:paraId="4B021429" w14:textId="77777777" w:rsidR="002F7F43" w:rsidRPr="00614CD2" w:rsidRDefault="002F7F43" w:rsidP="00275F8F">
            <w:pPr>
              <w:pStyle w:val="TAL"/>
              <w:keepNext w:val="0"/>
              <w:keepLines w:val="0"/>
            </w:pPr>
            <w:r w:rsidRPr="00614CD2">
              <w:t>c11</w:t>
            </w:r>
          </w:p>
        </w:tc>
        <w:tc>
          <w:tcPr>
            <w:tcW w:w="399" w:type="pct"/>
          </w:tcPr>
          <w:p w14:paraId="29CC3360" w14:textId="77777777" w:rsidR="002F7F43" w:rsidRPr="00614CD2" w:rsidRDefault="002F7F43" w:rsidP="00275F8F">
            <w:pPr>
              <w:pStyle w:val="TAC"/>
              <w:keepNext w:val="0"/>
              <w:keepLines w:val="0"/>
            </w:pPr>
            <w:r w:rsidRPr="00614CD2">
              <w:t>3.53</w:t>
            </w:r>
          </w:p>
        </w:tc>
        <w:tc>
          <w:tcPr>
            <w:tcW w:w="377" w:type="pct"/>
          </w:tcPr>
          <w:p w14:paraId="19DBB27C" w14:textId="77777777" w:rsidR="002F7F43" w:rsidRPr="00614CD2" w:rsidRDefault="002F7F43" w:rsidP="00275F8F">
            <w:pPr>
              <w:pStyle w:val="TAC"/>
              <w:keepNext w:val="0"/>
              <w:keepLines w:val="0"/>
            </w:pPr>
            <w:r w:rsidRPr="00614CD2">
              <w:t>1.05</w:t>
            </w:r>
          </w:p>
        </w:tc>
        <w:tc>
          <w:tcPr>
            <w:tcW w:w="580" w:type="pct"/>
          </w:tcPr>
          <w:p w14:paraId="1C5AF2E6" w14:textId="77777777" w:rsidR="002F7F43" w:rsidRPr="00614CD2" w:rsidRDefault="002F7F43" w:rsidP="00275F8F">
            <w:pPr>
              <w:pStyle w:val="TAL"/>
              <w:keepNext w:val="0"/>
              <w:keepLines w:val="0"/>
            </w:pPr>
            <w:r w:rsidRPr="00614CD2">
              <w:t>c20</w:t>
            </w:r>
          </w:p>
        </w:tc>
        <w:tc>
          <w:tcPr>
            <w:tcW w:w="563" w:type="pct"/>
          </w:tcPr>
          <w:p w14:paraId="68252FB4" w14:textId="77777777" w:rsidR="002F7F43" w:rsidRPr="00614CD2" w:rsidRDefault="002F7F43" w:rsidP="00275F8F">
            <w:pPr>
              <w:pStyle w:val="TAL"/>
              <w:keepNext w:val="0"/>
              <w:keepLines w:val="0"/>
            </w:pPr>
            <w:r w:rsidRPr="00614CD2">
              <w:t>3.64</w:t>
            </w:r>
          </w:p>
        </w:tc>
        <w:tc>
          <w:tcPr>
            <w:tcW w:w="541" w:type="pct"/>
          </w:tcPr>
          <w:p w14:paraId="75A3F789" w14:textId="77777777" w:rsidR="002F7F43" w:rsidRPr="00614CD2" w:rsidRDefault="002F7F43" w:rsidP="00275F8F">
            <w:pPr>
              <w:pStyle w:val="TAC"/>
              <w:keepNext w:val="0"/>
              <w:keepLines w:val="0"/>
            </w:pPr>
            <w:r w:rsidRPr="00614CD2">
              <w:t>0.95</w:t>
            </w:r>
          </w:p>
        </w:tc>
        <w:tc>
          <w:tcPr>
            <w:tcW w:w="640" w:type="pct"/>
          </w:tcPr>
          <w:p w14:paraId="2E5C393C" w14:textId="77777777" w:rsidR="002F7F43" w:rsidRPr="00614CD2" w:rsidRDefault="002F7F43" w:rsidP="00275F8F">
            <w:pPr>
              <w:pStyle w:val="TAC"/>
              <w:keepNext w:val="0"/>
              <w:keepLines w:val="0"/>
            </w:pPr>
            <w:r w:rsidRPr="00614CD2">
              <w:t>-0.12</w:t>
            </w:r>
          </w:p>
        </w:tc>
        <w:tc>
          <w:tcPr>
            <w:tcW w:w="412" w:type="pct"/>
          </w:tcPr>
          <w:p w14:paraId="230C6D05" w14:textId="77777777" w:rsidR="002F7F43" w:rsidRPr="00614CD2" w:rsidRDefault="002F7F43" w:rsidP="00275F8F">
            <w:pPr>
              <w:pStyle w:val="TAC"/>
              <w:keepNext w:val="0"/>
              <w:keepLines w:val="0"/>
            </w:pPr>
            <w:r w:rsidRPr="00614CD2">
              <w:t>&lt;0.001</w:t>
            </w:r>
          </w:p>
        </w:tc>
        <w:tc>
          <w:tcPr>
            <w:tcW w:w="494" w:type="pct"/>
          </w:tcPr>
          <w:p w14:paraId="2EBF1177" w14:textId="77777777" w:rsidR="002F7F43" w:rsidRPr="00614CD2" w:rsidRDefault="002F7F43" w:rsidP="00275F8F">
            <w:pPr>
              <w:pStyle w:val="TAC"/>
              <w:keepNext w:val="0"/>
              <w:keepLines w:val="0"/>
            </w:pPr>
            <w:r w:rsidRPr="00614CD2">
              <w:t>0.863</w:t>
            </w:r>
          </w:p>
        </w:tc>
        <w:tc>
          <w:tcPr>
            <w:tcW w:w="442" w:type="pct"/>
          </w:tcPr>
          <w:p w14:paraId="730DC1FE" w14:textId="77777777" w:rsidR="002F7F43" w:rsidRPr="00614CD2" w:rsidRDefault="002F7F43" w:rsidP="00275F8F">
            <w:pPr>
              <w:pStyle w:val="TAL"/>
              <w:keepNext w:val="0"/>
              <w:keepLines w:val="0"/>
            </w:pPr>
            <w:r w:rsidRPr="00614CD2">
              <w:t>NWT</w:t>
            </w:r>
          </w:p>
        </w:tc>
      </w:tr>
      <w:tr w:rsidR="00A4689A" w:rsidRPr="00614CD2" w14:paraId="718824B2" w14:textId="77777777" w:rsidTr="00A4689A">
        <w:trPr>
          <w:jc w:val="center"/>
        </w:trPr>
        <w:tc>
          <w:tcPr>
            <w:tcW w:w="550" w:type="pct"/>
          </w:tcPr>
          <w:p w14:paraId="0AE5AF36" w14:textId="77777777" w:rsidR="002F7F43" w:rsidRPr="00614CD2" w:rsidRDefault="002F7F43" w:rsidP="00275F8F">
            <w:pPr>
              <w:pStyle w:val="TAL"/>
              <w:keepNext w:val="0"/>
              <w:keepLines w:val="0"/>
            </w:pPr>
            <w:r w:rsidRPr="00614CD2">
              <w:t>c12</w:t>
            </w:r>
          </w:p>
        </w:tc>
        <w:tc>
          <w:tcPr>
            <w:tcW w:w="399" w:type="pct"/>
          </w:tcPr>
          <w:p w14:paraId="287F5135" w14:textId="77777777" w:rsidR="002F7F43" w:rsidRPr="00614CD2" w:rsidRDefault="002F7F43" w:rsidP="00275F8F">
            <w:pPr>
              <w:pStyle w:val="TAC"/>
              <w:keepNext w:val="0"/>
              <w:keepLines w:val="0"/>
            </w:pPr>
            <w:r w:rsidRPr="00614CD2">
              <w:t>3.87</w:t>
            </w:r>
          </w:p>
        </w:tc>
        <w:tc>
          <w:tcPr>
            <w:tcW w:w="377" w:type="pct"/>
          </w:tcPr>
          <w:p w14:paraId="375B26A3" w14:textId="77777777" w:rsidR="002F7F43" w:rsidRPr="00614CD2" w:rsidRDefault="002F7F43" w:rsidP="00275F8F">
            <w:pPr>
              <w:pStyle w:val="TAC"/>
              <w:keepNext w:val="0"/>
              <w:keepLines w:val="0"/>
            </w:pPr>
            <w:r w:rsidRPr="00614CD2">
              <w:t>0.89</w:t>
            </w:r>
          </w:p>
        </w:tc>
        <w:tc>
          <w:tcPr>
            <w:tcW w:w="580" w:type="pct"/>
          </w:tcPr>
          <w:p w14:paraId="3EE60086" w14:textId="77777777" w:rsidR="002F7F43" w:rsidRPr="00614CD2" w:rsidRDefault="002F7F43" w:rsidP="00275F8F">
            <w:pPr>
              <w:pStyle w:val="TAL"/>
              <w:keepNext w:val="0"/>
              <w:keepLines w:val="0"/>
            </w:pPr>
            <w:r w:rsidRPr="00614CD2">
              <w:t>c21</w:t>
            </w:r>
          </w:p>
        </w:tc>
        <w:tc>
          <w:tcPr>
            <w:tcW w:w="563" w:type="pct"/>
          </w:tcPr>
          <w:p w14:paraId="18AEEF32" w14:textId="77777777" w:rsidR="002F7F43" w:rsidRPr="00614CD2" w:rsidRDefault="002F7F43" w:rsidP="00275F8F">
            <w:pPr>
              <w:pStyle w:val="TAL"/>
              <w:keepNext w:val="0"/>
              <w:keepLines w:val="0"/>
            </w:pPr>
            <w:r w:rsidRPr="00614CD2">
              <w:t>3.96</w:t>
            </w:r>
          </w:p>
        </w:tc>
        <w:tc>
          <w:tcPr>
            <w:tcW w:w="541" w:type="pct"/>
          </w:tcPr>
          <w:p w14:paraId="0A1B14D4" w14:textId="77777777" w:rsidR="002F7F43" w:rsidRPr="00614CD2" w:rsidRDefault="002F7F43" w:rsidP="00275F8F">
            <w:pPr>
              <w:pStyle w:val="TAC"/>
              <w:keepNext w:val="0"/>
              <w:keepLines w:val="0"/>
            </w:pPr>
            <w:r w:rsidRPr="00614CD2">
              <w:t>0.89</w:t>
            </w:r>
          </w:p>
        </w:tc>
        <w:tc>
          <w:tcPr>
            <w:tcW w:w="640" w:type="pct"/>
          </w:tcPr>
          <w:p w14:paraId="4BFABD51" w14:textId="77777777" w:rsidR="002F7F43" w:rsidRPr="00614CD2" w:rsidRDefault="002F7F43" w:rsidP="00275F8F">
            <w:pPr>
              <w:pStyle w:val="TAC"/>
              <w:keepNext w:val="0"/>
              <w:keepLines w:val="0"/>
            </w:pPr>
            <w:r w:rsidRPr="00614CD2">
              <w:t>-0.09</w:t>
            </w:r>
          </w:p>
        </w:tc>
        <w:tc>
          <w:tcPr>
            <w:tcW w:w="412" w:type="pct"/>
          </w:tcPr>
          <w:p w14:paraId="6D3D9E05" w14:textId="77777777" w:rsidR="002F7F43" w:rsidRPr="00614CD2" w:rsidRDefault="002F7F43" w:rsidP="00275F8F">
            <w:pPr>
              <w:pStyle w:val="TAC"/>
              <w:keepNext w:val="0"/>
              <w:keepLines w:val="0"/>
            </w:pPr>
            <w:r w:rsidRPr="00614CD2">
              <w:t>&lt;0.001</w:t>
            </w:r>
          </w:p>
        </w:tc>
        <w:tc>
          <w:tcPr>
            <w:tcW w:w="494" w:type="pct"/>
          </w:tcPr>
          <w:p w14:paraId="6FE41E99" w14:textId="77777777" w:rsidR="002F7F43" w:rsidRPr="00614CD2" w:rsidRDefault="002F7F43" w:rsidP="00275F8F">
            <w:pPr>
              <w:pStyle w:val="TAC"/>
              <w:keepNext w:val="0"/>
              <w:keepLines w:val="0"/>
            </w:pPr>
            <w:r w:rsidRPr="00614CD2">
              <w:t>0.842</w:t>
            </w:r>
          </w:p>
        </w:tc>
        <w:tc>
          <w:tcPr>
            <w:tcW w:w="442" w:type="pct"/>
          </w:tcPr>
          <w:p w14:paraId="1D76CC4B" w14:textId="77777777" w:rsidR="002F7F43" w:rsidRPr="00614CD2" w:rsidRDefault="002F7F43" w:rsidP="00275F8F">
            <w:pPr>
              <w:pStyle w:val="TAL"/>
              <w:keepNext w:val="0"/>
              <w:keepLines w:val="0"/>
            </w:pPr>
            <w:r w:rsidRPr="00614CD2">
              <w:t>NWT</w:t>
            </w:r>
          </w:p>
        </w:tc>
      </w:tr>
      <w:tr w:rsidR="00A4689A" w:rsidRPr="00614CD2" w14:paraId="6B9A1390" w14:textId="77777777" w:rsidTr="00A4689A">
        <w:trPr>
          <w:jc w:val="center"/>
        </w:trPr>
        <w:tc>
          <w:tcPr>
            <w:tcW w:w="550" w:type="pct"/>
          </w:tcPr>
          <w:p w14:paraId="0EF4BD7F" w14:textId="77777777" w:rsidR="002F7F43" w:rsidRPr="00614CD2" w:rsidRDefault="002F7F43" w:rsidP="00275F8F">
            <w:pPr>
              <w:pStyle w:val="TAL"/>
              <w:keepNext w:val="0"/>
              <w:keepLines w:val="0"/>
            </w:pPr>
            <w:r w:rsidRPr="00614CD2">
              <w:t>c13</w:t>
            </w:r>
          </w:p>
        </w:tc>
        <w:tc>
          <w:tcPr>
            <w:tcW w:w="399" w:type="pct"/>
          </w:tcPr>
          <w:p w14:paraId="5E167C4A" w14:textId="77777777" w:rsidR="002F7F43" w:rsidRPr="00614CD2" w:rsidRDefault="002F7F43" w:rsidP="00275F8F">
            <w:pPr>
              <w:pStyle w:val="TAC"/>
              <w:keepNext w:val="0"/>
              <w:keepLines w:val="0"/>
            </w:pPr>
            <w:r w:rsidRPr="00614CD2">
              <w:t>4.06</w:t>
            </w:r>
          </w:p>
        </w:tc>
        <w:tc>
          <w:tcPr>
            <w:tcW w:w="377" w:type="pct"/>
          </w:tcPr>
          <w:p w14:paraId="1FAB03D8" w14:textId="77777777" w:rsidR="002F7F43" w:rsidRPr="00614CD2" w:rsidRDefault="002F7F43" w:rsidP="00275F8F">
            <w:pPr>
              <w:pStyle w:val="TAC"/>
              <w:keepNext w:val="0"/>
              <w:keepLines w:val="0"/>
            </w:pPr>
            <w:r w:rsidRPr="00614CD2">
              <w:t>0.79</w:t>
            </w:r>
          </w:p>
        </w:tc>
        <w:tc>
          <w:tcPr>
            <w:tcW w:w="580" w:type="pct"/>
          </w:tcPr>
          <w:p w14:paraId="7EBF2A97" w14:textId="77777777" w:rsidR="002F7F43" w:rsidRPr="00614CD2" w:rsidRDefault="002F7F43" w:rsidP="00275F8F">
            <w:pPr>
              <w:pStyle w:val="TAL"/>
              <w:keepNext w:val="0"/>
              <w:keepLines w:val="0"/>
            </w:pPr>
            <w:r w:rsidRPr="00614CD2">
              <w:t>c22</w:t>
            </w:r>
          </w:p>
        </w:tc>
        <w:tc>
          <w:tcPr>
            <w:tcW w:w="563" w:type="pct"/>
          </w:tcPr>
          <w:p w14:paraId="06D1DABF" w14:textId="77777777" w:rsidR="002F7F43" w:rsidRPr="00614CD2" w:rsidRDefault="002F7F43" w:rsidP="00275F8F">
            <w:pPr>
              <w:pStyle w:val="TAL"/>
              <w:keepNext w:val="0"/>
              <w:keepLines w:val="0"/>
            </w:pPr>
            <w:r w:rsidRPr="00614CD2">
              <w:t>4.12</w:t>
            </w:r>
          </w:p>
        </w:tc>
        <w:tc>
          <w:tcPr>
            <w:tcW w:w="541" w:type="pct"/>
          </w:tcPr>
          <w:p w14:paraId="3BC1767A" w14:textId="77777777" w:rsidR="002F7F43" w:rsidRPr="00614CD2" w:rsidRDefault="002F7F43" w:rsidP="00275F8F">
            <w:pPr>
              <w:pStyle w:val="TAC"/>
              <w:keepNext w:val="0"/>
              <w:keepLines w:val="0"/>
            </w:pPr>
            <w:r w:rsidRPr="00614CD2">
              <w:t>0.83</w:t>
            </w:r>
          </w:p>
        </w:tc>
        <w:tc>
          <w:tcPr>
            <w:tcW w:w="640" w:type="pct"/>
          </w:tcPr>
          <w:p w14:paraId="07EAFCCB" w14:textId="77777777" w:rsidR="002F7F43" w:rsidRPr="00614CD2" w:rsidRDefault="002F7F43" w:rsidP="00275F8F">
            <w:pPr>
              <w:pStyle w:val="TAC"/>
              <w:keepNext w:val="0"/>
              <w:keepLines w:val="0"/>
            </w:pPr>
            <w:r w:rsidRPr="00614CD2">
              <w:t>-0.06</w:t>
            </w:r>
          </w:p>
        </w:tc>
        <w:tc>
          <w:tcPr>
            <w:tcW w:w="412" w:type="pct"/>
          </w:tcPr>
          <w:p w14:paraId="5CF09C62" w14:textId="77777777" w:rsidR="002F7F43" w:rsidRPr="00614CD2" w:rsidRDefault="002F7F43" w:rsidP="00275F8F">
            <w:pPr>
              <w:pStyle w:val="TAC"/>
              <w:keepNext w:val="0"/>
              <w:keepLines w:val="0"/>
            </w:pPr>
            <w:r w:rsidRPr="00614CD2">
              <w:t>&lt;0.001</w:t>
            </w:r>
          </w:p>
        </w:tc>
        <w:tc>
          <w:tcPr>
            <w:tcW w:w="494" w:type="pct"/>
          </w:tcPr>
          <w:p w14:paraId="15AC54FD" w14:textId="77777777" w:rsidR="002F7F43" w:rsidRPr="00614CD2" w:rsidRDefault="002F7F43" w:rsidP="00275F8F">
            <w:pPr>
              <w:pStyle w:val="TAC"/>
              <w:keepNext w:val="0"/>
              <w:keepLines w:val="0"/>
            </w:pPr>
            <w:r w:rsidRPr="00614CD2">
              <w:t>0.743</w:t>
            </w:r>
          </w:p>
        </w:tc>
        <w:tc>
          <w:tcPr>
            <w:tcW w:w="442" w:type="pct"/>
          </w:tcPr>
          <w:p w14:paraId="0F452B48" w14:textId="77777777" w:rsidR="002F7F43" w:rsidRPr="00614CD2" w:rsidRDefault="002F7F43" w:rsidP="00275F8F">
            <w:pPr>
              <w:pStyle w:val="TAL"/>
              <w:keepNext w:val="0"/>
              <w:keepLines w:val="0"/>
            </w:pPr>
            <w:r w:rsidRPr="00614CD2">
              <w:t>NWT</w:t>
            </w:r>
          </w:p>
        </w:tc>
      </w:tr>
      <w:tr w:rsidR="00A4689A" w:rsidRPr="00614CD2" w14:paraId="146D51CB" w14:textId="77777777" w:rsidTr="00A4689A">
        <w:trPr>
          <w:jc w:val="center"/>
        </w:trPr>
        <w:tc>
          <w:tcPr>
            <w:tcW w:w="550" w:type="pct"/>
          </w:tcPr>
          <w:p w14:paraId="10ED742D" w14:textId="77777777" w:rsidR="002F7F43" w:rsidRPr="00614CD2" w:rsidRDefault="002F7F43" w:rsidP="00275F8F">
            <w:pPr>
              <w:pStyle w:val="TAL"/>
              <w:keepNext w:val="0"/>
              <w:keepLines w:val="0"/>
            </w:pPr>
            <w:r w:rsidRPr="00614CD2">
              <w:t>c14</w:t>
            </w:r>
          </w:p>
        </w:tc>
        <w:tc>
          <w:tcPr>
            <w:tcW w:w="399" w:type="pct"/>
          </w:tcPr>
          <w:p w14:paraId="008E9561" w14:textId="77777777" w:rsidR="002F7F43" w:rsidRPr="00614CD2" w:rsidRDefault="002F7F43" w:rsidP="00275F8F">
            <w:pPr>
              <w:pStyle w:val="TAC"/>
              <w:keepNext w:val="0"/>
              <w:keepLines w:val="0"/>
            </w:pPr>
            <w:r w:rsidRPr="00614CD2">
              <w:t>4.36</w:t>
            </w:r>
          </w:p>
        </w:tc>
        <w:tc>
          <w:tcPr>
            <w:tcW w:w="377" w:type="pct"/>
          </w:tcPr>
          <w:p w14:paraId="79055219" w14:textId="77777777" w:rsidR="002F7F43" w:rsidRPr="00614CD2" w:rsidRDefault="002F7F43" w:rsidP="00275F8F">
            <w:pPr>
              <w:pStyle w:val="TAC"/>
              <w:keepNext w:val="0"/>
              <w:keepLines w:val="0"/>
            </w:pPr>
            <w:r w:rsidRPr="00614CD2">
              <w:t>0.77</w:t>
            </w:r>
          </w:p>
        </w:tc>
        <w:tc>
          <w:tcPr>
            <w:tcW w:w="580" w:type="pct"/>
          </w:tcPr>
          <w:p w14:paraId="5C2B7B33" w14:textId="77777777" w:rsidR="002F7F43" w:rsidRPr="00614CD2" w:rsidRDefault="002F7F43" w:rsidP="00275F8F">
            <w:pPr>
              <w:pStyle w:val="TAL"/>
              <w:keepNext w:val="0"/>
              <w:keepLines w:val="0"/>
            </w:pPr>
            <w:r w:rsidRPr="00614CD2">
              <w:t>c23</w:t>
            </w:r>
          </w:p>
        </w:tc>
        <w:tc>
          <w:tcPr>
            <w:tcW w:w="563" w:type="pct"/>
          </w:tcPr>
          <w:p w14:paraId="0B222B1F" w14:textId="77777777" w:rsidR="002F7F43" w:rsidRPr="00614CD2" w:rsidRDefault="002F7F43" w:rsidP="00275F8F">
            <w:pPr>
              <w:pStyle w:val="TAL"/>
              <w:keepNext w:val="0"/>
              <w:keepLines w:val="0"/>
            </w:pPr>
            <w:r w:rsidRPr="00614CD2">
              <w:t>4.30</w:t>
            </w:r>
          </w:p>
        </w:tc>
        <w:tc>
          <w:tcPr>
            <w:tcW w:w="541" w:type="pct"/>
          </w:tcPr>
          <w:p w14:paraId="38DD04B3" w14:textId="77777777" w:rsidR="002F7F43" w:rsidRPr="00614CD2" w:rsidRDefault="002F7F43" w:rsidP="00275F8F">
            <w:pPr>
              <w:pStyle w:val="TAC"/>
              <w:keepNext w:val="0"/>
              <w:keepLines w:val="0"/>
            </w:pPr>
            <w:r w:rsidRPr="00614CD2">
              <w:t>0.73</w:t>
            </w:r>
          </w:p>
        </w:tc>
        <w:tc>
          <w:tcPr>
            <w:tcW w:w="640" w:type="pct"/>
          </w:tcPr>
          <w:p w14:paraId="120A28F6" w14:textId="77777777" w:rsidR="002F7F43" w:rsidRPr="00614CD2" w:rsidRDefault="002F7F43" w:rsidP="00275F8F">
            <w:pPr>
              <w:pStyle w:val="TAC"/>
              <w:keepNext w:val="0"/>
              <w:keepLines w:val="0"/>
            </w:pPr>
            <w:r w:rsidRPr="00614CD2">
              <w:t>0.06</w:t>
            </w:r>
          </w:p>
        </w:tc>
        <w:tc>
          <w:tcPr>
            <w:tcW w:w="412" w:type="pct"/>
          </w:tcPr>
          <w:p w14:paraId="2AD2285B" w14:textId="77777777" w:rsidR="002F7F43" w:rsidRPr="00614CD2" w:rsidRDefault="002F7F43" w:rsidP="00275F8F">
            <w:pPr>
              <w:pStyle w:val="TAC"/>
              <w:keepNext w:val="0"/>
              <w:keepLines w:val="0"/>
            </w:pPr>
            <w:r w:rsidRPr="00614CD2">
              <w:t>0.771</w:t>
            </w:r>
          </w:p>
        </w:tc>
        <w:tc>
          <w:tcPr>
            <w:tcW w:w="494" w:type="pct"/>
          </w:tcPr>
          <w:p w14:paraId="5B62ED5E" w14:textId="77777777" w:rsidR="002F7F43" w:rsidRPr="00614CD2" w:rsidRDefault="002F7F43" w:rsidP="00275F8F">
            <w:pPr>
              <w:pStyle w:val="TAC"/>
              <w:keepNext w:val="0"/>
              <w:keepLines w:val="0"/>
            </w:pPr>
            <w:r w:rsidRPr="00614CD2">
              <w:t>0.220</w:t>
            </w:r>
          </w:p>
        </w:tc>
        <w:tc>
          <w:tcPr>
            <w:tcW w:w="442" w:type="pct"/>
          </w:tcPr>
          <w:p w14:paraId="7D3925D5" w14:textId="77777777" w:rsidR="002F7F43" w:rsidRPr="00614CD2" w:rsidRDefault="002F7F43" w:rsidP="00275F8F">
            <w:pPr>
              <w:pStyle w:val="TAL"/>
              <w:keepNext w:val="0"/>
              <w:keepLines w:val="0"/>
            </w:pPr>
            <w:r w:rsidRPr="00614CD2">
              <w:t>NWT</w:t>
            </w:r>
          </w:p>
        </w:tc>
      </w:tr>
      <w:tr w:rsidR="00A4689A" w:rsidRPr="00614CD2" w14:paraId="2BF0D21D" w14:textId="77777777" w:rsidTr="00A4689A">
        <w:trPr>
          <w:jc w:val="center"/>
        </w:trPr>
        <w:tc>
          <w:tcPr>
            <w:tcW w:w="550" w:type="pct"/>
          </w:tcPr>
          <w:p w14:paraId="40E7A480" w14:textId="77777777" w:rsidR="002F7F43" w:rsidRPr="00614CD2" w:rsidRDefault="002F7F43" w:rsidP="00275F8F">
            <w:pPr>
              <w:pStyle w:val="TAL"/>
              <w:keepNext w:val="0"/>
              <w:keepLines w:val="0"/>
            </w:pPr>
            <w:r w:rsidRPr="00614CD2">
              <w:t>c15</w:t>
            </w:r>
          </w:p>
        </w:tc>
        <w:tc>
          <w:tcPr>
            <w:tcW w:w="399" w:type="pct"/>
          </w:tcPr>
          <w:p w14:paraId="119E8E7B" w14:textId="77777777" w:rsidR="002F7F43" w:rsidRPr="00614CD2" w:rsidRDefault="002F7F43" w:rsidP="00275F8F">
            <w:pPr>
              <w:pStyle w:val="TAC"/>
              <w:keepNext w:val="0"/>
              <w:keepLines w:val="0"/>
            </w:pPr>
            <w:r w:rsidRPr="00614CD2">
              <w:t>4.49</w:t>
            </w:r>
          </w:p>
        </w:tc>
        <w:tc>
          <w:tcPr>
            <w:tcW w:w="377" w:type="pct"/>
          </w:tcPr>
          <w:p w14:paraId="0ACCBF35" w14:textId="77777777" w:rsidR="002F7F43" w:rsidRPr="00614CD2" w:rsidRDefault="002F7F43" w:rsidP="00275F8F">
            <w:pPr>
              <w:pStyle w:val="TAC"/>
              <w:keepNext w:val="0"/>
              <w:keepLines w:val="0"/>
            </w:pPr>
            <w:r w:rsidRPr="00614CD2">
              <w:t>0.68</w:t>
            </w:r>
          </w:p>
        </w:tc>
        <w:tc>
          <w:tcPr>
            <w:tcW w:w="580" w:type="pct"/>
          </w:tcPr>
          <w:p w14:paraId="6BD00268" w14:textId="77777777" w:rsidR="002F7F43" w:rsidRPr="00614CD2" w:rsidRDefault="002F7F43" w:rsidP="00275F8F">
            <w:pPr>
              <w:pStyle w:val="TAL"/>
              <w:keepNext w:val="0"/>
              <w:keepLines w:val="0"/>
            </w:pPr>
            <w:r w:rsidRPr="00614CD2">
              <w:t>c24</w:t>
            </w:r>
          </w:p>
        </w:tc>
        <w:tc>
          <w:tcPr>
            <w:tcW w:w="563" w:type="pct"/>
          </w:tcPr>
          <w:p w14:paraId="25F94BCA" w14:textId="77777777" w:rsidR="002F7F43" w:rsidRPr="00614CD2" w:rsidRDefault="002F7F43" w:rsidP="00275F8F">
            <w:pPr>
              <w:pStyle w:val="TAL"/>
              <w:keepNext w:val="0"/>
              <w:keepLines w:val="0"/>
            </w:pPr>
            <w:r w:rsidRPr="00614CD2">
              <w:t>4.43</w:t>
            </w:r>
          </w:p>
        </w:tc>
        <w:tc>
          <w:tcPr>
            <w:tcW w:w="541" w:type="pct"/>
          </w:tcPr>
          <w:p w14:paraId="67DD4F89" w14:textId="77777777" w:rsidR="002F7F43" w:rsidRPr="00614CD2" w:rsidRDefault="002F7F43" w:rsidP="00275F8F">
            <w:pPr>
              <w:pStyle w:val="TAC"/>
              <w:keepNext w:val="0"/>
              <w:keepLines w:val="0"/>
            </w:pPr>
            <w:r w:rsidRPr="00614CD2">
              <w:t>0.68</w:t>
            </w:r>
          </w:p>
        </w:tc>
        <w:tc>
          <w:tcPr>
            <w:tcW w:w="640" w:type="pct"/>
          </w:tcPr>
          <w:p w14:paraId="30411BBA" w14:textId="77777777" w:rsidR="002F7F43" w:rsidRPr="00614CD2" w:rsidRDefault="002F7F43" w:rsidP="00275F8F">
            <w:pPr>
              <w:pStyle w:val="TAC"/>
              <w:keepNext w:val="0"/>
              <w:keepLines w:val="0"/>
            </w:pPr>
            <w:r w:rsidRPr="00614CD2">
              <w:t>0.06</w:t>
            </w:r>
          </w:p>
        </w:tc>
        <w:tc>
          <w:tcPr>
            <w:tcW w:w="412" w:type="pct"/>
          </w:tcPr>
          <w:p w14:paraId="4CD18A0F" w14:textId="77777777" w:rsidR="002F7F43" w:rsidRPr="00614CD2" w:rsidRDefault="002F7F43" w:rsidP="00275F8F">
            <w:pPr>
              <w:pStyle w:val="TAC"/>
              <w:keepNext w:val="0"/>
              <w:keepLines w:val="0"/>
            </w:pPr>
            <w:r w:rsidRPr="00614CD2">
              <w:t>0.776</w:t>
            </w:r>
          </w:p>
        </w:tc>
        <w:tc>
          <w:tcPr>
            <w:tcW w:w="494" w:type="pct"/>
          </w:tcPr>
          <w:p w14:paraId="1DAA32F9" w14:textId="77777777" w:rsidR="002F7F43" w:rsidRPr="00614CD2" w:rsidRDefault="002F7F43" w:rsidP="00275F8F">
            <w:pPr>
              <w:pStyle w:val="TAC"/>
              <w:keepNext w:val="0"/>
              <w:keepLines w:val="0"/>
            </w:pPr>
            <w:r w:rsidRPr="00614CD2">
              <w:t>0.219</w:t>
            </w:r>
          </w:p>
        </w:tc>
        <w:tc>
          <w:tcPr>
            <w:tcW w:w="442" w:type="pct"/>
          </w:tcPr>
          <w:p w14:paraId="257245E9" w14:textId="77777777" w:rsidR="002F7F43" w:rsidRPr="00614CD2" w:rsidRDefault="002F7F43" w:rsidP="00275F8F">
            <w:pPr>
              <w:pStyle w:val="TAL"/>
              <w:keepNext w:val="0"/>
              <w:keepLines w:val="0"/>
            </w:pPr>
            <w:r w:rsidRPr="00614CD2">
              <w:t>NWT</w:t>
            </w:r>
          </w:p>
        </w:tc>
      </w:tr>
      <w:tr w:rsidR="00A4689A" w:rsidRPr="00614CD2" w14:paraId="7C1F43EB" w14:textId="77777777" w:rsidTr="00A4689A">
        <w:trPr>
          <w:jc w:val="center"/>
        </w:trPr>
        <w:tc>
          <w:tcPr>
            <w:tcW w:w="550" w:type="pct"/>
          </w:tcPr>
          <w:p w14:paraId="50B96D8A" w14:textId="77777777" w:rsidR="002F7F43" w:rsidRPr="00614CD2" w:rsidRDefault="002F7F43" w:rsidP="00275F8F">
            <w:pPr>
              <w:pStyle w:val="TAL"/>
              <w:keepNext w:val="0"/>
              <w:keepLines w:val="0"/>
            </w:pPr>
            <w:r w:rsidRPr="00614CD2">
              <w:t>c16</w:t>
            </w:r>
          </w:p>
        </w:tc>
        <w:tc>
          <w:tcPr>
            <w:tcW w:w="399" w:type="pct"/>
          </w:tcPr>
          <w:p w14:paraId="74AC1A27" w14:textId="77777777" w:rsidR="002F7F43" w:rsidRPr="00614CD2" w:rsidRDefault="002F7F43" w:rsidP="00275F8F">
            <w:pPr>
              <w:pStyle w:val="TAC"/>
              <w:keepNext w:val="0"/>
              <w:keepLines w:val="0"/>
            </w:pPr>
            <w:r w:rsidRPr="00614CD2">
              <w:t>4.64</w:t>
            </w:r>
          </w:p>
        </w:tc>
        <w:tc>
          <w:tcPr>
            <w:tcW w:w="377" w:type="pct"/>
          </w:tcPr>
          <w:p w14:paraId="09742DE7" w14:textId="77777777" w:rsidR="002F7F43" w:rsidRPr="00614CD2" w:rsidRDefault="002F7F43" w:rsidP="00275F8F">
            <w:pPr>
              <w:pStyle w:val="TAC"/>
              <w:keepNext w:val="0"/>
              <w:keepLines w:val="0"/>
            </w:pPr>
            <w:r w:rsidRPr="00614CD2">
              <w:t>0.60</w:t>
            </w:r>
          </w:p>
        </w:tc>
        <w:tc>
          <w:tcPr>
            <w:tcW w:w="580" w:type="pct"/>
          </w:tcPr>
          <w:p w14:paraId="4911A167" w14:textId="77777777" w:rsidR="002F7F43" w:rsidRPr="00614CD2" w:rsidRDefault="002F7F43" w:rsidP="00275F8F">
            <w:pPr>
              <w:pStyle w:val="TAL"/>
              <w:keepNext w:val="0"/>
              <w:keepLines w:val="0"/>
            </w:pPr>
            <w:r w:rsidRPr="00614CD2">
              <w:t>c25</w:t>
            </w:r>
          </w:p>
        </w:tc>
        <w:tc>
          <w:tcPr>
            <w:tcW w:w="563" w:type="pct"/>
          </w:tcPr>
          <w:p w14:paraId="4469C5E2" w14:textId="77777777" w:rsidR="002F7F43" w:rsidRPr="00614CD2" w:rsidRDefault="002F7F43" w:rsidP="00275F8F">
            <w:pPr>
              <w:pStyle w:val="TAL"/>
              <w:keepNext w:val="0"/>
              <w:keepLines w:val="0"/>
            </w:pPr>
            <w:r w:rsidRPr="00614CD2">
              <w:t>4.66</w:t>
            </w:r>
          </w:p>
        </w:tc>
        <w:tc>
          <w:tcPr>
            <w:tcW w:w="541" w:type="pct"/>
          </w:tcPr>
          <w:p w14:paraId="28D9444C" w14:textId="77777777" w:rsidR="002F7F43" w:rsidRPr="00614CD2" w:rsidRDefault="002F7F43" w:rsidP="00275F8F">
            <w:pPr>
              <w:pStyle w:val="TAC"/>
              <w:keepNext w:val="0"/>
              <w:keepLines w:val="0"/>
            </w:pPr>
            <w:r w:rsidRPr="00614CD2">
              <w:t>0.54</w:t>
            </w:r>
          </w:p>
        </w:tc>
        <w:tc>
          <w:tcPr>
            <w:tcW w:w="640" w:type="pct"/>
          </w:tcPr>
          <w:p w14:paraId="321DDF3E" w14:textId="77777777" w:rsidR="002F7F43" w:rsidRPr="00614CD2" w:rsidRDefault="002F7F43" w:rsidP="00275F8F">
            <w:pPr>
              <w:pStyle w:val="TAC"/>
              <w:keepNext w:val="0"/>
              <w:keepLines w:val="0"/>
            </w:pPr>
            <w:r w:rsidRPr="00614CD2">
              <w:t>-0.02</w:t>
            </w:r>
          </w:p>
        </w:tc>
        <w:tc>
          <w:tcPr>
            <w:tcW w:w="412" w:type="pct"/>
          </w:tcPr>
          <w:p w14:paraId="3F0A19E0" w14:textId="77777777" w:rsidR="002F7F43" w:rsidRPr="00614CD2" w:rsidRDefault="002F7F43" w:rsidP="00275F8F">
            <w:pPr>
              <w:pStyle w:val="TAC"/>
              <w:keepNext w:val="0"/>
              <w:keepLines w:val="0"/>
            </w:pPr>
            <w:r w:rsidRPr="00614CD2">
              <w:t>&lt;0.001</w:t>
            </w:r>
          </w:p>
        </w:tc>
        <w:tc>
          <w:tcPr>
            <w:tcW w:w="494" w:type="pct"/>
          </w:tcPr>
          <w:p w14:paraId="018F83BD" w14:textId="77777777" w:rsidR="002F7F43" w:rsidRPr="00614CD2" w:rsidRDefault="002F7F43" w:rsidP="00275F8F">
            <w:pPr>
              <w:pStyle w:val="TAC"/>
              <w:keepNext w:val="0"/>
              <w:keepLines w:val="0"/>
            </w:pPr>
            <w:r w:rsidRPr="00614CD2">
              <w:t>0.643</w:t>
            </w:r>
          </w:p>
        </w:tc>
        <w:tc>
          <w:tcPr>
            <w:tcW w:w="442" w:type="pct"/>
          </w:tcPr>
          <w:p w14:paraId="79BDA992" w14:textId="77777777" w:rsidR="002F7F43" w:rsidRPr="00614CD2" w:rsidRDefault="002F7F43" w:rsidP="00275F8F">
            <w:pPr>
              <w:pStyle w:val="TAL"/>
              <w:keepNext w:val="0"/>
              <w:keepLines w:val="0"/>
            </w:pPr>
            <w:r w:rsidRPr="00614CD2">
              <w:t>NWT</w:t>
            </w:r>
          </w:p>
        </w:tc>
      </w:tr>
      <w:tr w:rsidR="00A4689A" w:rsidRPr="00614CD2" w14:paraId="5B2FED41" w14:textId="77777777" w:rsidTr="00A4689A">
        <w:trPr>
          <w:jc w:val="center"/>
        </w:trPr>
        <w:tc>
          <w:tcPr>
            <w:tcW w:w="550" w:type="pct"/>
          </w:tcPr>
          <w:p w14:paraId="567D79BE" w14:textId="77777777" w:rsidR="002F7F43" w:rsidRPr="00614CD2" w:rsidRDefault="002F7F43" w:rsidP="00275F8F">
            <w:pPr>
              <w:pStyle w:val="TAL"/>
              <w:keepNext w:val="0"/>
              <w:keepLines w:val="0"/>
            </w:pPr>
            <w:r w:rsidRPr="00614CD2">
              <w:t>c17</w:t>
            </w:r>
          </w:p>
        </w:tc>
        <w:tc>
          <w:tcPr>
            <w:tcW w:w="399" w:type="pct"/>
          </w:tcPr>
          <w:p w14:paraId="26B4531B" w14:textId="77777777" w:rsidR="002F7F43" w:rsidRPr="00614CD2" w:rsidRDefault="002F7F43" w:rsidP="00275F8F">
            <w:pPr>
              <w:pStyle w:val="TAC"/>
              <w:keepNext w:val="0"/>
              <w:keepLines w:val="0"/>
            </w:pPr>
            <w:r w:rsidRPr="00614CD2">
              <w:t>4.64</w:t>
            </w:r>
          </w:p>
        </w:tc>
        <w:tc>
          <w:tcPr>
            <w:tcW w:w="377" w:type="pct"/>
          </w:tcPr>
          <w:p w14:paraId="6EE4E78E" w14:textId="77777777" w:rsidR="002F7F43" w:rsidRPr="00614CD2" w:rsidRDefault="002F7F43" w:rsidP="00275F8F">
            <w:pPr>
              <w:pStyle w:val="TAC"/>
              <w:keepNext w:val="0"/>
              <w:keepLines w:val="0"/>
            </w:pPr>
            <w:r w:rsidRPr="00614CD2">
              <w:t>0.57</w:t>
            </w:r>
          </w:p>
        </w:tc>
        <w:tc>
          <w:tcPr>
            <w:tcW w:w="580" w:type="pct"/>
          </w:tcPr>
          <w:p w14:paraId="5E942DFE" w14:textId="77777777" w:rsidR="002F7F43" w:rsidRPr="00614CD2" w:rsidRDefault="002F7F43" w:rsidP="00275F8F">
            <w:pPr>
              <w:pStyle w:val="TAL"/>
              <w:keepNext w:val="0"/>
              <w:keepLines w:val="0"/>
            </w:pPr>
            <w:r w:rsidRPr="00614CD2">
              <w:t>c26</w:t>
            </w:r>
          </w:p>
        </w:tc>
        <w:tc>
          <w:tcPr>
            <w:tcW w:w="563" w:type="pct"/>
          </w:tcPr>
          <w:p w14:paraId="75B54967" w14:textId="77777777" w:rsidR="002F7F43" w:rsidRPr="00614CD2" w:rsidRDefault="002F7F43" w:rsidP="00275F8F">
            <w:pPr>
              <w:pStyle w:val="TAL"/>
              <w:keepNext w:val="0"/>
              <w:keepLines w:val="0"/>
            </w:pPr>
            <w:r w:rsidRPr="00614CD2">
              <w:t>4.68</w:t>
            </w:r>
          </w:p>
        </w:tc>
        <w:tc>
          <w:tcPr>
            <w:tcW w:w="541" w:type="pct"/>
          </w:tcPr>
          <w:p w14:paraId="46CDF658" w14:textId="77777777" w:rsidR="002F7F43" w:rsidRPr="00614CD2" w:rsidRDefault="002F7F43" w:rsidP="00275F8F">
            <w:pPr>
              <w:pStyle w:val="TAC"/>
              <w:keepNext w:val="0"/>
              <w:keepLines w:val="0"/>
            </w:pPr>
            <w:r w:rsidRPr="00614CD2">
              <w:t>0.56</w:t>
            </w:r>
          </w:p>
        </w:tc>
        <w:tc>
          <w:tcPr>
            <w:tcW w:w="640" w:type="pct"/>
          </w:tcPr>
          <w:p w14:paraId="6670669B" w14:textId="77777777" w:rsidR="002F7F43" w:rsidRPr="00614CD2" w:rsidRDefault="002F7F43" w:rsidP="00275F8F">
            <w:pPr>
              <w:pStyle w:val="TAC"/>
              <w:keepNext w:val="0"/>
              <w:keepLines w:val="0"/>
            </w:pPr>
            <w:r w:rsidRPr="00614CD2">
              <w:t>-0.04</w:t>
            </w:r>
          </w:p>
        </w:tc>
        <w:tc>
          <w:tcPr>
            <w:tcW w:w="412" w:type="pct"/>
          </w:tcPr>
          <w:p w14:paraId="011D43F2" w14:textId="77777777" w:rsidR="002F7F43" w:rsidRPr="00614CD2" w:rsidRDefault="002F7F43" w:rsidP="00275F8F">
            <w:pPr>
              <w:pStyle w:val="TAC"/>
              <w:keepNext w:val="0"/>
              <w:keepLines w:val="0"/>
            </w:pPr>
            <w:r w:rsidRPr="00614CD2">
              <w:t>&lt;0.001</w:t>
            </w:r>
          </w:p>
        </w:tc>
        <w:tc>
          <w:tcPr>
            <w:tcW w:w="494" w:type="pct"/>
          </w:tcPr>
          <w:p w14:paraId="5AC44326" w14:textId="77777777" w:rsidR="002F7F43" w:rsidRPr="00614CD2" w:rsidRDefault="002F7F43" w:rsidP="00275F8F">
            <w:pPr>
              <w:pStyle w:val="TAC"/>
              <w:keepNext w:val="0"/>
              <w:keepLines w:val="0"/>
            </w:pPr>
            <w:r w:rsidRPr="00614CD2">
              <w:t>0.770</w:t>
            </w:r>
          </w:p>
        </w:tc>
        <w:tc>
          <w:tcPr>
            <w:tcW w:w="442" w:type="pct"/>
          </w:tcPr>
          <w:p w14:paraId="3650F767" w14:textId="77777777" w:rsidR="002F7F43" w:rsidRPr="00614CD2" w:rsidRDefault="002F7F43" w:rsidP="00275F8F">
            <w:pPr>
              <w:pStyle w:val="TAL"/>
              <w:keepNext w:val="0"/>
              <w:keepLines w:val="0"/>
            </w:pPr>
            <w:r w:rsidRPr="00614CD2">
              <w:t>NWT</w:t>
            </w:r>
          </w:p>
        </w:tc>
      </w:tr>
      <w:tr w:rsidR="00A4689A" w:rsidRPr="00614CD2" w14:paraId="21A6F27E" w14:textId="77777777" w:rsidTr="00A4689A">
        <w:trPr>
          <w:jc w:val="center"/>
        </w:trPr>
        <w:tc>
          <w:tcPr>
            <w:tcW w:w="550" w:type="pct"/>
          </w:tcPr>
          <w:p w14:paraId="58ADB15A" w14:textId="77777777" w:rsidR="002F7F43" w:rsidRPr="00614CD2" w:rsidRDefault="002F7F43" w:rsidP="00275F8F">
            <w:pPr>
              <w:pStyle w:val="TAL"/>
              <w:keepNext w:val="0"/>
              <w:keepLines w:val="0"/>
            </w:pPr>
            <w:r w:rsidRPr="00614CD2">
              <w:t>c18</w:t>
            </w:r>
          </w:p>
        </w:tc>
        <w:tc>
          <w:tcPr>
            <w:tcW w:w="399" w:type="pct"/>
          </w:tcPr>
          <w:p w14:paraId="1A79A243" w14:textId="77777777" w:rsidR="002F7F43" w:rsidRPr="00614CD2" w:rsidRDefault="002F7F43" w:rsidP="00275F8F">
            <w:pPr>
              <w:pStyle w:val="TAC"/>
              <w:keepNext w:val="0"/>
              <w:keepLines w:val="0"/>
            </w:pPr>
            <w:r w:rsidRPr="00614CD2">
              <w:t>4.64</w:t>
            </w:r>
          </w:p>
        </w:tc>
        <w:tc>
          <w:tcPr>
            <w:tcW w:w="377" w:type="pct"/>
          </w:tcPr>
          <w:p w14:paraId="4752B2A4" w14:textId="77777777" w:rsidR="002F7F43" w:rsidRPr="00614CD2" w:rsidRDefault="002F7F43" w:rsidP="00275F8F">
            <w:pPr>
              <w:pStyle w:val="TAC"/>
              <w:keepNext w:val="0"/>
              <w:keepLines w:val="0"/>
            </w:pPr>
            <w:r w:rsidRPr="00614CD2">
              <w:t>0.60</w:t>
            </w:r>
          </w:p>
        </w:tc>
        <w:tc>
          <w:tcPr>
            <w:tcW w:w="580" w:type="pct"/>
          </w:tcPr>
          <w:p w14:paraId="4A9C104C" w14:textId="77777777" w:rsidR="002F7F43" w:rsidRPr="00614CD2" w:rsidRDefault="002F7F43" w:rsidP="00275F8F">
            <w:pPr>
              <w:pStyle w:val="TAL"/>
              <w:keepNext w:val="0"/>
              <w:keepLines w:val="0"/>
            </w:pPr>
            <w:r w:rsidRPr="00614CD2">
              <w:t>c27</w:t>
            </w:r>
          </w:p>
        </w:tc>
        <w:tc>
          <w:tcPr>
            <w:tcW w:w="563" w:type="pct"/>
          </w:tcPr>
          <w:p w14:paraId="602A21D4" w14:textId="77777777" w:rsidR="002F7F43" w:rsidRPr="00614CD2" w:rsidRDefault="002F7F43" w:rsidP="00275F8F">
            <w:pPr>
              <w:pStyle w:val="TAL"/>
              <w:keepNext w:val="0"/>
              <w:keepLines w:val="0"/>
            </w:pPr>
            <w:r w:rsidRPr="00614CD2">
              <w:t>4.62</w:t>
            </w:r>
          </w:p>
        </w:tc>
        <w:tc>
          <w:tcPr>
            <w:tcW w:w="541" w:type="pct"/>
          </w:tcPr>
          <w:p w14:paraId="4B60A346" w14:textId="77777777" w:rsidR="002F7F43" w:rsidRPr="00614CD2" w:rsidRDefault="002F7F43" w:rsidP="00275F8F">
            <w:pPr>
              <w:pStyle w:val="TAC"/>
              <w:keepNext w:val="0"/>
              <w:keepLines w:val="0"/>
            </w:pPr>
            <w:r w:rsidRPr="00614CD2">
              <w:t>0.60</w:t>
            </w:r>
          </w:p>
        </w:tc>
        <w:tc>
          <w:tcPr>
            <w:tcW w:w="640" w:type="pct"/>
          </w:tcPr>
          <w:p w14:paraId="5564856D" w14:textId="77777777" w:rsidR="002F7F43" w:rsidRPr="00614CD2" w:rsidRDefault="002F7F43" w:rsidP="00275F8F">
            <w:pPr>
              <w:pStyle w:val="TAC"/>
              <w:keepNext w:val="0"/>
              <w:keepLines w:val="0"/>
            </w:pPr>
            <w:r w:rsidRPr="00614CD2">
              <w:t>0.02</w:t>
            </w:r>
          </w:p>
        </w:tc>
        <w:tc>
          <w:tcPr>
            <w:tcW w:w="412" w:type="pct"/>
          </w:tcPr>
          <w:p w14:paraId="0C5F8E01" w14:textId="77777777" w:rsidR="002F7F43" w:rsidRPr="00614CD2" w:rsidRDefault="002F7F43" w:rsidP="00275F8F">
            <w:pPr>
              <w:pStyle w:val="TAC"/>
              <w:keepNext w:val="0"/>
              <w:keepLines w:val="0"/>
            </w:pPr>
            <w:r w:rsidRPr="00614CD2">
              <w:t>0.346</w:t>
            </w:r>
          </w:p>
        </w:tc>
        <w:tc>
          <w:tcPr>
            <w:tcW w:w="494" w:type="pct"/>
          </w:tcPr>
          <w:p w14:paraId="48D762F3" w14:textId="77777777" w:rsidR="002F7F43" w:rsidRPr="00614CD2" w:rsidRDefault="002F7F43" w:rsidP="00275F8F">
            <w:pPr>
              <w:pStyle w:val="TAC"/>
              <w:keepNext w:val="0"/>
              <w:keepLines w:val="0"/>
            </w:pPr>
            <w:r w:rsidRPr="00614CD2">
              <w:t>0.365</w:t>
            </w:r>
          </w:p>
        </w:tc>
        <w:tc>
          <w:tcPr>
            <w:tcW w:w="442" w:type="pct"/>
          </w:tcPr>
          <w:p w14:paraId="09FBF306" w14:textId="77777777" w:rsidR="002F7F43" w:rsidRPr="00614CD2" w:rsidRDefault="002F7F43" w:rsidP="00275F8F">
            <w:pPr>
              <w:pStyle w:val="TAL"/>
              <w:keepNext w:val="0"/>
              <w:keepLines w:val="0"/>
            </w:pPr>
            <w:r w:rsidRPr="00614CD2">
              <w:t>NWT</w:t>
            </w:r>
          </w:p>
        </w:tc>
      </w:tr>
      <w:tr w:rsidR="00A4689A" w:rsidRPr="00614CD2" w14:paraId="471D28CC" w14:textId="77777777" w:rsidTr="00A4689A">
        <w:trPr>
          <w:jc w:val="center"/>
        </w:trPr>
        <w:tc>
          <w:tcPr>
            <w:tcW w:w="550" w:type="pct"/>
          </w:tcPr>
          <w:p w14:paraId="1CB17FED" w14:textId="77777777" w:rsidR="002F7F43" w:rsidRPr="00614CD2" w:rsidRDefault="002F7F43" w:rsidP="00275F8F">
            <w:pPr>
              <w:pStyle w:val="TAL"/>
              <w:keepNext w:val="0"/>
              <w:keepLines w:val="0"/>
            </w:pPr>
            <w:r w:rsidRPr="00614CD2">
              <w:t>c28</w:t>
            </w:r>
          </w:p>
        </w:tc>
        <w:tc>
          <w:tcPr>
            <w:tcW w:w="399" w:type="pct"/>
          </w:tcPr>
          <w:p w14:paraId="60856AC2" w14:textId="77777777" w:rsidR="002F7F43" w:rsidRPr="00614CD2" w:rsidRDefault="002F7F43" w:rsidP="00275F8F">
            <w:pPr>
              <w:pStyle w:val="TAC"/>
              <w:keepNext w:val="0"/>
              <w:keepLines w:val="0"/>
            </w:pPr>
            <w:r w:rsidRPr="00614CD2">
              <w:t>3.18</w:t>
            </w:r>
          </w:p>
        </w:tc>
        <w:tc>
          <w:tcPr>
            <w:tcW w:w="377" w:type="pct"/>
          </w:tcPr>
          <w:p w14:paraId="795D6F23" w14:textId="77777777" w:rsidR="002F7F43" w:rsidRPr="00614CD2" w:rsidRDefault="002F7F43" w:rsidP="00275F8F">
            <w:pPr>
              <w:pStyle w:val="TAC"/>
              <w:keepNext w:val="0"/>
              <w:keepLines w:val="0"/>
            </w:pPr>
            <w:r w:rsidRPr="00614CD2">
              <w:t>1.11</w:t>
            </w:r>
          </w:p>
        </w:tc>
        <w:tc>
          <w:tcPr>
            <w:tcW w:w="580" w:type="pct"/>
          </w:tcPr>
          <w:p w14:paraId="107D89AE" w14:textId="77777777" w:rsidR="002F7F43" w:rsidRPr="00614CD2" w:rsidRDefault="002F7F43" w:rsidP="00275F8F">
            <w:pPr>
              <w:pStyle w:val="TAL"/>
              <w:keepNext w:val="0"/>
              <w:keepLines w:val="0"/>
            </w:pPr>
            <w:r w:rsidRPr="00614CD2">
              <w:t>c19</w:t>
            </w:r>
          </w:p>
        </w:tc>
        <w:tc>
          <w:tcPr>
            <w:tcW w:w="563" w:type="pct"/>
          </w:tcPr>
          <w:p w14:paraId="3B178458" w14:textId="77777777" w:rsidR="002F7F43" w:rsidRPr="00614CD2" w:rsidRDefault="002F7F43" w:rsidP="00275F8F">
            <w:pPr>
              <w:pStyle w:val="TAL"/>
              <w:keepNext w:val="0"/>
              <w:keepLines w:val="0"/>
            </w:pPr>
            <w:r w:rsidRPr="00614CD2">
              <w:t>3.22</w:t>
            </w:r>
          </w:p>
        </w:tc>
        <w:tc>
          <w:tcPr>
            <w:tcW w:w="541" w:type="pct"/>
          </w:tcPr>
          <w:p w14:paraId="103CFD49" w14:textId="77777777" w:rsidR="002F7F43" w:rsidRPr="00614CD2" w:rsidRDefault="002F7F43" w:rsidP="00275F8F">
            <w:pPr>
              <w:pStyle w:val="TAC"/>
              <w:keepNext w:val="0"/>
              <w:keepLines w:val="0"/>
            </w:pPr>
            <w:r w:rsidRPr="00614CD2">
              <w:t>1.11</w:t>
            </w:r>
          </w:p>
        </w:tc>
        <w:tc>
          <w:tcPr>
            <w:tcW w:w="640" w:type="pct"/>
          </w:tcPr>
          <w:p w14:paraId="0ECDA0C8" w14:textId="77777777" w:rsidR="002F7F43" w:rsidRPr="00614CD2" w:rsidRDefault="002F7F43" w:rsidP="00275F8F">
            <w:pPr>
              <w:pStyle w:val="TAC"/>
              <w:keepNext w:val="0"/>
              <w:keepLines w:val="0"/>
            </w:pPr>
            <w:r w:rsidRPr="00614CD2">
              <w:t>-0.04</w:t>
            </w:r>
          </w:p>
        </w:tc>
        <w:tc>
          <w:tcPr>
            <w:tcW w:w="412" w:type="pct"/>
          </w:tcPr>
          <w:p w14:paraId="019DC22C" w14:textId="77777777" w:rsidR="002F7F43" w:rsidRPr="00614CD2" w:rsidRDefault="002F7F43" w:rsidP="00275F8F">
            <w:pPr>
              <w:pStyle w:val="TAC"/>
              <w:keepNext w:val="0"/>
              <w:keepLines w:val="0"/>
            </w:pPr>
            <w:r w:rsidRPr="00614CD2">
              <w:t>&lt;0.001</w:t>
            </w:r>
          </w:p>
        </w:tc>
        <w:tc>
          <w:tcPr>
            <w:tcW w:w="494" w:type="pct"/>
          </w:tcPr>
          <w:p w14:paraId="1C2EB73A" w14:textId="77777777" w:rsidR="002F7F43" w:rsidRPr="00614CD2" w:rsidRDefault="002F7F43" w:rsidP="00275F8F">
            <w:pPr>
              <w:pStyle w:val="TAC"/>
              <w:keepNext w:val="0"/>
              <w:keepLines w:val="0"/>
            </w:pPr>
            <w:r w:rsidRPr="00614CD2">
              <w:t>0.630</w:t>
            </w:r>
          </w:p>
        </w:tc>
        <w:tc>
          <w:tcPr>
            <w:tcW w:w="442" w:type="pct"/>
          </w:tcPr>
          <w:p w14:paraId="4737EA1D" w14:textId="77777777" w:rsidR="002F7F43" w:rsidRPr="00614CD2" w:rsidRDefault="002F7F43" w:rsidP="00275F8F">
            <w:pPr>
              <w:pStyle w:val="TAL"/>
              <w:keepNext w:val="0"/>
              <w:keepLines w:val="0"/>
            </w:pPr>
            <w:r w:rsidRPr="00614CD2">
              <w:t>NWT</w:t>
            </w:r>
          </w:p>
        </w:tc>
      </w:tr>
      <w:tr w:rsidR="00A4689A" w:rsidRPr="00614CD2" w14:paraId="04EC2F2E" w14:textId="77777777" w:rsidTr="00A4689A">
        <w:trPr>
          <w:jc w:val="center"/>
        </w:trPr>
        <w:tc>
          <w:tcPr>
            <w:tcW w:w="550" w:type="pct"/>
          </w:tcPr>
          <w:p w14:paraId="44B2FC91" w14:textId="77777777" w:rsidR="002F7F43" w:rsidRPr="00614CD2" w:rsidRDefault="002F7F43" w:rsidP="00275F8F">
            <w:pPr>
              <w:pStyle w:val="TAL"/>
              <w:keepNext w:val="0"/>
              <w:keepLines w:val="0"/>
            </w:pPr>
            <w:r w:rsidRPr="00614CD2">
              <w:t>c29</w:t>
            </w:r>
          </w:p>
        </w:tc>
        <w:tc>
          <w:tcPr>
            <w:tcW w:w="399" w:type="pct"/>
          </w:tcPr>
          <w:p w14:paraId="21901414" w14:textId="77777777" w:rsidR="002F7F43" w:rsidRPr="00614CD2" w:rsidRDefault="002F7F43" w:rsidP="00275F8F">
            <w:pPr>
              <w:pStyle w:val="TAC"/>
              <w:keepNext w:val="0"/>
              <w:keepLines w:val="0"/>
            </w:pPr>
            <w:r w:rsidRPr="00614CD2">
              <w:t>3.62</w:t>
            </w:r>
          </w:p>
        </w:tc>
        <w:tc>
          <w:tcPr>
            <w:tcW w:w="377" w:type="pct"/>
          </w:tcPr>
          <w:p w14:paraId="2F5F0F18" w14:textId="77777777" w:rsidR="002F7F43" w:rsidRPr="00614CD2" w:rsidRDefault="002F7F43" w:rsidP="00275F8F">
            <w:pPr>
              <w:pStyle w:val="TAC"/>
              <w:keepNext w:val="0"/>
              <w:keepLines w:val="0"/>
            </w:pPr>
            <w:r w:rsidRPr="00614CD2">
              <w:t>0.96</w:t>
            </w:r>
          </w:p>
        </w:tc>
        <w:tc>
          <w:tcPr>
            <w:tcW w:w="580" w:type="pct"/>
          </w:tcPr>
          <w:p w14:paraId="6CD2DEA9" w14:textId="77777777" w:rsidR="002F7F43" w:rsidRPr="00614CD2" w:rsidRDefault="002F7F43" w:rsidP="00275F8F">
            <w:pPr>
              <w:pStyle w:val="TAL"/>
              <w:keepNext w:val="0"/>
              <w:keepLines w:val="0"/>
            </w:pPr>
            <w:r w:rsidRPr="00614CD2">
              <w:t>c20</w:t>
            </w:r>
          </w:p>
        </w:tc>
        <w:tc>
          <w:tcPr>
            <w:tcW w:w="563" w:type="pct"/>
          </w:tcPr>
          <w:p w14:paraId="70B4FC84" w14:textId="77777777" w:rsidR="002F7F43" w:rsidRPr="00614CD2" w:rsidRDefault="002F7F43" w:rsidP="00275F8F">
            <w:pPr>
              <w:pStyle w:val="TAL"/>
              <w:keepNext w:val="0"/>
              <w:keepLines w:val="0"/>
            </w:pPr>
            <w:r w:rsidRPr="00614CD2">
              <w:t>3.64</w:t>
            </w:r>
          </w:p>
        </w:tc>
        <w:tc>
          <w:tcPr>
            <w:tcW w:w="541" w:type="pct"/>
          </w:tcPr>
          <w:p w14:paraId="6A484F5C" w14:textId="77777777" w:rsidR="002F7F43" w:rsidRPr="00614CD2" w:rsidRDefault="002F7F43" w:rsidP="00275F8F">
            <w:pPr>
              <w:pStyle w:val="TAC"/>
              <w:keepNext w:val="0"/>
              <w:keepLines w:val="0"/>
            </w:pPr>
            <w:r w:rsidRPr="00614CD2">
              <w:t>0.95</w:t>
            </w:r>
          </w:p>
        </w:tc>
        <w:tc>
          <w:tcPr>
            <w:tcW w:w="640" w:type="pct"/>
          </w:tcPr>
          <w:p w14:paraId="73195C8D" w14:textId="77777777" w:rsidR="002F7F43" w:rsidRPr="00614CD2" w:rsidRDefault="002F7F43" w:rsidP="00275F8F">
            <w:pPr>
              <w:pStyle w:val="TAC"/>
              <w:keepNext w:val="0"/>
              <w:keepLines w:val="0"/>
            </w:pPr>
            <w:r w:rsidRPr="00614CD2">
              <w:t>-0.02</w:t>
            </w:r>
          </w:p>
        </w:tc>
        <w:tc>
          <w:tcPr>
            <w:tcW w:w="412" w:type="pct"/>
          </w:tcPr>
          <w:p w14:paraId="2F008F26" w14:textId="77777777" w:rsidR="002F7F43" w:rsidRPr="00614CD2" w:rsidRDefault="002F7F43" w:rsidP="00275F8F">
            <w:pPr>
              <w:pStyle w:val="TAC"/>
              <w:keepNext w:val="0"/>
              <w:keepLines w:val="0"/>
            </w:pPr>
            <w:r w:rsidRPr="00614CD2">
              <w:t>&lt;0.001</w:t>
            </w:r>
          </w:p>
        </w:tc>
        <w:tc>
          <w:tcPr>
            <w:tcW w:w="494" w:type="pct"/>
          </w:tcPr>
          <w:p w14:paraId="43807D72" w14:textId="77777777" w:rsidR="002F7F43" w:rsidRPr="00614CD2" w:rsidRDefault="002F7F43" w:rsidP="00275F8F">
            <w:pPr>
              <w:pStyle w:val="TAC"/>
              <w:keepNext w:val="0"/>
              <w:keepLines w:val="0"/>
            </w:pPr>
            <w:r w:rsidRPr="00614CD2">
              <w:t>0.586</w:t>
            </w:r>
          </w:p>
        </w:tc>
        <w:tc>
          <w:tcPr>
            <w:tcW w:w="442" w:type="pct"/>
          </w:tcPr>
          <w:p w14:paraId="335953AF" w14:textId="77777777" w:rsidR="002F7F43" w:rsidRPr="00614CD2" w:rsidRDefault="002F7F43" w:rsidP="00275F8F">
            <w:pPr>
              <w:pStyle w:val="TAL"/>
              <w:keepNext w:val="0"/>
              <w:keepLines w:val="0"/>
            </w:pPr>
            <w:r w:rsidRPr="00614CD2">
              <w:t>NWT</w:t>
            </w:r>
          </w:p>
        </w:tc>
      </w:tr>
      <w:tr w:rsidR="00A4689A" w:rsidRPr="00614CD2" w14:paraId="028F22C1" w14:textId="77777777" w:rsidTr="00A4689A">
        <w:trPr>
          <w:jc w:val="center"/>
        </w:trPr>
        <w:tc>
          <w:tcPr>
            <w:tcW w:w="550" w:type="pct"/>
          </w:tcPr>
          <w:p w14:paraId="73DA9993" w14:textId="77777777" w:rsidR="002F7F43" w:rsidRPr="00614CD2" w:rsidRDefault="002F7F43" w:rsidP="00275F8F">
            <w:pPr>
              <w:pStyle w:val="TAL"/>
              <w:keepNext w:val="0"/>
              <w:keepLines w:val="0"/>
            </w:pPr>
            <w:r w:rsidRPr="00614CD2">
              <w:t>c30</w:t>
            </w:r>
          </w:p>
        </w:tc>
        <w:tc>
          <w:tcPr>
            <w:tcW w:w="399" w:type="pct"/>
          </w:tcPr>
          <w:p w14:paraId="2442A081" w14:textId="77777777" w:rsidR="002F7F43" w:rsidRPr="00614CD2" w:rsidRDefault="002F7F43" w:rsidP="00275F8F">
            <w:pPr>
              <w:pStyle w:val="TAC"/>
              <w:keepNext w:val="0"/>
              <w:keepLines w:val="0"/>
            </w:pPr>
            <w:r w:rsidRPr="00614CD2">
              <w:t>3.81</w:t>
            </w:r>
          </w:p>
        </w:tc>
        <w:tc>
          <w:tcPr>
            <w:tcW w:w="377" w:type="pct"/>
          </w:tcPr>
          <w:p w14:paraId="2B143155" w14:textId="77777777" w:rsidR="002F7F43" w:rsidRPr="00614CD2" w:rsidRDefault="002F7F43" w:rsidP="00275F8F">
            <w:pPr>
              <w:pStyle w:val="TAC"/>
              <w:keepNext w:val="0"/>
              <w:keepLines w:val="0"/>
            </w:pPr>
            <w:r w:rsidRPr="00614CD2">
              <w:t>0.90</w:t>
            </w:r>
          </w:p>
        </w:tc>
        <w:tc>
          <w:tcPr>
            <w:tcW w:w="580" w:type="pct"/>
          </w:tcPr>
          <w:p w14:paraId="40B553C2" w14:textId="77777777" w:rsidR="002F7F43" w:rsidRPr="00614CD2" w:rsidRDefault="002F7F43" w:rsidP="00275F8F">
            <w:pPr>
              <w:pStyle w:val="TAL"/>
              <w:keepNext w:val="0"/>
              <w:keepLines w:val="0"/>
            </w:pPr>
            <w:r w:rsidRPr="00614CD2">
              <w:t>c21</w:t>
            </w:r>
          </w:p>
        </w:tc>
        <w:tc>
          <w:tcPr>
            <w:tcW w:w="563" w:type="pct"/>
          </w:tcPr>
          <w:p w14:paraId="075B1711" w14:textId="77777777" w:rsidR="002F7F43" w:rsidRPr="00614CD2" w:rsidRDefault="002F7F43" w:rsidP="00275F8F">
            <w:pPr>
              <w:pStyle w:val="TAL"/>
              <w:keepNext w:val="0"/>
              <w:keepLines w:val="0"/>
            </w:pPr>
            <w:r w:rsidRPr="00614CD2">
              <w:t>3.96</w:t>
            </w:r>
          </w:p>
        </w:tc>
        <w:tc>
          <w:tcPr>
            <w:tcW w:w="541" w:type="pct"/>
          </w:tcPr>
          <w:p w14:paraId="4C9095A2" w14:textId="77777777" w:rsidR="002F7F43" w:rsidRPr="00614CD2" w:rsidRDefault="002F7F43" w:rsidP="00275F8F">
            <w:pPr>
              <w:pStyle w:val="TAC"/>
              <w:keepNext w:val="0"/>
              <w:keepLines w:val="0"/>
            </w:pPr>
            <w:r w:rsidRPr="00614CD2">
              <w:t>0.89</w:t>
            </w:r>
          </w:p>
        </w:tc>
        <w:tc>
          <w:tcPr>
            <w:tcW w:w="640" w:type="pct"/>
          </w:tcPr>
          <w:p w14:paraId="61C93301" w14:textId="77777777" w:rsidR="002F7F43" w:rsidRPr="00614CD2" w:rsidRDefault="002F7F43" w:rsidP="00275F8F">
            <w:pPr>
              <w:pStyle w:val="TAC"/>
              <w:keepNext w:val="0"/>
              <w:keepLines w:val="0"/>
            </w:pPr>
            <w:r w:rsidRPr="00614CD2">
              <w:t>-0.15</w:t>
            </w:r>
          </w:p>
        </w:tc>
        <w:tc>
          <w:tcPr>
            <w:tcW w:w="412" w:type="pct"/>
          </w:tcPr>
          <w:p w14:paraId="7EB68E51" w14:textId="77777777" w:rsidR="002F7F43" w:rsidRPr="00614CD2" w:rsidRDefault="002F7F43" w:rsidP="00275F8F">
            <w:pPr>
              <w:pStyle w:val="TAC"/>
              <w:keepNext w:val="0"/>
              <w:keepLines w:val="0"/>
            </w:pPr>
            <w:r w:rsidRPr="00614CD2">
              <w:t>&lt;0.001</w:t>
            </w:r>
          </w:p>
        </w:tc>
        <w:tc>
          <w:tcPr>
            <w:tcW w:w="494" w:type="pct"/>
          </w:tcPr>
          <w:p w14:paraId="3C7EBB47" w14:textId="77777777" w:rsidR="002F7F43" w:rsidRPr="00614CD2" w:rsidRDefault="002F7F43" w:rsidP="00275F8F">
            <w:pPr>
              <w:pStyle w:val="TAC"/>
              <w:keepNext w:val="0"/>
              <w:keepLines w:val="0"/>
            </w:pPr>
            <w:r w:rsidRPr="00614CD2">
              <w:t>0.949</w:t>
            </w:r>
          </w:p>
        </w:tc>
        <w:tc>
          <w:tcPr>
            <w:tcW w:w="442" w:type="pct"/>
          </w:tcPr>
          <w:p w14:paraId="64E36463" w14:textId="77777777" w:rsidR="002F7F43" w:rsidRPr="00614CD2" w:rsidRDefault="002F7F43" w:rsidP="00275F8F">
            <w:pPr>
              <w:pStyle w:val="TAL"/>
              <w:keepNext w:val="0"/>
              <w:keepLines w:val="0"/>
            </w:pPr>
            <w:r w:rsidRPr="00614CD2">
              <w:t>NWT</w:t>
            </w:r>
          </w:p>
        </w:tc>
      </w:tr>
      <w:tr w:rsidR="00A4689A" w:rsidRPr="00614CD2" w14:paraId="4D48CE17" w14:textId="77777777" w:rsidTr="00A4689A">
        <w:trPr>
          <w:jc w:val="center"/>
        </w:trPr>
        <w:tc>
          <w:tcPr>
            <w:tcW w:w="550" w:type="pct"/>
          </w:tcPr>
          <w:p w14:paraId="4834F219" w14:textId="77777777" w:rsidR="002F7F43" w:rsidRPr="00614CD2" w:rsidRDefault="002F7F43" w:rsidP="00275F8F">
            <w:pPr>
              <w:pStyle w:val="TAL"/>
              <w:keepNext w:val="0"/>
              <w:keepLines w:val="0"/>
            </w:pPr>
            <w:r w:rsidRPr="00614CD2">
              <w:t>c31</w:t>
            </w:r>
          </w:p>
        </w:tc>
        <w:tc>
          <w:tcPr>
            <w:tcW w:w="399" w:type="pct"/>
          </w:tcPr>
          <w:p w14:paraId="32387477" w14:textId="77777777" w:rsidR="002F7F43" w:rsidRPr="00614CD2" w:rsidRDefault="002F7F43" w:rsidP="00275F8F">
            <w:pPr>
              <w:pStyle w:val="TAC"/>
              <w:keepNext w:val="0"/>
              <w:keepLines w:val="0"/>
            </w:pPr>
            <w:r w:rsidRPr="00614CD2">
              <w:t>4.13</w:t>
            </w:r>
          </w:p>
        </w:tc>
        <w:tc>
          <w:tcPr>
            <w:tcW w:w="377" w:type="pct"/>
          </w:tcPr>
          <w:p w14:paraId="3AD8B95F" w14:textId="77777777" w:rsidR="002F7F43" w:rsidRPr="00614CD2" w:rsidRDefault="002F7F43" w:rsidP="00275F8F">
            <w:pPr>
              <w:pStyle w:val="TAC"/>
              <w:keepNext w:val="0"/>
              <w:keepLines w:val="0"/>
            </w:pPr>
            <w:r w:rsidRPr="00614CD2">
              <w:t>0.78</w:t>
            </w:r>
          </w:p>
        </w:tc>
        <w:tc>
          <w:tcPr>
            <w:tcW w:w="580" w:type="pct"/>
          </w:tcPr>
          <w:p w14:paraId="274C3792" w14:textId="77777777" w:rsidR="002F7F43" w:rsidRPr="00614CD2" w:rsidRDefault="002F7F43" w:rsidP="00275F8F">
            <w:pPr>
              <w:pStyle w:val="TAL"/>
              <w:keepNext w:val="0"/>
              <w:keepLines w:val="0"/>
            </w:pPr>
            <w:r w:rsidRPr="00614CD2">
              <w:t>c22</w:t>
            </w:r>
          </w:p>
        </w:tc>
        <w:tc>
          <w:tcPr>
            <w:tcW w:w="563" w:type="pct"/>
          </w:tcPr>
          <w:p w14:paraId="31FCAF83" w14:textId="77777777" w:rsidR="002F7F43" w:rsidRPr="00614CD2" w:rsidRDefault="002F7F43" w:rsidP="00275F8F">
            <w:pPr>
              <w:pStyle w:val="TAL"/>
              <w:keepNext w:val="0"/>
              <w:keepLines w:val="0"/>
            </w:pPr>
            <w:r w:rsidRPr="00614CD2">
              <w:t>4.12</w:t>
            </w:r>
          </w:p>
        </w:tc>
        <w:tc>
          <w:tcPr>
            <w:tcW w:w="541" w:type="pct"/>
          </w:tcPr>
          <w:p w14:paraId="45E5F567" w14:textId="77777777" w:rsidR="002F7F43" w:rsidRPr="00614CD2" w:rsidRDefault="002F7F43" w:rsidP="00275F8F">
            <w:pPr>
              <w:pStyle w:val="TAC"/>
              <w:keepNext w:val="0"/>
              <w:keepLines w:val="0"/>
            </w:pPr>
            <w:r w:rsidRPr="00614CD2">
              <w:t>0.83</w:t>
            </w:r>
          </w:p>
        </w:tc>
        <w:tc>
          <w:tcPr>
            <w:tcW w:w="640" w:type="pct"/>
          </w:tcPr>
          <w:p w14:paraId="22044ED4" w14:textId="77777777" w:rsidR="002F7F43" w:rsidRPr="00614CD2" w:rsidRDefault="002F7F43" w:rsidP="00275F8F">
            <w:pPr>
              <w:pStyle w:val="TAC"/>
              <w:keepNext w:val="0"/>
              <w:keepLines w:val="0"/>
            </w:pPr>
            <w:r w:rsidRPr="00614CD2">
              <w:t>0.01</w:t>
            </w:r>
          </w:p>
        </w:tc>
        <w:tc>
          <w:tcPr>
            <w:tcW w:w="412" w:type="pct"/>
          </w:tcPr>
          <w:p w14:paraId="1A50EFC3" w14:textId="77777777" w:rsidR="002F7F43" w:rsidRPr="00614CD2" w:rsidRDefault="002F7F43" w:rsidP="00275F8F">
            <w:pPr>
              <w:pStyle w:val="TAC"/>
              <w:keepNext w:val="0"/>
              <w:keepLines w:val="0"/>
            </w:pPr>
            <w:r w:rsidRPr="00614CD2">
              <w:t>0.129</w:t>
            </w:r>
          </w:p>
        </w:tc>
        <w:tc>
          <w:tcPr>
            <w:tcW w:w="494" w:type="pct"/>
          </w:tcPr>
          <w:p w14:paraId="2E0AD007" w14:textId="77777777" w:rsidR="002F7F43" w:rsidRPr="00614CD2" w:rsidRDefault="002F7F43" w:rsidP="00275F8F">
            <w:pPr>
              <w:pStyle w:val="TAC"/>
              <w:keepNext w:val="0"/>
              <w:keepLines w:val="0"/>
            </w:pPr>
            <w:r w:rsidRPr="00614CD2">
              <w:t>0.449</w:t>
            </w:r>
          </w:p>
        </w:tc>
        <w:tc>
          <w:tcPr>
            <w:tcW w:w="442" w:type="pct"/>
          </w:tcPr>
          <w:p w14:paraId="6FDB5B41" w14:textId="77777777" w:rsidR="002F7F43" w:rsidRPr="00614CD2" w:rsidRDefault="002F7F43" w:rsidP="00275F8F">
            <w:pPr>
              <w:pStyle w:val="TAL"/>
              <w:keepNext w:val="0"/>
              <w:keepLines w:val="0"/>
            </w:pPr>
            <w:r w:rsidRPr="00614CD2">
              <w:t>NWT</w:t>
            </w:r>
          </w:p>
        </w:tc>
      </w:tr>
      <w:tr w:rsidR="00A4689A" w:rsidRPr="00614CD2" w14:paraId="5B38FF78" w14:textId="77777777" w:rsidTr="00A4689A">
        <w:trPr>
          <w:jc w:val="center"/>
        </w:trPr>
        <w:tc>
          <w:tcPr>
            <w:tcW w:w="550" w:type="pct"/>
          </w:tcPr>
          <w:p w14:paraId="7D171D65" w14:textId="77777777" w:rsidR="002F7F43" w:rsidRPr="00614CD2" w:rsidRDefault="002F7F43" w:rsidP="00275F8F">
            <w:pPr>
              <w:pStyle w:val="TAL"/>
              <w:keepNext w:val="0"/>
              <w:keepLines w:val="0"/>
            </w:pPr>
            <w:r w:rsidRPr="00614CD2">
              <w:t>c32</w:t>
            </w:r>
          </w:p>
        </w:tc>
        <w:tc>
          <w:tcPr>
            <w:tcW w:w="399" w:type="pct"/>
          </w:tcPr>
          <w:p w14:paraId="7ACFB21C" w14:textId="77777777" w:rsidR="002F7F43" w:rsidRPr="00614CD2" w:rsidRDefault="002F7F43" w:rsidP="00275F8F">
            <w:pPr>
              <w:pStyle w:val="TAC"/>
              <w:keepNext w:val="0"/>
              <w:keepLines w:val="0"/>
            </w:pPr>
            <w:r w:rsidRPr="00614CD2">
              <w:t>4.40</w:t>
            </w:r>
          </w:p>
        </w:tc>
        <w:tc>
          <w:tcPr>
            <w:tcW w:w="377" w:type="pct"/>
          </w:tcPr>
          <w:p w14:paraId="0CF0D748" w14:textId="77777777" w:rsidR="002F7F43" w:rsidRPr="00614CD2" w:rsidRDefault="002F7F43" w:rsidP="00275F8F">
            <w:pPr>
              <w:pStyle w:val="TAC"/>
              <w:keepNext w:val="0"/>
              <w:keepLines w:val="0"/>
            </w:pPr>
            <w:r w:rsidRPr="00614CD2">
              <w:t>0.71</w:t>
            </w:r>
          </w:p>
        </w:tc>
        <w:tc>
          <w:tcPr>
            <w:tcW w:w="580" w:type="pct"/>
          </w:tcPr>
          <w:p w14:paraId="0E7FA96B" w14:textId="77777777" w:rsidR="002F7F43" w:rsidRPr="00614CD2" w:rsidRDefault="002F7F43" w:rsidP="00275F8F">
            <w:pPr>
              <w:pStyle w:val="TAL"/>
              <w:keepNext w:val="0"/>
              <w:keepLines w:val="0"/>
            </w:pPr>
            <w:r w:rsidRPr="00614CD2">
              <w:t>c23</w:t>
            </w:r>
          </w:p>
        </w:tc>
        <w:tc>
          <w:tcPr>
            <w:tcW w:w="563" w:type="pct"/>
          </w:tcPr>
          <w:p w14:paraId="5293338E" w14:textId="77777777" w:rsidR="002F7F43" w:rsidRPr="00614CD2" w:rsidRDefault="002F7F43" w:rsidP="00275F8F">
            <w:pPr>
              <w:pStyle w:val="TAL"/>
              <w:keepNext w:val="0"/>
              <w:keepLines w:val="0"/>
            </w:pPr>
            <w:r w:rsidRPr="00614CD2">
              <w:t>4.30</w:t>
            </w:r>
          </w:p>
        </w:tc>
        <w:tc>
          <w:tcPr>
            <w:tcW w:w="541" w:type="pct"/>
          </w:tcPr>
          <w:p w14:paraId="742DA593" w14:textId="77777777" w:rsidR="002F7F43" w:rsidRPr="00614CD2" w:rsidRDefault="002F7F43" w:rsidP="00275F8F">
            <w:pPr>
              <w:pStyle w:val="TAC"/>
              <w:keepNext w:val="0"/>
              <w:keepLines w:val="0"/>
            </w:pPr>
            <w:r w:rsidRPr="00614CD2">
              <w:t>0.73</w:t>
            </w:r>
          </w:p>
        </w:tc>
        <w:tc>
          <w:tcPr>
            <w:tcW w:w="640" w:type="pct"/>
          </w:tcPr>
          <w:p w14:paraId="1635F430" w14:textId="77777777" w:rsidR="002F7F43" w:rsidRPr="00614CD2" w:rsidRDefault="002F7F43" w:rsidP="00275F8F">
            <w:pPr>
              <w:pStyle w:val="TAC"/>
              <w:keepNext w:val="0"/>
              <w:keepLines w:val="0"/>
            </w:pPr>
            <w:r w:rsidRPr="00614CD2">
              <w:t>0.10</w:t>
            </w:r>
          </w:p>
        </w:tc>
        <w:tc>
          <w:tcPr>
            <w:tcW w:w="412" w:type="pct"/>
          </w:tcPr>
          <w:p w14:paraId="2EE58B9D" w14:textId="77777777" w:rsidR="002F7F43" w:rsidRPr="00614CD2" w:rsidRDefault="002F7F43" w:rsidP="00275F8F">
            <w:pPr>
              <w:pStyle w:val="TAC"/>
              <w:keepNext w:val="0"/>
              <w:keepLines w:val="0"/>
            </w:pPr>
            <w:r w:rsidRPr="00614CD2">
              <w:t>1.312</w:t>
            </w:r>
          </w:p>
        </w:tc>
        <w:tc>
          <w:tcPr>
            <w:tcW w:w="494" w:type="pct"/>
          </w:tcPr>
          <w:p w14:paraId="3729C606" w14:textId="77777777" w:rsidR="002F7F43" w:rsidRPr="00614CD2" w:rsidRDefault="002F7F43" w:rsidP="00275F8F">
            <w:pPr>
              <w:pStyle w:val="TAC"/>
              <w:keepNext w:val="0"/>
              <w:keepLines w:val="0"/>
            </w:pPr>
            <w:r w:rsidRPr="00614CD2">
              <w:t>0.095</w:t>
            </w:r>
          </w:p>
        </w:tc>
        <w:tc>
          <w:tcPr>
            <w:tcW w:w="442" w:type="pct"/>
          </w:tcPr>
          <w:p w14:paraId="589EB2AA" w14:textId="77777777" w:rsidR="002F7F43" w:rsidRPr="00614CD2" w:rsidRDefault="002F7F43" w:rsidP="00275F8F">
            <w:pPr>
              <w:pStyle w:val="TAL"/>
              <w:keepNext w:val="0"/>
              <w:keepLines w:val="0"/>
            </w:pPr>
            <w:r w:rsidRPr="00614CD2">
              <w:t>NWT</w:t>
            </w:r>
          </w:p>
        </w:tc>
      </w:tr>
      <w:tr w:rsidR="00A4689A" w:rsidRPr="00614CD2" w14:paraId="45D6F732" w14:textId="77777777" w:rsidTr="00A4689A">
        <w:trPr>
          <w:jc w:val="center"/>
        </w:trPr>
        <w:tc>
          <w:tcPr>
            <w:tcW w:w="550" w:type="pct"/>
          </w:tcPr>
          <w:p w14:paraId="34AD8506" w14:textId="77777777" w:rsidR="002F7F43" w:rsidRPr="00614CD2" w:rsidRDefault="002F7F43" w:rsidP="00275F8F">
            <w:pPr>
              <w:pStyle w:val="TAL"/>
              <w:keepNext w:val="0"/>
              <w:keepLines w:val="0"/>
            </w:pPr>
            <w:r w:rsidRPr="00614CD2">
              <w:t>c33</w:t>
            </w:r>
          </w:p>
        </w:tc>
        <w:tc>
          <w:tcPr>
            <w:tcW w:w="399" w:type="pct"/>
          </w:tcPr>
          <w:p w14:paraId="7FD4F644" w14:textId="77777777" w:rsidR="002F7F43" w:rsidRPr="00614CD2" w:rsidRDefault="002F7F43" w:rsidP="00275F8F">
            <w:pPr>
              <w:pStyle w:val="TAC"/>
              <w:keepNext w:val="0"/>
              <w:keepLines w:val="0"/>
            </w:pPr>
            <w:r w:rsidRPr="00614CD2">
              <w:t>4.38</w:t>
            </w:r>
          </w:p>
        </w:tc>
        <w:tc>
          <w:tcPr>
            <w:tcW w:w="377" w:type="pct"/>
          </w:tcPr>
          <w:p w14:paraId="27F88CA9" w14:textId="77777777" w:rsidR="002F7F43" w:rsidRPr="00614CD2" w:rsidRDefault="002F7F43" w:rsidP="00275F8F">
            <w:pPr>
              <w:pStyle w:val="TAC"/>
              <w:keepNext w:val="0"/>
              <w:keepLines w:val="0"/>
            </w:pPr>
            <w:r w:rsidRPr="00614CD2">
              <w:t>0.76</w:t>
            </w:r>
          </w:p>
        </w:tc>
        <w:tc>
          <w:tcPr>
            <w:tcW w:w="580" w:type="pct"/>
          </w:tcPr>
          <w:p w14:paraId="0538EFE9" w14:textId="77777777" w:rsidR="002F7F43" w:rsidRPr="00614CD2" w:rsidRDefault="002F7F43" w:rsidP="00275F8F">
            <w:pPr>
              <w:pStyle w:val="TAL"/>
              <w:keepNext w:val="0"/>
              <w:keepLines w:val="0"/>
            </w:pPr>
            <w:r w:rsidRPr="00614CD2">
              <w:t>c24</w:t>
            </w:r>
          </w:p>
        </w:tc>
        <w:tc>
          <w:tcPr>
            <w:tcW w:w="563" w:type="pct"/>
          </w:tcPr>
          <w:p w14:paraId="7458802E" w14:textId="77777777" w:rsidR="002F7F43" w:rsidRPr="00614CD2" w:rsidRDefault="002F7F43" w:rsidP="00275F8F">
            <w:pPr>
              <w:pStyle w:val="TAL"/>
              <w:keepNext w:val="0"/>
              <w:keepLines w:val="0"/>
            </w:pPr>
            <w:r w:rsidRPr="00614CD2">
              <w:t>4.43</w:t>
            </w:r>
          </w:p>
        </w:tc>
        <w:tc>
          <w:tcPr>
            <w:tcW w:w="541" w:type="pct"/>
          </w:tcPr>
          <w:p w14:paraId="023A49F1" w14:textId="77777777" w:rsidR="002F7F43" w:rsidRPr="00614CD2" w:rsidRDefault="002F7F43" w:rsidP="00275F8F">
            <w:pPr>
              <w:pStyle w:val="TAC"/>
              <w:keepNext w:val="0"/>
              <w:keepLines w:val="0"/>
            </w:pPr>
            <w:r w:rsidRPr="00614CD2">
              <w:t>0.68</w:t>
            </w:r>
          </w:p>
        </w:tc>
        <w:tc>
          <w:tcPr>
            <w:tcW w:w="640" w:type="pct"/>
          </w:tcPr>
          <w:p w14:paraId="11336551" w14:textId="77777777" w:rsidR="002F7F43" w:rsidRPr="00614CD2" w:rsidRDefault="002F7F43" w:rsidP="00275F8F">
            <w:pPr>
              <w:pStyle w:val="TAC"/>
              <w:keepNext w:val="0"/>
              <w:keepLines w:val="0"/>
            </w:pPr>
            <w:r w:rsidRPr="00614CD2">
              <w:t>-0.05</w:t>
            </w:r>
          </w:p>
        </w:tc>
        <w:tc>
          <w:tcPr>
            <w:tcW w:w="412" w:type="pct"/>
          </w:tcPr>
          <w:p w14:paraId="7BC281D5" w14:textId="77777777" w:rsidR="002F7F43" w:rsidRPr="00614CD2" w:rsidRDefault="002F7F43" w:rsidP="00275F8F">
            <w:pPr>
              <w:pStyle w:val="TAC"/>
              <w:keepNext w:val="0"/>
              <w:keepLines w:val="0"/>
            </w:pPr>
            <w:r w:rsidRPr="00614CD2">
              <w:t>&lt;0.001</w:t>
            </w:r>
          </w:p>
        </w:tc>
        <w:tc>
          <w:tcPr>
            <w:tcW w:w="494" w:type="pct"/>
          </w:tcPr>
          <w:p w14:paraId="6FFBBC11" w14:textId="77777777" w:rsidR="002F7F43" w:rsidRPr="00614CD2" w:rsidRDefault="002F7F43" w:rsidP="00275F8F">
            <w:pPr>
              <w:pStyle w:val="TAC"/>
              <w:keepNext w:val="0"/>
              <w:keepLines w:val="0"/>
            </w:pPr>
            <w:r w:rsidRPr="00614CD2">
              <w:t>0.766</w:t>
            </w:r>
          </w:p>
        </w:tc>
        <w:tc>
          <w:tcPr>
            <w:tcW w:w="442" w:type="pct"/>
          </w:tcPr>
          <w:p w14:paraId="276AC366" w14:textId="77777777" w:rsidR="002F7F43" w:rsidRPr="00614CD2" w:rsidRDefault="002F7F43" w:rsidP="00275F8F">
            <w:pPr>
              <w:pStyle w:val="TAL"/>
              <w:keepNext w:val="0"/>
              <w:keepLines w:val="0"/>
            </w:pPr>
            <w:r w:rsidRPr="00614CD2">
              <w:t>NWT</w:t>
            </w:r>
          </w:p>
        </w:tc>
      </w:tr>
      <w:tr w:rsidR="00A4689A" w:rsidRPr="00614CD2" w14:paraId="7AD57AC9" w14:textId="77777777" w:rsidTr="00A4689A">
        <w:trPr>
          <w:jc w:val="center"/>
        </w:trPr>
        <w:tc>
          <w:tcPr>
            <w:tcW w:w="550" w:type="pct"/>
          </w:tcPr>
          <w:p w14:paraId="62D61C84" w14:textId="77777777" w:rsidR="002F7F43" w:rsidRPr="00614CD2" w:rsidRDefault="002F7F43" w:rsidP="00275F8F">
            <w:pPr>
              <w:pStyle w:val="TAL"/>
              <w:keepNext w:val="0"/>
              <w:keepLines w:val="0"/>
            </w:pPr>
            <w:r w:rsidRPr="00614CD2">
              <w:t>c34</w:t>
            </w:r>
          </w:p>
        </w:tc>
        <w:tc>
          <w:tcPr>
            <w:tcW w:w="399" w:type="pct"/>
          </w:tcPr>
          <w:p w14:paraId="4B10EE9C" w14:textId="77777777" w:rsidR="002F7F43" w:rsidRPr="00614CD2" w:rsidRDefault="002F7F43" w:rsidP="00275F8F">
            <w:pPr>
              <w:pStyle w:val="TAC"/>
              <w:keepNext w:val="0"/>
              <w:keepLines w:val="0"/>
            </w:pPr>
            <w:r w:rsidRPr="00614CD2">
              <w:t>4.56</w:t>
            </w:r>
          </w:p>
        </w:tc>
        <w:tc>
          <w:tcPr>
            <w:tcW w:w="377" w:type="pct"/>
          </w:tcPr>
          <w:p w14:paraId="639EBDC5" w14:textId="77777777" w:rsidR="002F7F43" w:rsidRPr="00614CD2" w:rsidRDefault="002F7F43" w:rsidP="00275F8F">
            <w:pPr>
              <w:pStyle w:val="TAC"/>
              <w:keepNext w:val="0"/>
              <w:keepLines w:val="0"/>
            </w:pPr>
            <w:r w:rsidRPr="00614CD2">
              <w:t>0.63</w:t>
            </w:r>
          </w:p>
        </w:tc>
        <w:tc>
          <w:tcPr>
            <w:tcW w:w="580" w:type="pct"/>
          </w:tcPr>
          <w:p w14:paraId="5BE32C5F" w14:textId="77777777" w:rsidR="002F7F43" w:rsidRPr="00614CD2" w:rsidRDefault="002F7F43" w:rsidP="00275F8F">
            <w:pPr>
              <w:pStyle w:val="TAL"/>
              <w:keepNext w:val="0"/>
              <w:keepLines w:val="0"/>
            </w:pPr>
            <w:r w:rsidRPr="00614CD2">
              <w:t>c25</w:t>
            </w:r>
          </w:p>
        </w:tc>
        <w:tc>
          <w:tcPr>
            <w:tcW w:w="563" w:type="pct"/>
          </w:tcPr>
          <w:p w14:paraId="352A1161" w14:textId="77777777" w:rsidR="002F7F43" w:rsidRPr="00614CD2" w:rsidRDefault="002F7F43" w:rsidP="00275F8F">
            <w:pPr>
              <w:pStyle w:val="TAL"/>
              <w:keepNext w:val="0"/>
              <w:keepLines w:val="0"/>
            </w:pPr>
            <w:r w:rsidRPr="00614CD2">
              <w:t>4.66</w:t>
            </w:r>
          </w:p>
        </w:tc>
        <w:tc>
          <w:tcPr>
            <w:tcW w:w="541" w:type="pct"/>
          </w:tcPr>
          <w:p w14:paraId="29E97A0D" w14:textId="77777777" w:rsidR="002F7F43" w:rsidRPr="00614CD2" w:rsidRDefault="002F7F43" w:rsidP="00275F8F">
            <w:pPr>
              <w:pStyle w:val="TAC"/>
              <w:keepNext w:val="0"/>
              <w:keepLines w:val="0"/>
            </w:pPr>
            <w:r w:rsidRPr="00614CD2">
              <w:t>0.54</w:t>
            </w:r>
          </w:p>
        </w:tc>
        <w:tc>
          <w:tcPr>
            <w:tcW w:w="640" w:type="pct"/>
          </w:tcPr>
          <w:p w14:paraId="7CFC06F5" w14:textId="77777777" w:rsidR="002F7F43" w:rsidRPr="00614CD2" w:rsidRDefault="002F7F43" w:rsidP="00275F8F">
            <w:pPr>
              <w:pStyle w:val="TAC"/>
              <w:keepNext w:val="0"/>
              <w:keepLines w:val="0"/>
            </w:pPr>
            <w:r w:rsidRPr="00614CD2">
              <w:t>-0.10</w:t>
            </w:r>
          </w:p>
        </w:tc>
        <w:tc>
          <w:tcPr>
            <w:tcW w:w="412" w:type="pct"/>
          </w:tcPr>
          <w:p w14:paraId="6BA3D4B8" w14:textId="77777777" w:rsidR="002F7F43" w:rsidRPr="00614CD2" w:rsidRDefault="002F7F43" w:rsidP="00275F8F">
            <w:pPr>
              <w:pStyle w:val="TAC"/>
              <w:keepNext w:val="0"/>
              <w:keepLines w:val="0"/>
            </w:pPr>
            <w:r w:rsidRPr="00614CD2">
              <w:t>&lt;0.001</w:t>
            </w:r>
          </w:p>
        </w:tc>
        <w:tc>
          <w:tcPr>
            <w:tcW w:w="494" w:type="pct"/>
          </w:tcPr>
          <w:p w14:paraId="07249075" w14:textId="77777777" w:rsidR="002F7F43" w:rsidRPr="00614CD2" w:rsidRDefault="002F7F43" w:rsidP="00275F8F">
            <w:pPr>
              <w:pStyle w:val="TAC"/>
              <w:keepNext w:val="0"/>
              <w:keepLines w:val="0"/>
            </w:pPr>
            <w:r w:rsidRPr="00614CD2">
              <w:t>0.947</w:t>
            </w:r>
          </w:p>
        </w:tc>
        <w:tc>
          <w:tcPr>
            <w:tcW w:w="442" w:type="pct"/>
          </w:tcPr>
          <w:p w14:paraId="20C6847D" w14:textId="77777777" w:rsidR="002F7F43" w:rsidRPr="00614CD2" w:rsidRDefault="002F7F43" w:rsidP="00275F8F">
            <w:pPr>
              <w:pStyle w:val="TAL"/>
              <w:keepNext w:val="0"/>
              <w:keepLines w:val="0"/>
            </w:pPr>
            <w:r w:rsidRPr="00614CD2">
              <w:t>NWT</w:t>
            </w:r>
          </w:p>
        </w:tc>
      </w:tr>
      <w:tr w:rsidR="00A4689A" w:rsidRPr="00614CD2" w14:paraId="21F7A475" w14:textId="77777777" w:rsidTr="00A4689A">
        <w:trPr>
          <w:jc w:val="center"/>
        </w:trPr>
        <w:tc>
          <w:tcPr>
            <w:tcW w:w="550" w:type="pct"/>
          </w:tcPr>
          <w:p w14:paraId="6AD466E1" w14:textId="77777777" w:rsidR="002F7F43" w:rsidRPr="00614CD2" w:rsidRDefault="002F7F43" w:rsidP="00275F8F">
            <w:pPr>
              <w:pStyle w:val="TAL"/>
              <w:keepNext w:val="0"/>
              <w:keepLines w:val="0"/>
            </w:pPr>
            <w:r w:rsidRPr="00614CD2">
              <w:t>c35</w:t>
            </w:r>
          </w:p>
        </w:tc>
        <w:tc>
          <w:tcPr>
            <w:tcW w:w="399" w:type="pct"/>
          </w:tcPr>
          <w:p w14:paraId="717BBB4C" w14:textId="77777777" w:rsidR="002F7F43" w:rsidRPr="00614CD2" w:rsidRDefault="002F7F43" w:rsidP="00275F8F">
            <w:pPr>
              <w:pStyle w:val="TAC"/>
              <w:keepNext w:val="0"/>
              <w:keepLines w:val="0"/>
            </w:pPr>
            <w:r w:rsidRPr="00614CD2">
              <w:t>4.64</w:t>
            </w:r>
          </w:p>
        </w:tc>
        <w:tc>
          <w:tcPr>
            <w:tcW w:w="377" w:type="pct"/>
          </w:tcPr>
          <w:p w14:paraId="32CD52AA" w14:textId="77777777" w:rsidR="002F7F43" w:rsidRPr="00614CD2" w:rsidRDefault="002F7F43" w:rsidP="00275F8F">
            <w:pPr>
              <w:pStyle w:val="TAC"/>
              <w:keepNext w:val="0"/>
              <w:keepLines w:val="0"/>
            </w:pPr>
            <w:r w:rsidRPr="00614CD2">
              <w:t>0.58</w:t>
            </w:r>
          </w:p>
        </w:tc>
        <w:tc>
          <w:tcPr>
            <w:tcW w:w="580" w:type="pct"/>
          </w:tcPr>
          <w:p w14:paraId="09E90792" w14:textId="77777777" w:rsidR="002F7F43" w:rsidRPr="00614CD2" w:rsidRDefault="002F7F43" w:rsidP="00275F8F">
            <w:pPr>
              <w:pStyle w:val="TAL"/>
              <w:keepNext w:val="0"/>
              <w:keepLines w:val="0"/>
            </w:pPr>
            <w:r w:rsidRPr="00614CD2">
              <w:t>c26</w:t>
            </w:r>
          </w:p>
        </w:tc>
        <w:tc>
          <w:tcPr>
            <w:tcW w:w="563" w:type="pct"/>
          </w:tcPr>
          <w:p w14:paraId="4BD42E46" w14:textId="77777777" w:rsidR="002F7F43" w:rsidRPr="00614CD2" w:rsidRDefault="002F7F43" w:rsidP="00275F8F">
            <w:pPr>
              <w:pStyle w:val="TAL"/>
              <w:keepNext w:val="0"/>
              <w:keepLines w:val="0"/>
            </w:pPr>
            <w:r w:rsidRPr="00614CD2">
              <w:t>4.68</w:t>
            </w:r>
          </w:p>
        </w:tc>
        <w:tc>
          <w:tcPr>
            <w:tcW w:w="541" w:type="pct"/>
          </w:tcPr>
          <w:p w14:paraId="26002326" w14:textId="77777777" w:rsidR="002F7F43" w:rsidRPr="00614CD2" w:rsidRDefault="002F7F43" w:rsidP="00275F8F">
            <w:pPr>
              <w:pStyle w:val="TAC"/>
              <w:keepNext w:val="0"/>
              <w:keepLines w:val="0"/>
            </w:pPr>
            <w:r w:rsidRPr="00614CD2">
              <w:t>0.56</w:t>
            </w:r>
          </w:p>
        </w:tc>
        <w:tc>
          <w:tcPr>
            <w:tcW w:w="640" w:type="pct"/>
          </w:tcPr>
          <w:p w14:paraId="6E513BF9" w14:textId="77777777" w:rsidR="002F7F43" w:rsidRPr="00614CD2" w:rsidRDefault="002F7F43" w:rsidP="00275F8F">
            <w:pPr>
              <w:pStyle w:val="TAC"/>
              <w:keepNext w:val="0"/>
              <w:keepLines w:val="0"/>
            </w:pPr>
            <w:r w:rsidRPr="00614CD2">
              <w:t>-0.04</w:t>
            </w:r>
          </w:p>
        </w:tc>
        <w:tc>
          <w:tcPr>
            <w:tcW w:w="412" w:type="pct"/>
          </w:tcPr>
          <w:p w14:paraId="3D76B120" w14:textId="77777777" w:rsidR="002F7F43" w:rsidRPr="00614CD2" w:rsidRDefault="002F7F43" w:rsidP="00275F8F">
            <w:pPr>
              <w:pStyle w:val="TAC"/>
              <w:keepNext w:val="0"/>
              <w:keepLines w:val="0"/>
            </w:pPr>
            <w:r w:rsidRPr="00614CD2">
              <w:t>&lt;0.001</w:t>
            </w:r>
          </w:p>
        </w:tc>
        <w:tc>
          <w:tcPr>
            <w:tcW w:w="494" w:type="pct"/>
          </w:tcPr>
          <w:p w14:paraId="0D75E13C" w14:textId="77777777" w:rsidR="002F7F43" w:rsidRPr="00614CD2" w:rsidRDefault="002F7F43" w:rsidP="00275F8F">
            <w:pPr>
              <w:pStyle w:val="TAC"/>
              <w:keepNext w:val="0"/>
              <w:keepLines w:val="0"/>
            </w:pPr>
            <w:r w:rsidRPr="00614CD2">
              <w:t>0.768</w:t>
            </w:r>
          </w:p>
        </w:tc>
        <w:tc>
          <w:tcPr>
            <w:tcW w:w="442" w:type="pct"/>
          </w:tcPr>
          <w:p w14:paraId="7E4E6EA5" w14:textId="77777777" w:rsidR="002F7F43" w:rsidRPr="00614CD2" w:rsidRDefault="002F7F43" w:rsidP="00275F8F">
            <w:pPr>
              <w:pStyle w:val="TAL"/>
              <w:keepNext w:val="0"/>
              <w:keepLines w:val="0"/>
            </w:pPr>
            <w:r w:rsidRPr="00614CD2">
              <w:t>NWT</w:t>
            </w:r>
          </w:p>
        </w:tc>
      </w:tr>
      <w:tr w:rsidR="00A4689A" w:rsidRPr="00614CD2" w14:paraId="55B73F76" w14:textId="77777777" w:rsidTr="00A4689A">
        <w:trPr>
          <w:jc w:val="center"/>
        </w:trPr>
        <w:tc>
          <w:tcPr>
            <w:tcW w:w="550" w:type="pct"/>
          </w:tcPr>
          <w:p w14:paraId="346CE15D" w14:textId="77777777" w:rsidR="002F7F43" w:rsidRPr="00614CD2" w:rsidRDefault="002F7F43" w:rsidP="00275F8F">
            <w:pPr>
              <w:pStyle w:val="TAL"/>
              <w:keepNext w:val="0"/>
              <w:keepLines w:val="0"/>
              <w:rPr>
                <w:rStyle w:val="Fett"/>
                <w:color w:val="EE0000"/>
              </w:rPr>
            </w:pPr>
            <w:r w:rsidRPr="00614CD2">
              <w:rPr>
                <w:color w:val="EE0000"/>
              </w:rPr>
              <w:t>c36</w:t>
            </w:r>
          </w:p>
        </w:tc>
        <w:tc>
          <w:tcPr>
            <w:tcW w:w="399" w:type="pct"/>
          </w:tcPr>
          <w:p w14:paraId="500E83DA" w14:textId="77777777" w:rsidR="002F7F43" w:rsidRPr="00614CD2" w:rsidRDefault="002F7F43" w:rsidP="00275F8F">
            <w:pPr>
              <w:pStyle w:val="TAC"/>
              <w:keepNext w:val="0"/>
              <w:keepLines w:val="0"/>
              <w:rPr>
                <w:rStyle w:val="Fett"/>
                <w:color w:val="EE0000"/>
              </w:rPr>
            </w:pPr>
            <w:r w:rsidRPr="00614CD2">
              <w:rPr>
                <w:color w:val="EE0000"/>
              </w:rPr>
              <w:t>4.72</w:t>
            </w:r>
          </w:p>
        </w:tc>
        <w:tc>
          <w:tcPr>
            <w:tcW w:w="377" w:type="pct"/>
          </w:tcPr>
          <w:p w14:paraId="57E51E95" w14:textId="77777777" w:rsidR="002F7F43" w:rsidRPr="00614CD2" w:rsidRDefault="002F7F43" w:rsidP="00275F8F">
            <w:pPr>
              <w:pStyle w:val="TAC"/>
              <w:keepNext w:val="0"/>
              <w:keepLines w:val="0"/>
              <w:rPr>
                <w:rStyle w:val="Fett"/>
                <w:color w:val="EE0000"/>
              </w:rPr>
            </w:pPr>
            <w:r w:rsidRPr="00614CD2">
              <w:rPr>
                <w:color w:val="EE0000"/>
              </w:rPr>
              <w:t>0.48</w:t>
            </w:r>
          </w:p>
        </w:tc>
        <w:tc>
          <w:tcPr>
            <w:tcW w:w="580" w:type="pct"/>
          </w:tcPr>
          <w:p w14:paraId="0BD3128C" w14:textId="77777777" w:rsidR="002F7F43" w:rsidRPr="00614CD2" w:rsidRDefault="002F7F43" w:rsidP="00275F8F">
            <w:pPr>
              <w:pStyle w:val="TAL"/>
              <w:keepNext w:val="0"/>
              <w:keepLines w:val="0"/>
              <w:rPr>
                <w:rStyle w:val="Fett"/>
                <w:color w:val="EE0000"/>
              </w:rPr>
            </w:pPr>
            <w:r w:rsidRPr="00614CD2">
              <w:rPr>
                <w:color w:val="EE0000"/>
              </w:rPr>
              <w:t>c27</w:t>
            </w:r>
          </w:p>
        </w:tc>
        <w:tc>
          <w:tcPr>
            <w:tcW w:w="563" w:type="pct"/>
          </w:tcPr>
          <w:p w14:paraId="3B7B4539" w14:textId="77777777" w:rsidR="002F7F43" w:rsidRPr="00614CD2" w:rsidRDefault="002F7F43" w:rsidP="00275F8F">
            <w:pPr>
              <w:pStyle w:val="TAL"/>
              <w:keepNext w:val="0"/>
              <w:keepLines w:val="0"/>
              <w:rPr>
                <w:rStyle w:val="Fett"/>
                <w:color w:val="EE0000"/>
              </w:rPr>
            </w:pPr>
            <w:r w:rsidRPr="00614CD2">
              <w:rPr>
                <w:color w:val="EE0000"/>
              </w:rPr>
              <w:t>4.62</w:t>
            </w:r>
          </w:p>
        </w:tc>
        <w:tc>
          <w:tcPr>
            <w:tcW w:w="541" w:type="pct"/>
          </w:tcPr>
          <w:p w14:paraId="031B76AD" w14:textId="77777777" w:rsidR="002F7F43" w:rsidRPr="00614CD2" w:rsidRDefault="002F7F43" w:rsidP="00275F8F">
            <w:pPr>
              <w:pStyle w:val="TAC"/>
              <w:keepNext w:val="0"/>
              <w:keepLines w:val="0"/>
              <w:rPr>
                <w:rStyle w:val="Fett"/>
                <w:color w:val="EE0000"/>
              </w:rPr>
            </w:pPr>
            <w:r w:rsidRPr="00614CD2">
              <w:rPr>
                <w:color w:val="EE0000"/>
              </w:rPr>
              <w:t>0.60</w:t>
            </w:r>
          </w:p>
        </w:tc>
        <w:tc>
          <w:tcPr>
            <w:tcW w:w="640" w:type="pct"/>
          </w:tcPr>
          <w:p w14:paraId="4FA46B97" w14:textId="77777777" w:rsidR="002F7F43" w:rsidRPr="00614CD2" w:rsidRDefault="002F7F43" w:rsidP="00275F8F">
            <w:pPr>
              <w:pStyle w:val="TAC"/>
              <w:keepNext w:val="0"/>
              <w:keepLines w:val="0"/>
              <w:rPr>
                <w:rStyle w:val="Fett"/>
                <w:color w:val="EE0000"/>
              </w:rPr>
            </w:pPr>
            <w:r w:rsidRPr="00614CD2">
              <w:rPr>
                <w:color w:val="EE0000"/>
              </w:rPr>
              <w:t>0.11</w:t>
            </w:r>
          </w:p>
        </w:tc>
        <w:tc>
          <w:tcPr>
            <w:tcW w:w="412" w:type="pct"/>
          </w:tcPr>
          <w:p w14:paraId="71C06828" w14:textId="77777777" w:rsidR="002F7F43" w:rsidRPr="00614CD2" w:rsidRDefault="002F7F43" w:rsidP="00275F8F">
            <w:pPr>
              <w:pStyle w:val="TAC"/>
              <w:keepNext w:val="0"/>
              <w:keepLines w:val="0"/>
              <w:rPr>
                <w:rStyle w:val="Fett"/>
                <w:color w:val="EE0000"/>
              </w:rPr>
            </w:pPr>
            <w:r w:rsidRPr="00614CD2">
              <w:rPr>
                <w:color w:val="EE0000"/>
              </w:rPr>
              <w:t>1.824</w:t>
            </w:r>
          </w:p>
        </w:tc>
        <w:tc>
          <w:tcPr>
            <w:tcW w:w="494" w:type="pct"/>
          </w:tcPr>
          <w:p w14:paraId="7D68B160" w14:textId="77777777" w:rsidR="002F7F43" w:rsidRPr="00614CD2" w:rsidRDefault="002F7F43" w:rsidP="00275F8F">
            <w:pPr>
              <w:pStyle w:val="TAC"/>
              <w:keepNext w:val="0"/>
              <w:keepLines w:val="0"/>
              <w:rPr>
                <w:rStyle w:val="Fett"/>
                <w:color w:val="EE0000"/>
              </w:rPr>
            </w:pPr>
            <w:r w:rsidRPr="00614CD2">
              <w:rPr>
                <w:color w:val="EE0000"/>
              </w:rPr>
              <w:t>0.035</w:t>
            </w:r>
          </w:p>
        </w:tc>
        <w:tc>
          <w:tcPr>
            <w:tcW w:w="442" w:type="pct"/>
          </w:tcPr>
          <w:p w14:paraId="3469B0FA" w14:textId="77777777" w:rsidR="002F7F43" w:rsidRPr="00614CD2" w:rsidRDefault="002F7F43" w:rsidP="00275F8F">
            <w:pPr>
              <w:pStyle w:val="TAL"/>
              <w:keepNext w:val="0"/>
              <w:keepLines w:val="0"/>
              <w:rPr>
                <w:rStyle w:val="Fett"/>
                <w:color w:val="EE0000"/>
              </w:rPr>
            </w:pPr>
            <w:r w:rsidRPr="00614CD2">
              <w:rPr>
                <w:color w:val="EE0000"/>
              </w:rPr>
              <w:t>BT</w:t>
            </w:r>
          </w:p>
        </w:tc>
      </w:tr>
    </w:tbl>
    <w:p w14:paraId="720A6722" w14:textId="77777777" w:rsidR="00DC7CE4" w:rsidRPr="00DC7CE4" w:rsidRDefault="00DC7CE4" w:rsidP="00DC7CE4"/>
    <w:p w14:paraId="14237851" w14:textId="77777777" w:rsidR="001B6894" w:rsidRPr="00614CD2" w:rsidRDefault="001B6894" w:rsidP="001B6894">
      <w:pPr>
        <w:pStyle w:val="berschrift2"/>
        <w:rPr>
          <w:lang w:val="en-US"/>
        </w:rPr>
      </w:pPr>
      <w:r w:rsidRPr="00614CD2">
        <w:rPr>
          <w:lang w:val="en-US"/>
        </w:rPr>
        <w:t>P800-4: HOA2 (DTX, FE)</w:t>
      </w:r>
    </w:p>
    <w:p w14:paraId="2FCB83BC" w14:textId="77777777" w:rsidR="000B0465" w:rsidRDefault="00CC697E" w:rsidP="00824649">
      <w:r>
        <w:t>Experiment P800-4 was conducted by Orange</w:t>
      </w:r>
      <w:r w:rsidR="00E36C90">
        <w:t xml:space="preserve"> (language: FR)</w:t>
      </w:r>
      <w:r>
        <w:t>.</w:t>
      </w:r>
    </w:p>
    <w:p w14:paraId="2D8981A3" w14:textId="77777777" w:rsidR="000B0465" w:rsidRDefault="00CC697E" w:rsidP="00824649">
      <w:r>
        <w:t>The listening lab has reported that some votes are missing. This was taken into account for result aggregation and statistical calculations. See listening lab report in S4-251692.</w:t>
      </w:r>
    </w:p>
    <w:p w14:paraId="0F3F28DA" w14:textId="77777777" w:rsidR="00E1547A" w:rsidRPr="00614CD2" w:rsidRDefault="00820290" w:rsidP="00F57792">
      <w:r w:rsidRPr="00614CD2">
        <w:lastRenderedPageBreak/>
        <w:t>The</w:t>
      </w:r>
      <w:r w:rsidR="00CC697E">
        <w:t xml:space="preserve"> aggregated</w:t>
      </w:r>
      <w:r w:rsidRPr="00614CD2">
        <w:t xml:space="preserve"> results per condition are listed in Table 3.4-1 and are shown in </w:t>
      </w:r>
      <w:r w:rsidR="00E8063B" w:rsidRPr="00614CD2">
        <w:t>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50EF67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3.4-2.</w:t>
      </w:r>
      <w:r w:rsidR="00E1547A" w:rsidRPr="00614CD2">
        <w:t xml:space="preserve"> Significant different MOS values (BT or WT) are highlighted in red.</w:t>
      </w:r>
    </w:p>
    <w:p w14:paraId="2A12AADF" w14:textId="77777777" w:rsidR="00820290" w:rsidRPr="00614CD2" w:rsidRDefault="00243313" w:rsidP="00820290">
      <w:pPr>
        <w:pStyle w:val="TH"/>
      </w:pPr>
      <w:r w:rsidRPr="00614CD2">
        <w:t>Table 3.4-1: results per condition</w:t>
      </w:r>
      <w:r w:rsidR="009B2B31" w:rsidRPr="00614CD2">
        <w:t xml:space="preserve"> for experiment P800-4</w:t>
      </w:r>
    </w:p>
    <w:tbl>
      <w:tblPr>
        <w:tblStyle w:val="Tabellenraster"/>
        <w:tblW w:w="0" w:type="auto"/>
        <w:jc w:val="center"/>
        <w:tblLook w:val="04A0" w:firstRow="1" w:lastRow="0" w:firstColumn="1" w:lastColumn="0" w:noHBand="0" w:noVBand="1"/>
      </w:tblPr>
      <w:tblGrid>
        <w:gridCol w:w="1157"/>
        <w:gridCol w:w="4348"/>
        <w:gridCol w:w="856"/>
        <w:gridCol w:w="627"/>
        <w:gridCol w:w="576"/>
        <w:gridCol w:w="597"/>
      </w:tblGrid>
      <w:tr w:rsidR="00094B45" w:rsidRPr="001431C8" w14:paraId="537376A4" w14:textId="77777777" w:rsidTr="001431C8">
        <w:trPr>
          <w:jc w:val="center"/>
        </w:trPr>
        <w:tc>
          <w:tcPr>
            <w:tcW w:w="0" w:type="auto"/>
          </w:tcPr>
          <w:p w14:paraId="2931ECDA"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B5837B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25F57FB"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EBEF7A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1F2F6F61"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9D09F12"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20923319" w14:textId="77777777" w:rsidTr="001431C8">
        <w:trPr>
          <w:jc w:val="center"/>
        </w:trPr>
        <w:tc>
          <w:tcPr>
            <w:tcW w:w="0" w:type="auto"/>
          </w:tcPr>
          <w:p w14:paraId="0F9B4A39" w14:textId="77777777" w:rsidR="004B2EE5" w:rsidRPr="00614CD2" w:rsidRDefault="004B2EE5" w:rsidP="00275F8F">
            <w:pPr>
              <w:pStyle w:val="TAL"/>
              <w:keepNext w:val="0"/>
              <w:keepLines w:val="0"/>
            </w:pPr>
            <w:r w:rsidRPr="00614CD2">
              <w:t>c01</w:t>
            </w:r>
          </w:p>
        </w:tc>
        <w:tc>
          <w:tcPr>
            <w:tcW w:w="0" w:type="auto"/>
          </w:tcPr>
          <w:p w14:paraId="537B1B9C" w14:textId="77777777" w:rsidR="004B2EE5" w:rsidRPr="00614CD2" w:rsidRDefault="00AC7F33" w:rsidP="00275F8F">
            <w:pPr>
              <w:pStyle w:val="TAL"/>
              <w:keepNext w:val="0"/>
              <w:keepLines w:val="0"/>
            </w:pPr>
            <w:r w:rsidRPr="00614CD2">
              <w:t>Reference</w:t>
            </w:r>
          </w:p>
        </w:tc>
        <w:tc>
          <w:tcPr>
            <w:tcW w:w="0" w:type="auto"/>
          </w:tcPr>
          <w:p w14:paraId="34DF24A3" w14:textId="77777777" w:rsidR="004B2EE5" w:rsidRPr="00614CD2" w:rsidRDefault="004B2EE5" w:rsidP="00275F8F">
            <w:pPr>
              <w:pStyle w:val="TAC"/>
              <w:keepNext w:val="0"/>
              <w:keepLines w:val="0"/>
            </w:pPr>
            <w:r w:rsidRPr="00614CD2">
              <w:t>180</w:t>
            </w:r>
          </w:p>
        </w:tc>
        <w:tc>
          <w:tcPr>
            <w:tcW w:w="0" w:type="auto"/>
          </w:tcPr>
          <w:p w14:paraId="6F8D4971" w14:textId="77777777" w:rsidR="004B2EE5" w:rsidRPr="00614CD2" w:rsidRDefault="00E67171" w:rsidP="00275F8F">
            <w:pPr>
              <w:pStyle w:val="TAC"/>
              <w:keepNext w:val="0"/>
              <w:keepLines w:val="0"/>
            </w:pPr>
            <w:r w:rsidRPr="00614CD2">
              <w:t>4.69</w:t>
            </w:r>
          </w:p>
        </w:tc>
        <w:tc>
          <w:tcPr>
            <w:tcW w:w="0" w:type="auto"/>
          </w:tcPr>
          <w:p w14:paraId="1A477827" w14:textId="77777777" w:rsidR="004B2EE5" w:rsidRPr="00614CD2" w:rsidRDefault="00094B45" w:rsidP="00275F8F">
            <w:pPr>
              <w:pStyle w:val="TAC"/>
              <w:keepNext w:val="0"/>
              <w:keepLines w:val="0"/>
            </w:pPr>
            <w:r w:rsidRPr="00614CD2">
              <w:t>0.55</w:t>
            </w:r>
          </w:p>
        </w:tc>
        <w:tc>
          <w:tcPr>
            <w:tcW w:w="0" w:type="auto"/>
          </w:tcPr>
          <w:p w14:paraId="42D92CA3" w14:textId="77777777" w:rsidR="004B2EE5" w:rsidRPr="00614CD2" w:rsidRDefault="00094B45" w:rsidP="00275F8F">
            <w:pPr>
              <w:pStyle w:val="TAC"/>
              <w:keepNext w:val="0"/>
              <w:keepLines w:val="0"/>
            </w:pPr>
            <w:r w:rsidRPr="00614CD2">
              <w:t>0.08</w:t>
            </w:r>
          </w:p>
        </w:tc>
      </w:tr>
      <w:tr w:rsidR="00094B45" w:rsidRPr="00614CD2" w14:paraId="6B28D906" w14:textId="77777777" w:rsidTr="001431C8">
        <w:trPr>
          <w:jc w:val="center"/>
        </w:trPr>
        <w:tc>
          <w:tcPr>
            <w:tcW w:w="0" w:type="auto"/>
          </w:tcPr>
          <w:p w14:paraId="23BEFD4E" w14:textId="77777777" w:rsidR="004B2EE5" w:rsidRPr="00614CD2" w:rsidRDefault="004B2EE5" w:rsidP="00275F8F">
            <w:pPr>
              <w:pStyle w:val="TAL"/>
              <w:keepNext w:val="0"/>
              <w:keepLines w:val="0"/>
            </w:pPr>
            <w:r w:rsidRPr="00614CD2">
              <w:t>c02</w:t>
            </w:r>
          </w:p>
        </w:tc>
        <w:tc>
          <w:tcPr>
            <w:tcW w:w="0" w:type="auto"/>
          </w:tcPr>
          <w:p w14:paraId="71086E27" w14:textId="77777777" w:rsidR="004B2EE5" w:rsidRPr="00614CD2" w:rsidRDefault="00AC7F33" w:rsidP="00275F8F">
            <w:pPr>
              <w:pStyle w:val="TAL"/>
              <w:keepNext w:val="0"/>
              <w:keepLines w:val="0"/>
            </w:pPr>
            <w:r w:rsidRPr="00614CD2">
              <w:t>MNRU Q = 32 dB</w:t>
            </w:r>
          </w:p>
        </w:tc>
        <w:tc>
          <w:tcPr>
            <w:tcW w:w="0" w:type="auto"/>
          </w:tcPr>
          <w:p w14:paraId="6B76BFAF" w14:textId="77777777" w:rsidR="004B2EE5" w:rsidRPr="00614CD2" w:rsidRDefault="004B2EE5" w:rsidP="00275F8F">
            <w:pPr>
              <w:pStyle w:val="TAC"/>
              <w:keepNext w:val="0"/>
              <w:keepLines w:val="0"/>
            </w:pPr>
            <w:r w:rsidRPr="00614CD2">
              <w:t>180</w:t>
            </w:r>
          </w:p>
        </w:tc>
        <w:tc>
          <w:tcPr>
            <w:tcW w:w="0" w:type="auto"/>
          </w:tcPr>
          <w:p w14:paraId="45A47D9B" w14:textId="77777777" w:rsidR="004B2EE5" w:rsidRPr="00614CD2" w:rsidRDefault="00E67171" w:rsidP="00275F8F">
            <w:pPr>
              <w:pStyle w:val="TAC"/>
              <w:keepNext w:val="0"/>
              <w:keepLines w:val="0"/>
            </w:pPr>
            <w:r w:rsidRPr="00614CD2">
              <w:t>3.65</w:t>
            </w:r>
          </w:p>
        </w:tc>
        <w:tc>
          <w:tcPr>
            <w:tcW w:w="0" w:type="auto"/>
          </w:tcPr>
          <w:p w14:paraId="527385D7" w14:textId="77777777" w:rsidR="004B2EE5" w:rsidRPr="00614CD2" w:rsidRDefault="00094B45" w:rsidP="00275F8F">
            <w:pPr>
              <w:pStyle w:val="TAC"/>
              <w:keepNext w:val="0"/>
              <w:keepLines w:val="0"/>
            </w:pPr>
            <w:r w:rsidRPr="00614CD2">
              <w:t>1.05</w:t>
            </w:r>
          </w:p>
        </w:tc>
        <w:tc>
          <w:tcPr>
            <w:tcW w:w="0" w:type="auto"/>
          </w:tcPr>
          <w:p w14:paraId="34E25D7A" w14:textId="77777777" w:rsidR="004B2EE5" w:rsidRPr="00614CD2" w:rsidRDefault="00094B45" w:rsidP="00275F8F">
            <w:pPr>
              <w:pStyle w:val="TAC"/>
              <w:keepNext w:val="0"/>
              <w:keepLines w:val="0"/>
            </w:pPr>
            <w:r w:rsidRPr="00614CD2">
              <w:t>0.15</w:t>
            </w:r>
          </w:p>
        </w:tc>
      </w:tr>
      <w:tr w:rsidR="00094B45" w:rsidRPr="00614CD2" w14:paraId="758BA773" w14:textId="77777777" w:rsidTr="001431C8">
        <w:trPr>
          <w:jc w:val="center"/>
        </w:trPr>
        <w:tc>
          <w:tcPr>
            <w:tcW w:w="0" w:type="auto"/>
          </w:tcPr>
          <w:p w14:paraId="191AB4DE" w14:textId="77777777" w:rsidR="004B2EE5" w:rsidRPr="00614CD2" w:rsidRDefault="004B2EE5" w:rsidP="00275F8F">
            <w:pPr>
              <w:pStyle w:val="TAL"/>
              <w:keepNext w:val="0"/>
              <w:keepLines w:val="0"/>
            </w:pPr>
            <w:r w:rsidRPr="00614CD2">
              <w:t>c03</w:t>
            </w:r>
          </w:p>
        </w:tc>
        <w:tc>
          <w:tcPr>
            <w:tcW w:w="0" w:type="auto"/>
          </w:tcPr>
          <w:p w14:paraId="30995B87" w14:textId="77777777" w:rsidR="004B2EE5" w:rsidRPr="00614CD2" w:rsidRDefault="00AC7F33" w:rsidP="00275F8F">
            <w:pPr>
              <w:pStyle w:val="TAL"/>
              <w:keepNext w:val="0"/>
              <w:keepLines w:val="0"/>
            </w:pPr>
            <w:r w:rsidRPr="00614CD2">
              <w:t>MNRU Q = 27 dB</w:t>
            </w:r>
          </w:p>
        </w:tc>
        <w:tc>
          <w:tcPr>
            <w:tcW w:w="0" w:type="auto"/>
          </w:tcPr>
          <w:p w14:paraId="06590A56" w14:textId="77777777" w:rsidR="004B2EE5" w:rsidRPr="00614CD2" w:rsidRDefault="004B2EE5" w:rsidP="00275F8F">
            <w:pPr>
              <w:pStyle w:val="TAC"/>
              <w:keepNext w:val="0"/>
              <w:keepLines w:val="0"/>
            </w:pPr>
            <w:r w:rsidRPr="00614CD2">
              <w:t>180</w:t>
            </w:r>
          </w:p>
        </w:tc>
        <w:tc>
          <w:tcPr>
            <w:tcW w:w="0" w:type="auto"/>
          </w:tcPr>
          <w:p w14:paraId="20EE32E0" w14:textId="77777777" w:rsidR="004B2EE5" w:rsidRPr="00614CD2" w:rsidRDefault="00E67171" w:rsidP="00275F8F">
            <w:pPr>
              <w:pStyle w:val="TAC"/>
              <w:keepNext w:val="0"/>
              <w:keepLines w:val="0"/>
            </w:pPr>
            <w:r w:rsidRPr="00614CD2">
              <w:t>2.73</w:t>
            </w:r>
          </w:p>
        </w:tc>
        <w:tc>
          <w:tcPr>
            <w:tcW w:w="0" w:type="auto"/>
          </w:tcPr>
          <w:p w14:paraId="6D22869A" w14:textId="77777777" w:rsidR="004B2EE5" w:rsidRPr="00614CD2" w:rsidRDefault="00094B45" w:rsidP="00275F8F">
            <w:pPr>
              <w:pStyle w:val="TAC"/>
              <w:keepNext w:val="0"/>
              <w:keepLines w:val="0"/>
            </w:pPr>
            <w:r w:rsidRPr="00614CD2">
              <w:t>1.22</w:t>
            </w:r>
          </w:p>
        </w:tc>
        <w:tc>
          <w:tcPr>
            <w:tcW w:w="0" w:type="auto"/>
          </w:tcPr>
          <w:p w14:paraId="6092A9DF" w14:textId="77777777" w:rsidR="004B2EE5" w:rsidRPr="00614CD2" w:rsidRDefault="00094B45" w:rsidP="00275F8F">
            <w:pPr>
              <w:pStyle w:val="TAC"/>
              <w:keepNext w:val="0"/>
              <w:keepLines w:val="0"/>
            </w:pPr>
            <w:r w:rsidRPr="00614CD2">
              <w:t>0.18</w:t>
            </w:r>
          </w:p>
        </w:tc>
      </w:tr>
      <w:tr w:rsidR="00094B45" w:rsidRPr="00614CD2" w14:paraId="243EEAF8" w14:textId="77777777" w:rsidTr="001431C8">
        <w:trPr>
          <w:jc w:val="center"/>
        </w:trPr>
        <w:tc>
          <w:tcPr>
            <w:tcW w:w="0" w:type="auto"/>
          </w:tcPr>
          <w:p w14:paraId="09A3E602" w14:textId="77777777" w:rsidR="004B2EE5" w:rsidRPr="00614CD2" w:rsidRDefault="004B2EE5" w:rsidP="00275F8F">
            <w:pPr>
              <w:pStyle w:val="TAL"/>
              <w:keepNext w:val="0"/>
              <w:keepLines w:val="0"/>
            </w:pPr>
            <w:r w:rsidRPr="00614CD2">
              <w:t>c04</w:t>
            </w:r>
          </w:p>
        </w:tc>
        <w:tc>
          <w:tcPr>
            <w:tcW w:w="0" w:type="auto"/>
          </w:tcPr>
          <w:p w14:paraId="6FBB9EAF" w14:textId="77777777" w:rsidR="004B2EE5" w:rsidRPr="00614CD2" w:rsidRDefault="00AC7F33" w:rsidP="00275F8F">
            <w:pPr>
              <w:pStyle w:val="TAL"/>
              <w:keepNext w:val="0"/>
              <w:keepLines w:val="0"/>
            </w:pPr>
            <w:r w:rsidRPr="00614CD2">
              <w:t>MNRU Q = 22 dB</w:t>
            </w:r>
          </w:p>
        </w:tc>
        <w:tc>
          <w:tcPr>
            <w:tcW w:w="0" w:type="auto"/>
          </w:tcPr>
          <w:p w14:paraId="0BC3961D" w14:textId="77777777" w:rsidR="004B2EE5" w:rsidRPr="00614CD2" w:rsidRDefault="004B2EE5" w:rsidP="00275F8F">
            <w:pPr>
              <w:pStyle w:val="TAC"/>
              <w:keepNext w:val="0"/>
              <w:keepLines w:val="0"/>
            </w:pPr>
            <w:r w:rsidRPr="00614CD2">
              <w:t>179</w:t>
            </w:r>
          </w:p>
        </w:tc>
        <w:tc>
          <w:tcPr>
            <w:tcW w:w="0" w:type="auto"/>
          </w:tcPr>
          <w:p w14:paraId="696297CC" w14:textId="77777777" w:rsidR="004B2EE5" w:rsidRPr="00614CD2" w:rsidRDefault="00E67171" w:rsidP="00275F8F">
            <w:pPr>
              <w:pStyle w:val="TAC"/>
              <w:keepNext w:val="0"/>
              <w:keepLines w:val="0"/>
            </w:pPr>
            <w:r w:rsidRPr="00614CD2">
              <w:t>1.98</w:t>
            </w:r>
          </w:p>
        </w:tc>
        <w:tc>
          <w:tcPr>
            <w:tcW w:w="0" w:type="auto"/>
          </w:tcPr>
          <w:p w14:paraId="06664EF8" w14:textId="77777777" w:rsidR="004B2EE5" w:rsidRPr="00614CD2" w:rsidRDefault="00094B45" w:rsidP="00275F8F">
            <w:pPr>
              <w:pStyle w:val="TAC"/>
              <w:keepNext w:val="0"/>
              <w:keepLines w:val="0"/>
            </w:pPr>
            <w:r w:rsidRPr="00614CD2">
              <w:t>1.15</w:t>
            </w:r>
          </w:p>
        </w:tc>
        <w:tc>
          <w:tcPr>
            <w:tcW w:w="0" w:type="auto"/>
          </w:tcPr>
          <w:p w14:paraId="1DF03C1D" w14:textId="77777777" w:rsidR="004B2EE5" w:rsidRPr="00614CD2" w:rsidRDefault="00094B45" w:rsidP="00275F8F">
            <w:pPr>
              <w:pStyle w:val="TAC"/>
              <w:keepNext w:val="0"/>
              <w:keepLines w:val="0"/>
            </w:pPr>
            <w:r w:rsidRPr="00614CD2">
              <w:t>0.17</w:t>
            </w:r>
          </w:p>
        </w:tc>
      </w:tr>
      <w:tr w:rsidR="00094B45" w:rsidRPr="00614CD2" w14:paraId="62BEB832" w14:textId="77777777" w:rsidTr="001431C8">
        <w:trPr>
          <w:jc w:val="center"/>
        </w:trPr>
        <w:tc>
          <w:tcPr>
            <w:tcW w:w="0" w:type="auto"/>
          </w:tcPr>
          <w:p w14:paraId="1CC8FC0B" w14:textId="77777777" w:rsidR="004B2EE5" w:rsidRPr="00614CD2" w:rsidRDefault="004B2EE5" w:rsidP="00275F8F">
            <w:pPr>
              <w:pStyle w:val="TAL"/>
              <w:keepNext w:val="0"/>
              <w:keepLines w:val="0"/>
            </w:pPr>
            <w:r w:rsidRPr="00614CD2">
              <w:t>c05</w:t>
            </w:r>
          </w:p>
        </w:tc>
        <w:tc>
          <w:tcPr>
            <w:tcW w:w="0" w:type="auto"/>
          </w:tcPr>
          <w:p w14:paraId="657A0491" w14:textId="77777777" w:rsidR="004B2EE5" w:rsidRPr="00614CD2" w:rsidRDefault="00AC7F33" w:rsidP="00275F8F">
            <w:pPr>
              <w:pStyle w:val="TAL"/>
              <w:keepNext w:val="0"/>
              <w:keepLines w:val="0"/>
            </w:pPr>
            <w:r w:rsidRPr="00614CD2">
              <w:t>MNRU Q = 17 dB</w:t>
            </w:r>
          </w:p>
        </w:tc>
        <w:tc>
          <w:tcPr>
            <w:tcW w:w="0" w:type="auto"/>
          </w:tcPr>
          <w:p w14:paraId="150E0EF6" w14:textId="77777777" w:rsidR="004B2EE5" w:rsidRPr="00614CD2" w:rsidRDefault="004B2EE5" w:rsidP="00275F8F">
            <w:pPr>
              <w:pStyle w:val="TAC"/>
              <w:keepNext w:val="0"/>
              <w:keepLines w:val="0"/>
            </w:pPr>
            <w:r w:rsidRPr="00614CD2">
              <w:t>179</w:t>
            </w:r>
          </w:p>
        </w:tc>
        <w:tc>
          <w:tcPr>
            <w:tcW w:w="0" w:type="auto"/>
          </w:tcPr>
          <w:p w14:paraId="5760B680" w14:textId="77777777" w:rsidR="004B2EE5" w:rsidRPr="00614CD2" w:rsidRDefault="00E67171" w:rsidP="00275F8F">
            <w:pPr>
              <w:pStyle w:val="TAC"/>
              <w:keepNext w:val="0"/>
              <w:keepLines w:val="0"/>
            </w:pPr>
            <w:r w:rsidRPr="00614CD2">
              <w:t>1.51</w:t>
            </w:r>
          </w:p>
        </w:tc>
        <w:tc>
          <w:tcPr>
            <w:tcW w:w="0" w:type="auto"/>
          </w:tcPr>
          <w:p w14:paraId="3446431D" w14:textId="77777777" w:rsidR="004B2EE5" w:rsidRPr="00614CD2" w:rsidRDefault="00094B45" w:rsidP="00275F8F">
            <w:pPr>
              <w:pStyle w:val="TAC"/>
              <w:keepNext w:val="0"/>
              <w:keepLines w:val="0"/>
            </w:pPr>
            <w:r w:rsidRPr="00614CD2">
              <w:t>0.90</w:t>
            </w:r>
          </w:p>
        </w:tc>
        <w:tc>
          <w:tcPr>
            <w:tcW w:w="0" w:type="auto"/>
          </w:tcPr>
          <w:p w14:paraId="0689779F" w14:textId="77777777" w:rsidR="004B2EE5" w:rsidRPr="00614CD2" w:rsidRDefault="00094B45" w:rsidP="00275F8F">
            <w:pPr>
              <w:pStyle w:val="TAC"/>
              <w:keepNext w:val="0"/>
              <w:keepLines w:val="0"/>
            </w:pPr>
            <w:r w:rsidRPr="00614CD2">
              <w:t>0.13</w:t>
            </w:r>
          </w:p>
        </w:tc>
      </w:tr>
      <w:tr w:rsidR="00094B45" w:rsidRPr="00614CD2" w14:paraId="6AD26BC9" w14:textId="77777777" w:rsidTr="001431C8">
        <w:trPr>
          <w:jc w:val="center"/>
        </w:trPr>
        <w:tc>
          <w:tcPr>
            <w:tcW w:w="0" w:type="auto"/>
          </w:tcPr>
          <w:p w14:paraId="49AD4129" w14:textId="77777777" w:rsidR="004B2EE5" w:rsidRPr="00614CD2" w:rsidRDefault="004B2EE5" w:rsidP="00275F8F">
            <w:pPr>
              <w:pStyle w:val="TAL"/>
              <w:keepNext w:val="0"/>
              <w:keepLines w:val="0"/>
            </w:pPr>
            <w:r w:rsidRPr="00614CD2">
              <w:t>c06</w:t>
            </w:r>
          </w:p>
        </w:tc>
        <w:tc>
          <w:tcPr>
            <w:tcW w:w="0" w:type="auto"/>
          </w:tcPr>
          <w:p w14:paraId="16A9AA6C" w14:textId="77777777" w:rsidR="004B2EE5" w:rsidRPr="00614CD2" w:rsidRDefault="00AC7F33" w:rsidP="00275F8F">
            <w:pPr>
              <w:pStyle w:val="TAL"/>
              <w:keepNext w:val="0"/>
              <w:keepLines w:val="0"/>
            </w:pPr>
            <w:r w:rsidRPr="00614CD2">
              <w:t>ESDRU α = 0.8</w:t>
            </w:r>
          </w:p>
        </w:tc>
        <w:tc>
          <w:tcPr>
            <w:tcW w:w="0" w:type="auto"/>
          </w:tcPr>
          <w:p w14:paraId="05FBB3A0" w14:textId="77777777" w:rsidR="004B2EE5" w:rsidRPr="00614CD2" w:rsidRDefault="004B2EE5" w:rsidP="00275F8F">
            <w:pPr>
              <w:pStyle w:val="TAC"/>
              <w:keepNext w:val="0"/>
              <w:keepLines w:val="0"/>
            </w:pPr>
            <w:r w:rsidRPr="00614CD2">
              <w:t>180</w:t>
            </w:r>
          </w:p>
        </w:tc>
        <w:tc>
          <w:tcPr>
            <w:tcW w:w="0" w:type="auto"/>
          </w:tcPr>
          <w:p w14:paraId="2426B20E" w14:textId="77777777" w:rsidR="004B2EE5" w:rsidRPr="00614CD2" w:rsidRDefault="00E67171" w:rsidP="00275F8F">
            <w:pPr>
              <w:pStyle w:val="TAC"/>
              <w:keepNext w:val="0"/>
              <w:keepLines w:val="0"/>
            </w:pPr>
            <w:r w:rsidRPr="00614CD2">
              <w:t>4.58</w:t>
            </w:r>
          </w:p>
        </w:tc>
        <w:tc>
          <w:tcPr>
            <w:tcW w:w="0" w:type="auto"/>
          </w:tcPr>
          <w:p w14:paraId="7B898E03" w14:textId="77777777" w:rsidR="004B2EE5" w:rsidRPr="00614CD2" w:rsidRDefault="00094B45" w:rsidP="00275F8F">
            <w:pPr>
              <w:pStyle w:val="TAC"/>
              <w:keepNext w:val="0"/>
              <w:keepLines w:val="0"/>
            </w:pPr>
            <w:r w:rsidRPr="00614CD2">
              <w:t>0.63</w:t>
            </w:r>
          </w:p>
        </w:tc>
        <w:tc>
          <w:tcPr>
            <w:tcW w:w="0" w:type="auto"/>
          </w:tcPr>
          <w:p w14:paraId="6719FB81" w14:textId="77777777" w:rsidR="004B2EE5" w:rsidRPr="00614CD2" w:rsidRDefault="00094B45" w:rsidP="00275F8F">
            <w:pPr>
              <w:pStyle w:val="TAC"/>
              <w:keepNext w:val="0"/>
              <w:keepLines w:val="0"/>
            </w:pPr>
            <w:r w:rsidRPr="00614CD2">
              <w:t>0.09</w:t>
            </w:r>
          </w:p>
        </w:tc>
      </w:tr>
      <w:tr w:rsidR="00094B45" w:rsidRPr="00614CD2" w14:paraId="6D048CEE" w14:textId="77777777" w:rsidTr="001431C8">
        <w:trPr>
          <w:jc w:val="center"/>
        </w:trPr>
        <w:tc>
          <w:tcPr>
            <w:tcW w:w="0" w:type="auto"/>
          </w:tcPr>
          <w:p w14:paraId="257DFBC0" w14:textId="77777777" w:rsidR="004B2EE5" w:rsidRPr="00614CD2" w:rsidRDefault="004B2EE5" w:rsidP="00275F8F">
            <w:pPr>
              <w:pStyle w:val="TAL"/>
              <w:keepNext w:val="0"/>
              <w:keepLines w:val="0"/>
            </w:pPr>
            <w:r w:rsidRPr="00614CD2">
              <w:t>c07</w:t>
            </w:r>
          </w:p>
        </w:tc>
        <w:tc>
          <w:tcPr>
            <w:tcW w:w="0" w:type="auto"/>
          </w:tcPr>
          <w:p w14:paraId="6D2FC6CB" w14:textId="77777777" w:rsidR="004B2EE5" w:rsidRPr="00614CD2" w:rsidRDefault="00AC7F33" w:rsidP="00275F8F">
            <w:pPr>
              <w:pStyle w:val="TAL"/>
              <w:keepNext w:val="0"/>
              <w:keepLines w:val="0"/>
            </w:pPr>
            <w:r w:rsidRPr="00614CD2">
              <w:t>ESDRU α = 0.6</w:t>
            </w:r>
          </w:p>
        </w:tc>
        <w:tc>
          <w:tcPr>
            <w:tcW w:w="0" w:type="auto"/>
          </w:tcPr>
          <w:p w14:paraId="5CEA55FA" w14:textId="77777777" w:rsidR="004B2EE5" w:rsidRPr="00614CD2" w:rsidRDefault="004B2EE5" w:rsidP="00275F8F">
            <w:pPr>
              <w:pStyle w:val="TAC"/>
              <w:keepNext w:val="0"/>
              <w:keepLines w:val="0"/>
            </w:pPr>
            <w:r w:rsidRPr="00614CD2">
              <w:t>180</w:t>
            </w:r>
          </w:p>
        </w:tc>
        <w:tc>
          <w:tcPr>
            <w:tcW w:w="0" w:type="auto"/>
          </w:tcPr>
          <w:p w14:paraId="24F137F5" w14:textId="77777777" w:rsidR="004B2EE5" w:rsidRPr="00614CD2" w:rsidRDefault="00E67171" w:rsidP="00275F8F">
            <w:pPr>
              <w:pStyle w:val="TAC"/>
              <w:keepNext w:val="0"/>
              <w:keepLines w:val="0"/>
            </w:pPr>
            <w:r w:rsidRPr="00614CD2">
              <w:t>3.63</w:t>
            </w:r>
          </w:p>
        </w:tc>
        <w:tc>
          <w:tcPr>
            <w:tcW w:w="0" w:type="auto"/>
          </w:tcPr>
          <w:p w14:paraId="54FC6734" w14:textId="77777777" w:rsidR="004B2EE5" w:rsidRPr="00614CD2" w:rsidRDefault="00094B45" w:rsidP="00275F8F">
            <w:pPr>
              <w:pStyle w:val="TAC"/>
              <w:keepNext w:val="0"/>
              <w:keepLines w:val="0"/>
            </w:pPr>
            <w:r w:rsidRPr="00614CD2">
              <w:t>1.01</w:t>
            </w:r>
          </w:p>
        </w:tc>
        <w:tc>
          <w:tcPr>
            <w:tcW w:w="0" w:type="auto"/>
          </w:tcPr>
          <w:p w14:paraId="72100E61" w14:textId="77777777" w:rsidR="004B2EE5" w:rsidRPr="00614CD2" w:rsidRDefault="00094B45" w:rsidP="00275F8F">
            <w:pPr>
              <w:pStyle w:val="TAC"/>
              <w:keepNext w:val="0"/>
              <w:keepLines w:val="0"/>
            </w:pPr>
            <w:r w:rsidRPr="00614CD2">
              <w:t>0.15</w:t>
            </w:r>
          </w:p>
        </w:tc>
      </w:tr>
      <w:tr w:rsidR="00094B45" w:rsidRPr="00614CD2" w14:paraId="664B8B93" w14:textId="77777777" w:rsidTr="001431C8">
        <w:trPr>
          <w:jc w:val="center"/>
        </w:trPr>
        <w:tc>
          <w:tcPr>
            <w:tcW w:w="0" w:type="auto"/>
          </w:tcPr>
          <w:p w14:paraId="629F83AA" w14:textId="77777777" w:rsidR="004B2EE5" w:rsidRPr="00614CD2" w:rsidRDefault="004B2EE5" w:rsidP="00275F8F">
            <w:pPr>
              <w:pStyle w:val="TAL"/>
              <w:keepNext w:val="0"/>
              <w:keepLines w:val="0"/>
            </w:pPr>
            <w:r w:rsidRPr="00614CD2">
              <w:t>c08</w:t>
            </w:r>
          </w:p>
        </w:tc>
        <w:tc>
          <w:tcPr>
            <w:tcW w:w="0" w:type="auto"/>
          </w:tcPr>
          <w:p w14:paraId="1C8AFEAE" w14:textId="77777777" w:rsidR="004B2EE5" w:rsidRPr="00614CD2" w:rsidRDefault="00AC7F33" w:rsidP="00275F8F">
            <w:pPr>
              <w:pStyle w:val="TAL"/>
              <w:keepNext w:val="0"/>
              <w:keepLines w:val="0"/>
            </w:pPr>
            <w:r w:rsidRPr="00614CD2">
              <w:t>ESDRU α = 0.4</w:t>
            </w:r>
          </w:p>
        </w:tc>
        <w:tc>
          <w:tcPr>
            <w:tcW w:w="0" w:type="auto"/>
          </w:tcPr>
          <w:p w14:paraId="1B591E99" w14:textId="77777777" w:rsidR="004B2EE5" w:rsidRPr="00614CD2" w:rsidRDefault="004B2EE5" w:rsidP="00275F8F">
            <w:pPr>
              <w:pStyle w:val="TAC"/>
              <w:keepNext w:val="0"/>
              <w:keepLines w:val="0"/>
            </w:pPr>
            <w:r w:rsidRPr="00614CD2">
              <w:t>179</w:t>
            </w:r>
          </w:p>
        </w:tc>
        <w:tc>
          <w:tcPr>
            <w:tcW w:w="0" w:type="auto"/>
          </w:tcPr>
          <w:p w14:paraId="44F78EB3" w14:textId="77777777" w:rsidR="004B2EE5" w:rsidRPr="00614CD2" w:rsidRDefault="00E67171" w:rsidP="00275F8F">
            <w:pPr>
              <w:pStyle w:val="TAC"/>
              <w:keepNext w:val="0"/>
              <w:keepLines w:val="0"/>
            </w:pPr>
            <w:r w:rsidRPr="00614CD2">
              <w:t>2.96</w:t>
            </w:r>
          </w:p>
        </w:tc>
        <w:tc>
          <w:tcPr>
            <w:tcW w:w="0" w:type="auto"/>
          </w:tcPr>
          <w:p w14:paraId="682A4EED" w14:textId="77777777" w:rsidR="004B2EE5" w:rsidRPr="00614CD2" w:rsidRDefault="00094B45" w:rsidP="00275F8F">
            <w:pPr>
              <w:pStyle w:val="TAC"/>
              <w:keepNext w:val="0"/>
              <w:keepLines w:val="0"/>
            </w:pPr>
            <w:r w:rsidRPr="00614CD2">
              <w:t>1.14</w:t>
            </w:r>
          </w:p>
        </w:tc>
        <w:tc>
          <w:tcPr>
            <w:tcW w:w="0" w:type="auto"/>
          </w:tcPr>
          <w:p w14:paraId="3A22DB80" w14:textId="77777777" w:rsidR="004B2EE5" w:rsidRPr="00614CD2" w:rsidRDefault="00094B45" w:rsidP="00275F8F">
            <w:pPr>
              <w:pStyle w:val="TAC"/>
              <w:keepNext w:val="0"/>
              <w:keepLines w:val="0"/>
            </w:pPr>
            <w:r w:rsidRPr="00614CD2">
              <w:t>0.17</w:t>
            </w:r>
          </w:p>
        </w:tc>
      </w:tr>
      <w:tr w:rsidR="00094B45" w:rsidRPr="00614CD2" w14:paraId="2706B3D2" w14:textId="77777777" w:rsidTr="001431C8">
        <w:trPr>
          <w:jc w:val="center"/>
        </w:trPr>
        <w:tc>
          <w:tcPr>
            <w:tcW w:w="0" w:type="auto"/>
          </w:tcPr>
          <w:p w14:paraId="7B366A94" w14:textId="77777777" w:rsidR="004B2EE5" w:rsidRPr="00614CD2" w:rsidRDefault="004B2EE5" w:rsidP="00275F8F">
            <w:pPr>
              <w:pStyle w:val="TAL"/>
              <w:keepNext w:val="0"/>
              <w:keepLines w:val="0"/>
            </w:pPr>
            <w:r w:rsidRPr="00614CD2">
              <w:t>c09</w:t>
            </w:r>
          </w:p>
        </w:tc>
        <w:tc>
          <w:tcPr>
            <w:tcW w:w="0" w:type="auto"/>
          </w:tcPr>
          <w:p w14:paraId="71A3AA58" w14:textId="77777777" w:rsidR="004B2EE5" w:rsidRPr="00614CD2" w:rsidRDefault="00AC7F33" w:rsidP="00275F8F">
            <w:pPr>
              <w:pStyle w:val="TAL"/>
              <w:keepNext w:val="0"/>
              <w:keepLines w:val="0"/>
            </w:pPr>
            <w:r w:rsidRPr="00614CD2">
              <w:t>ESDRU α = 0.2</w:t>
            </w:r>
          </w:p>
        </w:tc>
        <w:tc>
          <w:tcPr>
            <w:tcW w:w="0" w:type="auto"/>
          </w:tcPr>
          <w:p w14:paraId="2ECAF877" w14:textId="77777777" w:rsidR="004B2EE5" w:rsidRPr="00614CD2" w:rsidRDefault="004B2EE5" w:rsidP="00275F8F">
            <w:pPr>
              <w:pStyle w:val="TAC"/>
              <w:keepNext w:val="0"/>
              <w:keepLines w:val="0"/>
            </w:pPr>
            <w:r w:rsidRPr="00614CD2">
              <w:t>180</w:t>
            </w:r>
          </w:p>
        </w:tc>
        <w:tc>
          <w:tcPr>
            <w:tcW w:w="0" w:type="auto"/>
          </w:tcPr>
          <w:p w14:paraId="3BAAC8DE" w14:textId="77777777" w:rsidR="004B2EE5" w:rsidRPr="00614CD2" w:rsidRDefault="00E67171" w:rsidP="00275F8F">
            <w:pPr>
              <w:pStyle w:val="TAC"/>
              <w:keepNext w:val="0"/>
              <w:keepLines w:val="0"/>
            </w:pPr>
            <w:r w:rsidRPr="00614CD2">
              <w:t>2.58</w:t>
            </w:r>
          </w:p>
        </w:tc>
        <w:tc>
          <w:tcPr>
            <w:tcW w:w="0" w:type="auto"/>
          </w:tcPr>
          <w:p w14:paraId="21E8CC1C" w14:textId="77777777" w:rsidR="004B2EE5" w:rsidRPr="00614CD2" w:rsidRDefault="00094B45" w:rsidP="00275F8F">
            <w:pPr>
              <w:pStyle w:val="TAC"/>
              <w:keepNext w:val="0"/>
              <w:keepLines w:val="0"/>
            </w:pPr>
            <w:r w:rsidRPr="00614CD2">
              <w:t>1.17</w:t>
            </w:r>
          </w:p>
        </w:tc>
        <w:tc>
          <w:tcPr>
            <w:tcW w:w="0" w:type="auto"/>
          </w:tcPr>
          <w:p w14:paraId="7AEB1161" w14:textId="77777777" w:rsidR="004B2EE5" w:rsidRPr="00614CD2" w:rsidRDefault="00094B45" w:rsidP="00275F8F">
            <w:pPr>
              <w:pStyle w:val="TAC"/>
              <w:keepNext w:val="0"/>
              <w:keepLines w:val="0"/>
            </w:pPr>
            <w:r w:rsidRPr="00614CD2">
              <w:t>0.17</w:t>
            </w:r>
          </w:p>
        </w:tc>
      </w:tr>
      <w:tr w:rsidR="00094B45" w:rsidRPr="00614CD2" w14:paraId="2E255F5E" w14:textId="77777777" w:rsidTr="001431C8">
        <w:trPr>
          <w:jc w:val="center"/>
        </w:trPr>
        <w:tc>
          <w:tcPr>
            <w:tcW w:w="0" w:type="auto"/>
          </w:tcPr>
          <w:p w14:paraId="472D4340" w14:textId="77777777" w:rsidR="004B2EE5" w:rsidRPr="00614CD2" w:rsidRDefault="004B2EE5" w:rsidP="00275F8F">
            <w:pPr>
              <w:pStyle w:val="TAL"/>
              <w:keepNext w:val="0"/>
              <w:keepLines w:val="0"/>
            </w:pPr>
            <w:r w:rsidRPr="00614CD2">
              <w:t>c10</w:t>
            </w:r>
          </w:p>
        </w:tc>
        <w:tc>
          <w:tcPr>
            <w:tcW w:w="0" w:type="auto"/>
          </w:tcPr>
          <w:p w14:paraId="2E79BE6D" w14:textId="77777777" w:rsidR="004B2EE5" w:rsidRPr="00614CD2" w:rsidRDefault="00AC7F33" w:rsidP="00275F8F">
            <w:pPr>
              <w:pStyle w:val="TAL"/>
              <w:keepNext w:val="0"/>
              <w:keepLines w:val="0"/>
            </w:pPr>
            <w:r w:rsidRPr="00614CD2">
              <w:t>IVAS FL enc / FX dec, DTX On, FER 5%, 16.4 kbps</w:t>
            </w:r>
          </w:p>
        </w:tc>
        <w:tc>
          <w:tcPr>
            <w:tcW w:w="0" w:type="auto"/>
          </w:tcPr>
          <w:p w14:paraId="0F8B1CB7" w14:textId="77777777" w:rsidR="004B2EE5" w:rsidRPr="00614CD2" w:rsidRDefault="004B2EE5" w:rsidP="00275F8F">
            <w:pPr>
              <w:pStyle w:val="TAC"/>
              <w:keepNext w:val="0"/>
              <w:keepLines w:val="0"/>
            </w:pPr>
            <w:r w:rsidRPr="00614CD2">
              <w:t>180</w:t>
            </w:r>
          </w:p>
        </w:tc>
        <w:tc>
          <w:tcPr>
            <w:tcW w:w="0" w:type="auto"/>
          </w:tcPr>
          <w:p w14:paraId="66D94609" w14:textId="77777777" w:rsidR="004B2EE5" w:rsidRPr="00614CD2" w:rsidRDefault="00E67171" w:rsidP="00275F8F">
            <w:pPr>
              <w:pStyle w:val="TAC"/>
              <w:keepNext w:val="0"/>
              <w:keepLines w:val="0"/>
            </w:pPr>
            <w:r w:rsidRPr="00614CD2">
              <w:t>3.23</w:t>
            </w:r>
          </w:p>
        </w:tc>
        <w:tc>
          <w:tcPr>
            <w:tcW w:w="0" w:type="auto"/>
          </w:tcPr>
          <w:p w14:paraId="3860B1E5" w14:textId="77777777" w:rsidR="004B2EE5" w:rsidRPr="00614CD2" w:rsidRDefault="00094B45" w:rsidP="00275F8F">
            <w:pPr>
              <w:pStyle w:val="TAC"/>
              <w:keepNext w:val="0"/>
              <w:keepLines w:val="0"/>
            </w:pPr>
            <w:r w:rsidRPr="00614CD2">
              <w:t>1.15</w:t>
            </w:r>
          </w:p>
        </w:tc>
        <w:tc>
          <w:tcPr>
            <w:tcW w:w="0" w:type="auto"/>
          </w:tcPr>
          <w:p w14:paraId="709563DF" w14:textId="77777777" w:rsidR="004B2EE5" w:rsidRPr="00614CD2" w:rsidRDefault="00094B45" w:rsidP="00275F8F">
            <w:pPr>
              <w:pStyle w:val="TAC"/>
              <w:keepNext w:val="0"/>
              <w:keepLines w:val="0"/>
            </w:pPr>
            <w:r w:rsidRPr="00614CD2">
              <w:t>0.17</w:t>
            </w:r>
          </w:p>
        </w:tc>
      </w:tr>
      <w:tr w:rsidR="00094B45" w:rsidRPr="00614CD2" w14:paraId="6D9149FE" w14:textId="77777777" w:rsidTr="001431C8">
        <w:trPr>
          <w:jc w:val="center"/>
        </w:trPr>
        <w:tc>
          <w:tcPr>
            <w:tcW w:w="0" w:type="auto"/>
          </w:tcPr>
          <w:p w14:paraId="6AC86EA4" w14:textId="77777777" w:rsidR="004B2EE5" w:rsidRPr="00614CD2" w:rsidRDefault="004B2EE5" w:rsidP="00275F8F">
            <w:pPr>
              <w:pStyle w:val="TAL"/>
              <w:keepNext w:val="0"/>
              <w:keepLines w:val="0"/>
            </w:pPr>
            <w:r w:rsidRPr="00614CD2">
              <w:t>c11</w:t>
            </w:r>
          </w:p>
        </w:tc>
        <w:tc>
          <w:tcPr>
            <w:tcW w:w="0" w:type="auto"/>
          </w:tcPr>
          <w:p w14:paraId="26496D16" w14:textId="77777777" w:rsidR="004B2EE5" w:rsidRPr="00614CD2" w:rsidRDefault="00AC7F33" w:rsidP="00275F8F">
            <w:pPr>
              <w:pStyle w:val="TAL"/>
              <w:keepNext w:val="0"/>
              <w:keepLines w:val="0"/>
            </w:pPr>
            <w:r w:rsidRPr="00614CD2">
              <w:t>IVAS FX enc / FL dec, DTX On, FER 5%, 24.4 kbps</w:t>
            </w:r>
          </w:p>
        </w:tc>
        <w:tc>
          <w:tcPr>
            <w:tcW w:w="0" w:type="auto"/>
          </w:tcPr>
          <w:p w14:paraId="69EAA0DC" w14:textId="77777777" w:rsidR="004B2EE5" w:rsidRPr="00614CD2" w:rsidRDefault="004B2EE5" w:rsidP="00275F8F">
            <w:pPr>
              <w:pStyle w:val="TAC"/>
              <w:keepNext w:val="0"/>
              <w:keepLines w:val="0"/>
            </w:pPr>
            <w:r w:rsidRPr="00614CD2">
              <w:t>180</w:t>
            </w:r>
          </w:p>
        </w:tc>
        <w:tc>
          <w:tcPr>
            <w:tcW w:w="0" w:type="auto"/>
          </w:tcPr>
          <w:p w14:paraId="6929F6C7" w14:textId="77777777" w:rsidR="004B2EE5" w:rsidRPr="00614CD2" w:rsidRDefault="00E67171" w:rsidP="00275F8F">
            <w:pPr>
              <w:pStyle w:val="TAC"/>
              <w:keepNext w:val="0"/>
              <w:keepLines w:val="0"/>
            </w:pPr>
            <w:r w:rsidRPr="00614CD2">
              <w:t>3.36</w:t>
            </w:r>
          </w:p>
        </w:tc>
        <w:tc>
          <w:tcPr>
            <w:tcW w:w="0" w:type="auto"/>
          </w:tcPr>
          <w:p w14:paraId="09ED2EDA" w14:textId="77777777" w:rsidR="004B2EE5" w:rsidRPr="00614CD2" w:rsidRDefault="00094B45" w:rsidP="00275F8F">
            <w:pPr>
              <w:pStyle w:val="TAC"/>
              <w:keepNext w:val="0"/>
              <w:keepLines w:val="0"/>
            </w:pPr>
            <w:r w:rsidRPr="00614CD2">
              <w:t>1.06</w:t>
            </w:r>
          </w:p>
        </w:tc>
        <w:tc>
          <w:tcPr>
            <w:tcW w:w="0" w:type="auto"/>
          </w:tcPr>
          <w:p w14:paraId="6B2B0CA7" w14:textId="77777777" w:rsidR="004B2EE5" w:rsidRPr="00614CD2" w:rsidRDefault="00094B45" w:rsidP="00275F8F">
            <w:pPr>
              <w:pStyle w:val="TAC"/>
              <w:keepNext w:val="0"/>
              <w:keepLines w:val="0"/>
            </w:pPr>
            <w:r w:rsidRPr="00614CD2">
              <w:t>0.16</w:t>
            </w:r>
          </w:p>
        </w:tc>
      </w:tr>
      <w:tr w:rsidR="00094B45" w:rsidRPr="00614CD2" w14:paraId="4CA7B2A8" w14:textId="77777777" w:rsidTr="001431C8">
        <w:trPr>
          <w:jc w:val="center"/>
        </w:trPr>
        <w:tc>
          <w:tcPr>
            <w:tcW w:w="0" w:type="auto"/>
          </w:tcPr>
          <w:p w14:paraId="79D081B1" w14:textId="77777777" w:rsidR="004B2EE5" w:rsidRPr="00614CD2" w:rsidRDefault="004B2EE5" w:rsidP="00275F8F">
            <w:pPr>
              <w:pStyle w:val="TAL"/>
              <w:keepNext w:val="0"/>
              <w:keepLines w:val="0"/>
            </w:pPr>
            <w:r w:rsidRPr="00614CD2">
              <w:t>c12</w:t>
            </w:r>
          </w:p>
        </w:tc>
        <w:tc>
          <w:tcPr>
            <w:tcW w:w="0" w:type="auto"/>
          </w:tcPr>
          <w:p w14:paraId="4F0C5D35" w14:textId="77777777" w:rsidR="004B2EE5" w:rsidRPr="00614CD2" w:rsidRDefault="00AC7F33" w:rsidP="00275F8F">
            <w:pPr>
              <w:pStyle w:val="TAL"/>
              <w:keepNext w:val="0"/>
              <w:keepLines w:val="0"/>
            </w:pPr>
            <w:r w:rsidRPr="00614CD2">
              <w:t>IVAS FL enc / FX dec, DTX On, FER 5%, 32 kbps</w:t>
            </w:r>
          </w:p>
        </w:tc>
        <w:tc>
          <w:tcPr>
            <w:tcW w:w="0" w:type="auto"/>
          </w:tcPr>
          <w:p w14:paraId="2860A87A" w14:textId="77777777" w:rsidR="004B2EE5" w:rsidRPr="00614CD2" w:rsidRDefault="004B2EE5" w:rsidP="00275F8F">
            <w:pPr>
              <w:pStyle w:val="TAC"/>
              <w:keepNext w:val="0"/>
              <w:keepLines w:val="0"/>
            </w:pPr>
            <w:r w:rsidRPr="00614CD2">
              <w:t>180</w:t>
            </w:r>
          </w:p>
        </w:tc>
        <w:tc>
          <w:tcPr>
            <w:tcW w:w="0" w:type="auto"/>
          </w:tcPr>
          <w:p w14:paraId="1F2C0B37" w14:textId="77777777" w:rsidR="004B2EE5" w:rsidRPr="00614CD2" w:rsidRDefault="00E67171" w:rsidP="00275F8F">
            <w:pPr>
              <w:pStyle w:val="TAC"/>
              <w:keepNext w:val="0"/>
              <w:keepLines w:val="0"/>
            </w:pPr>
            <w:r w:rsidRPr="00614CD2">
              <w:t>3.62</w:t>
            </w:r>
          </w:p>
        </w:tc>
        <w:tc>
          <w:tcPr>
            <w:tcW w:w="0" w:type="auto"/>
          </w:tcPr>
          <w:p w14:paraId="77B70DFA" w14:textId="77777777" w:rsidR="004B2EE5" w:rsidRPr="00614CD2" w:rsidRDefault="00094B45" w:rsidP="00275F8F">
            <w:pPr>
              <w:pStyle w:val="TAC"/>
              <w:keepNext w:val="0"/>
              <w:keepLines w:val="0"/>
            </w:pPr>
            <w:r w:rsidRPr="00614CD2">
              <w:t>1.00</w:t>
            </w:r>
          </w:p>
        </w:tc>
        <w:tc>
          <w:tcPr>
            <w:tcW w:w="0" w:type="auto"/>
          </w:tcPr>
          <w:p w14:paraId="44A01739" w14:textId="77777777" w:rsidR="004B2EE5" w:rsidRPr="00614CD2" w:rsidRDefault="00094B45" w:rsidP="00275F8F">
            <w:pPr>
              <w:pStyle w:val="TAC"/>
              <w:keepNext w:val="0"/>
              <w:keepLines w:val="0"/>
            </w:pPr>
            <w:r w:rsidRPr="00614CD2">
              <w:t>0.15</w:t>
            </w:r>
          </w:p>
        </w:tc>
      </w:tr>
      <w:tr w:rsidR="00094B45" w:rsidRPr="00614CD2" w14:paraId="2B46E91E" w14:textId="77777777" w:rsidTr="001431C8">
        <w:trPr>
          <w:jc w:val="center"/>
        </w:trPr>
        <w:tc>
          <w:tcPr>
            <w:tcW w:w="0" w:type="auto"/>
          </w:tcPr>
          <w:p w14:paraId="587DC5C6" w14:textId="77777777" w:rsidR="004B2EE5" w:rsidRPr="00614CD2" w:rsidRDefault="004B2EE5" w:rsidP="00275F8F">
            <w:pPr>
              <w:pStyle w:val="TAL"/>
              <w:keepNext w:val="0"/>
              <w:keepLines w:val="0"/>
            </w:pPr>
            <w:r w:rsidRPr="00614CD2">
              <w:t>c13</w:t>
            </w:r>
          </w:p>
        </w:tc>
        <w:tc>
          <w:tcPr>
            <w:tcW w:w="0" w:type="auto"/>
          </w:tcPr>
          <w:p w14:paraId="6C192899" w14:textId="77777777" w:rsidR="004B2EE5" w:rsidRPr="00614CD2" w:rsidRDefault="00AC7F33" w:rsidP="00275F8F">
            <w:pPr>
              <w:pStyle w:val="TAL"/>
              <w:keepNext w:val="0"/>
              <w:keepLines w:val="0"/>
            </w:pPr>
            <w:r w:rsidRPr="00614CD2">
              <w:t>IVAS FX enc / FL dec, DTX On, FER 5%, 48 kbps</w:t>
            </w:r>
          </w:p>
        </w:tc>
        <w:tc>
          <w:tcPr>
            <w:tcW w:w="0" w:type="auto"/>
          </w:tcPr>
          <w:p w14:paraId="1C377676" w14:textId="77777777" w:rsidR="004B2EE5" w:rsidRPr="00614CD2" w:rsidRDefault="004B2EE5" w:rsidP="00275F8F">
            <w:pPr>
              <w:pStyle w:val="TAC"/>
              <w:keepNext w:val="0"/>
              <w:keepLines w:val="0"/>
            </w:pPr>
            <w:r w:rsidRPr="00614CD2">
              <w:t>179</w:t>
            </w:r>
          </w:p>
        </w:tc>
        <w:tc>
          <w:tcPr>
            <w:tcW w:w="0" w:type="auto"/>
          </w:tcPr>
          <w:p w14:paraId="16C85088" w14:textId="77777777" w:rsidR="004B2EE5" w:rsidRPr="00614CD2" w:rsidRDefault="00E67171" w:rsidP="00275F8F">
            <w:pPr>
              <w:pStyle w:val="TAC"/>
              <w:keepNext w:val="0"/>
              <w:keepLines w:val="0"/>
            </w:pPr>
            <w:r w:rsidRPr="00614CD2">
              <w:t>4.11</w:t>
            </w:r>
          </w:p>
        </w:tc>
        <w:tc>
          <w:tcPr>
            <w:tcW w:w="0" w:type="auto"/>
          </w:tcPr>
          <w:p w14:paraId="1DC625B5" w14:textId="77777777" w:rsidR="004B2EE5" w:rsidRPr="00614CD2" w:rsidRDefault="00094B45" w:rsidP="00275F8F">
            <w:pPr>
              <w:pStyle w:val="TAC"/>
              <w:keepNext w:val="0"/>
              <w:keepLines w:val="0"/>
            </w:pPr>
            <w:r w:rsidRPr="00614CD2">
              <w:t>0.90</w:t>
            </w:r>
          </w:p>
        </w:tc>
        <w:tc>
          <w:tcPr>
            <w:tcW w:w="0" w:type="auto"/>
          </w:tcPr>
          <w:p w14:paraId="55A1625A" w14:textId="77777777" w:rsidR="004B2EE5" w:rsidRPr="00614CD2" w:rsidRDefault="00094B45" w:rsidP="00275F8F">
            <w:pPr>
              <w:pStyle w:val="TAC"/>
              <w:keepNext w:val="0"/>
              <w:keepLines w:val="0"/>
            </w:pPr>
            <w:r w:rsidRPr="00614CD2">
              <w:t>0.13</w:t>
            </w:r>
          </w:p>
        </w:tc>
      </w:tr>
      <w:tr w:rsidR="00094B45" w:rsidRPr="00614CD2" w14:paraId="7B258C5D" w14:textId="77777777" w:rsidTr="001431C8">
        <w:trPr>
          <w:jc w:val="center"/>
        </w:trPr>
        <w:tc>
          <w:tcPr>
            <w:tcW w:w="0" w:type="auto"/>
          </w:tcPr>
          <w:p w14:paraId="5A69F63E" w14:textId="77777777" w:rsidR="004B2EE5" w:rsidRPr="00614CD2" w:rsidRDefault="004B2EE5" w:rsidP="00275F8F">
            <w:pPr>
              <w:pStyle w:val="TAL"/>
              <w:keepNext w:val="0"/>
              <w:keepLines w:val="0"/>
            </w:pPr>
            <w:r w:rsidRPr="00614CD2">
              <w:t>c14</w:t>
            </w:r>
          </w:p>
        </w:tc>
        <w:tc>
          <w:tcPr>
            <w:tcW w:w="0" w:type="auto"/>
          </w:tcPr>
          <w:p w14:paraId="2E189A44" w14:textId="77777777" w:rsidR="004B2EE5" w:rsidRPr="00614CD2" w:rsidRDefault="00AC7F33" w:rsidP="00275F8F">
            <w:pPr>
              <w:pStyle w:val="TAL"/>
              <w:keepNext w:val="0"/>
              <w:keepLines w:val="0"/>
            </w:pPr>
            <w:r w:rsidRPr="00614CD2">
              <w:t>IVAS FL enc / FX dec, DTX On, FER 5%, 64 kbps</w:t>
            </w:r>
          </w:p>
        </w:tc>
        <w:tc>
          <w:tcPr>
            <w:tcW w:w="0" w:type="auto"/>
          </w:tcPr>
          <w:p w14:paraId="00E2F235" w14:textId="77777777" w:rsidR="004B2EE5" w:rsidRPr="00614CD2" w:rsidRDefault="004B2EE5" w:rsidP="00275F8F">
            <w:pPr>
              <w:pStyle w:val="TAC"/>
              <w:keepNext w:val="0"/>
              <w:keepLines w:val="0"/>
            </w:pPr>
            <w:r w:rsidRPr="00614CD2">
              <w:t>180</w:t>
            </w:r>
          </w:p>
        </w:tc>
        <w:tc>
          <w:tcPr>
            <w:tcW w:w="0" w:type="auto"/>
          </w:tcPr>
          <w:p w14:paraId="1D728404" w14:textId="77777777" w:rsidR="004B2EE5" w:rsidRPr="00614CD2" w:rsidRDefault="00E67171" w:rsidP="00275F8F">
            <w:pPr>
              <w:pStyle w:val="TAC"/>
              <w:keepNext w:val="0"/>
              <w:keepLines w:val="0"/>
            </w:pPr>
            <w:r w:rsidRPr="00614CD2">
              <w:t>4.14</w:t>
            </w:r>
          </w:p>
        </w:tc>
        <w:tc>
          <w:tcPr>
            <w:tcW w:w="0" w:type="auto"/>
          </w:tcPr>
          <w:p w14:paraId="4D3F601A" w14:textId="77777777" w:rsidR="004B2EE5" w:rsidRPr="00614CD2" w:rsidRDefault="00094B45" w:rsidP="00275F8F">
            <w:pPr>
              <w:pStyle w:val="TAC"/>
              <w:keepNext w:val="0"/>
              <w:keepLines w:val="0"/>
            </w:pPr>
            <w:r w:rsidRPr="00614CD2">
              <w:t>0.85</w:t>
            </w:r>
          </w:p>
        </w:tc>
        <w:tc>
          <w:tcPr>
            <w:tcW w:w="0" w:type="auto"/>
          </w:tcPr>
          <w:p w14:paraId="135691D6" w14:textId="77777777" w:rsidR="004B2EE5" w:rsidRPr="00614CD2" w:rsidRDefault="00094B45" w:rsidP="00275F8F">
            <w:pPr>
              <w:pStyle w:val="TAC"/>
              <w:keepNext w:val="0"/>
              <w:keepLines w:val="0"/>
            </w:pPr>
            <w:r w:rsidRPr="00614CD2">
              <w:t>0.12</w:t>
            </w:r>
          </w:p>
        </w:tc>
      </w:tr>
      <w:tr w:rsidR="00094B45" w:rsidRPr="00614CD2" w14:paraId="3306D525" w14:textId="77777777" w:rsidTr="001431C8">
        <w:trPr>
          <w:jc w:val="center"/>
        </w:trPr>
        <w:tc>
          <w:tcPr>
            <w:tcW w:w="0" w:type="auto"/>
          </w:tcPr>
          <w:p w14:paraId="6A86D2E1" w14:textId="77777777" w:rsidR="004B2EE5" w:rsidRPr="00614CD2" w:rsidRDefault="004B2EE5" w:rsidP="00275F8F">
            <w:pPr>
              <w:pStyle w:val="TAL"/>
              <w:keepNext w:val="0"/>
              <w:keepLines w:val="0"/>
            </w:pPr>
            <w:r w:rsidRPr="00614CD2">
              <w:t>c15</w:t>
            </w:r>
          </w:p>
        </w:tc>
        <w:tc>
          <w:tcPr>
            <w:tcW w:w="0" w:type="auto"/>
          </w:tcPr>
          <w:p w14:paraId="5154EEC2" w14:textId="77777777" w:rsidR="004B2EE5" w:rsidRPr="00614CD2" w:rsidRDefault="00AC7F33" w:rsidP="00275F8F">
            <w:pPr>
              <w:pStyle w:val="TAL"/>
              <w:keepNext w:val="0"/>
              <w:keepLines w:val="0"/>
            </w:pPr>
            <w:r w:rsidRPr="00614CD2">
              <w:t>IVAS FX enc / FL dec, DTX Off, FER 5%, 96 kbps</w:t>
            </w:r>
          </w:p>
        </w:tc>
        <w:tc>
          <w:tcPr>
            <w:tcW w:w="0" w:type="auto"/>
          </w:tcPr>
          <w:p w14:paraId="42586D55" w14:textId="77777777" w:rsidR="004B2EE5" w:rsidRPr="00614CD2" w:rsidRDefault="004B2EE5" w:rsidP="00275F8F">
            <w:pPr>
              <w:pStyle w:val="TAC"/>
              <w:keepNext w:val="0"/>
              <w:keepLines w:val="0"/>
            </w:pPr>
            <w:r w:rsidRPr="00614CD2">
              <w:t>180</w:t>
            </w:r>
          </w:p>
        </w:tc>
        <w:tc>
          <w:tcPr>
            <w:tcW w:w="0" w:type="auto"/>
          </w:tcPr>
          <w:p w14:paraId="55671C16" w14:textId="77777777" w:rsidR="004B2EE5" w:rsidRPr="00614CD2" w:rsidRDefault="00E67171" w:rsidP="00275F8F">
            <w:pPr>
              <w:pStyle w:val="TAC"/>
              <w:keepNext w:val="0"/>
              <w:keepLines w:val="0"/>
            </w:pPr>
            <w:r w:rsidRPr="00614CD2">
              <w:t>4.29</w:t>
            </w:r>
          </w:p>
        </w:tc>
        <w:tc>
          <w:tcPr>
            <w:tcW w:w="0" w:type="auto"/>
          </w:tcPr>
          <w:p w14:paraId="6FAD5965" w14:textId="77777777" w:rsidR="004B2EE5" w:rsidRPr="00614CD2" w:rsidRDefault="00094B45" w:rsidP="00275F8F">
            <w:pPr>
              <w:pStyle w:val="TAC"/>
              <w:keepNext w:val="0"/>
              <w:keepLines w:val="0"/>
            </w:pPr>
            <w:r w:rsidRPr="00614CD2">
              <w:t>0.79</w:t>
            </w:r>
          </w:p>
        </w:tc>
        <w:tc>
          <w:tcPr>
            <w:tcW w:w="0" w:type="auto"/>
          </w:tcPr>
          <w:p w14:paraId="684B7CFD" w14:textId="77777777" w:rsidR="004B2EE5" w:rsidRPr="00614CD2" w:rsidRDefault="00094B45" w:rsidP="00275F8F">
            <w:pPr>
              <w:pStyle w:val="TAC"/>
              <w:keepNext w:val="0"/>
              <w:keepLines w:val="0"/>
            </w:pPr>
            <w:r w:rsidRPr="00614CD2">
              <w:t>0.12</w:t>
            </w:r>
          </w:p>
        </w:tc>
      </w:tr>
      <w:tr w:rsidR="00094B45" w:rsidRPr="00614CD2" w14:paraId="60041AB1" w14:textId="77777777" w:rsidTr="001431C8">
        <w:trPr>
          <w:jc w:val="center"/>
        </w:trPr>
        <w:tc>
          <w:tcPr>
            <w:tcW w:w="0" w:type="auto"/>
          </w:tcPr>
          <w:p w14:paraId="282BC11D" w14:textId="77777777" w:rsidR="004B2EE5" w:rsidRPr="00614CD2" w:rsidRDefault="004B2EE5" w:rsidP="00275F8F">
            <w:pPr>
              <w:pStyle w:val="TAL"/>
              <w:keepNext w:val="0"/>
              <w:keepLines w:val="0"/>
            </w:pPr>
            <w:r w:rsidRPr="00614CD2">
              <w:t>c16</w:t>
            </w:r>
          </w:p>
        </w:tc>
        <w:tc>
          <w:tcPr>
            <w:tcW w:w="0" w:type="auto"/>
          </w:tcPr>
          <w:p w14:paraId="319C32C1" w14:textId="77777777" w:rsidR="004B2EE5" w:rsidRPr="00614CD2" w:rsidRDefault="00AC7F33" w:rsidP="00275F8F">
            <w:pPr>
              <w:pStyle w:val="TAL"/>
              <w:keepNext w:val="0"/>
              <w:keepLines w:val="0"/>
            </w:pPr>
            <w:r w:rsidRPr="00614CD2">
              <w:t>IVAS FL enc / FX dec, DTX Off, FER 5%, 128 kbps</w:t>
            </w:r>
          </w:p>
        </w:tc>
        <w:tc>
          <w:tcPr>
            <w:tcW w:w="0" w:type="auto"/>
          </w:tcPr>
          <w:p w14:paraId="5053D8F3" w14:textId="77777777" w:rsidR="004B2EE5" w:rsidRPr="00614CD2" w:rsidRDefault="004B2EE5" w:rsidP="00275F8F">
            <w:pPr>
              <w:pStyle w:val="TAC"/>
              <w:keepNext w:val="0"/>
              <w:keepLines w:val="0"/>
            </w:pPr>
            <w:r w:rsidRPr="00614CD2">
              <w:t>179</w:t>
            </w:r>
          </w:p>
        </w:tc>
        <w:tc>
          <w:tcPr>
            <w:tcW w:w="0" w:type="auto"/>
          </w:tcPr>
          <w:p w14:paraId="3BB6BD04" w14:textId="77777777" w:rsidR="004B2EE5" w:rsidRPr="00614CD2" w:rsidRDefault="00E67171" w:rsidP="00275F8F">
            <w:pPr>
              <w:pStyle w:val="TAC"/>
              <w:keepNext w:val="0"/>
              <w:keepLines w:val="0"/>
            </w:pPr>
            <w:r w:rsidRPr="00614CD2">
              <w:t>4.28</w:t>
            </w:r>
          </w:p>
        </w:tc>
        <w:tc>
          <w:tcPr>
            <w:tcW w:w="0" w:type="auto"/>
          </w:tcPr>
          <w:p w14:paraId="6C7E1B04" w14:textId="77777777" w:rsidR="004B2EE5" w:rsidRPr="00614CD2" w:rsidRDefault="00094B45" w:rsidP="00275F8F">
            <w:pPr>
              <w:pStyle w:val="TAC"/>
              <w:keepNext w:val="0"/>
              <w:keepLines w:val="0"/>
            </w:pPr>
            <w:r w:rsidRPr="00614CD2">
              <w:t>0.81</w:t>
            </w:r>
          </w:p>
        </w:tc>
        <w:tc>
          <w:tcPr>
            <w:tcW w:w="0" w:type="auto"/>
          </w:tcPr>
          <w:p w14:paraId="3CDF5D1E" w14:textId="77777777" w:rsidR="004B2EE5" w:rsidRPr="00614CD2" w:rsidRDefault="00094B45" w:rsidP="00275F8F">
            <w:pPr>
              <w:pStyle w:val="TAC"/>
              <w:keepNext w:val="0"/>
              <w:keepLines w:val="0"/>
            </w:pPr>
            <w:r w:rsidRPr="00614CD2">
              <w:t>0.12</w:t>
            </w:r>
          </w:p>
        </w:tc>
      </w:tr>
      <w:tr w:rsidR="00094B45" w:rsidRPr="00614CD2" w14:paraId="146EC624" w14:textId="77777777" w:rsidTr="001431C8">
        <w:trPr>
          <w:jc w:val="center"/>
        </w:trPr>
        <w:tc>
          <w:tcPr>
            <w:tcW w:w="0" w:type="auto"/>
          </w:tcPr>
          <w:p w14:paraId="1880ED7E" w14:textId="77777777" w:rsidR="004B2EE5" w:rsidRPr="00614CD2" w:rsidRDefault="004B2EE5" w:rsidP="00275F8F">
            <w:pPr>
              <w:pStyle w:val="TAL"/>
              <w:keepNext w:val="0"/>
              <w:keepLines w:val="0"/>
            </w:pPr>
            <w:r w:rsidRPr="00614CD2">
              <w:t>c17</w:t>
            </w:r>
          </w:p>
        </w:tc>
        <w:tc>
          <w:tcPr>
            <w:tcW w:w="0" w:type="auto"/>
          </w:tcPr>
          <w:p w14:paraId="2523B18C" w14:textId="77777777" w:rsidR="004B2EE5" w:rsidRPr="00614CD2" w:rsidRDefault="00AC7F33" w:rsidP="00275F8F">
            <w:pPr>
              <w:pStyle w:val="TAL"/>
              <w:keepNext w:val="0"/>
              <w:keepLines w:val="0"/>
            </w:pPr>
            <w:r w:rsidRPr="00614CD2">
              <w:t>IVAS FX enc / FL dec, DTX Off, FER 5%, 256 kbps</w:t>
            </w:r>
          </w:p>
        </w:tc>
        <w:tc>
          <w:tcPr>
            <w:tcW w:w="0" w:type="auto"/>
          </w:tcPr>
          <w:p w14:paraId="655F193B" w14:textId="77777777" w:rsidR="004B2EE5" w:rsidRPr="00614CD2" w:rsidRDefault="004B2EE5" w:rsidP="00275F8F">
            <w:pPr>
              <w:pStyle w:val="TAC"/>
              <w:keepNext w:val="0"/>
              <w:keepLines w:val="0"/>
            </w:pPr>
            <w:r w:rsidRPr="00614CD2">
              <w:t>180</w:t>
            </w:r>
          </w:p>
        </w:tc>
        <w:tc>
          <w:tcPr>
            <w:tcW w:w="0" w:type="auto"/>
          </w:tcPr>
          <w:p w14:paraId="0C57D051" w14:textId="77777777" w:rsidR="004B2EE5" w:rsidRPr="00614CD2" w:rsidRDefault="00E67171" w:rsidP="00275F8F">
            <w:pPr>
              <w:pStyle w:val="TAC"/>
              <w:keepNext w:val="0"/>
              <w:keepLines w:val="0"/>
            </w:pPr>
            <w:r w:rsidRPr="00614CD2">
              <w:t>4.43</w:t>
            </w:r>
          </w:p>
        </w:tc>
        <w:tc>
          <w:tcPr>
            <w:tcW w:w="0" w:type="auto"/>
          </w:tcPr>
          <w:p w14:paraId="1FDF6BC6" w14:textId="77777777" w:rsidR="004B2EE5" w:rsidRPr="00614CD2" w:rsidRDefault="00094B45" w:rsidP="00275F8F">
            <w:pPr>
              <w:pStyle w:val="TAC"/>
              <w:keepNext w:val="0"/>
              <w:keepLines w:val="0"/>
            </w:pPr>
            <w:r w:rsidRPr="00614CD2">
              <w:t>0.65</w:t>
            </w:r>
          </w:p>
        </w:tc>
        <w:tc>
          <w:tcPr>
            <w:tcW w:w="0" w:type="auto"/>
          </w:tcPr>
          <w:p w14:paraId="5936552F" w14:textId="77777777" w:rsidR="004B2EE5" w:rsidRPr="00614CD2" w:rsidRDefault="00094B45" w:rsidP="00275F8F">
            <w:pPr>
              <w:pStyle w:val="TAC"/>
              <w:keepNext w:val="0"/>
              <w:keepLines w:val="0"/>
            </w:pPr>
            <w:r w:rsidRPr="00614CD2">
              <w:t>0.10</w:t>
            </w:r>
          </w:p>
        </w:tc>
      </w:tr>
      <w:tr w:rsidR="00094B45" w:rsidRPr="00614CD2" w14:paraId="0648A660" w14:textId="77777777" w:rsidTr="001431C8">
        <w:trPr>
          <w:jc w:val="center"/>
        </w:trPr>
        <w:tc>
          <w:tcPr>
            <w:tcW w:w="0" w:type="auto"/>
          </w:tcPr>
          <w:p w14:paraId="78B4134A" w14:textId="77777777" w:rsidR="004B2EE5" w:rsidRPr="00614CD2" w:rsidRDefault="004B2EE5" w:rsidP="00275F8F">
            <w:pPr>
              <w:pStyle w:val="TAL"/>
              <w:keepNext w:val="0"/>
              <w:keepLines w:val="0"/>
            </w:pPr>
            <w:r w:rsidRPr="00614CD2">
              <w:t>c18</w:t>
            </w:r>
          </w:p>
        </w:tc>
        <w:tc>
          <w:tcPr>
            <w:tcW w:w="0" w:type="auto"/>
          </w:tcPr>
          <w:p w14:paraId="2F54F146" w14:textId="77777777" w:rsidR="004B2EE5" w:rsidRPr="00614CD2" w:rsidRDefault="00AC7F33" w:rsidP="00275F8F">
            <w:pPr>
              <w:pStyle w:val="TAL"/>
              <w:keepNext w:val="0"/>
              <w:keepLines w:val="0"/>
            </w:pPr>
            <w:r w:rsidRPr="00614CD2">
              <w:t>IVAS FL enc / FX dec, DTX Off, FER 5%, 384 kbps</w:t>
            </w:r>
          </w:p>
        </w:tc>
        <w:tc>
          <w:tcPr>
            <w:tcW w:w="0" w:type="auto"/>
          </w:tcPr>
          <w:p w14:paraId="68B8D9C7" w14:textId="77777777" w:rsidR="004B2EE5" w:rsidRPr="00614CD2" w:rsidRDefault="004B2EE5" w:rsidP="00275F8F">
            <w:pPr>
              <w:pStyle w:val="TAC"/>
              <w:keepNext w:val="0"/>
              <w:keepLines w:val="0"/>
            </w:pPr>
            <w:r w:rsidRPr="00614CD2">
              <w:t>180</w:t>
            </w:r>
          </w:p>
        </w:tc>
        <w:tc>
          <w:tcPr>
            <w:tcW w:w="0" w:type="auto"/>
          </w:tcPr>
          <w:p w14:paraId="16878ED9" w14:textId="77777777" w:rsidR="004B2EE5" w:rsidRPr="00614CD2" w:rsidRDefault="00E67171" w:rsidP="00275F8F">
            <w:pPr>
              <w:pStyle w:val="TAC"/>
              <w:keepNext w:val="0"/>
              <w:keepLines w:val="0"/>
            </w:pPr>
            <w:r w:rsidRPr="00614CD2">
              <w:t>4.31</w:t>
            </w:r>
          </w:p>
        </w:tc>
        <w:tc>
          <w:tcPr>
            <w:tcW w:w="0" w:type="auto"/>
          </w:tcPr>
          <w:p w14:paraId="697FCF5B" w14:textId="77777777" w:rsidR="004B2EE5" w:rsidRPr="00614CD2" w:rsidRDefault="00094B45" w:rsidP="00275F8F">
            <w:pPr>
              <w:pStyle w:val="TAC"/>
              <w:keepNext w:val="0"/>
              <w:keepLines w:val="0"/>
            </w:pPr>
            <w:r w:rsidRPr="00614CD2">
              <w:t>0.80</w:t>
            </w:r>
          </w:p>
        </w:tc>
        <w:tc>
          <w:tcPr>
            <w:tcW w:w="0" w:type="auto"/>
          </w:tcPr>
          <w:p w14:paraId="6742BC8F" w14:textId="77777777" w:rsidR="004B2EE5" w:rsidRPr="00614CD2" w:rsidRDefault="00094B45" w:rsidP="00275F8F">
            <w:pPr>
              <w:pStyle w:val="TAC"/>
              <w:keepNext w:val="0"/>
              <w:keepLines w:val="0"/>
            </w:pPr>
            <w:r w:rsidRPr="00614CD2">
              <w:t>0.12</w:t>
            </w:r>
          </w:p>
        </w:tc>
      </w:tr>
      <w:tr w:rsidR="00094B45" w:rsidRPr="00614CD2" w14:paraId="39AF27E8" w14:textId="77777777" w:rsidTr="001431C8">
        <w:trPr>
          <w:jc w:val="center"/>
        </w:trPr>
        <w:tc>
          <w:tcPr>
            <w:tcW w:w="0" w:type="auto"/>
          </w:tcPr>
          <w:p w14:paraId="2C235DFC" w14:textId="77777777" w:rsidR="004B2EE5" w:rsidRPr="00614CD2" w:rsidRDefault="004B2EE5" w:rsidP="00275F8F">
            <w:pPr>
              <w:pStyle w:val="TAL"/>
              <w:keepNext w:val="0"/>
              <w:keepLines w:val="0"/>
            </w:pPr>
            <w:r w:rsidRPr="00614CD2">
              <w:t>c19</w:t>
            </w:r>
          </w:p>
        </w:tc>
        <w:tc>
          <w:tcPr>
            <w:tcW w:w="0" w:type="auto"/>
          </w:tcPr>
          <w:p w14:paraId="63D94D5C" w14:textId="77777777" w:rsidR="004B2EE5" w:rsidRPr="00614CD2" w:rsidRDefault="00AC7F33" w:rsidP="00275F8F">
            <w:pPr>
              <w:pStyle w:val="TAL"/>
              <w:keepNext w:val="0"/>
              <w:keepLines w:val="0"/>
            </w:pPr>
            <w:r w:rsidRPr="00614CD2">
              <w:t>IVAS FL, DTX On, FER 5%, 16.4 kbps</w:t>
            </w:r>
          </w:p>
        </w:tc>
        <w:tc>
          <w:tcPr>
            <w:tcW w:w="0" w:type="auto"/>
          </w:tcPr>
          <w:p w14:paraId="2279A0D5" w14:textId="77777777" w:rsidR="004B2EE5" w:rsidRPr="00614CD2" w:rsidRDefault="004B2EE5" w:rsidP="00275F8F">
            <w:pPr>
              <w:pStyle w:val="TAC"/>
              <w:keepNext w:val="0"/>
              <w:keepLines w:val="0"/>
            </w:pPr>
            <w:r w:rsidRPr="00614CD2">
              <w:t>180</w:t>
            </w:r>
          </w:p>
        </w:tc>
        <w:tc>
          <w:tcPr>
            <w:tcW w:w="0" w:type="auto"/>
          </w:tcPr>
          <w:p w14:paraId="2F1BE020" w14:textId="77777777" w:rsidR="004B2EE5" w:rsidRPr="00614CD2" w:rsidRDefault="00E67171" w:rsidP="00275F8F">
            <w:pPr>
              <w:pStyle w:val="TAC"/>
              <w:keepNext w:val="0"/>
              <w:keepLines w:val="0"/>
            </w:pPr>
            <w:r w:rsidRPr="00614CD2">
              <w:t>3.39</w:t>
            </w:r>
          </w:p>
        </w:tc>
        <w:tc>
          <w:tcPr>
            <w:tcW w:w="0" w:type="auto"/>
          </w:tcPr>
          <w:p w14:paraId="5B71EFCF" w14:textId="77777777" w:rsidR="004B2EE5" w:rsidRPr="00614CD2" w:rsidRDefault="00094B45" w:rsidP="00275F8F">
            <w:pPr>
              <w:pStyle w:val="TAC"/>
              <w:keepNext w:val="0"/>
              <w:keepLines w:val="0"/>
            </w:pPr>
            <w:r w:rsidRPr="00614CD2">
              <w:t>1.09</w:t>
            </w:r>
          </w:p>
        </w:tc>
        <w:tc>
          <w:tcPr>
            <w:tcW w:w="0" w:type="auto"/>
          </w:tcPr>
          <w:p w14:paraId="3D09BD47" w14:textId="77777777" w:rsidR="004B2EE5" w:rsidRPr="00614CD2" w:rsidRDefault="00094B45" w:rsidP="00275F8F">
            <w:pPr>
              <w:pStyle w:val="TAC"/>
              <w:keepNext w:val="0"/>
              <w:keepLines w:val="0"/>
            </w:pPr>
            <w:r w:rsidRPr="00614CD2">
              <w:t>0.16</w:t>
            </w:r>
          </w:p>
        </w:tc>
      </w:tr>
      <w:tr w:rsidR="00094B45" w:rsidRPr="00614CD2" w14:paraId="6147B242" w14:textId="77777777" w:rsidTr="001431C8">
        <w:trPr>
          <w:jc w:val="center"/>
        </w:trPr>
        <w:tc>
          <w:tcPr>
            <w:tcW w:w="0" w:type="auto"/>
          </w:tcPr>
          <w:p w14:paraId="0F9AC454" w14:textId="77777777" w:rsidR="004B2EE5" w:rsidRPr="00614CD2" w:rsidRDefault="004B2EE5" w:rsidP="00275F8F">
            <w:pPr>
              <w:pStyle w:val="TAL"/>
              <w:keepNext w:val="0"/>
              <w:keepLines w:val="0"/>
            </w:pPr>
            <w:r w:rsidRPr="00614CD2">
              <w:t>c20</w:t>
            </w:r>
          </w:p>
        </w:tc>
        <w:tc>
          <w:tcPr>
            <w:tcW w:w="0" w:type="auto"/>
          </w:tcPr>
          <w:p w14:paraId="3F6A8436" w14:textId="77777777" w:rsidR="004B2EE5" w:rsidRPr="00614CD2" w:rsidRDefault="00AC7F33" w:rsidP="00275F8F">
            <w:pPr>
              <w:pStyle w:val="TAL"/>
              <w:keepNext w:val="0"/>
              <w:keepLines w:val="0"/>
            </w:pPr>
            <w:r w:rsidRPr="00614CD2">
              <w:t>IVAS FL, DTX On, FER 5%, 24.4 kbps</w:t>
            </w:r>
          </w:p>
        </w:tc>
        <w:tc>
          <w:tcPr>
            <w:tcW w:w="0" w:type="auto"/>
          </w:tcPr>
          <w:p w14:paraId="745EE035" w14:textId="77777777" w:rsidR="004B2EE5" w:rsidRPr="00614CD2" w:rsidRDefault="004B2EE5" w:rsidP="00275F8F">
            <w:pPr>
              <w:pStyle w:val="TAC"/>
              <w:keepNext w:val="0"/>
              <w:keepLines w:val="0"/>
            </w:pPr>
            <w:r w:rsidRPr="00614CD2">
              <w:t>180</w:t>
            </w:r>
          </w:p>
        </w:tc>
        <w:tc>
          <w:tcPr>
            <w:tcW w:w="0" w:type="auto"/>
          </w:tcPr>
          <w:p w14:paraId="76CC543A" w14:textId="77777777" w:rsidR="004B2EE5" w:rsidRPr="00614CD2" w:rsidRDefault="00E67171" w:rsidP="00275F8F">
            <w:pPr>
              <w:pStyle w:val="TAC"/>
              <w:keepNext w:val="0"/>
              <w:keepLines w:val="0"/>
            </w:pPr>
            <w:r w:rsidRPr="00614CD2">
              <w:t>3.29</w:t>
            </w:r>
          </w:p>
        </w:tc>
        <w:tc>
          <w:tcPr>
            <w:tcW w:w="0" w:type="auto"/>
          </w:tcPr>
          <w:p w14:paraId="17C82265" w14:textId="77777777" w:rsidR="004B2EE5" w:rsidRPr="00614CD2" w:rsidRDefault="00094B45" w:rsidP="00275F8F">
            <w:pPr>
              <w:pStyle w:val="TAC"/>
              <w:keepNext w:val="0"/>
              <w:keepLines w:val="0"/>
            </w:pPr>
            <w:r w:rsidRPr="00614CD2">
              <w:t>1.05</w:t>
            </w:r>
          </w:p>
        </w:tc>
        <w:tc>
          <w:tcPr>
            <w:tcW w:w="0" w:type="auto"/>
          </w:tcPr>
          <w:p w14:paraId="73DC30C4" w14:textId="77777777" w:rsidR="004B2EE5" w:rsidRPr="00614CD2" w:rsidRDefault="00094B45" w:rsidP="00275F8F">
            <w:pPr>
              <w:pStyle w:val="TAC"/>
              <w:keepNext w:val="0"/>
              <w:keepLines w:val="0"/>
            </w:pPr>
            <w:r w:rsidRPr="00614CD2">
              <w:t>0.15</w:t>
            </w:r>
          </w:p>
        </w:tc>
      </w:tr>
      <w:tr w:rsidR="00094B45" w:rsidRPr="00614CD2" w14:paraId="47EBCEA9" w14:textId="77777777" w:rsidTr="001431C8">
        <w:trPr>
          <w:jc w:val="center"/>
        </w:trPr>
        <w:tc>
          <w:tcPr>
            <w:tcW w:w="0" w:type="auto"/>
          </w:tcPr>
          <w:p w14:paraId="168E6CEA" w14:textId="77777777" w:rsidR="004B2EE5" w:rsidRPr="00614CD2" w:rsidRDefault="004B2EE5" w:rsidP="00275F8F">
            <w:pPr>
              <w:pStyle w:val="TAL"/>
              <w:keepNext w:val="0"/>
              <w:keepLines w:val="0"/>
            </w:pPr>
            <w:r w:rsidRPr="00614CD2">
              <w:t>c21</w:t>
            </w:r>
          </w:p>
        </w:tc>
        <w:tc>
          <w:tcPr>
            <w:tcW w:w="0" w:type="auto"/>
          </w:tcPr>
          <w:p w14:paraId="70F505CD" w14:textId="77777777" w:rsidR="004B2EE5" w:rsidRPr="00614CD2" w:rsidRDefault="00AC7F33" w:rsidP="00275F8F">
            <w:pPr>
              <w:pStyle w:val="TAL"/>
              <w:keepNext w:val="0"/>
              <w:keepLines w:val="0"/>
            </w:pPr>
            <w:r w:rsidRPr="00614CD2">
              <w:t>IVAS FL, DTX On, FER 5%, 32 kbps</w:t>
            </w:r>
          </w:p>
        </w:tc>
        <w:tc>
          <w:tcPr>
            <w:tcW w:w="0" w:type="auto"/>
          </w:tcPr>
          <w:p w14:paraId="02EC7D8A" w14:textId="77777777" w:rsidR="004B2EE5" w:rsidRPr="00614CD2" w:rsidRDefault="004B2EE5" w:rsidP="00275F8F">
            <w:pPr>
              <w:pStyle w:val="TAC"/>
              <w:keepNext w:val="0"/>
              <w:keepLines w:val="0"/>
            </w:pPr>
            <w:r w:rsidRPr="00614CD2">
              <w:t>180</w:t>
            </w:r>
          </w:p>
        </w:tc>
        <w:tc>
          <w:tcPr>
            <w:tcW w:w="0" w:type="auto"/>
          </w:tcPr>
          <w:p w14:paraId="4598D88C" w14:textId="77777777" w:rsidR="004B2EE5" w:rsidRPr="00614CD2" w:rsidRDefault="00E67171" w:rsidP="00275F8F">
            <w:pPr>
              <w:pStyle w:val="TAC"/>
              <w:keepNext w:val="0"/>
              <w:keepLines w:val="0"/>
            </w:pPr>
            <w:r w:rsidRPr="00614CD2">
              <w:t>3.56</w:t>
            </w:r>
          </w:p>
        </w:tc>
        <w:tc>
          <w:tcPr>
            <w:tcW w:w="0" w:type="auto"/>
          </w:tcPr>
          <w:p w14:paraId="13B83C4B" w14:textId="77777777" w:rsidR="004B2EE5" w:rsidRPr="00614CD2" w:rsidRDefault="00094B45" w:rsidP="00275F8F">
            <w:pPr>
              <w:pStyle w:val="TAC"/>
              <w:keepNext w:val="0"/>
              <w:keepLines w:val="0"/>
            </w:pPr>
            <w:r w:rsidRPr="00614CD2">
              <w:t>1.10</w:t>
            </w:r>
          </w:p>
        </w:tc>
        <w:tc>
          <w:tcPr>
            <w:tcW w:w="0" w:type="auto"/>
          </w:tcPr>
          <w:p w14:paraId="1DEDD407" w14:textId="77777777" w:rsidR="004B2EE5" w:rsidRPr="00614CD2" w:rsidRDefault="00094B45" w:rsidP="00275F8F">
            <w:pPr>
              <w:pStyle w:val="TAC"/>
              <w:keepNext w:val="0"/>
              <w:keepLines w:val="0"/>
            </w:pPr>
            <w:r w:rsidRPr="00614CD2">
              <w:t>0.16</w:t>
            </w:r>
          </w:p>
        </w:tc>
      </w:tr>
      <w:tr w:rsidR="00094B45" w:rsidRPr="00614CD2" w14:paraId="73F6B7E5" w14:textId="77777777" w:rsidTr="001431C8">
        <w:trPr>
          <w:jc w:val="center"/>
        </w:trPr>
        <w:tc>
          <w:tcPr>
            <w:tcW w:w="0" w:type="auto"/>
          </w:tcPr>
          <w:p w14:paraId="3C63F320" w14:textId="77777777" w:rsidR="004B2EE5" w:rsidRPr="00614CD2" w:rsidRDefault="004B2EE5" w:rsidP="00275F8F">
            <w:pPr>
              <w:pStyle w:val="TAL"/>
              <w:keepNext w:val="0"/>
              <w:keepLines w:val="0"/>
            </w:pPr>
            <w:r w:rsidRPr="00614CD2">
              <w:t>c22</w:t>
            </w:r>
          </w:p>
        </w:tc>
        <w:tc>
          <w:tcPr>
            <w:tcW w:w="0" w:type="auto"/>
          </w:tcPr>
          <w:p w14:paraId="6172E246" w14:textId="77777777" w:rsidR="004B2EE5" w:rsidRPr="00614CD2" w:rsidRDefault="00AC7F33" w:rsidP="00275F8F">
            <w:pPr>
              <w:pStyle w:val="TAL"/>
              <w:keepNext w:val="0"/>
              <w:keepLines w:val="0"/>
            </w:pPr>
            <w:r w:rsidRPr="00614CD2">
              <w:t>IVAS FL, DTX On, FER 5%, 48 kbps</w:t>
            </w:r>
          </w:p>
        </w:tc>
        <w:tc>
          <w:tcPr>
            <w:tcW w:w="0" w:type="auto"/>
          </w:tcPr>
          <w:p w14:paraId="0F5F747E" w14:textId="77777777" w:rsidR="004B2EE5" w:rsidRPr="00614CD2" w:rsidRDefault="004B2EE5" w:rsidP="00275F8F">
            <w:pPr>
              <w:pStyle w:val="TAC"/>
              <w:keepNext w:val="0"/>
              <w:keepLines w:val="0"/>
            </w:pPr>
            <w:r w:rsidRPr="00614CD2">
              <w:t>180</w:t>
            </w:r>
          </w:p>
        </w:tc>
        <w:tc>
          <w:tcPr>
            <w:tcW w:w="0" w:type="auto"/>
          </w:tcPr>
          <w:p w14:paraId="5C04D02D" w14:textId="77777777" w:rsidR="004B2EE5" w:rsidRPr="00614CD2" w:rsidRDefault="00E67171" w:rsidP="00275F8F">
            <w:pPr>
              <w:pStyle w:val="TAC"/>
              <w:keepNext w:val="0"/>
              <w:keepLines w:val="0"/>
            </w:pPr>
            <w:r w:rsidRPr="00614CD2">
              <w:t>3.97</w:t>
            </w:r>
          </w:p>
        </w:tc>
        <w:tc>
          <w:tcPr>
            <w:tcW w:w="0" w:type="auto"/>
          </w:tcPr>
          <w:p w14:paraId="3FB33659" w14:textId="77777777" w:rsidR="004B2EE5" w:rsidRPr="00614CD2" w:rsidRDefault="00094B45" w:rsidP="00275F8F">
            <w:pPr>
              <w:pStyle w:val="TAC"/>
              <w:keepNext w:val="0"/>
              <w:keepLines w:val="0"/>
            </w:pPr>
            <w:r w:rsidRPr="00614CD2">
              <w:t>0.87</w:t>
            </w:r>
          </w:p>
        </w:tc>
        <w:tc>
          <w:tcPr>
            <w:tcW w:w="0" w:type="auto"/>
          </w:tcPr>
          <w:p w14:paraId="5938D2AA" w14:textId="77777777" w:rsidR="004B2EE5" w:rsidRPr="00614CD2" w:rsidRDefault="00094B45" w:rsidP="00275F8F">
            <w:pPr>
              <w:pStyle w:val="TAC"/>
              <w:keepNext w:val="0"/>
              <w:keepLines w:val="0"/>
            </w:pPr>
            <w:r w:rsidRPr="00614CD2">
              <w:t>0.13</w:t>
            </w:r>
          </w:p>
        </w:tc>
      </w:tr>
      <w:tr w:rsidR="00094B45" w:rsidRPr="00614CD2" w14:paraId="7831ACDF" w14:textId="77777777" w:rsidTr="001431C8">
        <w:trPr>
          <w:jc w:val="center"/>
        </w:trPr>
        <w:tc>
          <w:tcPr>
            <w:tcW w:w="0" w:type="auto"/>
          </w:tcPr>
          <w:p w14:paraId="5AF9BADC" w14:textId="77777777" w:rsidR="004B2EE5" w:rsidRPr="00614CD2" w:rsidRDefault="004B2EE5" w:rsidP="00275F8F">
            <w:pPr>
              <w:pStyle w:val="TAL"/>
              <w:keepNext w:val="0"/>
              <w:keepLines w:val="0"/>
            </w:pPr>
            <w:r w:rsidRPr="00614CD2">
              <w:t>c23</w:t>
            </w:r>
          </w:p>
        </w:tc>
        <w:tc>
          <w:tcPr>
            <w:tcW w:w="0" w:type="auto"/>
          </w:tcPr>
          <w:p w14:paraId="39826EB3" w14:textId="77777777" w:rsidR="004B2EE5" w:rsidRPr="00614CD2" w:rsidRDefault="00AC7F33" w:rsidP="00275F8F">
            <w:pPr>
              <w:pStyle w:val="TAL"/>
              <w:keepNext w:val="0"/>
              <w:keepLines w:val="0"/>
            </w:pPr>
            <w:r w:rsidRPr="00614CD2">
              <w:t>IVAS FL, DTX On, FER 5%, 64 kbps</w:t>
            </w:r>
          </w:p>
        </w:tc>
        <w:tc>
          <w:tcPr>
            <w:tcW w:w="0" w:type="auto"/>
          </w:tcPr>
          <w:p w14:paraId="5BDDAEA1" w14:textId="77777777" w:rsidR="004B2EE5" w:rsidRPr="00614CD2" w:rsidRDefault="004B2EE5" w:rsidP="00275F8F">
            <w:pPr>
              <w:pStyle w:val="TAC"/>
              <w:keepNext w:val="0"/>
              <w:keepLines w:val="0"/>
            </w:pPr>
            <w:r w:rsidRPr="00614CD2">
              <w:t>180</w:t>
            </w:r>
          </w:p>
        </w:tc>
        <w:tc>
          <w:tcPr>
            <w:tcW w:w="0" w:type="auto"/>
          </w:tcPr>
          <w:p w14:paraId="62813C04" w14:textId="77777777" w:rsidR="004B2EE5" w:rsidRPr="00614CD2" w:rsidRDefault="00E67171" w:rsidP="00275F8F">
            <w:pPr>
              <w:pStyle w:val="TAC"/>
              <w:keepNext w:val="0"/>
              <w:keepLines w:val="0"/>
            </w:pPr>
            <w:r w:rsidRPr="00614CD2">
              <w:t>4.17</w:t>
            </w:r>
          </w:p>
        </w:tc>
        <w:tc>
          <w:tcPr>
            <w:tcW w:w="0" w:type="auto"/>
          </w:tcPr>
          <w:p w14:paraId="12E84404" w14:textId="77777777" w:rsidR="004B2EE5" w:rsidRPr="00614CD2" w:rsidRDefault="00094B45" w:rsidP="00275F8F">
            <w:pPr>
              <w:pStyle w:val="TAC"/>
              <w:keepNext w:val="0"/>
              <w:keepLines w:val="0"/>
            </w:pPr>
            <w:r w:rsidRPr="00614CD2">
              <w:t>0.82</w:t>
            </w:r>
          </w:p>
        </w:tc>
        <w:tc>
          <w:tcPr>
            <w:tcW w:w="0" w:type="auto"/>
          </w:tcPr>
          <w:p w14:paraId="738609C5" w14:textId="77777777" w:rsidR="004B2EE5" w:rsidRPr="00614CD2" w:rsidRDefault="00094B45" w:rsidP="00275F8F">
            <w:pPr>
              <w:pStyle w:val="TAC"/>
              <w:keepNext w:val="0"/>
              <w:keepLines w:val="0"/>
            </w:pPr>
            <w:r w:rsidRPr="00614CD2">
              <w:t>0.12</w:t>
            </w:r>
          </w:p>
        </w:tc>
      </w:tr>
      <w:tr w:rsidR="00094B45" w:rsidRPr="00614CD2" w14:paraId="4E105927" w14:textId="77777777" w:rsidTr="001431C8">
        <w:trPr>
          <w:jc w:val="center"/>
        </w:trPr>
        <w:tc>
          <w:tcPr>
            <w:tcW w:w="0" w:type="auto"/>
          </w:tcPr>
          <w:p w14:paraId="24C1CCD7" w14:textId="77777777" w:rsidR="004B2EE5" w:rsidRPr="00614CD2" w:rsidRDefault="004B2EE5" w:rsidP="00275F8F">
            <w:pPr>
              <w:pStyle w:val="TAL"/>
              <w:keepNext w:val="0"/>
              <w:keepLines w:val="0"/>
            </w:pPr>
            <w:r w:rsidRPr="00614CD2">
              <w:t>c24</w:t>
            </w:r>
          </w:p>
        </w:tc>
        <w:tc>
          <w:tcPr>
            <w:tcW w:w="0" w:type="auto"/>
          </w:tcPr>
          <w:p w14:paraId="39DC2840" w14:textId="77777777" w:rsidR="004B2EE5" w:rsidRPr="00614CD2" w:rsidRDefault="00AC7F33" w:rsidP="00275F8F">
            <w:pPr>
              <w:pStyle w:val="TAL"/>
              <w:keepNext w:val="0"/>
              <w:keepLines w:val="0"/>
            </w:pPr>
            <w:r w:rsidRPr="00614CD2">
              <w:t>IVAS FL, DTX Off, FER 5%, 96 kbps</w:t>
            </w:r>
          </w:p>
        </w:tc>
        <w:tc>
          <w:tcPr>
            <w:tcW w:w="0" w:type="auto"/>
          </w:tcPr>
          <w:p w14:paraId="4E00F86A" w14:textId="77777777" w:rsidR="004B2EE5" w:rsidRPr="00614CD2" w:rsidRDefault="004B2EE5" w:rsidP="00275F8F">
            <w:pPr>
              <w:pStyle w:val="TAC"/>
              <w:keepNext w:val="0"/>
              <w:keepLines w:val="0"/>
            </w:pPr>
            <w:r w:rsidRPr="00614CD2">
              <w:t>180</w:t>
            </w:r>
          </w:p>
        </w:tc>
        <w:tc>
          <w:tcPr>
            <w:tcW w:w="0" w:type="auto"/>
          </w:tcPr>
          <w:p w14:paraId="1646DA32" w14:textId="77777777" w:rsidR="004B2EE5" w:rsidRPr="00614CD2" w:rsidRDefault="00E67171" w:rsidP="00275F8F">
            <w:pPr>
              <w:pStyle w:val="TAC"/>
              <w:keepNext w:val="0"/>
              <w:keepLines w:val="0"/>
            </w:pPr>
            <w:r w:rsidRPr="00614CD2">
              <w:t>4.34</w:t>
            </w:r>
          </w:p>
        </w:tc>
        <w:tc>
          <w:tcPr>
            <w:tcW w:w="0" w:type="auto"/>
          </w:tcPr>
          <w:p w14:paraId="372D61EB" w14:textId="77777777" w:rsidR="004B2EE5" w:rsidRPr="00614CD2" w:rsidRDefault="00094B45" w:rsidP="00275F8F">
            <w:pPr>
              <w:pStyle w:val="TAC"/>
              <w:keepNext w:val="0"/>
              <w:keepLines w:val="0"/>
            </w:pPr>
            <w:r w:rsidRPr="00614CD2">
              <w:t>0.71</w:t>
            </w:r>
          </w:p>
        </w:tc>
        <w:tc>
          <w:tcPr>
            <w:tcW w:w="0" w:type="auto"/>
          </w:tcPr>
          <w:p w14:paraId="63123F39" w14:textId="77777777" w:rsidR="004B2EE5" w:rsidRPr="00614CD2" w:rsidRDefault="00094B45" w:rsidP="00275F8F">
            <w:pPr>
              <w:pStyle w:val="TAC"/>
              <w:keepNext w:val="0"/>
              <w:keepLines w:val="0"/>
            </w:pPr>
            <w:r w:rsidRPr="00614CD2">
              <w:t>0.10</w:t>
            </w:r>
          </w:p>
        </w:tc>
      </w:tr>
      <w:tr w:rsidR="00094B45" w:rsidRPr="00614CD2" w14:paraId="640A4D05" w14:textId="77777777" w:rsidTr="001431C8">
        <w:trPr>
          <w:jc w:val="center"/>
        </w:trPr>
        <w:tc>
          <w:tcPr>
            <w:tcW w:w="0" w:type="auto"/>
          </w:tcPr>
          <w:p w14:paraId="64391923" w14:textId="77777777" w:rsidR="004B2EE5" w:rsidRPr="00614CD2" w:rsidRDefault="004B2EE5" w:rsidP="00275F8F">
            <w:pPr>
              <w:pStyle w:val="TAL"/>
              <w:keepNext w:val="0"/>
              <w:keepLines w:val="0"/>
            </w:pPr>
            <w:r w:rsidRPr="00614CD2">
              <w:t>c25</w:t>
            </w:r>
          </w:p>
        </w:tc>
        <w:tc>
          <w:tcPr>
            <w:tcW w:w="0" w:type="auto"/>
          </w:tcPr>
          <w:p w14:paraId="7D864A19" w14:textId="77777777" w:rsidR="004B2EE5" w:rsidRPr="00614CD2" w:rsidRDefault="00AC7F33" w:rsidP="00275F8F">
            <w:pPr>
              <w:pStyle w:val="TAL"/>
              <w:keepNext w:val="0"/>
              <w:keepLines w:val="0"/>
            </w:pPr>
            <w:r w:rsidRPr="00614CD2">
              <w:t>IVAS FL, DTX Off, FER 5%, 128 kbps</w:t>
            </w:r>
          </w:p>
        </w:tc>
        <w:tc>
          <w:tcPr>
            <w:tcW w:w="0" w:type="auto"/>
          </w:tcPr>
          <w:p w14:paraId="23D5A0FD" w14:textId="77777777" w:rsidR="004B2EE5" w:rsidRPr="00614CD2" w:rsidRDefault="004B2EE5" w:rsidP="00275F8F">
            <w:pPr>
              <w:pStyle w:val="TAC"/>
              <w:keepNext w:val="0"/>
              <w:keepLines w:val="0"/>
            </w:pPr>
            <w:r w:rsidRPr="00614CD2">
              <w:t>180</w:t>
            </w:r>
          </w:p>
        </w:tc>
        <w:tc>
          <w:tcPr>
            <w:tcW w:w="0" w:type="auto"/>
          </w:tcPr>
          <w:p w14:paraId="558DBFC8" w14:textId="77777777" w:rsidR="004B2EE5" w:rsidRPr="00614CD2" w:rsidRDefault="00E67171" w:rsidP="00275F8F">
            <w:pPr>
              <w:pStyle w:val="TAC"/>
              <w:keepNext w:val="0"/>
              <w:keepLines w:val="0"/>
            </w:pPr>
            <w:r w:rsidRPr="00614CD2">
              <w:t>4.36</w:t>
            </w:r>
          </w:p>
        </w:tc>
        <w:tc>
          <w:tcPr>
            <w:tcW w:w="0" w:type="auto"/>
          </w:tcPr>
          <w:p w14:paraId="3A034C80" w14:textId="77777777" w:rsidR="004B2EE5" w:rsidRPr="00614CD2" w:rsidRDefault="00094B45" w:rsidP="00275F8F">
            <w:pPr>
              <w:pStyle w:val="TAC"/>
              <w:keepNext w:val="0"/>
              <w:keepLines w:val="0"/>
            </w:pPr>
            <w:r w:rsidRPr="00614CD2">
              <w:t>0.67</w:t>
            </w:r>
          </w:p>
        </w:tc>
        <w:tc>
          <w:tcPr>
            <w:tcW w:w="0" w:type="auto"/>
          </w:tcPr>
          <w:p w14:paraId="2B9A931B" w14:textId="77777777" w:rsidR="004B2EE5" w:rsidRPr="00614CD2" w:rsidRDefault="00094B45" w:rsidP="00275F8F">
            <w:pPr>
              <w:pStyle w:val="TAC"/>
              <w:keepNext w:val="0"/>
              <w:keepLines w:val="0"/>
            </w:pPr>
            <w:r w:rsidRPr="00614CD2">
              <w:t>0.10</w:t>
            </w:r>
          </w:p>
        </w:tc>
      </w:tr>
      <w:tr w:rsidR="00094B45" w:rsidRPr="00614CD2" w14:paraId="29FFC061" w14:textId="77777777" w:rsidTr="001431C8">
        <w:trPr>
          <w:jc w:val="center"/>
        </w:trPr>
        <w:tc>
          <w:tcPr>
            <w:tcW w:w="0" w:type="auto"/>
          </w:tcPr>
          <w:p w14:paraId="7A39AD54" w14:textId="77777777" w:rsidR="004B2EE5" w:rsidRPr="00614CD2" w:rsidRDefault="004B2EE5" w:rsidP="00275F8F">
            <w:pPr>
              <w:pStyle w:val="TAL"/>
              <w:keepNext w:val="0"/>
              <w:keepLines w:val="0"/>
            </w:pPr>
            <w:r w:rsidRPr="00614CD2">
              <w:t>c26</w:t>
            </w:r>
          </w:p>
        </w:tc>
        <w:tc>
          <w:tcPr>
            <w:tcW w:w="0" w:type="auto"/>
          </w:tcPr>
          <w:p w14:paraId="11BB5AAB" w14:textId="77777777" w:rsidR="004B2EE5" w:rsidRPr="00614CD2" w:rsidRDefault="00AC7F33" w:rsidP="00275F8F">
            <w:pPr>
              <w:pStyle w:val="TAL"/>
              <w:keepNext w:val="0"/>
              <w:keepLines w:val="0"/>
            </w:pPr>
            <w:r w:rsidRPr="00614CD2">
              <w:t>IVAS FL, DTX Off, FER 5%, 256 kbps</w:t>
            </w:r>
          </w:p>
        </w:tc>
        <w:tc>
          <w:tcPr>
            <w:tcW w:w="0" w:type="auto"/>
          </w:tcPr>
          <w:p w14:paraId="5B91FC01" w14:textId="77777777" w:rsidR="004B2EE5" w:rsidRPr="00614CD2" w:rsidRDefault="004B2EE5" w:rsidP="00275F8F">
            <w:pPr>
              <w:pStyle w:val="TAC"/>
              <w:keepNext w:val="0"/>
              <w:keepLines w:val="0"/>
            </w:pPr>
            <w:r w:rsidRPr="00614CD2">
              <w:t>180</w:t>
            </w:r>
          </w:p>
        </w:tc>
        <w:tc>
          <w:tcPr>
            <w:tcW w:w="0" w:type="auto"/>
          </w:tcPr>
          <w:p w14:paraId="0A7DA0D0" w14:textId="77777777" w:rsidR="004B2EE5" w:rsidRPr="00614CD2" w:rsidRDefault="00E67171" w:rsidP="00275F8F">
            <w:pPr>
              <w:pStyle w:val="TAC"/>
              <w:keepNext w:val="0"/>
              <w:keepLines w:val="0"/>
            </w:pPr>
            <w:r w:rsidRPr="00614CD2">
              <w:t>4.32</w:t>
            </w:r>
          </w:p>
        </w:tc>
        <w:tc>
          <w:tcPr>
            <w:tcW w:w="0" w:type="auto"/>
          </w:tcPr>
          <w:p w14:paraId="108EF500" w14:textId="77777777" w:rsidR="004B2EE5" w:rsidRPr="00614CD2" w:rsidRDefault="00094B45" w:rsidP="00275F8F">
            <w:pPr>
              <w:pStyle w:val="TAC"/>
              <w:keepNext w:val="0"/>
              <w:keepLines w:val="0"/>
            </w:pPr>
            <w:r w:rsidRPr="00614CD2">
              <w:t>0.78</w:t>
            </w:r>
          </w:p>
        </w:tc>
        <w:tc>
          <w:tcPr>
            <w:tcW w:w="0" w:type="auto"/>
          </w:tcPr>
          <w:p w14:paraId="5759C5A2" w14:textId="77777777" w:rsidR="004B2EE5" w:rsidRPr="00614CD2" w:rsidRDefault="00094B45" w:rsidP="00275F8F">
            <w:pPr>
              <w:pStyle w:val="TAC"/>
              <w:keepNext w:val="0"/>
              <w:keepLines w:val="0"/>
            </w:pPr>
            <w:r w:rsidRPr="00614CD2">
              <w:t>0.12</w:t>
            </w:r>
          </w:p>
        </w:tc>
      </w:tr>
      <w:tr w:rsidR="00094B45" w:rsidRPr="00614CD2" w14:paraId="5D3FC4DA" w14:textId="77777777" w:rsidTr="001431C8">
        <w:trPr>
          <w:jc w:val="center"/>
        </w:trPr>
        <w:tc>
          <w:tcPr>
            <w:tcW w:w="0" w:type="auto"/>
          </w:tcPr>
          <w:p w14:paraId="53840BA0" w14:textId="77777777" w:rsidR="004B2EE5" w:rsidRPr="00614CD2" w:rsidRDefault="004B2EE5" w:rsidP="00275F8F">
            <w:pPr>
              <w:pStyle w:val="TAL"/>
              <w:keepNext w:val="0"/>
              <w:keepLines w:val="0"/>
            </w:pPr>
            <w:r w:rsidRPr="00614CD2">
              <w:t>c27</w:t>
            </w:r>
          </w:p>
        </w:tc>
        <w:tc>
          <w:tcPr>
            <w:tcW w:w="0" w:type="auto"/>
          </w:tcPr>
          <w:p w14:paraId="0BBED06C" w14:textId="77777777" w:rsidR="004B2EE5" w:rsidRPr="00614CD2" w:rsidRDefault="00AC7F33" w:rsidP="00275F8F">
            <w:pPr>
              <w:pStyle w:val="TAL"/>
              <w:keepNext w:val="0"/>
              <w:keepLines w:val="0"/>
            </w:pPr>
            <w:r w:rsidRPr="00614CD2">
              <w:t>IVAS FL, DTX Off, FER 5%, 384 kbps</w:t>
            </w:r>
          </w:p>
        </w:tc>
        <w:tc>
          <w:tcPr>
            <w:tcW w:w="0" w:type="auto"/>
          </w:tcPr>
          <w:p w14:paraId="324E63CD" w14:textId="77777777" w:rsidR="004B2EE5" w:rsidRPr="00614CD2" w:rsidRDefault="004B2EE5" w:rsidP="00275F8F">
            <w:pPr>
              <w:pStyle w:val="TAC"/>
              <w:keepNext w:val="0"/>
              <w:keepLines w:val="0"/>
            </w:pPr>
            <w:r w:rsidRPr="00614CD2">
              <w:t>180</w:t>
            </w:r>
          </w:p>
        </w:tc>
        <w:tc>
          <w:tcPr>
            <w:tcW w:w="0" w:type="auto"/>
          </w:tcPr>
          <w:p w14:paraId="04577B87" w14:textId="77777777" w:rsidR="004B2EE5" w:rsidRPr="00614CD2" w:rsidRDefault="00E67171" w:rsidP="00275F8F">
            <w:pPr>
              <w:pStyle w:val="TAC"/>
              <w:keepNext w:val="0"/>
              <w:keepLines w:val="0"/>
            </w:pPr>
            <w:r w:rsidRPr="00614CD2">
              <w:t>4.32</w:t>
            </w:r>
          </w:p>
        </w:tc>
        <w:tc>
          <w:tcPr>
            <w:tcW w:w="0" w:type="auto"/>
          </w:tcPr>
          <w:p w14:paraId="2B2AAB88" w14:textId="77777777" w:rsidR="004B2EE5" w:rsidRPr="00614CD2" w:rsidRDefault="00094B45" w:rsidP="00275F8F">
            <w:pPr>
              <w:pStyle w:val="TAC"/>
              <w:keepNext w:val="0"/>
              <w:keepLines w:val="0"/>
            </w:pPr>
            <w:r w:rsidRPr="00614CD2">
              <w:t>0.76</w:t>
            </w:r>
          </w:p>
        </w:tc>
        <w:tc>
          <w:tcPr>
            <w:tcW w:w="0" w:type="auto"/>
          </w:tcPr>
          <w:p w14:paraId="1F0350CF" w14:textId="77777777" w:rsidR="004B2EE5" w:rsidRPr="00614CD2" w:rsidRDefault="00094B45" w:rsidP="00275F8F">
            <w:pPr>
              <w:pStyle w:val="TAC"/>
              <w:keepNext w:val="0"/>
              <w:keepLines w:val="0"/>
            </w:pPr>
            <w:r w:rsidRPr="00614CD2">
              <w:t>0.11</w:t>
            </w:r>
          </w:p>
        </w:tc>
      </w:tr>
      <w:tr w:rsidR="00094B45" w:rsidRPr="00614CD2" w14:paraId="53BB4242" w14:textId="77777777" w:rsidTr="001431C8">
        <w:trPr>
          <w:jc w:val="center"/>
        </w:trPr>
        <w:tc>
          <w:tcPr>
            <w:tcW w:w="0" w:type="auto"/>
          </w:tcPr>
          <w:p w14:paraId="726FCD1D" w14:textId="77777777" w:rsidR="004B2EE5" w:rsidRPr="00614CD2" w:rsidRDefault="004B2EE5" w:rsidP="00275F8F">
            <w:pPr>
              <w:pStyle w:val="TAL"/>
              <w:keepNext w:val="0"/>
              <w:keepLines w:val="0"/>
            </w:pPr>
            <w:r w:rsidRPr="00614CD2">
              <w:t>c28</w:t>
            </w:r>
          </w:p>
        </w:tc>
        <w:tc>
          <w:tcPr>
            <w:tcW w:w="0" w:type="auto"/>
          </w:tcPr>
          <w:p w14:paraId="461CBD48" w14:textId="77777777" w:rsidR="004B2EE5" w:rsidRPr="00614CD2" w:rsidRDefault="00AC7F33" w:rsidP="00275F8F">
            <w:pPr>
              <w:pStyle w:val="TAL"/>
              <w:keepNext w:val="0"/>
              <w:keepLines w:val="0"/>
            </w:pPr>
            <w:r w:rsidRPr="00614CD2">
              <w:t>IVAS FX, DTX On, FER 5%, 16.4 kbps</w:t>
            </w:r>
          </w:p>
        </w:tc>
        <w:tc>
          <w:tcPr>
            <w:tcW w:w="0" w:type="auto"/>
          </w:tcPr>
          <w:p w14:paraId="579654C9" w14:textId="77777777" w:rsidR="004B2EE5" w:rsidRPr="00614CD2" w:rsidRDefault="004B2EE5" w:rsidP="00275F8F">
            <w:pPr>
              <w:pStyle w:val="TAC"/>
              <w:keepNext w:val="0"/>
              <w:keepLines w:val="0"/>
            </w:pPr>
            <w:r w:rsidRPr="00614CD2">
              <w:t>180</w:t>
            </w:r>
          </w:p>
        </w:tc>
        <w:tc>
          <w:tcPr>
            <w:tcW w:w="0" w:type="auto"/>
          </w:tcPr>
          <w:p w14:paraId="3D3F96DC" w14:textId="77777777" w:rsidR="004B2EE5" w:rsidRPr="00614CD2" w:rsidRDefault="00E67171" w:rsidP="00275F8F">
            <w:pPr>
              <w:pStyle w:val="TAC"/>
              <w:keepNext w:val="0"/>
              <w:keepLines w:val="0"/>
            </w:pPr>
            <w:r w:rsidRPr="00614CD2">
              <w:t>3.22</w:t>
            </w:r>
          </w:p>
        </w:tc>
        <w:tc>
          <w:tcPr>
            <w:tcW w:w="0" w:type="auto"/>
          </w:tcPr>
          <w:p w14:paraId="4B8B48B8" w14:textId="77777777" w:rsidR="004B2EE5" w:rsidRPr="00614CD2" w:rsidRDefault="00094B45" w:rsidP="00275F8F">
            <w:pPr>
              <w:pStyle w:val="TAC"/>
              <w:keepNext w:val="0"/>
              <w:keepLines w:val="0"/>
            </w:pPr>
            <w:r w:rsidRPr="00614CD2">
              <w:t>1.15</w:t>
            </w:r>
          </w:p>
        </w:tc>
        <w:tc>
          <w:tcPr>
            <w:tcW w:w="0" w:type="auto"/>
          </w:tcPr>
          <w:p w14:paraId="397189AB" w14:textId="77777777" w:rsidR="004B2EE5" w:rsidRPr="00614CD2" w:rsidRDefault="00094B45" w:rsidP="00275F8F">
            <w:pPr>
              <w:pStyle w:val="TAC"/>
              <w:keepNext w:val="0"/>
              <w:keepLines w:val="0"/>
            </w:pPr>
            <w:r w:rsidRPr="00614CD2">
              <w:t>0.17</w:t>
            </w:r>
          </w:p>
        </w:tc>
      </w:tr>
      <w:tr w:rsidR="00094B45" w:rsidRPr="00614CD2" w14:paraId="486BFA34" w14:textId="77777777" w:rsidTr="001431C8">
        <w:trPr>
          <w:jc w:val="center"/>
        </w:trPr>
        <w:tc>
          <w:tcPr>
            <w:tcW w:w="0" w:type="auto"/>
          </w:tcPr>
          <w:p w14:paraId="51E9AF59" w14:textId="77777777" w:rsidR="004B2EE5" w:rsidRPr="00614CD2" w:rsidRDefault="004B2EE5" w:rsidP="00275F8F">
            <w:pPr>
              <w:pStyle w:val="TAL"/>
              <w:keepNext w:val="0"/>
              <w:keepLines w:val="0"/>
            </w:pPr>
            <w:r w:rsidRPr="00614CD2">
              <w:t>c29</w:t>
            </w:r>
          </w:p>
        </w:tc>
        <w:tc>
          <w:tcPr>
            <w:tcW w:w="0" w:type="auto"/>
          </w:tcPr>
          <w:p w14:paraId="0CF8CD37" w14:textId="77777777" w:rsidR="004B2EE5" w:rsidRPr="00614CD2" w:rsidRDefault="00AC7F33" w:rsidP="00275F8F">
            <w:pPr>
              <w:pStyle w:val="TAL"/>
              <w:keepNext w:val="0"/>
              <w:keepLines w:val="0"/>
            </w:pPr>
            <w:r w:rsidRPr="00614CD2">
              <w:t>IVAS FX, DTX On, FER 5%, 24.4 kbps</w:t>
            </w:r>
          </w:p>
        </w:tc>
        <w:tc>
          <w:tcPr>
            <w:tcW w:w="0" w:type="auto"/>
          </w:tcPr>
          <w:p w14:paraId="3FE56F54" w14:textId="77777777" w:rsidR="004B2EE5" w:rsidRPr="00614CD2" w:rsidRDefault="004B2EE5" w:rsidP="00275F8F">
            <w:pPr>
              <w:pStyle w:val="TAC"/>
              <w:keepNext w:val="0"/>
              <w:keepLines w:val="0"/>
            </w:pPr>
            <w:r w:rsidRPr="00614CD2">
              <w:t>180</w:t>
            </w:r>
          </w:p>
        </w:tc>
        <w:tc>
          <w:tcPr>
            <w:tcW w:w="0" w:type="auto"/>
          </w:tcPr>
          <w:p w14:paraId="5FECB3C5" w14:textId="77777777" w:rsidR="004B2EE5" w:rsidRPr="00614CD2" w:rsidRDefault="00E67171" w:rsidP="00275F8F">
            <w:pPr>
              <w:pStyle w:val="TAC"/>
              <w:keepNext w:val="0"/>
              <w:keepLines w:val="0"/>
            </w:pPr>
            <w:r w:rsidRPr="00614CD2">
              <w:t>3.41</w:t>
            </w:r>
          </w:p>
        </w:tc>
        <w:tc>
          <w:tcPr>
            <w:tcW w:w="0" w:type="auto"/>
          </w:tcPr>
          <w:p w14:paraId="16B966A2" w14:textId="77777777" w:rsidR="004B2EE5" w:rsidRPr="00614CD2" w:rsidRDefault="00094B45" w:rsidP="00275F8F">
            <w:pPr>
              <w:pStyle w:val="TAC"/>
              <w:keepNext w:val="0"/>
              <w:keepLines w:val="0"/>
            </w:pPr>
            <w:r w:rsidRPr="00614CD2">
              <w:t>1.06</w:t>
            </w:r>
          </w:p>
        </w:tc>
        <w:tc>
          <w:tcPr>
            <w:tcW w:w="0" w:type="auto"/>
          </w:tcPr>
          <w:p w14:paraId="61A31510" w14:textId="77777777" w:rsidR="004B2EE5" w:rsidRPr="00614CD2" w:rsidRDefault="00094B45" w:rsidP="00275F8F">
            <w:pPr>
              <w:pStyle w:val="TAC"/>
              <w:keepNext w:val="0"/>
              <w:keepLines w:val="0"/>
            </w:pPr>
            <w:r w:rsidRPr="00614CD2">
              <w:t>0.15</w:t>
            </w:r>
          </w:p>
        </w:tc>
      </w:tr>
      <w:tr w:rsidR="00094B45" w:rsidRPr="00614CD2" w14:paraId="30C0299F" w14:textId="77777777" w:rsidTr="001431C8">
        <w:trPr>
          <w:jc w:val="center"/>
        </w:trPr>
        <w:tc>
          <w:tcPr>
            <w:tcW w:w="0" w:type="auto"/>
          </w:tcPr>
          <w:p w14:paraId="716A6C3D" w14:textId="77777777" w:rsidR="004B2EE5" w:rsidRPr="00614CD2" w:rsidRDefault="004B2EE5" w:rsidP="00275F8F">
            <w:pPr>
              <w:pStyle w:val="TAL"/>
              <w:keepNext w:val="0"/>
              <w:keepLines w:val="0"/>
            </w:pPr>
            <w:r w:rsidRPr="00614CD2">
              <w:t>c30</w:t>
            </w:r>
          </w:p>
        </w:tc>
        <w:tc>
          <w:tcPr>
            <w:tcW w:w="0" w:type="auto"/>
          </w:tcPr>
          <w:p w14:paraId="1AC747B7" w14:textId="77777777" w:rsidR="004B2EE5" w:rsidRPr="00614CD2" w:rsidRDefault="00AC7F33" w:rsidP="00275F8F">
            <w:pPr>
              <w:pStyle w:val="TAL"/>
              <w:keepNext w:val="0"/>
              <w:keepLines w:val="0"/>
            </w:pPr>
            <w:r w:rsidRPr="00614CD2">
              <w:t>IVAS FX, DTX On, FER 5%, 32 kbps</w:t>
            </w:r>
          </w:p>
        </w:tc>
        <w:tc>
          <w:tcPr>
            <w:tcW w:w="0" w:type="auto"/>
          </w:tcPr>
          <w:p w14:paraId="6A16EC27" w14:textId="77777777" w:rsidR="004B2EE5" w:rsidRPr="00614CD2" w:rsidRDefault="004B2EE5" w:rsidP="00275F8F">
            <w:pPr>
              <w:pStyle w:val="TAC"/>
              <w:keepNext w:val="0"/>
              <w:keepLines w:val="0"/>
            </w:pPr>
            <w:r w:rsidRPr="00614CD2">
              <w:t>180</w:t>
            </w:r>
          </w:p>
        </w:tc>
        <w:tc>
          <w:tcPr>
            <w:tcW w:w="0" w:type="auto"/>
          </w:tcPr>
          <w:p w14:paraId="0C6E889C" w14:textId="77777777" w:rsidR="004B2EE5" w:rsidRPr="00614CD2" w:rsidRDefault="00E67171" w:rsidP="00275F8F">
            <w:pPr>
              <w:pStyle w:val="TAC"/>
              <w:keepNext w:val="0"/>
              <w:keepLines w:val="0"/>
            </w:pPr>
            <w:r w:rsidRPr="00614CD2">
              <w:t>3.59</w:t>
            </w:r>
          </w:p>
        </w:tc>
        <w:tc>
          <w:tcPr>
            <w:tcW w:w="0" w:type="auto"/>
          </w:tcPr>
          <w:p w14:paraId="077B867E" w14:textId="77777777" w:rsidR="004B2EE5" w:rsidRPr="00614CD2" w:rsidRDefault="00094B45" w:rsidP="00275F8F">
            <w:pPr>
              <w:pStyle w:val="TAC"/>
              <w:keepNext w:val="0"/>
              <w:keepLines w:val="0"/>
            </w:pPr>
            <w:r w:rsidRPr="00614CD2">
              <w:t>0.95</w:t>
            </w:r>
          </w:p>
        </w:tc>
        <w:tc>
          <w:tcPr>
            <w:tcW w:w="0" w:type="auto"/>
          </w:tcPr>
          <w:p w14:paraId="28E33DA2" w14:textId="77777777" w:rsidR="004B2EE5" w:rsidRPr="00614CD2" w:rsidRDefault="00094B45" w:rsidP="00275F8F">
            <w:pPr>
              <w:pStyle w:val="TAC"/>
              <w:keepNext w:val="0"/>
              <w:keepLines w:val="0"/>
            </w:pPr>
            <w:r w:rsidRPr="00614CD2">
              <w:t>0.14</w:t>
            </w:r>
          </w:p>
        </w:tc>
      </w:tr>
      <w:tr w:rsidR="00094B45" w:rsidRPr="00614CD2" w14:paraId="63BEBCD6" w14:textId="77777777" w:rsidTr="001431C8">
        <w:trPr>
          <w:jc w:val="center"/>
        </w:trPr>
        <w:tc>
          <w:tcPr>
            <w:tcW w:w="0" w:type="auto"/>
          </w:tcPr>
          <w:p w14:paraId="57099453" w14:textId="77777777" w:rsidR="004B2EE5" w:rsidRPr="00614CD2" w:rsidRDefault="004B2EE5" w:rsidP="00275F8F">
            <w:pPr>
              <w:pStyle w:val="TAL"/>
              <w:keepNext w:val="0"/>
              <w:keepLines w:val="0"/>
            </w:pPr>
            <w:r w:rsidRPr="00614CD2">
              <w:t>c31</w:t>
            </w:r>
          </w:p>
        </w:tc>
        <w:tc>
          <w:tcPr>
            <w:tcW w:w="0" w:type="auto"/>
          </w:tcPr>
          <w:p w14:paraId="258C0CA5" w14:textId="77777777" w:rsidR="004B2EE5" w:rsidRPr="00614CD2" w:rsidRDefault="00AC7F33" w:rsidP="00275F8F">
            <w:pPr>
              <w:pStyle w:val="TAL"/>
              <w:keepNext w:val="0"/>
              <w:keepLines w:val="0"/>
            </w:pPr>
            <w:r w:rsidRPr="00614CD2">
              <w:t>IVAS FX, DTX On, FER 5%, 48 kbps</w:t>
            </w:r>
          </w:p>
        </w:tc>
        <w:tc>
          <w:tcPr>
            <w:tcW w:w="0" w:type="auto"/>
          </w:tcPr>
          <w:p w14:paraId="08CDDD47" w14:textId="77777777" w:rsidR="004B2EE5" w:rsidRPr="00614CD2" w:rsidRDefault="004B2EE5" w:rsidP="00275F8F">
            <w:pPr>
              <w:pStyle w:val="TAC"/>
              <w:keepNext w:val="0"/>
              <w:keepLines w:val="0"/>
            </w:pPr>
            <w:r w:rsidRPr="00614CD2">
              <w:t>180</w:t>
            </w:r>
          </w:p>
        </w:tc>
        <w:tc>
          <w:tcPr>
            <w:tcW w:w="0" w:type="auto"/>
          </w:tcPr>
          <w:p w14:paraId="5CAE9D45" w14:textId="77777777" w:rsidR="004B2EE5" w:rsidRPr="00614CD2" w:rsidRDefault="00E67171" w:rsidP="00275F8F">
            <w:pPr>
              <w:pStyle w:val="TAC"/>
              <w:keepNext w:val="0"/>
              <w:keepLines w:val="0"/>
            </w:pPr>
            <w:r w:rsidRPr="00614CD2">
              <w:t>3.98</w:t>
            </w:r>
          </w:p>
        </w:tc>
        <w:tc>
          <w:tcPr>
            <w:tcW w:w="0" w:type="auto"/>
          </w:tcPr>
          <w:p w14:paraId="31D44DEA" w14:textId="77777777" w:rsidR="004B2EE5" w:rsidRPr="00614CD2" w:rsidRDefault="00094B45" w:rsidP="00275F8F">
            <w:pPr>
              <w:pStyle w:val="TAC"/>
              <w:keepNext w:val="0"/>
              <w:keepLines w:val="0"/>
            </w:pPr>
            <w:r w:rsidRPr="00614CD2">
              <w:t>0.90</w:t>
            </w:r>
          </w:p>
        </w:tc>
        <w:tc>
          <w:tcPr>
            <w:tcW w:w="0" w:type="auto"/>
          </w:tcPr>
          <w:p w14:paraId="38BDC86D" w14:textId="77777777" w:rsidR="004B2EE5" w:rsidRPr="00614CD2" w:rsidRDefault="00094B45" w:rsidP="00275F8F">
            <w:pPr>
              <w:pStyle w:val="TAC"/>
              <w:keepNext w:val="0"/>
              <w:keepLines w:val="0"/>
            </w:pPr>
            <w:r w:rsidRPr="00614CD2">
              <w:t>0.13</w:t>
            </w:r>
          </w:p>
        </w:tc>
      </w:tr>
      <w:tr w:rsidR="00094B45" w:rsidRPr="00614CD2" w14:paraId="7E569DE3" w14:textId="77777777" w:rsidTr="001431C8">
        <w:trPr>
          <w:jc w:val="center"/>
        </w:trPr>
        <w:tc>
          <w:tcPr>
            <w:tcW w:w="0" w:type="auto"/>
          </w:tcPr>
          <w:p w14:paraId="275F4346" w14:textId="77777777" w:rsidR="004B2EE5" w:rsidRPr="00614CD2" w:rsidRDefault="004B2EE5" w:rsidP="00275F8F">
            <w:pPr>
              <w:pStyle w:val="TAL"/>
              <w:keepNext w:val="0"/>
              <w:keepLines w:val="0"/>
            </w:pPr>
            <w:r w:rsidRPr="00614CD2">
              <w:t>c32</w:t>
            </w:r>
          </w:p>
        </w:tc>
        <w:tc>
          <w:tcPr>
            <w:tcW w:w="0" w:type="auto"/>
          </w:tcPr>
          <w:p w14:paraId="0CA48CA1" w14:textId="77777777" w:rsidR="004B2EE5" w:rsidRPr="00614CD2" w:rsidRDefault="00AC7F33" w:rsidP="00275F8F">
            <w:pPr>
              <w:pStyle w:val="TAL"/>
              <w:keepNext w:val="0"/>
              <w:keepLines w:val="0"/>
            </w:pPr>
            <w:r w:rsidRPr="00614CD2">
              <w:t>IVAS FX, DTX On, FER 5%, 64 kbps</w:t>
            </w:r>
          </w:p>
        </w:tc>
        <w:tc>
          <w:tcPr>
            <w:tcW w:w="0" w:type="auto"/>
          </w:tcPr>
          <w:p w14:paraId="1FB3B8CF" w14:textId="77777777" w:rsidR="004B2EE5" w:rsidRPr="00614CD2" w:rsidRDefault="004B2EE5" w:rsidP="00275F8F">
            <w:pPr>
              <w:pStyle w:val="TAC"/>
              <w:keepNext w:val="0"/>
              <w:keepLines w:val="0"/>
            </w:pPr>
            <w:r w:rsidRPr="00614CD2">
              <w:t>180</w:t>
            </w:r>
          </w:p>
        </w:tc>
        <w:tc>
          <w:tcPr>
            <w:tcW w:w="0" w:type="auto"/>
          </w:tcPr>
          <w:p w14:paraId="4CC59924" w14:textId="77777777" w:rsidR="004B2EE5" w:rsidRPr="00614CD2" w:rsidRDefault="00E67171" w:rsidP="00275F8F">
            <w:pPr>
              <w:pStyle w:val="TAC"/>
              <w:keepNext w:val="0"/>
              <w:keepLines w:val="0"/>
            </w:pPr>
            <w:r w:rsidRPr="00614CD2">
              <w:t>4.18</w:t>
            </w:r>
          </w:p>
        </w:tc>
        <w:tc>
          <w:tcPr>
            <w:tcW w:w="0" w:type="auto"/>
          </w:tcPr>
          <w:p w14:paraId="5390DFE8" w14:textId="77777777" w:rsidR="004B2EE5" w:rsidRPr="00614CD2" w:rsidRDefault="00094B45" w:rsidP="00275F8F">
            <w:pPr>
              <w:pStyle w:val="TAC"/>
              <w:keepNext w:val="0"/>
              <w:keepLines w:val="0"/>
            </w:pPr>
            <w:r w:rsidRPr="00614CD2">
              <w:t>0.84</w:t>
            </w:r>
          </w:p>
        </w:tc>
        <w:tc>
          <w:tcPr>
            <w:tcW w:w="0" w:type="auto"/>
          </w:tcPr>
          <w:p w14:paraId="77EA9B59" w14:textId="77777777" w:rsidR="004B2EE5" w:rsidRPr="00614CD2" w:rsidRDefault="00094B45" w:rsidP="00275F8F">
            <w:pPr>
              <w:pStyle w:val="TAC"/>
              <w:keepNext w:val="0"/>
              <w:keepLines w:val="0"/>
            </w:pPr>
            <w:r w:rsidRPr="00614CD2">
              <w:t>0.12</w:t>
            </w:r>
          </w:p>
        </w:tc>
      </w:tr>
      <w:tr w:rsidR="00094B45" w:rsidRPr="00614CD2" w14:paraId="73238F96" w14:textId="77777777" w:rsidTr="001431C8">
        <w:trPr>
          <w:jc w:val="center"/>
        </w:trPr>
        <w:tc>
          <w:tcPr>
            <w:tcW w:w="0" w:type="auto"/>
          </w:tcPr>
          <w:p w14:paraId="5BF417B5" w14:textId="77777777" w:rsidR="004B2EE5" w:rsidRPr="00614CD2" w:rsidRDefault="004B2EE5" w:rsidP="00275F8F">
            <w:pPr>
              <w:pStyle w:val="TAL"/>
              <w:keepNext w:val="0"/>
              <w:keepLines w:val="0"/>
            </w:pPr>
            <w:r w:rsidRPr="00614CD2">
              <w:t>c33</w:t>
            </w:r>
          </w:p>
        </w:tc>
        <w:tc>
          <w:tcPr>
            <w:tcW w:w="0" w:type="auto"/>
          </w:tcPr>
          <w:p w14:paraId="3E3E598A" w14:textId="77777777" w:rsidR="004B2EE5" w:rsidRPr="00614CD2" w:rsidRDefault="00AC7F33" w:rsidP="00275F8F">
            <w:pPr>
              <w:pStyle w:val="TAL"/>
              <w:keepNext w:val="0"/>
              <w:keepLines w:val="0"/>
            </w:pPr>
            <w:r w:rsidRPr="00614CD2">
              <w:t>IVAS FX, DTX Off, FER 5%, 96 kbps</w:t>
            </w:r>
          </w:p>
        </w:tc>
        <w:tc>
          <w:tcPr>
            <w:tcW w:w="0" w:type="auto"/>
          </w:tcPr>
          <w:p w14:paraId="78FDD45A" w14:textId="77777777" w:rsidR="004B2EE5" w:rsidRPr="00614CD2" w:rsidRDefault="004B2EE5" w:rsidP="00275F8F">
            <w:pPr>
              <w:pStyle w:val="TAC"/>
              <w:keepNext w:val="0"/>
              <w:keepLines w:val="0"/>
            </w:pPr>
            <w:r w:rsidRPr="00614CD2">
              <w:t>180</w:t>
            </w:r>
          </w:p>
        </w:tc>
        <w:tc>
          <w:tcPr>
            <w:tcW w:w="0" w:type="auto"/>
          </w:tcPr>
          <w:p w14:paraId="3CC87D00" w14:textId="77777777" w:rsidR="004B2EE5" w:rsidRPr="00614CD2" w:rsidRDefault="00E67171" w:rsidP="00275F8F">
            <w:pPr>
              <w:pStyle w:val="TAC"/>
              <w:keepNext w:val="0"/>
              <w:keepLines w:val="0"/>
            </w:pPr>
            <w:r w:rsidRPr="00614CD2">
              <w:t>4.27</w:t>
            </w:r>
          </w:p>
        </w:tc>
        <w:tc>
          <w:tcPr>
            <w:tcW w:w="0" w:type="auto"/>
          </w:tcPr>
          <w:p w14:paraId="72705006" w14:textId="77777777" w:rsidR="004B2EE5" w:rsidRPr="00614CD2" w:rsidRDefault="00094B45" w:rsidP="00275F8F">
            <w:pPr>
              <w:pStyle w:val="TAC"/>
              <w:keepNext w:val="0"/>
              <w:keepLines w:val="0"/>
            </w:pPr>
            <w:r w:rsidRPr="00614CD2">
              <w:t>0.77</w:t>
            </w:r>
          </w:p>
        </w:tc>
        <w:tc>
          <w:tcPr>
            <w:tcW w:w="0" w:type="auto"/>
          </w:tcPr>
          <w:p w14:paraId="59BAED04" w14:textId="77777777" w:rsidR="004B2EE5" w:rsidRPr="00614CD2" w:rsidRDefault="00094B45" w:rsidP="00275F8F">
            <w:pPr>
              <w:pStyle w:val="TAC"/>
              <w:keepNext w:val="0"/>
              <w:keepLines w:val="0"/>
            </w:pPr>
            <w:r w:rsidRPr="00614CD2">
              <w:t>0.11</w:t>
            </w:r>
          </w:p>
        </w:tc>
      </w:tr>
      <w:tr w:rsidR="00094B45" w:rsidRPr="00614CD2" w14:paraId="64241310" w14:textId="77777777" w:rsidTr="001431C8">
        <w:trPr>
          <w:jc w:val="center"/>
        </w:trPr>
        <w:tc>
          <w:tcPr>
            <w:tcW w:w="0" w:type="auto"/>
          </w:tcPr>
          <w:p w14:paraId="3648653B" w14:textId="77777777" w:rsidR="004B2EE5" w:rsidRPr="00614CD2" w:rsidRDefault="004B2EE5" w:rsidP="00275F8F">
            <w:pPr>
              <w:pStyle w:val="TAL"/>
              <w:keepNext w:val="0"/>
              <w:keepLines w:val="0"/>
            </w:pPr>
            <w:r w:rsidRPr="00614CD2">
              <w:t>c34</w:t>
            </w:r>
          </w:p>
        </w:tc>
        <w:tc>
          <w:tcPr>
            <w:tcW w:w="0" w:type="auto"/>
          </w:tcPr>
          <w:p w14:paraId="1260461A" w14:textId="77777777" w:rsidR="004B2EE5" w:rsidRPr="00614CD2" w:rsidRDefault="00AC7F33" w:rsidP="00275F8F">
            <w:pPr>
              <w:pStyle w:val="TAL"/>
              <w:keepNext w:val="0"/>
              <w:keepLines w:val="0"/>
            </w:pPr>
            <w:r w:rsidRPr="00614CD2">
              <w:t>IVAS FX, DTX Off, FER 5%, 128 kbps</w:t>
            </w:r>
          </w:p>
        </w:tc>
        <w:tc>
          <w:tcPr>
            <w:tcW w:w="0" w:type="auto"/>
          </w:tcPr>
          <w:p w14:paraId="126E19BB" w14:textId="77777777" w:rsidR="004B2EE5" w:rsidRPr="00614CD2" w:rsidRDefault="004B2EE5" w:rsidP="00275F8F">
            <w:pPr>
              <w:pStyle w:val="TAC"/>
              <w:keepNext w:val="0"/>
              <w:keepLines w:val="0"/>
            </w:pPr>
            <w:r w:rsidRPr="00614CD2">
              <w:t>180</w:t>
            </w:r>
          </w:p>
        </w:tc>
        <w:tc>
          <w:tcPr>
            <w:tcW w:w="0" w:type="auto"/>
          </w:tcPr>
          <w:p w14:paraId="24DDDCF3" w14:textId="77777777" w:rsidR="004B2EE5" w:rsidRPr="00614CD2" w:rsidRDefault="00E67171" w:rsidP="00275F8F">
            <w:pPr>
              <w:pStyle w:val="TAC"/>
              <w:keepNext w:val="0"/>
              <w:keepLines w:val="0"/>
            </w:pPr>
            <w:r w:rsidRPr="00614CD2">
              <w:t>4.37</w:t>
            </w:r>
          </w:p>
        </w:tc>
        <w:tc>
          <w:tcPr>
            <w:tcW w:w="0" w:type="auto"/>
          </w:tcPr>
          <w:p w14:paraId="6E720ABA" w14:textId="77777777" w:rsidR="004B2EE5" w:rsidRPr="00614CD2" w:rsidRDefault="00094B45" w:rsidP="00275F8F">
            <w:pPr>
              <w:pStyle w:val="TAC"/>
              <w:keepNext w:val="0"/>
              <w:keepLines w:val="0"/>
            </w:pPr>
            <w:r w:rsidRPr="00614CD2">
              <w:t>0.80</w:t>
            </w:r>
          </w:p>
        </w:tc>
        <w:tc>
          <w:tcPr>
            <w:tcW w:w="0" w:type="auto"/>
          </w:tcPr>
          <w:p w14:paraId="2812611B" w14:textId="77777777" w:rsidR="004B2EE5" w:rsidRPr="00614CD2" w:rsidRDefault="00094B45" w:rsidP="00275F8F">
            <w:pPr>
              <w:pStyle w:val="TAC"/>
              <w:keepNext w:val="0"/>
              <w:keepLines w:val="0"/>
            </w:pPr>
            <w:r w:rsidRPr="00614CD2">
              <w:t>0.12</w:t>
            </w:r>
          </w:p>
        </w:tc>
      </w:tr>
      <w:tr w:rsidR="00094B45" w:rsidRPr="00614CD2" w14:paraId="23DBBF18" w14:textId="77777777" w:rsidTr="001431C8">
        <w:trPr>
          <w:jc w:val="center"/>
        </w:trPr>
        <w:tc>
          <w:tcPr>
            <w:tcW w:w="0" w:type="auto"/>
          </w:tcPr>
          <w:p w14:paraId="56FC26E0" w14:textId="77777777" w:rsidR="004B2EE5" w:rsidRPr="00614CD2" w:rsidRDefault="004B2EE5" w:rsidP="00275F8F">
            <w:pPr>
              <w:pStyle w:val="TAL"/>
              <w:keepNext w:val="0"/>
              <w:keepLines w:val="0"/>
            </w:pPr>
            <w:r w:rsidRPr="00614CD2">
              <w:t>c35</w:t>
            </w:r>
          </w:p>
        </w:tc>
        <w:tc>
          <w:tcPr>
            <w:tcW w:w="0" w:type="auto"/>
          </w:tcPr>
          <w:p w14:paraId="226C45F4" w14:textId="77777777" w:rsidR="004B2EE5" w:rsidRPr="00614CD2" w:rsidRDefault="00AC7F33" w:rsidP="00275F8F">
            <w:pPr>
              <w:pStyle w:val="TAL"/>
              <w:keepNext w:val="0"/>
              <w:keepLines w:val="0"/>
            </w:pPr>
            <w:r w:rsidRPr="00614CD2">
              <w:t>IVAS FX, DTX Off, FER 5%, 256 kbps</w:t>
            </w:r>
          </w:p>
        </w:tc>
        <w:tc>
          <w:tcPr>
            <w:tcW w:w="0" w:type="auto"/>
          </w:tcPr>
          <w:p w14:paraId="2EC46EAB" w14:textId="77777777" w:rsidR="004B2EE5" w:rsidRPr="00614CD2" w:rsidRDefault="004B2EE5" w:rsidP="00275F8F">
            <w:pPr>
              <w:pStyle w:val="TAC"/>
              <w:keepNext w:val="0"/>
              <w:keepLines w:val="0"/>
            </w:pPr>
            <w:r w:rsidRPr="00614CD2">
              <w:t>180</w:t>
            </w:r>
          </w:p>
        </w:tc>
        <w:tc>
          <w:tcPr>
            <w:tcW w:w="0" w:type="auto"/>
          </w:tcPr>
          <w:p w14:paraId="40D66578" w14:textId="77777777" w:rsidR="004B2EE5" w:rsidRPr="00614CD2" w:rsidRDefault="00E67171" w:rsidP="00275F8F">
            <w:pPr>
              <w:pStyle w:val="TAC"/>
              <w:keepNext w:val="0"/>
              <w:keepLines w:val="0"/>
            </w:pPr>
            <w:r w:rsidRPr="00614CD2">
              <w:t>4.40</w:t>
            </w:r>
          </w:p>
        </w:tc>
        <w:tc>
          <w:tcPr>
            <w:tcW w:w="0" w:type="auto"/>
          </w:tcPr>
          <w:p w14:paraId="7BFF9424" w14:textId="77777777" w:rsidR="004B2EE5" w:rsidRPr="00614CD2" w:rsidRDefault="00094B45" w:rsidP="00275F8F">
            <w:pPr>
              <w:pStyle w:val="TAC"/>
              <w:keepNext w:val="0"/>
              <w:keepLines w:val="0"/>
            </w:pPr>
            <w:r w:rsidRPr="00614CD2">
              <w:t>0.65</w:t>
            </w:r>
          </w:p>
        </w:tc>
        <w:tc>
          <w:tcPr>
            <w:tcW w:w="0" w:type="auto"/>
          </w:tcPr>
          <w:p w14:paraId="16E32A55" w14:textId="77777777" w:rsidR="004B2EE5" w:rsidRPr="00614CD2" w:rsidRDefault="00094B45" w:rsidP="00275F8F">
            <w:pPr>
              <w:pStyle w:val="TAC"/>
              <w:keepNext w:val="0"/>
              <w:keepLines w:val="0"/>
            </w:pPr>
            <w:r w:rsidRPr="00614CD2">
              <w:t>0.10</w:t>
            </w:r>
          </w:p>
        </w:tc>
      </w:tr>
      <w:tr w:rsidR="00094B45" w:rsidRPr="00614CD2" w14:paraId="2FE8B8CD" w14:textId="77777777" w:rsidTr="001431C8">
        <w:trPr>
          <w:jc w:val="center"/>
        </w:trPr>
        <w:tc>
          <w:tcPr>
            <w:tcW w:w="0" w:type="auto"/>
          </w:tcPr>
          <w:p w14:paraId="403EC8BF" w14:textId="77777777" w:rsidR="004B2EE5" w:rsidRPr="00614CD2" w:rsidRDefault="004B2EE5" w:rsidP="00275F8F">
            <w:pPr>
              <w:pStyle w:val="TAL"/>
              <w:keepNext w:val="0"/>
              <w:keepLines w:val="0"/>
            </w:pPr>
            <w:r w:rsidRPr="00614CD2">
              <w:t>c36</w:t>
            </w:r>
          </w:p>
        </w:tc>
        <w:tc>
          <w:tcPr>
            <w:tcW w:w="0" w:type="auto"/>
          </w:tcPr>
          <w:p w14:paraId="43A816BC" w14:textId="77777777" w:rsidR="004B2EE5" w:rsidRPr="00614CD2" w:rsidRDefault="00AC7F33" w:rsidP="00275F8F">
            <w:pPr>
              <w:pStyle w:val="TAL"/>
              <w:keepNext w:val="0"/>
              <w:keepLines w:val="0"/>
            </w:pPr>
            <w:r w:rsidRPr="00614CD2">
              <w:t>IVAS FX, DTX Off, FER 5%, 384 kbps</w:t>
            </w:r>
          </w:p>
        </w:tc>
        <w:tc>
          <w:tcPr>
            <w:tcW w:w="0" w:type="auto"/>
          </w:tcPr>
          <w:p w14:paraId="227D11DA" w14:textId="77777777" w:rsidR="004B2EE5" w:rsidRPr="00614CD2" w:rsidRDefault="004B2EE5" w:rsidP="00275F8F">
            <w:pPr>
              <w:pStyle w:val="TAC"/>
              <w:keepNext w:val="0"/>
              <w:keepLines w:val="0"/>
            </w:pPr>
            <w:r w:rsidRPr="00614CD2">
              <w:t>179</w:t>
            </w:r>
          </w:p>
        </w:tc>
        <w:tc>
          <w:tcPr>
            <w:tcW w:w="0" w:type="auto"/>
          </w:tcPr>
          <w:p w14:paraId="33228CB9" w14:textId="77777777" w:rsidR="004B2EE5" w:rsidRPr="00614CD2" w:rsidRDefault="00E67171" w:rsidP="00275F8F">
            <w:pPr>
              <w:pStyle w:val="TAC"/>
              <w:keepNext w:val="0"/>
              <w:keepLines w:val="0"/>
            </w:pPr>
            <w:r w:rsidRPr="00614CD2">
              <w:t>4.41</w:t>
            </w:r>
          </w:p>
        </w:tc>
        <w:tc>
          <w:tcPr>
            <w:tcW w:w="0" w:type="auto"/>
          </w:tcPr>
          <w:p w14:paraId="4F7D5558" w14:textId="77777777" w:rsidR="004B2EE5" w:rsidRPr="00614CD2" w:rsidRDefault="00094B45" w:rsidP="00275F8F">
            <w:pPr>
              <w:pStyle w:val="TAC"/>
              <w:keepNext w:val="0"/>
              <w:keepLines w:val="0"/>
            </w:pPr>
            <w:r w:rsidRPr="00614CD2">
              <w:t>0.67</w:t>
            </w:r>
          </w:p>
        </w:tc>
        <w:tc>
          <w:tcPr>
            <w:tcW w:w="0" w:type="auto"/>
          </w:tcPr>
          <w:p w14:paraId="163FFD65" w14:textId="77777777" w:rsidR="004B2EE5" w:rsidRPr="00614CD2" w:rsidRDefault="00094B45" w:rsidP="00275F8F">
            <w:pPr>
              <w:pStyle w:val="TAC"/>
              <w:keepNext w:val="0"/>
              <w:keepLines w:val="0"/>
            </w:pPr>
            <w:r w:rsidRPr="00614CD2">
              <w:t>0.10</w:t>
            </w:r>
          </w:p>
        </w:tc>
      </w:tr>
    </w:tbl>
    <w:p w14:paraId="0E06514A" w14:textId="77777777" w:rsidR="009D1C57" w:rsidRPr="00614CD2" w:rsidRDefault="009D1C57" w:rsidP="001628CC"/>
    <w:p w14:paraId="23693BEE" w14:textId="77777777" w:rsidR="00F34B81" w:rsidRPr="00614CD2" w:rsidRDefault="00F34B81" w:rsidP="00F34B81">
      <w:pPr>
        <w:pStyle w:val="FL"/>
      </w:pPr>
      <w:r>
        <w:rPr>
          <w:noProof/>
        </w:rPr>
        <w:lastRenderedPageBreak/>
        <w:drawing>
          <wp:inline distT="0" distB="0" distL="0" distR="0" wp14:anchorId="27BE1F92" wp14:editId="43CDF63C">
            <wp:extent cx="6264275" cy="4020492"/>
            <wp:effectExtent l="0" t="0" r="0"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3">
                      <a:extLst>
                        <a:ext uri="{96DAC541-7B7A-43D3-8B79-37D633B846F1}">
                          <asvg:svgBlip xmlns:asvg="http://schemas.microsoft.com/office/drawing/2016/SVG/main" r:embed="rId34"/>
                        </a:ext>
                      </a:extLst>
                    </a:blip>
                    <a:stretch>
                      <a:fillRect/>
                    </a:stretch>
                  </pic:blipFill>
                  <pic:spPr>
                    <a:xfrm>
                      <a:off x="0" y="0"/>
                      <a:ext cx="6264275" cy="4020492"/>
                    </a:xfrm>
                    <a:prstGeom prst="rect">
                      <a:avLst/>
                    </a:prstGeom>
                  </pic:spPr>
                </pic:pic>
              </a:graphicData>
            </a:graphic>
          </wp:inline>
        </w:drawing>
      </w:r>
    </w:p>
    <w:p w14:paraId="172CEE35" w14:textId="77777777" w:rsidR="009D1C57" w:rsidRPr="00614CD2" w:rsidRDefault="009E19EE" w:rsidP="009D1C57">
      <w:pPr>
        <w:pStyle w:val="TF"/>
      </w:pPr>
      <w:r w:rsidRPr="00614CD2">
        <w:t>Figure 3.4-1</w:t>
      </w:r>
      <w:r w:rsidR="009D1C57" w:rsidRPr="00614CD2">
        <w:t>: results per conditio</w:t>
      </w:r>
      <w:r w:rsidR="007137A2" w:rsidRPr="00614CD2">
        <w:t>n</w:t>
      </w:r>
      <w:r w:rsidR="009B2B31" w:rsidRPr="00614CD2">
        <w:t xml:space="preserve"> for experiment P800-4</w:t>
      </w:r>
    </w:p>
    <w:p w14:paraId="31BB2B71" w14:textId="77777777" w:rsidR="009D1C57" w:rsidRPr="00614CD2" w:rsidRDefault="009D1C57" w:rsidP="009D1C57"/>
    <w:p w14:paraId="747E4CC3" w14:textId="77777777" w:rsidR="00BA7BBB" w:rsidRPr="00614CD2" w:rsidRDefault="00BA7BBB" w:rsidP="00BA7BBB">
      <w:pPr>
        <w:pStyle w:val="FL"/>
      </w:pPr>
      <w:r>
        <w:rPr>
          <w:noProof/>
        </w:rPr>
        <w:drawing>
          <wp:inline distT="0" distB="0" distL="0" distR="0" wp14:anchorId="13960451" wp14:editId="7D304AC0">
            <wp:extent cx="6264275" cy="4020492"/>
            <wp:effectExtent l="0" t="0" r="0"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5">
                      <a:extLst>
                        <a:ext uri="{96DAC541-7B7A-43D3-8B79-37D633B846F1}">
                          <asvg:svgBlip xmlns:asvg="http://schemas.microsoft.com/office/drawing/2016/SVG/main" r:embed="rId36"/>
                        </a:ext>
                      </a:extLst>
                    </a:blip>
                    <a:stretch>
                      <a:fillRect/>
                    </a:stretch>
                  </pic:blipFill>
                  <pic:spPr>
                    <a:xfrm>
                      <a:off x="0" y="0"/>
                      <a:ext cx="6264275" cy="4020492"/>
                    </a:xfrm>
                    <a:prstGeom prst="rect">
                      <a:avLst/>
                    </a:prstGeom>
                  </pic:spPr>
                </pic:pic>
              </a:graphicData>
            </a:graphic>
          </wp:inline>
        </w:drawing>
      </w:r>
    </w:p>
    <w:p w14:paraId="2C53D651" w14:textId="77777777" w:rsidR="009D1C57" w:rsidRPr="00614CD2" w:rsidRDefault="00751AAA" w:rsidP="009D1C57">
      <w:pPr>
        <w:pStyle w:val="TF"/>
      </w:pPr>
      <w:r w:rsidRPr="00614CD2">
        <w:t>Figure 3.4-2</w:t>
      </w:r>
      <w:r w:rsidR="009D1C57" w:rsidRPr="00614CD2">
        <w:t>: results aggregated over FX/FL</w:t>
      </w:r>
      <w:r w:rsidR="009B2B31" w:rsidRPr="00614CD2">
        <w:t xml:space="preserve"> for experiment P800-4</w:t>
      </w:r>
    </w:p>
    <w:p w14:paraId="2751B679" w14:textId="77777777" w:rsidR="009D1C57" w:rsidRPr="00614CD2" w:rsidRDefault="009D1C57" w:rsidP="001628CC"/>
    <w:p w14:paraId="04D1F9A8" w14:textId="77777777" w:rsidR="00243313" w:rsidRPr="00614CD2" w:rsidRDefault="00243313" w:rsidP="007C2F55">
      <w:pPr>
        <w:pStyle w:val="TH"/>
      </w:pPr>
      <w:r w:rsidRPr="00614CD2">
        <w:t>Table 3.4-2: statistical significance analysis</w:t>
      </w:r>
      <w:r w:rsidR="009B2B31" w:rsidRPr="00614CD2">
        <w:t xml:space="preserve"> for experiment P800-4</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C3388F2" w14:textId="77777777" w:rsidTr="00A4689A">
        <w:trPr>
          <w:jc w:val="center"/>
        </w:trPr>
        <w:tc>
          <w:tcPr>
            <w:tcW w:w="1327" w:type="pct"/>
            <w:gridSpan w:val="3"/>
          </w:tcPr>
          <w:p w14:paraId="06635044"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2B0AF6F4"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5EB0B599"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3AB0A80D" w14:textId="77777777" w:rsidTr="00A4689A">
        <w:trPr>
          <w:jc w:val="center"/>
        </w:trPr>
        <w:tc>
          <w:tcPr>
            <w:tcW w:w="550" w:type="pct"/>
          </w:tcPr>
          <w:p w14:paraId="20198801"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0E834AE9"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5DDD7721"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4300675"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11746556"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9605BE0"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0B16CB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71A4F8EE"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0EEA8BD"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3ECC3240"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199B637D" w14:textId="77777777" w:rsidTr="00A4689A">
        <w:trPr>
          <w:jc w:val="center"/>
        </w:trPr>
        <w:tc>
          <w:tcPr>
            <w:tcW w:w="550" w:type="pct"/>
          </w:tcPr>
          <w:p w14:paraId="262BDCA8" w14:textId="77777777" w:rsidR="002F7F43" w:rsidRPr="00614CD2" w:rsidRDefault="002F7F43" w:rsidP="00275F8F">
            <w:pPr>
              <w:pStyle w:val="TAL"/>
              <w:keepNext w:val="0"/>
              <w:keepLines w:val="0"/>
            </w:pPr>
            <w:r w:rsidRPr="00614CD2">
              <w:t>c10</w:t>
            </w:r>
          </w:p>
        </w:tc>
        <w:tc>
          <w:tcPr>
            <w:tcW w:w="399" w:type="pct"/>
          </w:tcPr>
          <w:p w14:paraId="7BBCDC04" w14:textId="77777777" w:rsidR="002F7F43" w:rsidRPr="00614CD2" w:rsidRDefault="002F7F43" w:rsidP="00275F8F">
            <w:pPr>
              <w:pStyle w:val="TAC"/>
              <w:keepNext w:val="0"/>
              <w:keepLines w:val="0"/>
            </w:pPr>
            <w:r w:rsidRPr="00614CD2">
              <w:t>3.23</w:t>
            </w:r>
          </w:p>
        </w:tc>
        <w:tc>
          <w:tcPr>
            <w:tcW w:w="377" w:type="pct"/>
          </w:tcPr>
          <w:p w14:paraId="17516E21" w14:textId="77777777" w:rsidR="002F7F43" w:rsidRPr="00614CD2" w:rsidRDefault="002F7F43" w:rsidP="00275F8F">
            <w:pPr>
              <w:pStyle w:val="TAC"/>
              <w:keepNext w:val="0"/>
              <w:keepLines w:val="0"/>
            </w:pPr>
            <w:r w:rsidRPr="00614CD2">
              <w:t>1.15</w:t>
            </w:r>
          </w:p>
        </w:tc>
        <w:tc>
          <w:tcPr>
            <w:tcW w:w="580" w:type="pct"/>
          </w:tcPr>
          <w:p w14:paraId="29FAB863" w14:textId="77777777" w:rsidR="002F7F43" w:rsidRPr="00614CD2" w:rsidRDefault="002F7F43" w:rsidP="00275F8F">
            <w:pPr>
              <w:pStyle w:val="TAL"/>
              <w:keepNext w:val="0"/>
              <w:keepLines w:val="0"/>
            </w:pPr>
            <w:r w:rsidRPr="00614CD2">
              <w:t>c19</w:t>
            </w:r>
          </w:p>
        </w:tc>
        <w:tc>
          <w:tcPr>
            <w:tcW w:w="563" w:type="pct"/>
          </w:tcPr>
          <w:p w14:paraId="128083FC" w14:textId="77777777" w:rsidR="002F7F43" w:rsidRPr="00614CD2" w:rsidRDefault="002F7F43" w:rsidP="00275F8F">
            <w:pPr>
              <w:pStyle w:val="TAL"/>
              <w:keepNext w:val="0"/>
              <w:keepLines w:val="0"/>
            </w:pPr>
            <w:r w:rsidRPr="00614CD2">
              <w:t>3.39</w:t>
            </w:r>
          </w:p>
        </w:tc>
        <w:tc>
          <w:tcPr>
            <w:tcW w:w="541" w:type="pct"/>
          </w:tcPr>
          <w:p w14:paraId="6754221A" w14:textId="77777777" w:rsidR="002F7F43" w:rsidRPr="00614CD2" w:rsidRDefault="002F7F43" w:rsidP="00275F8F">
            <w:pPr>
              <w:pStyle w:val="TAC"/>
              <w:keepNext w:val="0"/>
              <w:keepLines w:val="0"/>
            </w:pPr>
            <w:r w:rsidRPr="00614CD2">
              <w:t>1.09</w:t>
            </w:r>
          </w:p>
        </w:tc>
        <w:tc>
          <w:tcPr>
            <w:tcW w:w="640" w:type="pct"/>
          </w:tcPr>
          <w:p w14:paraId="21AD2B32" w14:textId="77777777" w:rsidR="002F7F43" w:rsidRPr="00614CD2" w:rsidRDefault="002F7F43" w:rsidP="00275F8F">
            <w:pPr>
              <w:pStyle w:val="TAC"/>
              <w:keepNext w:val="0"/>
              <w:keepLines w:val="0"/>
            </w:pPr>
            <w:r w:rsidRPr="00614CD2">
              <w:t>-0.16</w:t>
            </w:r>
          </w:p>
        </w:tc>
        <w:tc>
          <w:tcPr>
            <w:tcW w:w="412" w:type="pct"/>
          </w:tcPr>
          <w:p w14:paraId="0B5ED849" w14:textId="77777777" w:rsidR="002F7F43" w:rsidRPr="00614CD2" w:rsidRDefault="002F7F43" w:rsidP="00275F8F">
            <w:pPr>
              <w:pStyle w:val="TAC"/>
              <w:keepNext w:val="0"/>
              <w:keepLines w:val="0"/>
            </w:pPr>
            <w:r w:rsidRPr="00614CD2">
              <w:t>&lt;0.001</w:t>
            </w:r>
          </w:p>
        </w:tc>
        <w:tc>
          <w:tcPr>
            <w:tcW w:w="494" w:type="pct"/>
          </w:tcPr>
          <w:p w14:paraId="509C280F" w14:textId="77777777" w:rsidR="002F7F43" w:rsidRPr="00614CD2" w:rsidRDefault="002F7F43" w:rsidP="00275F8F">
            <w:pPr>
              <w:pStyle w:val="TAC"/>
              <w:keepNext w:val="0"/>
              <w:keepLines w:val="0"/>
            </w:pPr>
            <w:r w:rsidRPr="00614CD2">
              <w:t>0.913</w:t>
            </w:r>
          </w:p>
        </w:tc>
        <w:tc>
          <w:tcPr>
            <w:tcW w:w="442" w:type="pct"/>
          </w:tcPr>
          <w:p w14:paraId="11B9A27E" w14:textId="77777777" w:rsidR="002F7F43" w:rsidRPr="00614CD2" w:rsidRDefault="002F7F43" w:rsidP="00275F8F">
            <w:pPr>
              <w:pStyle w:val="TAL"/>
              <w:keepNext w:val="0"/>
              <w:keepLines w:val="0"/>
            </w:pPr>
            <w:r w:rsidRPr="00614CD2">
              <w:t>NWT</w:t>
            </w:r>
          </w:p>
        </w:tc>
      </w:tr>
      <w:tr w:rsidR="00A4689A" w:rsidRPr="00614CD2" w14:paraId="62070919" w14:textId="77777777" w:rsidTr="00A4689A">
        <w:trPr>
          <w:jc w:val="center"/>
        </w:trPr>
        <w:tc>
          <w:tcPr>
            <w:tcW w:w="550" w:type="pct"/>
          </w:tcPr>
          <w:p w14:paraId="79447039" w14:textId="77777777" w:rsidR="002F7F43" w:rsidRPr="00614CD2" w:rsidRDefault="002F7F43" w:rsidP="00275F8F">
            <w:pPr>
              <w:pStyle w:val="TAL"/>
              <w:keepNext w:val="0"/>
              <w:keepLines w:val="0"/>
            </w:pPr>
            <w:r w:rsidRPr="00614CD2">
              <w:t>c11</w:t>
            </w:r>
          </w:p>
        </w:tc>
        <w:tc>
          <w:tcPr>
            <w:tcW w:w="399" w:type="pct"/>
          </w:tcPr>
          <w:p w14:paraId="5192354A" w14:textId="77777777" w:rsidR="002F7F43" w:rsidRPr="00614CD2" w:rsidRDefault="002F7F43" w:rsidP="00275F8F">
            <w:pPr>
              <w:pStyle w:val="TAC"/>
              <w:keepNext w:val="0"/>
              <w:keepLines w:val="0"/>
            </w:pPr>
            <w:r w:rsidRPr="00614CD2">
              <w:t>3.36</w:t>
            </w:r>
          </w:p>
        </w:tc>
        <w:tc>
          <w:tcPr>
            <w:tcW w:w="377" w:type="pct"/>
          </w:tcPr>
          <w:p w14:paraId="71133803" w14:textId="77777777" w:rsidR="002F7F43" w:rsidRPr="00614CD2" w:rsidRDefault="002F7F43" w:rsidP="00275F8F">
            <w:pPr>
              <w:pStyle w:val="TAC"/>
              <w:keepNext w:val="0"/>
              <w:keepLines w:val="0"/>
            </w:pPr>
            <w:r w:rsidRPr="00614CD2">
              <w:t>1.06</w:t>
            </w:r>
          </w:p>
        </w:tc>
        <w:tc>
          <w:tcPr>
            <w:tcW w:w="580" w:type="pct"/>
          </w:tcPr>
          <w:p w14:paraId="0958CD05" w14:textId="77777777" w:rsidR="002F7F43" w:rsidRPr="00614CD2" w:rsidRDefault="002F7F43" w:rsidP="00275F8F">
            <w:pPr>
              <w:pStyle w:val="TAL"/>
              <w:keepNext w:val="0"/>
              <w:keepLines w:val="0"/>
            </w:pPr>
            <w:r w:rsidRPr="00614CD2">
              <w:t>c20</w:t>
            </w:r>
          </w:p>
        </w:tc>
        <w:tc>
          <w:tcPr>
            <w:tcW w:w="563" w:type="pct"/>
          </w:tcPr>
          <w:p w14:paraId="2EBDEB18" w14:textId="77777777" w:rsidR="002F7F43" w:rsidRPr="00614CD2" w:rsidRDefault="002F7F43" w:rsidP="00275F8F">
            <w:pPr>
              <w:pStyle w:val="TAL"/>
              <w:keepNext w:val="0"/>
              <w:keepLines w:val="0"/>
            </w:pPr>
            <w:r w:rsidRPr="00614CD2">
              <w:t>3.29</w:t>
            </w:r>
          </w:p>
        </w:tc>
        <w:tc>
          <w:tcPr>
            <w:tcW w:w="541" w:type="pct"/>
          </w:tcPr>
          <w:p w14:paraId="46F0CCFD" w14:textId="77777777" w:rsidR="002F7F43" w:rsidRPr="00614CD2" w:rsidRDefault="002F7F43" w:rsidP="00275F8F">
            <w:pPr>
              <w:pStyle w:val="TAC"/>
              <w:keepNext w:val="0"/>
              <w:keepLines w:val="0"/>
            </w:pPr>
            <w:r w:rsidRPr="00614CD2">
              <w:t>1.05</w:t>
            </w:r>
          </w:p>
        </w:tc>
        <w:tc>
          <w:tcPr>
            <w:tcW w:w="640" w:type="pct"/>
          </w:tcPr>
          <w:p w14:paraId="1EF4D483" w14:textId="77777777" w:rsidR="002F7F43" w:rsidRPr="00614CD2" w:rsidRDefault="002F7F43" w:rsidP="00275F8F">
            <w:pPr>
              <w:pStyle w:val="TAC"/>
              <w:keepNext w:val="0"/>
              <w:keepLines w:val="0"/>
            </w:pPr>
            <w:r w:rsidRPr="00614CD2">
              <w:t>0.07</w:t>
            </w:r>
          </w:p>
        </w:tc>
        <w:tc>
          <w:tcPr>
            <w:tcW w:w="412" w:type="pct"/>
          </w:tcPr>
          <w:p w14:paraId="31896DD2" w14:textId="77777777" w:rsidR="002F7F43" w:rsidRPr="00614CD2" w:rsidRDefault="002F7F43" w:rsidP="00275F8F">
            <w:pPr>
              <w:pStyle w:val="TAC"/>
              <w:keepNext w:val="0"/>
              <w:keepLines w:val="0"/>
            </w:pPr>
            <w:r w:rsidRPr="00614CD2">
              <w:t>0.602</w:t>
            </w:r>
          </w:p>
        </w:tc>
        <w:tc>
          <w:tcPr>
            <w:tcW w:w="494" w:type="pct"/>
          </w:tcPr>
          <w:p w14:paraId="0046EF07" w14:textId="77777777" w:rsidR="002F7F43" w:rsidRPr="00614CD2" w:rsidRDefault="002F7F43" w:rsidP="00275F8F">
            <w:pPr>
              <w:pStyle w:val="TAC"/>
              <w:keepNext w:val="0"/>
              <w:keepLines w:val="0"/>
            </w:pPr>
            <w:r w:rsidRPr="00614CD2">
              <w:t>0.274</w:t>
            </w:r>
          </w:p>
        </w:tc>
        <w:tc>
          <w:tcPr>
            <w:tcW w:w="442" w:type="pct"/>
          </w:tcPr>
          <w:p w14:paraId="3C4C9BF0" w14:textId="77777777" w:rsidR="002F7F43" w:rsidRPr="00614CD2" w:rsidRDefault="002F7F43" w:rsidP="00275F8F">
            <w:pPr>
              <w:pStyle w:val="TAL"/>
              <w:keepNext w:val="0"/>
              <w:keepLines w:val="0"/>
            </w:pPr>
            <w:r w:rsidRPr="00614CD2">
              <w:t>NWT</w:t>
            </w:r>
          </w:p>
        </w:tc>
      </w:tr>
      <w:tr w:rsidR="00A4689A" w:rsidRPr="00614CD2" w14:paraId="3B0437DD" w14:textId="77777777" w:rsidTr="00A4689A">
        <w:trPr>
          <w:jc w:val="center"/>
        </w:trPr>
        <w:tc>
          <w:tcPr>
            <w:tcW w:w="550" w:type="pct"/>
          </w:tcPr>
          <w:p w14:paraId="42F4F42D" w14:textId="77777777" w:rsidR="002F7F43" w:rsidRPr="00614CD2" w:rsidRDefault="002F7F43" w:rsidP="00275F8F">
            <w:pPr>
              <w:pStyle w:val="TAL"/>
              <w:keepNext w:val="0"/>
              <w:keepLines w:val="0"/>
            </w:pPr>
            <w:r w:rsidRPr="00614CD2">
              <w:t>c12</w:t>
            </w:r>
          </w:p>
        </w:tc>
        <w:tc>
          <w:tcPr>
            <w:tcW w:w="399" w:type="pct"/>
          </w:tcPr>
          <w:p w14:paraId="4A4831FF" w14:textId="77777777" w:rsidR="002F7F43" w:rsidRPr="00614CD2" w:rsidRDefault="002F7F43" w:rsidP="00275F8F">
            <w:pPr>
              <w:pStyle w:val="TAC"/>
              <w:keepNext w:val="0"/>
              <w:keepLines w:val="0"/>
            </w:pPr>
            <w:r w:rsidRPr="00614CD2">
              <w:t>3.62</w:t>
            </w:r>
          </w:p>
        </w:tc>
        <w:tc>
          <w:tcPr>
            <w:tcW w:w="377" w:type="pct"/>
          </w:tcPr>
          <w:p w14:paraId="4EB2E0B2" w14:textId="77777777" w:rsidR="002F7F43" w:rsidRPr="00614CD2" w:rsidRDefault="002F7F43" w:rsidP="00275F8F">
            <w:pPr>
              <w:pStyle w:val="TAC"/>
              <w:keepNext w:val="0"/>
              <w:keepLines w:val="0"/>
            </w:pPr>
            <w:r w:rsidRPr="00614CD2">
              <w:t>1.00</w:t>
            </w:r>
          </w:p>
        </w:tc>
        <w:tc>
          <w:tcPr>
            <w:tcW w:w="580" w:type="pct"/>
          </w:tcPr>
          <w:p w14:paraId="3F62FD6E" w14:textId="77777777" w:rsidR="002F7F43" w:rsidRPr="00614CD2" w:rsidRDefault="002F7F43" w:rsidP="00275F8F">
            <w:pPr>
              <w:pStyle w:val="TAL"/>
              <w:keepNext w:val="0"/>
              <w:keepLines w:val="0"/>
            </w:pPr>
            <w:r w:rsidRPr="00614CD2">
              <w:t>c21</w:t>
            </w:r>
          </w:p>
        </w:tc>
        <w:tc>
          <w:tcPr>
            <w:tcW w:w="563" w:type="pct"/>
          </w:tcPr>
          <w:p w14:paraId="53A14CF6" w14:textId="77777777" w:rsidR="002F7F43" w:rsidRPr="00614CD2" w:rsidRDefault="002F7F43" w:rsidP="00275F8F">
            <w:pPr>
              <w:pStyle w:val="TAL"/>
              <w:keepNext w:val="0"/>
              <w:keepLines w:val="0"/>
            </w:pPr>
            <w:r w:rsidRPr="00614CD2">
              <w:t>3.56</w:t>
            </w:r>
          </w:p>
        </w:tc>
        <w:tc>
          <w:tcPr>
            <w:tcW w:w="541" w:type="pct"/>
          </w:tcPr>
          <w:p w14:paraId="6E1257B3" w14:textId="77777777" w:rsidR="002F7F43" w:rsidRPr="00614CD2" w:rsidRDefault="002F7F43" w:rsidP="00275F8F">
            <w:pPr>
              <w:pStyle w:val="TAC"/>
              <w:keepNext w:val="0"/>
              <w:keepLines w:val="0"/>
            </w:pPr>
            <w:r w:rsidRPr="00614CD2">
              <w:t>1.10</w:t>
            </w:r>
          </w:p>
        </w:tc>
        <w:tc>
          <w:tcPr>
            <w:tcW w:w="640" w:type="pct"/>
          </w:tcPr>
          <w:p w14:paraId="50BB622A" w14:textId="77777777" w:rsidR="002F7F43" w:rsidRPr="00614CD2" w:rsidRDefault="002F7F43" w:rsidP="00275F8F">
            <w:pPr>
              <w:pStyle w:val="TAC"/>
              <w:keepNext w:val="0"/>
              <w:keepLines w:val="0"/>
            </w:pPr>
            <w:r w:rsidRPr="00614CD2">
              <w:t>0.06</w:t>
            </w:r>
          </w:p>
        </w:tc>
        <w:tc>
          <w:tcPr>
            <w:tcW w:w="412" w:type="pct"/>
          </w:tcPr>
          <w:p w14:paraId="3FB1D414" w14:textId="77777777" w:rsidR="002F7F43" w:rsidRPr="00614CD2" w:rsidRDefault="002F7F43" w:rsidP="00275F8F">
            <w:pPr>
              <w:pStyle w:val="TAC"/>
              <w:keepNext w:val="0"/>
              <w:keepLines w:val="0"/>
            </w:pPr>
            <w:r w:rsidRPr="00614CD2">
              <w:t>0.550</w:t>
            </w:r>
          </w:p>
        </w:tc>
        <w:tc>
          <w:tcPr>
            <w:tcW w:w="494" w:type="pct"/>
          </w:tcPr>
          <w:p w14:paraId="2421CF8B" w14:textId="77777777" w:rsidR="002F7F43" w:rsidRPr="00614CD2" w:rsidRDefault="002F7F43" w:rsidP="00275F8F">
            <w:pPr>
              <w:pStyle w:val="TAC"/>
              <w:keepNext w:val="0"/>
              <w:keepLines w:val="0"/>
            </w:pPr>
            <w:r w:rsidRPr="00614CD2">
              <w:t>0.291</w:t>
            </w:r>
          </w:p>
        </w:tc>
        <w:tc>
          <w:tcPr>
            <w:tcW w:w="442" w:type="pct"/>
          </w:tcPr>
          <w:p w14:paraId="4023DDE4" w14:textId="77777777" w:rsidR="002F7F43" w:rsidRPr="00614CD2" w:rsidRDefault="002F7F43" w:rsidP="00275F8F">
            <w:pPr>
              <w:pStyle w:val="TAL"/>
              <w:keepNext w:val="0"/>
              <w:keepLines w:val="0"/>
            </w:pPr>
            <w:r w:rsidRPr="00614CD2">
              <w:t>NWT</w:t>
            </w:r>
          </w:p>
        </w:tc>
      </w:tr>
      <w:tr w:rsidR="00A4689A" w:rsidRPr="00614CD2" w14:paraId="270CDEE4" w14:textId="77777777" w:rsidTr="00A4689A">
        <w:trPr>
          <w:jc w:val="center"/>
        </w:trPr>
        <w:tc>
          <w:tcPr>
            <w:tcW w:w="550" w:type="pct"/>
          </w:tcPr>
          <w:p w14:paraId="2BDFF06E" w14:textId="77777777" w:rsidR="002F7F43" w:rsidRPr="00614CD2" w:rsidRDefault="002F7F43" w:rsidP="00275F8F">
            <w:pPr>
              <w:pStyle w:val="TAL"/>
              <w:keepNext w:val="0"/>
              <w:keepLines w:val="0"/>
            </w:pPr>
            <w:r w:rsidRPr="00614CD2">
              <w:t>c13</w:t>
            </w:r>
          </w:p>
        </w:tc>
        <w:tc>
          <w:tcPr>
            <w:tcW w:w="399" w:type="pct"/>
          </w:tcPr>
          <w:p w14:paraId="491768F4" w14:textId="77777777" w:rsidR="002F7F43" w:rsidRPr="00614CD2" w:rsidRDefault="002F7F43" w:rsidP="00275F8F">
            <w:pPr>
              <w:pStyle w:val="TAC"/>
              <w:keepNext w:val="0"/>
              <w:keepLines w:val="0"/>
            </w:pPr>
            <w:r w:rsidRPr="00614CD2">
              <w:t>4.11</w:t>
            </w:r>
          </w:p>
        </w:tc>
        <w:tc>
          <w:tcPr>
            <w:tcW w:w="377" w:type="pct"/>
          </w:tcPr>
          <w:p w14:paraId="22222CF0" w14:textId="77777777" w:rsidR="002F7F43" w:rsidRPr="00614CD2" w:rsidRDefault="002F7F43" w:rsidP="00275F8F">
            <w:pPr>
              <w:pStyle w:val="TAC"/>
              <w:keepNext w:val="0"/>
              <w:keepLines w:val="0"/>
            </w:pPr>
            <w:r w:rsidRPr="00614CD2">
              <w:t>0.90</w:t>
            </w:r>
          </w:p>
        </w:tc>
        <w:tc>
          <w:tcPr>
            <w:tcW w:w="580" w:type="pct"/>
          </w:tcPr>
          <w:p w14:paraId="1422B3EE" w14:textId="77777777" w:rsidR="002F7F43" w:rsidRPr="00614CD2" w:rsidRDefault="002F7F43" w:rsidP="00275F8F">
            <w:pPr>
              <w:pStyle w:val="TAL"/>
              <w:keepNext w:val="0"/>
              <w:keepLines w:val="0"/>
            </w:pPr>
            <w:r w:rsidRPr="00614CD2">
              <w:t>c22</w:t>
            </w:r>
          </w:p>
        </w:tc>
        <w:tc>
          <w:tcPr>
            <w:tcW w:w="563" w:type="pct"/>
          </w:tcPr>
          <w:p w14:paraId="125D628B" w14:textId="77777777" w:rsidR="002F7F43" w:rsidRPr="00614CD2" w:rsidRDefault="002F7F43" w:rsidP="00275F8F">
            <w:pPr>
              <w:pStyle w:val="TAL"/>
              <w:keepNext w:val="0"/>
              <w:keepLines w:val="0"/>
            </w:pPr>
            <w:r w:rsidRPr="00614CD2">
              <w:t>3.97</w:t>
            </w:r>
          </w:p>
        </w:tc>
        <w:tc>
          <w:tcPr>
            <w:tcW w:w="541" w:type="pct"/>
          </w:tcPr>
          <w:p w14:paraId="239A2100" w14:textId="77777777" w:rsidR="002F7F43" w:rsidRPr="00614CD2" w:rsidRDefault="002F7F43" w:rsidP="00275F8F">
            <w:pPr>
              <w:pStyle w:val="TAC"/>
              <w:keepNext w:val="0"/>
              <w:keepLines w:val="0"/>
            </w:pPr>
            <w:r w:rsidRPr="00614CD2">
              <w:t>0.87</w:t>
            </w:r>
          </w:p>
        </w:tc>
        <w:tc>
          <w:tcPr>
            <w:tcW w:w="640" w:type="pct"/>
          </w:tcPr>
          <w:p w14:paraId="6AF0C0CF" w14:textId="77777777" w:rsidR="002F7F43" w:rsidRPr="00614CD2" w:rsidRDefault="002F7F43" w:rsidP="00275F8F">
            <w:pPr>
              <w:pStyle w:val="TAC"/>
              <w:keepNext w:val="0"/>
              <w:keepLines w:val="0"/>
            </w:pPr>
            <w:r w:rsidRPr="00614CD2">
              <w:t>0.13</w:t>
            </w:r>
          </w:p>
        </w:tc>
        <w:tc>
          <w:tcPr>
            <w:tcW w:w="412" w:type="pct"/>
          </w:tcPr>
          <w:p w14:paraId="3121ADCD" w14:textId="77777777" w:rsidR="002F7F43" w:rsidRPr="00614CD2" w:rsidRDefault="002F7F43" w:rsidP="00275F8F">
            <w:pPr>
              <w:pStyle w:val="TAC"/>
              <w:keepNext w:val="0"/>
              <w:keepLines w:val="0"/>
            </w:pPr>
            <w:r w:rsidRPr="00614CD2">
              <w:t>1.433</w:t>
            </w:r>
          </w:p>
        </w:tc>
        <w:tc>
          <w:tcPr>
            <w:tcW w:w="494" w:type="pct"/>
          </w:tcPr>
          <w:p w14:paraId="74155AD3" w14:textId="77777777" w:rsidR="002F7F43" w:rsidRPr="00614CD2" w:rsidRDefault="002F7F43" w:rsidP="00275F8F">
            <w:pPr>
              <w:pStyle w:val="TAC"/>
              <w:keepNext w:val="0"/>
              <w:keepLines w:val="0"/>
            </w:pPr>
            <w:r w:rsidRPr="00614CD2">
              <w:t>0.076</w:t>
            </w:r>
          </w:p>
        </w:tc>
        <w:tc>
          <w:tcPr>
            <w:tcW w:w="442" w:type="pct"/>
          </w:tcPr>
          <w:p w14:paraId="724A4A2F" w14:textId="77777777" w:rsidR="002F7F43" w:rsidRPr="00614CD2" w:rsidRDefault="002F7F43" w:rsidP="00275F8F">
            <w:pPr>
              <w:pStyle w:val="TAL"/>
              <w:keepNext w:val="0"/>
              <w:keepLines w:val="0"/>
            </w:pPr>
            <w:r w:rsidRPr="00614CD2">
              <w:t>NWT</w:t>
            </w:r>
          </w:p>
        </w:tc>
      </w:tr>
      <w:tr w:rsidR="00A4689A" w:rsidRPr="00614CD2" w14:paraId="11855B35" w14:textId="77777777" w:rsidTr="00A4689A">
        <w:trPr>
          <w:jc w:val="center"/>
        </w:trPr>
        <w:tc>
          <w:tcPr>
            <w:tcW w:w="550" w:type="pct"/>
          </w:tcPr>
          <w:p w14:paraId="33CFA75F" w14:textId="77777777" w:rsidR="002F7F43" w:rsidRPr="00614CD2" w:rsidRDefault="002F7F43" w:rsidP="00275F8F">
            <w:pPr>
              <w:pStyle w:val="TAL"/>
              <w:keepNext w:val="0"/>
              <w:keepLines w:val="0"/>
            </w:pPr>
            <w:r w:rsidRPr="00614CD2">
              <w:t>c14</w:t>
            </w:r>
          </w:p>
        </w:tc>
        <w:tc>
          <w:tcPr>
            <w:tcW w:w="399" w:type="pct"/>
          </w:tcPr>
          <w:p w14:paraId="4054B97C" w14:textId="77777777" w:rsidR="002F7F43" w:rsidRPr="00614CD2" w:rsidRDefault="002F7F43" w:rsidP="00275F8F">
            <w:pPr>
              <w:pStyle w:val="TAC"/>
              <w:keepNext w:val="0"/>
              <w:keepLines w:val="0"/>
            </w:pPr>
            <w:r w:rsidRPr="00614CD2">
              <w:t>4.14</w:t>
            </w:r>
          </w:p>
        </w:tc>
        <w:tc>
          <w:tcPr>
            <w:tcW w:w="377" w:type="pct"/>
          </w:tcPr>
          <w:p w14:paraId="0D5C98F3" w14:textId="77777777" w:rsidR="002F7F43" w:rsidRPr="00614CD2" w:rsidRDefault="002F7F43" w:rsidP="00275F8F">
            <w:pPr>
              <w:pStyle w:val="TAC"/>
              <w:keepNext w:val="0"/>
              <w:keepLines w:val="0"/>
            </w:pPr>
            <w:r w:rsidRPr="00614CD2">
              <w:t>0.85</w:t>
            </w:r>
          </w:p>
        </w:tc>
        <w:tc>
          <w:tcPr>
            <w:tcW w:w="580" w:type="pct"/>
          </w:tcPr>
          <w:p w14:paraId="34646005" w14:textId="77777777" w:rsidR="002F7F43" w:rsidRPr="00614CD2" w:rsidRDefault="002F7F43" w:rsidP="00275F8F">
            <w:pPr>
              <w:pStyle w:val="TAL"/>
              <w:keepNext w:val="0"/>
              <w:keepLines w:val="0"/>
            </w:pPr>
            <w:r w:rsidRPr="00614CD2">
              <w:t>c23</w:t>
            </w:r>
          </w:p>
        </w:tc>
        <w:tc>
          <w:tcPr>
            <w:tcW w:w="563" w:type="pct"/>
          </w:tcPr>
          <w:p w14:paraId="09C46D12" w14:textId="77777777" w:rsidR="002F7F43" w:rsidRPr="00614CD2" w:rsidRDefault="002F7F43" w:rsidP="00275F8F">
            <w:pPr>
              <w:pStyle w:val="TAL"/>
              <w:keepNext w:val="0"/>
              <w:keepLines w:val="0"/>
            </w:pPr>
            <w:r w:rsidRPr="00614CD2">
              <w:t>4.17</w:t>
            </w:r>
          </w:p>
        </w:tc>
        <w:tc>
          <w:tcPr>
            <w:tcW w:w="541" w:type="pct"/>
          </w:tcPr>
          <w:p w14:paraId="4F99096E" w14:textId="77777777" w:rsidR="002F7F43" w:rsidRPr="00614CD2" w:rsidRDefault="002F7F43" w:rsidP="00275F8F">
            <w:pPr>
              <w:pStyle w:val="TAC"/>
              <w:keepNext w:val="0"/>
              <w:keepLines w:val="0"/>
            </w:pPr>
            <w:r w:rsidRPr="00614CD2">
              <w:t>0.82</w:t>
            </w:r>
          </w:p>
        </w:tc>
        <w:tc>
          <w:tcPr>
            <w:tcW w:w="640" w:type="pct"/>
          </w:tcPr>
          <w:p w14:paraId="3D0B9C26" w14:textId="77777777" w:rsidR="002F7F43" w:rsidRPr="00614CD2" w:rsidRDefault="002F7F43" w:rsidP="00275F8F">
            <w:pPr>
              <w:pStyle w:val="TAC"/>
              <w:keepNext w:val="0"/>
              <w:keepLines w:val="0"/>
            </w:pPr>
            <w:r w:rsidRPr="00614CD2">
              <w:t>-0.03</w:t>
            </w:r>
          </w:p>
        </w:tc>
        <w:tc>
          <w:tcPr>
            <w:tcW w:w="412" w:type="pct"/>
          </w:tcPr>
          <w:p w14:paraId="017239D2" w14:textId="77777777" w:rsidR="002F7F43" w:rsidRPr="00614CD2" w:rsidRDefault="002F7F43" w:rsidP="00275F8F">
            <w:pPr>
              <w:pStyle w:val="TAC"/>
              <w:keepNext w:val="0"/>
              <w:keepLines w:val="0"/>
            </w:pPr>
            <w:r w:rsidRPr="00614CD2">
              <w:t>&lt;0.001</w:t>
            </w:r>
          </w:p>
        </w:tc>
        <w:tc>
          <w:tcPr>
            <w:tcW w:w="494" w:type="pct"/>
          </w:tcPr>
          <w:p w14:paraId="1620E2DE" w14:textId="77777777" w:rsidR="002F7F43" w:rsidRPr="00614CD2" w:rsidRDefault="002F7F43" w:rsidP="00275F8F">
            <w:pPr>
              <w:pStyle w:val="TAC"/>
              <w:keepNext w:val="0"/>
              <w:keepLines w:val="0"/>
            </w:pPr>
            <w:r w:rsidRPr="00614CD2">
              <w:t>0.625</w:t>
            </w:r>
          </w:p>
        </w:tc>
        <w:tc>
          <w:tcPr>
            <w:tcW w:w="442" w:type="pct"/>
          </w:tcPr>
          <w:p w14:paraId="06AC0D42" w14:textId="77777777" w:rsidR="002F7F43" w:rsidRPr="00614CD2" w:rsidRDefault="002F7F43" w:rsidP="00275F8F">
            <w:pPr>
              <w:pStyle w:val="TAL"/>
              <w:keepNext w:val="0"/>
              <w:keepLines w:val="0"/>
            </w:pPr>
            <w:r w:rsidRPr="00614CD2">
              <w:t>NWT</w:t>
            </w:r>
          </w:p>
        </w:tc>
      </w:tr>
      <w:tr w:rsidR="00A4689A" w:rsidRPr="00614CD2" w14:paraId="215B0F6A" w14:textId="77777777" w:rsidTr="00A4689A">
        <w:trPr>
          <w:jc w:val="center"/>
        </w:trPr>
        <w:tc>
          <w:tcPr>
            <w:tcW w:w="550" w:type="pct"/>
          </w:tcPr>
          <w:p w14:paraId="4408C141" w14:textId="77777777" w:rsidR="002F7F43" w:rsidRPr="00614CD2" w:rsidRDefault="002F7F43" w:rsidP="00275F8F">
            <w:pPr>
              <w:pStyle w:val="TAL"/>
              <w:keepNext w:val="0"/>
              <w:keepLines w:val="0"/>
            </w:pPr>
            <w:r w:rsidRPr="00614CD2">
              <w:t>c15</w:t>
            </w:r>
          </w:p>
        </w:tc>
        <w:tc>
          <w:tcPr>
            <w:tcW w:w="399" w:type="pct"/>
          </w:tcPr>
          <w:p w14:paraId="1EEAB744" w14:textId="77777777" w:rsidR="002F7F43" w:rsidRPr="00614CD2" w:rsidRDefault="002F7F43" w:rsidP="00275F8F">
            <w:pPr>
              <w:pStyle w:val="TAC"/>
              <w:keepNext w:val="0"/>
              <w:keepLines w:val="0"/>
            </w:pPr>
            <w:r w:rsidRPr="00614CD2">
              <w:t>4.29</w:t>
            </w:r>
          </w:p>
        </w:tc>
        <w:tc>
          <w:tcPr>
            <w:tcW w:w="377" w:type="pct"/>
          </w:tcPr>
          <w:p w14:paraId="2D856300" w14:textId="77777777" w:rsidR="002F7F43" w:rsidRPr="00614CD2" w:rsidRDefault="002F7F43" w:rsidP="00275F8F">
            <w:pPr>
              <w:pStyle w:val="TAC"/>
              <w:keepNext w:val="0"/>
              <w:keepLines w:val="0"/>
            </w:pPr>
            <w:r w:rsidRPr="00614CD2">
              <w:t>0.79</w:t>
            </w:r>
          </w:p>
        </w:tc>
        <w:tc>
          <w:tcPr>
            <w:tcW w:w="580" w:type="pct"/>
          </w:tcPr>
          <w:p w14:paraId="7133D2C9" w14:textId="77777777" w:rsidR="002F7F43" w:rsidRPr="00614CD2" w:rsidRDefault="002F7F43" w:rsidP="00275F8F">
            <w:pPr>
              <w:pStyle w:val="TAL"/>
              <w:keepNext w:val="0"/>
              <w:keepLines w:val="0"/>
            </w:pPr>
            <w:r w:rsidRPr="00614CD2">
              <w:t>c24</w:t>
            </w:r>
          </w:p>
        </w:tc>
        <w:tc>
          <w:tcPr>
            <w:tcW w:w="563" w:type="pct"/>
          </w:tcPr>
          <w:p w14:paraId="6C2A566A" w14:textId="77777777" w:rsidR="002F7F43" w:rsidRPr="00614CD2" w:rsidRDefault="002F7F43" w:rsidP="00275F8F">
            <w:pPr>
              <w:pStyle w:val="TAL"/>
              <w:keepNext w:val="0"/>
              <w:keepLines w:val="0"/>
            </w:pPr>
            <w:r w:rsidRPr="00614CD2">
              <w:t>4.34</w:t>
            </w:r>
          </w:p>
        </w:tc>
        <w:tc>
          <w:tcPr>
            <w:tcW w:w="541" w:type="pct"/>
          </w:tcPr>
          <w:p w14:paraId="2F4201D7" w14:textId="77777777" w:rsidR="002F7F43" w:rsidRPr="00614CD2" w:rsidRDefault="002F7F43" w:rsidP="00275F8F">
            <w:pPr>
              <w:pStyle w:val="TAC"/>
              <w:keepNext w:val="0"/>
              <w:keepLines w:val="0"/>
            </w:pPr>
            <w:r w:rsidRPr="00614CD2">
              <w:t>0.71</w:t>
            </w:r>
          </w:p>
        </w:tc>
        <w:tc>
          <w:tcPr>
            <w:tcW w:w="640" w:type="pct"/>
          </w:tcPr>
          <w:p w14:paraId="124D6D26" w14:textId="77777777" w:rsidR="002F7F43" w:rsidRPr="00614CD2" w:rsidRDefault="002F7F43" w:rsidP="00275F8F">
            <w:pPr>
              <w:pStyle w:val="TAC"/>
              <w:keepNext w:val="0"/>
              <w:keepLines w:val="0"/>
            </w:pPr>
            <w:r w:rsidRPr="00614CD2">
              <w:t>-0.06</w:t>
            </w:r>
          </w:p>
        </w:tc>
        <w:tc>
          <w:tcPr>
            <w:tcW w:w="412" w:type="pct"/>
          </w:tcPr>
          <w:p w14:paraId="3F610EB1" w14:textId="77777777" w:rsidR="002F7F43" w:rsidRPr="00614CD2" w:rsidRDefault="002F7F43" w:rsidP="00275F8F">
            <w:pPr>
              <w:pStyle w:val="TAC"/>
              <w:keepNext w:val="0"/>
              <w:keepLines w:val="0"/>
            </w:pPr>
            <w:r w:rsidRPr="00614CD2">
              <w:t>&lt;0.001</w:t>
            </w:r>
          </w:p>
        </w:tc>
        <w:tc>
          <w:tcPr>
            <w:tcW w:w="494" w:type="pct"/>
          </w:tcPr>
          <w:p w14:paraId="097D6582" w14:textId="77777777" w:rsidR="002F7F43" w:rsidRPr="00614CD2" w:rsidRDefault="002F7F43" w:rsidP="00275F8F">
            <w:pPr>
              <w:pStyle w:val="TAC"/>
              <w:keepNext w:val="0"/>
              <w:keepLines w:val="0"/>
            </w:pPr>
            <w:r w:rsidRPr="00614CD2">
              <w:t>0.755</w:t>
            </w:r>
          </w:p>
        </w:tc>
        <w:tc>
          <w:tcPr>
            <w:tcW w:w="442" w:type="pct"/>
          </w:tcPr>
          <w:p w14:paraId="2AABF176" w14:textId="77777777" w:rsidR="002F7F43" w:rsidRPr="00614CD2" w:rsidRDefault="002F7F43" w:rsidP="00275F8F">
            <w:pPr>
              <w:pStyle w:val="TAL"/>
              <w:keepNext w:val="0"/>
              <w:keepLines w:val="0"/>
            </w:pPr>
            <w:r w:rsidRPr="00614CD2">
              <w:t>NWT</w:t>
            </w:r>
          </w:p>
        </w:tc>
      </w:tr>
      <w:tr w:rsidR="00A4689A" w:rsidRPr="00614CD2" w14:paraId="1B212704" w14:textId="77777777" w:rsidTr="00A4689A">
        <w:trPr>
          <w:jc w:val="center"/>
        </w:trPr>
        <w:tc>
          <w:tcPr>
            <w:tcW w:w="550" w:type="pct"/>
          </w:tcPr>
          <w:p w14:paraId="3D6B1D4A" w14:textId="77777777" w:rsidR="002F7F43" w:rsidRPr="00614CD2" w:rsidRDefault="002F7F43" w:rsidP="00275F8F">
            <w:pPr>
              <w:pStyle w:val="TAL"/>
              <w:keepNext w:val="0"/>
              <w:keepLines w:val="0"/>
            </w:pPr>
            <w:r w:rsidRPr="00614CD2">
              <w:t>c16</w:t>
            </w:r>
          </w:p>
        </w:tc>
        <w:tc>
          <w:tcPr>
            <w:tcW w:w="399" w:type="pct"/>
          </w:tcPr>
          <w:p w14:paraId="514F7A2C" w14:textId="77777777" w:rsidR="002F7F43" w:rsidRPr="00614CD2" w:rsidRDefault="002F7F43" w:rsidP="00275F8F">
            <w:pPr>
              <w:pStyle w:val="TAC"/>
              <w:keepNext w:val="0"/>
              <w:keepLines w:val="0"/>
            </w:pPr>
            <w:r w:rsidRPr="00614CD2">
              <w:t>4.28</w:t>
            </w:r>
          </w:p>
        </w:tc>
        <w:tc>
          <w:tcPr>
            <w:tcW w:w="377" w:type="pct"/>
          </w:tcPr>
          <w:p w14:paraId="710EBF1A" w14:textId="77777777" w:rsidR="002F7F43" w:rsidRPr="00614CD2" w:rsidRDefault="002F7F43" w:rsidP="00275F8F">
            <w:pPr>
              <w:pStyle w:val="TAC"/>
              <w:keepNext w:val="0"/>
              <w:keepLines w:val="0"/>
            </w:pPr>
            <w:r w:rsidRPr="00614CD2">
              <w:t>0.81</w:t>
            </w:r>
          </w:p>
        </w:tc>
        <w:tc>
          <w:tcPr>
            <w:tcW w:w="580" w:type="pct"/>
          </w:tcPr>
          <w:p w14:paraId="5DC62F78" w14:textId="77777777" w:rsidR="002F7F43" w:rsidRPr="00614CD2" w:rsidRDefault="002F7F43" w:rsidP="00275F8F">
            <w:pPr>
              <w:pStyle w:val="TAL"/>
              <w:keepNext w:val="0"/>
              <w:keepLines w:val="0"/>
            </w:pPr>
            <w:r w:rsidRPr="00614CD2">
              <w:t>c25</w:t>
            </w:r>
          </w:p>
        </w:tc>
        <w:tc>
          <w:tcPr>
            <w:tcW w:w="563" w:type="pct"/>
          </w:tcPr>
          <w:p w14:paraId="17180582" w14:textId="77777777" w:rsidR="002F7F43" w:rsidRPr="00614CD2" w:rsidRDefault="002F7F43" w:rsidP="00275F8F">
            <w:pPr>
              <w:pStyle w:val="TAL"/>
              <w:keepNext w:val="0"/>
              <w:keepLines w:val="0"/>
            </w:pPr>
            <w:r w:rsidRPr="00614CD2">
              <w:t>4.36</w:t>
            </w:r>
          </w:p>
        </w:tc>
        <w:tc>
          <w:tcPr>
            <w:tcW w:w="541" w:type="pct"/>
          </w:tcPr>
          <w:p w14:paraId="0F9809D2" w14:textId="77777777" w:rsidR="002F7F43" w:rsidRPr="00614CD2" w:rsidRDefault="002F7F43" w:rsidP="00275F8F">
            <w:pPr>
              <w:pStyle w:val="TAC"/>
              <w:keepNext w:val="0"/>
              <w:keepLines w:val="0"/>
            </w:pPr>
            <w:r w:rsidRPr="00614CD2">
              <w:t>0.67</w:t>
            </w:r>
          </w:p>
        </w:tc>
        <w:tc>
          <w:tcPr>
            <w:tcW w:w="640" w:type="pct"/>
          </w:tcPr>
          <w:p w14:paraId="56BD7C9A" w14:textId="77777777" w:rsidR="002F7F43" w:rsidRPr="00614CD2" w:rsidRDefault="002F7F43" w:rsidP="00275F8F">
            <w:pPr>
              <w:pStyle w:val="TAC"/>
              <w:keepNext w:val="0"/>
              <w:keepLines w:val="0"/>
            </w:pPr>
            <w:r w:rsidRPr="00614CD2">
              <w:t>-0.08</w:t>
            </w:r>
          </w:p>
        </w:tc>
        <w:tc>
          <w:tcPr>
            <w:tcW w:w="412" w:type="pct"/>
          </w:tcPr>
          <w:p w14:paraId="3E620C71" w14:textId="77777777" w:rsidR="002F7F43" w:rsidRPr="00614CD2" w:rsidRDefault="002F7F43" w:rsidP="00275F8F">
            <w:pPr>
              <w:pStyle w:val="TAC"/>
              <w:keepNext w:val="0"/>
              <w:keepLines w:val="0"/>
            </w:pPr>
            <w:r w:rsidRPr="00614CD2">
              <w:t>&lt;0.001</w:t>
            </w:r>
          </w:p>
        </w:tc>
        <w:tc>
          <w:tcPr>
            <w:tcW w:w="494" w:type="pct"/>
          </w:tcPr>
          <w:p w14:paraId="5284257D" w14:textId="77777777" w:rsidR="002F7F43" w:rsidRPr="00614CD2" w:rsidRDefault="002F7F43" w:rsidP="00275F8F">
            <w:pPr>
              <w:pStyle w:val="TAC"/>
              <w:keepNext w:val="0"/>
              <w:keepLines w:val="0"/>
            </w:pPr>
            <w:r w:rsidRPr="00614CD2">
              <w:t>0.836</w:t>
            </w:r>
          </w:p>
        </w:tc>
        <w:tc>
          <w:tcPr>
            <w:tcW w:w="442" w:type="pct"/>
          </w:tcPr>
          <w:p w14:paraId="329F0F77" w14:textId="77777777" w:rsidR="002F7F43" w:rsidRPr="00614CD2" w:rsidRDefault="002F7F43" w:rsidP="00275F8F">
            <w:pPr>
              <w:pStyle w:val="TAL"/>
              <w:keepNext w:val="0"/>
              <w:keepLines w:val="0"/>
            </w:pPr>
            <w:r w:rsidRPr="00614CD2">
              <w:t>NWT</w:t>
            </w:r>
          </w:p>
        </w:tc>
      </w:tr>
      <w:tr w:rsidR="00A4689A" w:rsidRPr="00614CD2" w14:paraId="1C4E6CE5" w14:textId="77777777" w:rsidTr="00A4689A">
        <w:trPr>
          <w:jc w:val="center"/>
        </w:trPr>
        <w:tc>
          <w:tcPr>
            <w:tcW w:w="550" w:type="pct"/>
          </w:tcPr>
          <w:p w14:paraId="61E295AC" w14:textId="77777777" w:rsidR="002F7F43" w:rsidRPr="00614CD2" w:rsidRDefault="002F7F43" w:rsidP="00275F8F">
            <w:pPr>
              <w:pStyle w:val="TAL"/>
              <w:keepNext w:val="0"/>
              <w:keepLines w:val="0"/>
            </w:pPr>
            <w:r w:rsidRPr="00614CD2">
              <w:t>c17</w:t>
            </w:r>
          </w:p>
        </w:tc>
        <w:tc>
          <w:tcPr>
            <w:tcW w:w="399" w:type="pct"/>
          </w:tcPr>
          <w:p w14:paraId="4C94E3CA" w14:textId="77777777" w:rsidR="002F7F43" w:rsidRPr="00614CD2" w:rsidRDefault="002F7F43" w:rsidP="00275F8F">
            <w:pPr>
              <w:pStyle w:val="TAC"/>
              <w:keepNext w:val="0"/>
              <w:keepLines w:val="0"/>
            </w:pPr>
            <w:r w:rsidRPr="00614CD2">
              <w:t>4.43</w:t>
            </w:r>
          </w:p>
        </w:tc>
        <w:tc>
          <w:tcPr>
            <w:tcW w:w="377" w:type="pct"/>
          </w:tcPr>
          <w:p w14:paraId="06F3A357" w14:textId="77777777" w:rsidR="002F7F43" w:rsidRPr="00614CD2" w:rsidRDefault="002F7F43" w:rsidP="00275F8F">
            <w:pPr>
              <w:pStyle w:val="TAC"/>
              <w:keepNext w:val="0"/>
              <w:keepLines w:val="0"/>
            </w:pPr>
            <w:r w:rsidRPr="00614CD2">
              <w:t>0.65</w:t>
            </w:r>
          </w:p>
        </w:tc>
        <w:tc>
          <w:tcPr>
            <w:tcW w:w="580" w:type="pct"/>
          </w:tcPr>
          <w:p w14:paraId="4BCDE3BF" w14:textId="77777777" w:rsidR="002F7F43" w:rsidRPr="00614CD2" w:rsidRDefault="002F7F43" w:rsidP="00275F8F">
            <w:pPr>
              <w:pStyle w:val="TAL"/>
              <w:keepNext w:val="0"/>
              <w:keepLines w:val="0"/>
            </w:pPr>
            <w:r w:rsidRPr="00614CD2">
              <w:t>c26</w:t>
            </w:r>
          </w:p>
        </w:tc>
        <w:tc>
          <w:tcPr>
            <w:tcW w:w="563" w:type="pct"/>
          </w:tcPr>
          <w:p w14:paraId="34A6F77F" w14:textId="77777777" w:rsidR="002F7F43" w:rsidRPr="00614CD2" w:rsidRDefault="002F7F43" w:rsidP="00275F8F">
            <w:pPr>
              <w:pStyle w:val="TAL"/>
              <w:keepNext w:val="0"/>
              <w:keepLines w:val="0"/>
            </w:pPr>
            <w:r w:rsidRPr="00614CD2">
              <w:t>4.32</w:t>
            </w:r>
          </w:p>
        </w:tc>
        <w:tc>
          <w:tcPr>
            <w:tcW w:w="541" w:type="pct"/>
          </w:tcPr>
          <w:p w14:paraId="04718634" w14:textId="77777777" w:rsidR="002F7F43" w:rsidRPr="00614CD2" w:rsidRDefault="002F7F43" w:rsidP="00275F8F">
            <w:pPr>
              <w:pStyle w:val="TAC"/>
              <w:keepNext w:val="0"/>
              <w:keepLines w:val="0"/>
            </w:pPr>
            <w:r w:rsidRPr="00614CD2">
              <w:t>0.78</w:t>
            </w:r>
          </w:p>
        </w:tc>
        <w:tc>
          <w:tcPr>
            <w:tcW w:w="640" w:type="pct"/>
          </w:tcPr>
          <w:p w14:paraId="12361BCF" w14:textId="77777777" w:rsidR="002F7F43" w:rsidRPr="00614CD2" w:rsidRDefault="002F7F43" w:rsidP="00275F8F">
            <w:pPr>
              <w:pStyle w:val="TAC"/>
              <w:keepNext w:val="0"/>
              <w:keepLines w:val="0"/>
            </w:pPr>
            <w:r w:rsidRPr="00614CD2">
              <w:t>0.11</w:t>
            </w:r>
          </w:p>
        </w:tc>
        <w:tc>
          <w:tcPr>
            <w:tcW w:w="412" w:type="pct"/>
          </w:tcPr>
          <w:p w14:paraId="40D5A067" w14:textId="77777777" w:rsidR="002F7F43" w:rsidRPr="00614CD2" w:rsidRDefault="002F7F43" w:rsidP="00275F8F">
            <w:pPr>
              <w:pStyle w:val="TAC"/>
              <w:keepNext w:val="0"/>
              <w:keepLines w:val="0"/>
            </w:pPr>
            <w:r w:rsidRPr="00614CD2">
              <w:t>1.464</w:t>
            </w:r>
          </w:p>
        </w:tc>
        <w:tc>
          <w:tcPr>
            <w:tcW w:w="494" w:type="pct"/>
          </w:tcPr>
          <w:p w14:paraId="5E775ED7" w14:textId="77777777" w:rsidR="002F7F43" w:rsidRPr="00614CD2" w:rsidRDefault="002F7F43" w:rsidP="00275F8F">
            <w:pPr>
              <w:pStyle w:val="TAC"/>
              <w:keepNext w:val="0"/>
              <w:keepLines w:val="0"/>
            </w:pPr>
            <w:r w:rsidRPr="00614CD2">
              <w:t>0.072</w:t>
            </w:r>
          </w:p>
        </w:tc>
        <w:tc>
          <w:tcPr>
            <w:tcW w:w="442" w:type="pct"/>
          </w:tcPr>
          <w:p w14:paraId="247E4CA0" w14:textId="77777777" w:rsidR="002F7F43" w:rsidRPr="00614CD2" w:rsidRDefault="002F7F43" w:rsidP="00275F8F">
            <w:pPr>
              <w:pStyle w:val="TAL"/>
              <w:keepNext w:val="0"/>
              <w:keepLines w:val="0"/>
            </w:pPr>
            <w:r w:rsidRPr="00614CD2">
              <w:t>NWT</w:t>
            </w:r>
          </w:p>
        </w:tc>
      </w:tr>
      <w:tr w:rsidR="00A4689A" w:rsidRPr="00614CD2" w14:paraId="2B809DBB" w14:textId="77777777" w:rsidTr="00A4689A">
        <w:trPr>
          <w:jc w:val="center"/>
        </w:trPr>
        <w:tc>
          <w:tcPr>
            <w:tcW w:w="550" w:type="pct"/>
          </w:tcPr>
          <w:p w14:paraId="07B44DB5" w14:textId="77777777" w:rsidR="002F7F43" w:rsidRPr="00614CD2" w:rsidRDefault="002F7F43" w:rsidP="00275F8F">
            <w:pPr>
              <w:pStyle w:val="TAL"/>
              <w:keepNext w:val="0"/>
              <w:keepLines w:val="0"/>
            </w:pPr>
            <w:r w:rsidRPr="00614CD2">
              <w:t>c18</w:t>
            </w:r>
          </w:p>
        </w:tc>
        <w:tc>
          <w:tcPr>
            <w:tcW w:w="399" w:type="pct"/>
          </w:tcPr>
          <w:p w14:paraId="2B15DB4B" w14:textId="77777777" w:rsidR="002F7F43" w:rsidRPr="00614CD2" w:rsidRDefault="002F7F43" w:rsidP="00275F8F">
            <w:pPr>
              <w:pStyle w:val="TAC"/>
              <w:keepNext w:val="0"/>
              <w:keepLines w:val="0"/>
            </w:pPr>
            <w:r w:rsidRPr="00614CD2">
              <w:t>4.31</w:t>
            </w:r>
          </w:p>
        </w:tc>
        <w:tc>
          <w:tcPr>
            <w:tcW w:w="377" w:type="pct"/>
          </w:tcPr>
          <w:p w14:paraId="008A8B1D" w14:textId="77777777" w:rsidR="002F7F43" w:rsidRPr="00614CD2" w:rsidRDefault="002F7F43" w:rsidP="00275F8F">
            <w:pPr>
              <w:pStyle w:val="TAC"/>
              <w:keepNext w:val="0"/>
              <w:keepLines w:val="0"/>
            </w:pPr>
            <w:r w:rsidRPr="00614CD2">
              <w:t>0.80</w:t>
            </w:r>
          </w:p>
        </w:tc>
        <w:tc>
          <w:tcPr>
            <w:tcW w:w="580" w:type="pct"/>
          </w:tcPr>
          <w:p w14:paraId="5E079A38" w14:textId="77777777" w:rsidR="002F7F43" w:rsidRPr="00614CD2" w:rsidRDefault="002F7F43" w:rsidP="00275F8F">
            <w:pPr>
              <w:pStyle w:val="TAL"/>
              <w:keepNext w:val="0"/>
              <w:keepLines w:val="0"/>
            </w:pPr>
            <w:r w:rsidRPr="00614CD2">
              <w:t>c27</w:t>
            </w:r>
          </w:p>
        </w:tc>
        <w:tc>
          <w:tcPr>
            <w:tcW w:w="563" w:type="pct"/>
          </w:tcPr>
          <w:p w14:paraId="64B44982" w14:textId="77777777" w:rsidR="002F7F43" w:rsidRPr="00614CD2" w:rsidRDefault="002F7F43" w:rsidP="00275F8F">
            <w:pPr>
              <w:pStyle w:val="TAL"/>
              <w:keepNext w:val="0"/>
              <w:keepLines w:val="0"/>
            </w:pPr>
            <w:r w:rsidRPr="00614CD2">
              <w:t>4.32</w:t>
            </w:r>
          </w:p>
        </w:tc>
        <w:tc>
          <w:tcPr>
            <w:tcW w:w="541" w:type="pct"/>
          </w:tcPr>
          <w:p w14:paraId="7374EC7F" w14:textId="77777777" w:rsidR="002F7F43" w:rsidRPr="00614CD2" w:rsidRDefault="002F7F43" w:rsidP="00275F8F">
            <w:pPr>
              <w:pStyle w:val="TAC"/>
              <w:keepNext w:val="0"/>
              <w:keepLines w:val="0"/>
            </w:pPr>
            <w:r w:rsidRPr="00614CD2">
              <w:t>0.76</w:t>
            </w:r>
          </w:p>
        </w:tc>
        <w:tc>
          <w:tcPr>
            <w:tcW w:w="640" w:type="pct"/>
          </w:tcPr>
          <w:p w14:paraId="67A1B008" w14:textId="77777777" w:rsidR="002F7F43" w:rsidRPr="00614CD2" w:rsidRDefault="002F7F43" w:rsidP="00275F8F">
            <w:pPr>
              <w:pStyle w:val="TAC"/>
              <w:keepNext w:val="0"/>
              <w:keepLines w:val="0"/>
            </w:pPr>
            <w:r w:rsidRPr="00614CD2">
              <w:t>-0.01</w:t>
            </w:r>
          </w:p>
        </w:tc>
        <w:tc>
          <w:tcPr>
            <w:tcW w:w="412" w:type="pct"/>
          </w:tcPr>
          <w:p w14:paraId="40EB1253" w14:textId="77777777" w:rsidR="002F7F43" w:rsidRPr="00614CD2" w:rsidRDefault="002F7F43" w:rsidP="00275F8F">
            <w:pPr>
              <w:pStyle w:val="TAC"/>
              <w:keepNext w:val="0"/>
              <w:keepLines w:val="0"/>
            </w:pPr>
            <w:r w:rsidRPr="00614CD2">
              <w:t>&lt;0.001</w:t>
            </w:r>
          </w:p>
        </w:tc>
        <w:tc>
          <w:tcPr>
            <w:tcW w:w="494" w:type="pct"/>
          </w:tcPr>
          <w:p w14:paraId="152AD7D1" w14:textId="77777777" w:rsidR="002F7F43" w:rsidRPr="00614CD2" w:rsidRDefault="002F7F43" w:rsidP="00275F8F">
            <w:pPr>
              <w:pStyle w:val="TAC"/>
              <w:keepNext w:val="0"/>
              <w:keepLines w:val="0"/>
            </w:pPr>
            <w:r w:rsidRPr="00614CD2">
              <w:t>0.553</w:t>
            </w:r>
          </w:p>
        </w:tc>
        <w:tc>
          <w:tcPr>
            <w:tcW w:w="442" w:type="pct"/>
          </w:tcPr>
          <w:p w14:paraId="27A6225A" w14:textId="77777777" w:rsidR="002F7F43" w:rsidRPr="00614CD2" w:rsidRDefault="002F7F43" w:rsidP="00275F8F">
            <w:pPr>
              <w:pStyle w:val="TAL"/>
              <w:keepNext w:val="0"/>
              <w:keepLines w:val="0"/>
            </w:pPr>
            <w:r w:rsidRPr="00614CD2">
              <w:t>NWT</w:t>
            </w:r>
          </w:p>
        </w:tc>
      </w:tr>
      <w:tr w:rsidR="00A4689A" w:rsidRPr="00614CD2" w14:paraId="6C30B75C" w14:textId="77777777" w:rsidTr="00A4689A">
        <w:trPr>
          <w:jc w:val="center"/>
        </w:trPr>
        <w:tc>
          <w:tcPr>
            <w:tcW w:w="550" w:type="pct"/>
          </w:tcPr>
          <w:p w14:paraId="002FC9E8" w14:textId="77777777" w:rsidR="002F7F43" w:rsidRPr="00614CD2" w:rsidRDefault="002F7F43" w:rsidP="00275F8F">
            <w:pPr>
              <w:pStyle w:val="TAL"/>
              <w:keepNext w:val="0"/>
              <w:keepLines w:val="0"/>
            </w:pPr>
            <w:r w:rsidRPr="00614CD2">
              <w:t>c28</w:t>
            </w:r>
          </w:p>
        </w:tc>
        <w:tc>
          <w:tcPr>
            <w:tcW w:w="399" w:type="pct"/>
          </w:tcPr>
          <w:p w14:paraId="44617AE2" w14:textId="77777777" w:rsidR="002F7F43" w:rsidRPr="00614CD2" w:rsidRDefault="002F7F43" w:rsidP="00275F8F">
            <w:pPr>
              <w:pStyle w:val="TAC"/>
              <w:keepNext w:val="0"/>
              <w:keepLines w:val="0"/>
            </w:pPr>
            <w:r w:rsidRPr="00614CD2">
              <w:t>3.22</w:t>
            </w:r>
          </w:p>
        </w:tc>
        <w:tc>
          <w:tcPr>
            <w:tcW w:w="377" w:type="pct"/>
          </w:tcPr>
          <w:p w14:paraId="6AB41361" w14:textId="77777777" w:rsidR="002F7F43" w:rsidRPr="00614CD2" w:rsidRDefault="002F7F43" w:rsidP="00275F8F">
            <w:pPr>
              <w:pStyle w:val="TAC"/>
              <w:keepNext w:val="0"/>
              <w:keepLines w:val="0"/>
            </w:pPr>
            <w:r w:rsidRPr="00614CD2">
              <w:t>1.15</w:t>
            </w:r>
          </w:p>
        </w:tc>
        <w:tc>
          <w:tcPr>
            <w:tcW w:w="580" w:type="pct"/>
          </w:tcPr>
          <w:p w14:paraId="19587251" w14:textId="77777777" w:rsidR="002F7F43" w:rsidRPr="00614CD2" w:rsidRDefault="002F7F43" w:rsidP="00275F8F">
            <w:pPr>
              <w:pStyle w:val="TAL"/>
              <w:keepNext w:val="0"/>
              <w:keepLines w:val="0"/>
            </w:pPr>
            <w:r w:rsidRPr="00614CD2">
              <w:t>c19</w:t>
            </w:r>
          </w:p>
        </w:tc>
        <w:tc>
          <w:tcPr>
            <w:tcW w:w="563" w:type="pct"/>
          </w:tcPr>
          <w:p w14:paraId="71264D7D" w14:textId="77777777" w:rsidR="002F7F43" w:rsidRPr="00614CD2" w:rsidRDefault="002F7F43" w:rsidP="00275F8F">
            <w:pPr>
              <w:pStyle w:val="TAL"/>
              <w:keepNext w:val="0"/>
              <w:keepLines w:val="0"/>
            </w:pPr>
            <w:r w:rsidRPr="00614CD2">
              <w:t>3.39</w:t>
            </w:r>
          </w:p>
        </w:tc>
        <w:tc>
          <w:tcPr>
            <w:tcW w:w="541" w:type="pct"/>
          </w:tcPr>
          <w:p w14:paraId="657799DC" w14:textId="77777777" w:rsidR="002F7F43" w:rsidRPr="00614CD2" w:rsidRDefault="002F7F43" w:rsidP="00275F8F">
            <w:pPr>
              <w:pStyle w:val="TAC"/>
              <w:keepNext w:val="0"/>
              <w:keepLines w:val="0"/>
            </w:pPr>
            <w:r w:rsidRPr="00614CD2">
              <w:t>1.09</w:t>
            </w:r>
          </w:p>
        </w:tc>
        <w:tc>
          <w:tcPr>
            <w:tcW w:w="640" w:type="pct"/>
          </w:tcPr>
          <w:p w14:paraId="38568B07" w14:textId="77777777" w:rsidR="002F7F43" w:rsidRPr="00614CD2" w:rsidRDefault="002F7F43" w:rsidP="00275F8F">
            <w:pPr>
              <w:pStyle w:val="TAC"/>
              <w:keepNext w:val="0"/>
              <w:keepLines w:val="0"/>
            </w:pPr>
            <w:r w:rsidRPr="00614CD2">
              <w:t>-0.18</w:t>
            </w:r>
          </w:p>
        </w:tc>
        <w:tc>
          <w:tcPr>
            <w:tcW w:w="412" w:type="pct"/>
          </w:tcPr>
          <w:p w14:paraId="6B2059EA" w14:textId="77777777" w:rsidR="002F7F43" w:rsidRPr="00614CD2" w:rsidRDefault="002F7F43" w:rsidP="00275F8F">
            <w:pPr>
              <w:pStyle w:val="TAC"/>
              <w:keepNext w:val="0"/>
              <w:keepLines w:val="0"/>
            </w:pPr>
            <w:r w:rsidRPr="00614CD2">
              <w:t>&lt;0.001</w:t>
            </w:r>
          </w:p>
        </w:tc>
        <w:tc>
          <w:tcPr>
            <w:tcW w:w="494" w:type="pct"/>
          </w:tcPr>
          <w:p w14:paraId="5326660F" w14:textId="77777777" w:rsidR="002F7F43" w:rsidRPr="00614CD2" w:rsidRDefault="002F7F43" w:rsidP="00275F8F">
            <w:pPr>
              <w:pStyle w:val="TAC"/>
              <w:keepNext w:val="0"/>
              <w:keepLines w:val="0"/>
            </w:pPr>
            <w:r w:rsidRPr="00614CD2">
              <w:t>0.932</w:t>
            </w:r>
          </w:p>
        </w:tc>
        <w:tc>
          <w:tcPr>
            <w:tcW w:w="442" w:type="pct"/>
          </w:tcPr>
          <w:p w14:paraId="032637A0" w14:textId="77777777" w:rsidR="002F7F43" w:rsidRPr="00614CD2" w:rsidRDefault="002F7F43" w:rsidP="00275F8F">
            <w:pPr>
              <w:pStyle w:val="TAL"/>
              <w:keepNext w:val="0"/>
              <w:keepLines w:val="0"/>
            </w:pPr>
            <w:r w:rsidRPr="00614CD2">
              <w:t>NWT</w:t>
            </w:r>
          </w:p>
        </w:tc>
      </w:tr>
      <w:tr w:rsidR="00A4689A" w:rsidRPr="00614CD2" w14:paraId="42A80923" w14:textId="77777777" w:rsidTr="00A4689A">
        <w:trPr>
          <w:jc w:val="center"/>
        </w:trPr>
        <w:tc>
          <w:tcPr>
            <w:tcW w:w="550" w:type="pct"/>
          </w:tcPr>
          <w:p w14:paraId="23F73425" w14:textId="77777777" w:rsidR="002F7F43" w:rsidRPr="00614CD2" w:rsidRDefault="002F7F43" w:rsidP="00275F8F">
            <w:pPr>
              <w:pStyle w:val="TAL"/>
              <w:keepNext w:val="0"/>
              <w:keepLines w:val="0"/>
            </w:pPr>
            <w:r w:rsidRPr="00614CD2">
              <w:t>c29</w:t>
            </w:r>
          </w:p>
        </w:tc>
        <w:tc>
          <w:tcPr>
            <w:tcW w:w="399" w:type="pct"/>
          </w:tcPr>
          <w:p w14:paraId="5D983340" w14:textId="77777777" w:rsidR="002F7F43" w:rsidRPr="00614CD2" w:rsidRDefault="002F7F43" w:rsidP="00275F8F">
            <w:pPr>
              <w:pStyle w:val="TAC"/>
              <w:keepNext w:val="0"/>
              <w:keepLines w:val="0"/>
            </w:pPr>
            <w:r w:rsidRPr="00614CD2">
              <w:t>3.41</w:t>
            </w:r>
          </w:p>
        </w:tc>
        <w:tc>
          <w:tcPr>
            <w:tcW w:w="377" w:type="pct"/>
          </w:tcPr>
          <w:p w14:paraId="32F306DA" w14:textId="77777777" w:rsidR="002F7F43" w:rsidRPr="00614CD2" w:rsidRDefault="002F7F43" w:rsidP="00275F8F">
            <w:pPr>
              <w:pStyle w:val="TAC"/>
              <w:keepNext w:val="0"/>
              <w:keepLines w:val="0"/>
            </w:pPr>
            <w:r w:rsidRPr="00614CD2">
              <w:t>1.06</w:t>
            </w:r>
          </w:p>
        </w:tc>
        <w:tc>
          <w:tcPr>
            <w:tcW w:w="580" w:type="pct"/>
          </w:tcPr>
          <w:p w14:paraId="305AA28D" w14:textId="77777777" w:rsidR="002F7F43" w:rsidRPr="00614CD2" w:rsidRDefault="002F7F43" w:rsidP="00275F8F">
            <w:pPr>
              <w:pStyle w:val="TAL"/>
              <w:keepNext w:val="0"/>
              <w:keepLines w:val="0"/>
            </w:pPr>
            <w:r w:rsidRPr="00614CD2">
              <w:t>c20</w:t>
            </w:r>
          </w:p>
        </w:tc>
        <w:tc>
          <w:tcPr>
            <w:tcW w:w="563" w:type="pct"/>
          </w:tcPr>
          <w:p w14:paraId="201ACE65" w14:textId="77777777" w:rsidR="002F7F43" w:rsidRPr="00614CD2" w:rsidRDefault="002F7F43" w:rsidP="00275F8F">
            <w:pPr>
              <w:pStyle w:val="TAL"/>
              <w:keepNext w:val="0"/>
              <w:keepLines w:val="0"/>
            </w:pPr>
            <w:r w:rsidRPr="00614CD2">
              <w:t>3.29</w:t>
            </w:r>
          </w:p>
        </w:tc>
        <w:tc>
          <w:tcPr>
            <w:tcW w:w="541" w:type="pct"/>
          </w:tcPr>
          <w:p w14:paraId="3F6CC3FF" w14:textId="77777777" w:rsidR="002F7F43" w:rsidRPr="00614CD2" w:rsidRDefault="002F7F43" w:rsidP="00275F8F">
            <w:pPr>
              <w:pStyle w:val="TAC"/>
              <w:keepNext w:val="0"/>
              <w:keepLines w:val="0"/>
            </w:pPr>
            <w:r w:rsidRPr="00614CD2">
              <w:t>1.05</w:t>
            </w:r>
          </w:p>
        </w:tc>
        <w:tc>
          <w:tcPr>
            <w:tcW w:w="640" w:type="pct"/>
          </w:tcPr>
          <w:p w14:paraId="4AA7D62B" w14:textId="77777777" w:rsidR="002F7F43" w:rsidRPr="00614CD2" w:rsidRDefault="002F7F43" w:rsidP="00275F8F">
            <w:pPr>
              <w:pStyle w:val="TAC"/>
              <w:keepNext w:val="0"/>
              <w:keepLines w:val="0"/>
            </w:pPr>
            <w:r w:rsidRPr="00614CD2">
              <w:t>0.12</w:t>
            </w:r>
          </w:p>
        </w:tc>
        <w:tc>
          <w:tcPr>
            <w:tcW w:w="412" w:type="pct"/>
          </w:tcPr>
          <w:p w14:paraId="23D002DE" w14:textId="77777777" w:rsidR="002F7F43" w:rsidRPr="00614CD2" w:rsidRDefault="002F7F43" w:rsidP="00275F8F">
            <w:pPr>
              <w:pStyle w:val="TAC"/>
              <w:keepNext w:val="0"/>
              <w:keepLines w:val="0"/>
            </w:pPr>
            <w:r w:rsidRPr="00614CD2">
              <w:t>1.054</w:t>
            </w:r>
          </w:p>
        </w:tc>
        <w:tc>
          <w:tcPr>
            <w:tcW w:w="494" w:type="pct"/>
          </w:tcPr>
          <w:p w14:paraId="7E0AD0EB" w14:textId="77777777" w:rsidR="002F7F43" w:rsidRPr="00614CD2" w:rsidRDefault="002F7F43" w:rsidP="00275F8F">
            <w:pPr>
              <w:pStyle w:val="TAC"/>
              <w:keepNext w:val="0"/>
              <w:keepLines w:val="0"/>
            </w:pPr>
            <w:r w:rsidRPr="00614CD2">
              <w:t>0.146</w:t>
            </w:r>
          </w:p>
        </w:tc>
        <w:tc>
          <w:tcPr>
            <w:tcW w:w="442" w:type="pct"/>
          </w:tcPr>
          <w:p w14:paraId="7FFDB224" w14:textId="77777777" w:rsidR="002F7F43" w:rsidRPr="00614CD2" w:rsidRDefault="002F7F43" w:rsidP="00275F8F">
            <w:pPr>
              <w:pStyle w:val="TAL"/>
              <w:keepNext w:val="0"/>
              <w:keepLines w:val="0"/>
            </w:pPr>
            <w:r w:rsidRPr="00614CD2">
              <w:t>NWT</w:t>
            </w:r>
          </w:p>
        </w:tc>
      </w:tr>
      <w:tr w:rsidR="00A4689A" w:rsidRPr="00614CD2" w14:paraId="523DADBF" w14:textId="77777777" w:rsidTr="00A4689A">
        <w:trPr>
          <w:jc w:val="center"/>
        </w:trPr>
        <w:tc>
          <w:tcPr>
            <w:tcW w:w="550" w:type="pct"/>
          </w:tcPr>
          <w:p w14:paraId="43735982" w14:textId="77777777" w:rsidR="002F7F43" w:rsidRPr="00614CD2" w:rsidRDefault="002F7F43" w:rsidP="00275F8F">
            <w:pPr>
              <w:pStyle w:val="TAL"/>
              <w:keepNext w:val="0"/>
              <w:keepLines w:val="0"/>
            </w:pPr>
            <w:r w:rsidRPr="00614CD2">
              <w:t>c30</w:t>
            </w:r>
          </w:p>
        </w:tc>
        <w:tc>
          <w:tcPr>
            <w:tcW w:w="399" w:type="pct"/>
          </w:tcPr>
          <w:p w14:paraId="3B3DA93E" w14:textId="77777777" w:rsidR="002F7F43" w:rsidRPr="00614CD2" w:rsidRDefault="002F7F43" w:rsidP="00275F8F">
            <w:pPr>
              <w:pStyle w:val="TAC"/>
              <w:keepNext w:val="0"/>
              <w:keepLines w:val="0"/>
            </w:pPr>
            <w:r w:rsidRPr="00614CD2">
              <w:t>3.59</w:t>
            </w:r>
          </w:p>
        </w:tc>
        <w:tc>
          <w:tcPr>
            <w:tcW w:w="377" w:type="pct"/>
          </w:tcPr>
          <w:p w14:paraId="47928145" w14:textId="77777777" w:rsidR="002F7F43" w:rsidRPr="00614CD2" w:rsidRDefault="002F7F43" w:rsidP="00275F8F">
            <w:pPr>
              <w:pStyle w:val="TAC"/>
              <w:keepNext w:val="0"/>
              <w:keepLines w:val="0"/>
            </w:pPr>
            <w:r w:rsidRPr="00614CD2">
              <w:t>0.95</w:t>
            </w:r>
          </w:p>
        </w:tc>
        <w:tc>
          <w:tcPr>
            <w:tcW w:w="580" w:type="pct"/>
          </w:tcPr>
          <w:p w14:paraId="5A76146C" w14:textId="77777777" w:rsidR="002F7F43" w:rsidRPr="00614CD2" w:rsidRDefault="002F7F43" w:rsidP="00275F8F">
            <w:pPr>
              <w:pStyle w:val="TAL"/>
              <w:keepNext w:val="0"/>
              <w:keepLines w:val="0"/>
            </w:pPr>
            <w:r w:rsidRPr="00614CD2">
              <w:t>c21</w:t>
            </w:r>
          </w:p>
        </w:tc>
        <w:tc>
          <w:tcPr>
            <w:tcW w:w="563" w:type="pct"/>
          </w:tcPr>
          <w:p w14:paraId="7EFA63B3" w14:textId="77777777" w:rsidR="002F7F43" w:rsidRPr="00614CD2" w:rsidRDefault="002F7F43" w:rsidP="00275F8F">
            <w:pPr>
              <w:pStyle w:val="TAL"/>
              <w:keepNext w:val="0"/>
              <w:keepLines w:val="0"/>
            </w:pPr>
            <w:r w:rsidRPr="00614CD2">
              <w:t>3.56</w:t>
            </w:r>
          </w:p>
        </w:tc>
        <w:tc>
          <w:tcPr>
            <w:tcW w:w="541" w:type="pct"/>
          </w:tcPr>
          <w:p w14:paraId="66CFBC84" w14:textId="77777777" w:rsidR="002F7F43" w:rsidRPr="00614CD2" w:rsidRDefault="002F7F43" w:rsidP="00275F8F">
            <w:pPr>
              <w:pStyle w:val="TAC"/>
              <w:keepNext w:val="0"/>
              <w:keepLines w:val="0"/>
            </w:pPr>
            <w:r w:rsidRPr="00614CD2">
              <w:t>1.10</w:t>
            </w:r>
          </w:p>
        </w:tc>
        <w:tc>
          <w:tcPr>
            <w:tcW w:w="640" w:type="pct"/>
          </w:tcPr>
          <w:p w14:paraId="4A8002C6" w14:textId="77777777" w:rsidR="002F7F43" w:rsidRPr="00614CD2" w:rsidRDefault="002F7F43" w:rsidP="00275F8F">
            <w:pPr>
              <w:pStyle w:val="TAC"/>
              <w:keepNext w:val="0"/>
              <w:keepLines w:val="0"/>
            </w:pPr>
            <w:r w:rsidRPr="00614CD2">
              <w:t>0.03</w:t>
            </w:r>
          </w:p>
        </w:tc>
        <w:tc>
          <w:tcPr>
            <w:tcW w:w="412" w:type="pct"/>
          </w:tcPr>
          <w:p w14:paraId="2BF73235" w14:textId="77777777" w:rsidR="002F7F43" w:rsidRPr="00614CD2" w:rsidRDefault="002F7F43" w:rsidP="00275F8F">
            <w:pPr>
              <w:pStyle w:val="TAC"/>
              <w:keepNext w:val="0"/>
              <w:keepLines w:val="0"/>
            </w:pPr>
            <w:r w:rsidRPr="00614CD2">
              <w:t>0.259</w:t>
            </w:r>
          </w:p>
        </w:tc>
        <w:tc>
          <w:tcPr>
            <w:tcW w:w="494" w:type="pct"/>
          </w:tcPr>
          <w:p w14:paraId="454DF1A5" w14:textId="77777777" w:rsidR="002F7F43" w:rsidRPr="00614CD2" w:rsidRDefault="002F7F43" w:rsidP="00275F8F">
            <w:pPr>
              <w:pStyle w:val="TAC"/>
              <w:keepNext w:val="0"/>
              <w:keepLines w:val="0"/>
            </w:pPr>
            <w:r w:rsidRPr="00614CD2">
              <w:t>0.398</w:t>
            </w:r>
          </w:p>
        </w:tc>
        <w:tc>
          <w:tcPr>
            <w:tcW w:w="442" w:type="pct"/>
          </w:tcPr>
          <w:p w14:paraId="5A3C3157" w14:textId="77777777" w:rsidR="002F7F43" w:rsidRPr="00614CD2" w:rsidRDefault="002F7F43" w:rsidP="00275F8F">
            <w:pPr>
              <w:pStyle w:val="TAL"/>
              <w:keepNext w:val="0"/>
              <w:keepLines w:val="0"/>
            </w:pPr>
            <w:r w:rsidRPr="00614CD2">
              <w:t>NWT</w:t>
            </w:r>
          </w:p>
        </w:tc>
      </w:tr>
      <w:tr w:rsidR="00A4689A" w:rsidRPr="00614CD2" w14:paraId="0C785CF4" w14:textId="77777777" w:rsidTr="00A4689A">
        <w:trPr>
          <w:jc w:val="center"/>
        </w:trPr>
        <w:tc>
          <w:tcPr>
            <w:tcW w:w="550" w:type="pct"/>
          </w:tcPr>
          <w:p w14:paraId="233F5BBE" w14:textId="77777777" w:rsidR="002F7F43" w:rsidRPr="00614CD2" w:rsidRDefault="002F7F43" w:rsidP="00275F8F">
            <w:pPr>
              <w:pStyle w:val="TAL"/>
              <w:keepNext w:val="0"/>
              <w:keepLines w:val="0"/>
            </w:pPr>
            <w:r w:rsidRPr="00614CD2">
              <w:t>c31</w:t>
            </w:r>
          </w:p>
        </w:tc>
        <w:tc>
          <w:tcPr>
            <w:tcW w:w="399" w:type="pct"/>
          </w:tcPr>
          <w:p w14:paraId="50AF5C51" w14:textId="77777777" w:rsidR="002F7F43" w:rsidRPr="00614CD2" w:rsidRDefault="002F7F43" w:rsidP="00275F8F">
            <w:pPr>
              <w:pStyle w:val="TAC"/>
              <w:keepNext w:val="0"/>
              <w:keepLines w:val="0"/>
            </w:pPr>
            <w:r w:rsidRPr="00614CD2">
              <w:t>3.98</w:t>
            </w:r>
          </w:p>
        </w:tc>
        <w:tc>
          <w:tcPr>
            <w:tcW w:w="377" w:type="pct"/>
          </w:tcPr>
          <w:p w14:paraId="72757686" w14:textId="77777777" w:rsidR="002F7F43" w:rsidRPr="00614CD2" w:rsidRDefault="002F7F43" w:rsidP="00275F8F">
            <w:pPr>
              <w:pStyle w:val="TAC"/>
              <w:keepNext w:val="0"/>
              <w:keepLines w:val="0"/>
            </w:pPr>
            <w:r w:rsidRPr="00614CD2">
              <w:t>0.90</w:t>
            </w:r>
          </w:p>
        </w:tc>
        <w:tc>
          <w:tcPr>
            <w:tcW w:w="580" w:type="pct"/>
          </w:tcPr>
          <w:p w14:paraId="1F50F07D" w14:textId="77777777" w:rsidR="002F7F43" w:rsidRPr="00614CD2" w:rsidRDefault="002F7F43" w:rsidP="00275F8F">
            <w:pPr>
              <w:pStyle w:val="TAL"/>
              <w:keepNext w:val="0"/>
              <w:keepLines w:val="0"/>
            </w:pPr>
            <w:r w:rsidRPr="00614CD2">
              <w:t>c22</w:t>
            </w:r>
          </w:p>
        </w:tc>
        <w:tc>
          <w:tcPr>
            <w:tcW w:w="563" w:type="pct"/>
          </w:tcPr>
          <w:p w14:paraId="7F269DFC" w14:textId="77777777" w:rsidR="002F7F43" w:rsidRPr="00614CD2" w:rsidRDefault="002F7F43" w:rsidP="00275F8F">
            <w:pPr>
              <w:pStyle w:val="TAL"/>
              <w:keepNext w:val="0"/>
              <w:keepLines w:val="0"/>
            </w:pPr>
            <w:r w:rsidRPr="00614CD2">
              <w:t>3.97</w:t>
            </w:r>
          </w:p>
        </w:tc>
        <w:tc>
          <w:tcPr>
            <w:tcW w:w="541" w:type="pct"/>
          </w:tcPr>
          <w:p w14:paraId="0787BDB1" w14:textId="77777777" w:rsidR="002F7F43" w:rsidRPr="00614CD2" w:rsidRDefault="002F7F43" w:rsidP="00275F8F">
            <w:pPr>
              <w:pStyle w:val="TAC"/>
              <w:keepNext w:val="0"/>
              <w:keepLines w:val="0"/>
            </w:pPr>
            <w:r w:rsidRPr="00614CD2">
              <w:t>0.87</w:t>
            </w:r>
          </w:p>
        </w:tc>
        <w:tc>
          <w:tcPr>
            <w:tcW w:w="640" w:type="pct"/>
          </w:tcPr>
          <w:p w14:paraId="7D84ED90" w14:textId="77777777" w:rsidR="002F7F43" w:rsidRPr="00614CD2" w:rsidRDefault="002F7F43" w:rsidP="00275F8F">
            <w:pPr>
              <w:pStyle w:val="TAC"/>
              <w:keepNext w:val="0"/>
              <w:keepLines w:val="0"/>
            </w:pPr>
            <w:r w:rsidRPr="00614CD2">
              <w:t>0.01</w:t>
            </w:r>
          </w:p>
        </w:tc>
        <w:tc>
          <w:tcPr>
            <w:tcW w:w="412" w:type="pct"/>
          </w:tcPr>
          <w:p w14:paraId="6F9AAB57" w14:textId="77777777" w:rsidR="002F7F43" w:rsidRPr="00614CD2" w:rsidRDefault="002F7F43" w:rsidP="00275F8F">
            <w:pPr>
              <w:pStyle w:val="TAC"/>
              <w:keepNext w:val="0"/>
              <w:keepLines w:val="0"/>
            </w:pPr>
            <w:r w:rsidRPr="00614CD2">
              <w:t>0.118</w:t>
            </w:r>
          </w:p>
        </w:tc>
        <w:tc>
          <w:tcPr>
            <w:tcW w:w="494" w:type="pct"/>
          </w:tcPr>
          <w:p w14:paraId="1BAC1687" w14:textId="77777777" w:rsidR="002F7F43" w:rsidRPr="00614CD2" w:rsidRDefault="002F7F43" w:rsidP="00275F8F">
            <w:pPr>
              <w:pStyle w:val="TAC"/>
              <w:keepNext w:val="0"/>
              <w:keepLines w:val="0"/>
            </w:pPr>
            <w:r w:rsidRPr="00614CD2">
              <w:t>0.453</w:t>
            </w:r>
          </w:p>
        </w:tc>
        <w:tc>
          <w:tcPr>
            <w:tcW w:w="442" w:type="pct"/>
          </w:tcPr>
          <w:p w14:paraId="33E8FE81" w14:textId="77777777" w:rsidR="002F7F43" w:rsidRPr="00614CD2" w:rsidRDefault="002F7F43" w:rsidP="00275F8F">
            <w:pPr>
              <w:pStyle w:val="TAL"/>
              <w:keepNext w:val="0"/>
              <w:keepLines w:val="0"/>
            </w:pPr>
            <w:r w:rsidRPr="00614CD2">
              <w:t>NWT</w:t>
            </w:r>
          </w:p>
        </w:tc>
      </w:tr>
      <w:tr w:rsidR="00A4689A" w:rsidRPr="00614CD2" w14:paraId="1968AB6A" w14:textId="77777777" w:rsidTr="00A4689A">
        <w:trPr>
          <w:jc w:val="center"/>
        </w:trPr>
        <w:tc>
          <w:tcPr>
            <w:tcW w:w="550" w:type="pct"/>
          </w:tcPr>
          <w:p w14:paraId="0092B810" w14:textId="77777777" w:rsidR="002F7F43" w:rsidRPr="00614CD2" w:rsidRDefault="002F7F43" w:rsidP="00275F8F">
            <w:pPr>
              <w:pStyle w:val="TAL"/>
              <w:keepNext w:val="0"/>
              <w:keepLines w:val="0"/>
            </w:pPr>
            <w:r w:rsidRPr="00614CD2">
              <w:t>c32</w:t>
            </w:r>
          </w:p>
        </w:tc>
        <w:tc>
          <w:tcPr>
            <w:tcW w:w="399" w:type="pct"/>
          </w:tcPr>
          <w:p w14:paraId="17ABF2DD" w14:textId="77777777" w:rsidR="002F7F43" w:rsidRPr="00614CD2" w:rsidRDefault="002F7F43" w:rsidP="00275F8F">
            <w:pPr>
              <w:pStyle w:val="TAC"/>
              <w:keepNext w:val="0"/>
              <w:keepLines w:val="0"/>
            </w:pPr>
            <w:r w:rsidRPr="00614CD2">
              <w:t>4.18</w:t>
            </w:r>
          </w:p>
        </w:tc>
        <w:tc>
          <w:tcPr>
            <w:tcW w:w="377" w:type="pct"/>
          </w:tcPr>
          <w:p w14:paraId="3A90D2D7" w14:textId="77777777" w:rsidR="002F7F43" w:rsidRPr="00614CD2" w:rsidRDefault="002F7F43" w:rsidP="00275F8F">
            <w:pPr>
              <w:pStyle w:val="TAC"/>
              <w:keepNext w:val="0"/>
              <w:keepLines w:val="0"/>
            </w:pPr>
            <w:r w:rsidRPr="00614CD2">
              <w:t>0.84</w:t>
            </w:r>
          </w:p>
        </w:tc>
        <w:tc>
          <w:tcPr>
            <w:tcW w:w="580" w:type="pct"/>
          </w:tcPr>
          <w:p w14:paraId="60F55D2E" w14:textId="77777777" w:rsidR="002F7F43" w:rsidRPr="00614CD2" w:rsidRDefault="002F7F43" w:rsidP="00275F8F">
            <w:pPr>
              <w:pStyle w:val="TAL"/>
              <w:keepNext w:val="0"/>
              <w:keepLines w:val="0"/>
            </w:pPr>
            <w:r w:rsidRPr="00614CD2">
              <w:t>c23</w:t>
            </w:r>
          </w:p>
        </w:tc>
        <w:tc>
          <w:tcPr>
            <w:tcW w:w="563" w:type="pct"/>
          </w:tcPr>
          <w:p w14:paraId="4004926A" w14:textId="77777777" w:rsidR="002F7F43" w:rsidRPr="00614CD2" w:rsidRDefault="002F7F43" w:rsidP="00275F8F">
            <w:pPr>
              <w:pStyle w:val="TAL"/>
              <w:keepNext w:val="0"/>
              <w:keepLines w:val="0"/>
            </w:pPr>
            <w:r w:rsidRPr="00614CD2">
              <w:t>4.17</w:t>
            </w:r>
          </w:p>
        </w:tc>
        <w:tc>
          <w:tcPr>
            <w:tcW w:w="541" w:type="pct"/>
          </w:tcPr>
          <w:p w14:paraId="0A71CB25" w14:textId="77777777" w:rsidR="002F7F43" w:rsidRPr="00614CD2" w:rsidRDefault="002F7F43" w:rsidP="00275F8F">
            <w:pPr>
              <w:pStyle w:val="TAC"/>
              <w:keepNext w:val="0"/>
              <w:keepLines w:val="0"/>
            </w:pPr>
            <w:r w:rsidRPr="00614CD2">
              <w:t>0.82</w:t>
            </w:r>
          </w:p>
        </w:tc>
        <w:tc>
          <w:tcPr>
            <w:tcW w:w="640" w:type="pct"/>
          </w:tcPr>
          <w:p w14:paraId="4A8B0DBA" w14:textId="77777777" w:rsidR="002F7F43" w:rsidRPr="00614CD2" w:rsidRDefault="002F7F43" w:rsidP="00275F8F">
            <w:pPr>
              <w:pStyle w:val="TAC"/>
              <w:keepNext w:val="0"/>
              <w:keepLines w:val="0"/>
            </w:pPr>
            <w:r w:rsidRPr="00614CD2">
              <w:t>0.01</w:t>
            </w:r>
          </w:p>
        </w:tc>
        <w:tc>
          <w:tcPr>
            <w:tcW w:w="412" w:type="pct"/>
          </w:tcPr>
          <w:p w14:paraId="539A76C1" w14:textId="77777777" w:rsidR="002F7F43" w:rsidRPr="00614CD2" w:rsidRDefault="002F7F43" w:rsidP="00275F8F">
            <w:pPr>
              <w:pStyle w:val="TAC"/>
              <w:keepNext w:val="0"/>
              <w:keepLines w:val="0"/>
            </w:pPr>
            <w:r w:rsidRPr="00614CD2">
              <w:t>0.068</w:t>
            </w:r>
          </w:p>
        </w:tc>
        <w:tc>
          <w:tcPr>
            <w:tcW w:w="494" w:type="pct"/>
          </w:tcPr>
          <w:p w14:paraId="67CAB050" w14:textId="77777777" w:rsidR="002F7F43" w:rsidRPr="00614CD2" w:rsidRDefault="002F7F43" w:rsidP="00275F8F">
            <w:pPr>
              <w:pStyle w:val="TAC"/>
              <w:keepNext w:val="0"/>
              <w:keepLines w:val="0"/>
            </w:pPr>
            <w:r w:rsidRPr="00614CD2">
              <w:t>0.473</w:t>
            </w:r>
          </w:p>
        </w:tc>
        <w:tc>
          <w:tcPr>
            <w:tcW w:w="442" w:type="pct"/>
          </w:tcPr>
          <w:p w14:paraId="65DAE3F9" w14:textId="77777777" w:rsidR="002F7F43" w:rsidRPr="00614CD2" w:rsidRDefault="002F7F43" w:rsidP="00275F8F">
            <w:pPr>
              <w:pStyle w:val="TAL"/>
              <w:keepNext w:val="0"/>
              <w:keepLines w:val="0"/>
            </w:pPr>
            <w:r w:rsidRPr="00614CD2">
              <w:t>NWT</w:t>
            </w:r>
          </w:p>
        </w:tc>
      </w:tr>
      <w:tr w:rsidR="00A4689A" w:rsidRPr="00614CD2" w14:paraId="6DA8B8FD" w14:textId="77777777" w:rsidTr="00A4689A">
        <w:trPr>
          <w:jc w:val="center"/>
        </w:trPr>
        <w:tc>
          <w:tcPr>
            <w:tcW w:w="550" w:type="pct"/>
          </w:tcPr>
          <w:p w14:paraId="5F84C0D2" w14:textId="77777777" w:rsidR="002F7F43" w:rsidRPr="00614CD2" w:rsidRDefault="002F7F43" w:rsidP="00275F8F">
            <w:pPr>
              <w:pStyle w:val="TAL"/>
              <w:keepNext w:val="0"/>
              <w:keepLines w:val="0"/>
            </w:pPr>
            <w:r w:rsidRPr="00614CD2">
              <w:t>c33</w:t>
            </w:r>
          </w:p>
        </w:tc>
        <w:tc>
          <w:tcPr>
            <w:tcW w:w="399" w:type="pct"/>
          </w:tcPr>
          <w:p w14:paraId="02E624CA" w14:textId="77777777" w:rsidR="002F7F43" w:rsidRPr="00614CD2" w:rsidRDefault="002F7F43" w:rsidP="00275F8F">
            <w:pPr>
              <w:pStyle w:val="TAC"/>
              <w:keepNext w:val="0"/>
              <w:keepLines w:val="0"/>
            </w:pPr>
            <w:r w:rsidRPr="00614CD2">
              <w:t>4.27</w:t>
            </w:r>
          </w:p>
        </w:tc>
        <w:tc>
          <w:tcPr>
            <w:tcW w:w="377" w:type="pct"/>
          </w:tcPr>
          <w:p w14:paraId="521E0D75" w14:textId="77777777" w:rsidR="002F7F43" w:rsidRPr="00614CD2" w:rsidRDefault="002F7F43" w:rsidP="00275F8F">
            <w:pPr>
              <w:pStyle w:val="TAC"/>
              <w:keepNext w:val="0"/>
              <w:keepLines w:val="0"/>
            </w:pPr>
            <w:r w:rsidRPr="00614CD2">
              <w:t>0.77</w:t>
            </w:r>
          </w:p>
        </w:tc>
        <w:tc>
          <w:tcPr>
            <w:tcW w:w="580" w:type="pct"/>
          </w:tcPr>
          <w:p w14:paraId="65F7248F" w14:textId="77777777" w:rsidR="002F7F43" w:rsidRPr="00614CD2" w:rsidRDefault="002F7F43" w:rsidP="00275F8F">
            <w:pPr>
              <w:pStyle w:val="TAL"/>
              <w:keepNext w:val="0"/>
              <w:keepLines w:val="0"/>
            </w:pPr>
            <w:r w:rsidRPr="00614CD2">
              <w:t>c24</w:t>
            </w:r>
          </w:p>
        </w:tc>
        <w:tc>
          <w:tcPr>
            <w:tcW w:w="563" w:type="pct"/>
          </w:tcPr>
          <w:p w14:paraId="554277BC" w14:textId="77777777" w:rsidR="002F7F43" w:rsidRPr="00614CD2" w:rsidRDefault="002F7F43" w:rsidP="00275F8F">
            <w:pPr>
              <w:pStyle w:val="TAL"/>
              <w:keepNext w:val="0"/>
              <w:keepLines w:val="0"/>
            </w:pPr>
            <w:r w:rsidRPr="00614CD2">
              <w:t>4.34</w:t>
            </w:r>
          </w:p>
        </w:tc>
        <w:tc>
          <w:tcPr>
            <w:tcW w:w="541" w:type="pct"/>
          </w:tcPr>
          <w:p w14:paraId="71F855D0" w14:textId="77777777" w:rsidR="002F7F43" w:rsidRPr="00614CD2" w:rsidRDefault="002F7F43" w:rsidP="00275F8F">
            <w:pPr>
              <w:pStyle w:val="TAC"/>
              <w:keepNext w:val="0"/>
              <w:keepLines w:val="0"/>
            </w:pPr>
            <w:r w:rsidRPr="00614CD2">
              <w:t>0.71</w:t>
            </w:r>
          </w:p>
        </w:tc>
        <w:tc>
          <w:tcPr>
            <w:tcW w:w="640" w:type="pct"/>
          </w:tcPr>
          <w:p w14:paraId="5F0109B1" w14:textId="77777777" w:rsidR="002F7F43" w:rsidRPr="00614CD2" w:rsidRDefault="002F7F43" w:rsidP="00275F8F">
            <w:pPr>
              <w:pStyle w:val="TAC"/>
              <w:keepNext w:val="0"/>
              <w:keepLines w:val="0"/>
            </w:pPr>
            <w:r w:rsidRPr="00614CD2">
              <w:t>-0.08</w:t>
            </w:r>
          </w:p>
        </w:tc>
        <w:tc>
          <w:tcPr>
            <w:tcW w:w="412" w:type="pct"/>
          </w:tcPr>
          <w:p w14:paraId="45DDB254" w14:textId="77777777" w:rsidR="002F7F43" w:rsidRPr="00614CD2" w:rsidRDefault="002F7F43" w:rsidP="00275F8F">
            <w:pPr>
              <w:pStyle w:val="TAC"/>
              <w:keepNext w:val="0"/>
              <w:keepLines w:val="0"/>
            </w:pPr>
            <w:r w:rsidRPr="00614CD2">
              <w:t>&lt;0.001</w:t>
            </w:r>
          </w:p>
        </w:tc>
        <w:tc>
          <w:tcPr>
            <w:tcW w:w="494" w:type="pct"/>
          </w:tcPr>
          <w:p w14:paraId="650F10FD" w14:textId="77777777" w:rsidR="002F7F43" w:rsidRPr="00614CD2" w:rsidRDefault="002F7F43" w:rsidP="00275F8F">
            <w:pPr>
              <w:pStyle w:val="TAC"/>
              <w:keepNext w:val="0"/>
              <w:keepLines w:val="0"/>
            </w:pPr>
            <w:r w:rsidRPr="00614CD2">
              <w:t>0.838</w:t>
            </w:r>
          </w:p>
        </w:tc>
        <w:tc>
          <w:tcPr>
            <w:tcW w:w="442" w:type="pct"/>
          </w:tcPr>
          <w:p w14:paraId="0E0B96E6" w14:textId="77777777" w:rsidR="002F7F43" w:rsidRPr="00614CD2" w:rsidRDefault="002F7F43" w:rsidP="00275F8F">
            <w:pPr>
              <w:pStyle w:val="TAL"/>
              <w:keepNext w:val="0"/>
              <w:keepLines w:val="0"/>
            </w:pPr>
            <w:r w:rsidRPr="00614CD2">
              <w:t>NWT</w:t>
            </w:r>
          </w:p>
        </w:tc>
      </w:tr>
      <w:tr w:rsidR="00A4689A" w:rsidRPr="00614CD2" w14:paraId="4451EB0B" w14:textId="77777777" w:rsidTr="00A4689A">
        <w:trPr>
          <w:jc w:val="center"/>
        </w:trPr>
        <w:tc>
          <w:tcPr>
            <w:tcW w:w="550" w:type="pct"/>
          </w:tcPr>
          <w:p w14:paraId="7CCDAE07" w14:textId="77777777" w:rsidR="002F7F43" w:rsidRPr="00614CD2" w:rsidRDefault="002F7F43" w:rsidP="00275F8F">
            <w:pPr>
              <w:pStyle w:val="TAL"/>
              <w:keepNext w:val="0"/>
              <w:keepLines w:val="0"/>
            </w:pPr>
            <w:r w:rsidRPr="00614CD2">
              <w:t>c34</w:t>
            </w:r>
          </w:p>
        </w:tc>
        <w:tc>
          <w:tcPr>
            <w:tcW w:w="399" w:type="pct"/>
          </w:tcPr>
          <w:p w14:paraId="799A46F0" w14:textId="77777777" w:rsidR="002F7F43" w:rsidRPr="00614CD2" w:rsidRDefault="002F7F43" w:rsidP="00275F8F">
            <w:pPr>
              <w:pStyle w:val="TAC"/>
              <w:keepNext w:val="0"/>
              <w:keepLines w:val="0"/>
            </w:pPr>
            <w:r w:rsidRPr="00614CD2">
              <w:t>4.37</w:t>
            </w:r>
          </w:p>
        </w:tc>
        <w:tc>
          <w:tcPr>
            <w:tcW w:w="377" w:type="pct"/>
          </w:tcPr>
          <w:p w14:paraId="2EA063E5" w14:textId="77777777" w:rsidR="002F7F43" w:rsidRPr="00614CD2" w:rsidRDefault="002F7F43" w:rsidP="00275F8F">
            <w:pPr>
              <w:pStyle w:val="TAC"/>
              <w:keepNext w:val="0"/>
              <w:keepLines w:val="0"/>
            </w:pPr>
            <w:r w:rsidRPr="00614CD2">
              <w:t>0.80</w:t>
            </w:r>
          </w:p>
        </w:tc>
        <w:tc>
          <w:tcPr>
            <w:tcW w:w="580" w:type="pct"/>
          </w:tcPr>
          <w:p w14:paraId="5A2501A9" w14:textId="77777777" w:rsidR="002F7F43" w:rsidRPr="00614CD2" w:rsidRDefault="002F7F43" w:rsidP="00275F8F">
            <w:pPr>
              <w:pStyle w:val="TAL"/>
              <w:keepNext w:val="0"/>
              <w:keepLines w:val="0"/>
            </w:pPr>
            <w:r w:rsidRPr="00614CD2">
              <w:t>c25</w:t>
            </w:r>
          </w:p>
        </w:tc>
        <w:tc>
          <w:tcPr>
            <w:tcW w:w="563" w:type="pct"/>
          </w:tcPr>
          <w:p w14:paraId="58BD9672" w14:textId="77777777" w:rsidR="002F7F43" w:rsidRPr="00614CD2" w:rsidRDefault="002F7F43" w:rsidP="00275F8F">
            <w:pPr>
              <w:pStyle w:val="TAL"/>
              <w:keepNext w:val="0"/>
              <w:keepLines w:val="0"/>
            </w:pPr>
            <w:r w:rsidRPr="00614CD2">
              <w:t>4.36</w:t>
            </w:r>
          </w:p>
        </w:tc>
        <w:tc>
          <w:tcPr>
            <w:tcW w:w="541" w:type="pct"/>
          </w:tcPr>
          <w:p w14:paraId="7C417C63" w14:textId="77777777" w:rsidR="002F7F43" w:rsidRPr="00614CD2" w:rsidRDefault="002F7F43" w:rsidP="00275F8F">
            <w:pPr>
              <w:pStyle w:val="TAC"/>
              <w:keepNext w:val="0"/>
              <w:keepLines w:val="0"/>
            </w:pPr>
            <w:r w:rsidRPr="00614CD2">
              <w:t>0.67</w:t>
            </w:r>
          </w:p>
        </w:tc>
        <w:tc>
          <w:tcPr>
            <w:tcW w:w="640" w:type="pct"/>
          </w:tcPr>
          <w:p w14:paraId="774DCE29" w14:textId="77777777" w:rsidR="002F7F43" w:rsidRPr="00614CD2" w:rsidRDefault="002F7F43" w:rsidP="00275F8F">
            <w:pPr>
              <w:pStyle w:val="TAC"/>
              <w:keepNext w:val="0"/>
              <w:keepLines w:val="0"/>
            </w:pPr>
            <w:r w:rsidRPr="00614CD2">
              <w:t>0.01</w:t>
            </w:r>
          </w:p>
        </w:tc>
        <w:tc>
          <w:tcPr>
            <w:tcW w:w="412" w:type="pct"/>
          </w:tcPr>
          <w:p w14:paraId="7EEADFD2" w14:textId="77777777" w:rsidR="002F7F43" w:rsidRPr="00614CD2" w:rsidRDefault="002F7F43" w:rsidP="00275F8F">
            <w:pPr>
              <w:pStyle w:val="TAC"/>
              <w:keepNext w:val="0"/>
              <w:keepLines w:val="0"/>
            </w:pPr>
            <w:r w:rsidRPr="00614CD2">
              <w:t>0.141</w:t>
            </w:r>
          </w:p>
        </w:tc>
        <w:tc>
          <w:tcPr>
            <w:tcW w:w="494" w:type="pct"/>
          </w:tcPr>
          <w:p w14:paraId="13996EE8" w14:textId="77777777" w:rsidR="002F7F43" w:rsidRPr="00614CD2" w:rsidRDefault="002F7F43" w:rsidP="00275F8F">
            <w:pPr>
              <w:pStyle w:val="TAC"/>
              <w:keepNext w:val="0"/>
              <w:keepLines w:val="0"/>
            </w:pPr>
            <w:r w:rsidRPr="00614CD2">
              <w:t>0.444</w:t>
            </w:r>
          </w:p>
        </w:tc>
        <w:tc>
          <w:tcPr>
            <w:tcW w:w="442" w:type="pct"/>
          </w:tcPr>
          <w:p w14:paraId="00407840" w14:textId="77777777" w:rsidR="002F7F43" w:rsidRPr="00614CD2" w:rsidRDefault="002F7F43" w:rsidP="00275F8F">
            <w:pPr>
              <w:pStyle w:val="TAL"/>
              <w:keepNext w:val="0"/>
              <w:keepLines w:val="0"/>
            </w:pPr>
            <w:r w:rsidRPr="00614CD2">
              <w:t>NWT</w:t>
            </w:r>
          </w:p>
        </w:tc>
      </w:tr>
      <w:tr w:rsidR="00A4689A" w:rsidRPr="00614CD2" w14:paraId="3F3823BB" w14:textId="77777777" w:rsidTr="00A4689A">
        <w:trPr>
          <w:jc w:val="center"/>
        </w:trPr>
        <w:tc>
          <w:tcPr>
            <w:tcW w:w="550" w:type="pct"/>
          </w:tcPr>
          <w:p w14:paraId="15B2DCE4" w14:textId="77777777" w:rsidR="002F7F43" w:rsidRPr="00614CD2" w:rsidRDefault="002F7F43" w:rsidP="00275F8F">
            <w:pPr>
              <w:pStyle w:val="TAL"/>
              <w:keepNext w:val="0"/>
              <w:keepLines w:val="0"/>
            </w:pPr>
            <w:r w:rsidRPr="00614CD2">
              <w:t>c35</w:t>
            </w:r>
          </w:p>
        </w:tc>
        <w:tc>
          <w:tcPr>
            <w:tcW w:w="399" w:type="pct"/>
          </w:tcPr>
          <w:p w14:paraId="09D0DB2B" w14:textId="77777777" w:rsidR="002F7F43" w:rsidRPr="00614CD2" w:rsidRDefault="002F7F43" w:rsidP="00275F8F">
            <w:pPr>
              <w:pStyle w:val="TAC"/>
              <w:keepNext w:val="0"/>
              <w:keepLines w:val="0"/>
            </w:pPr>
            <w:r w:rsidRPr="00614CD2">
              <w:t>4.40</w:t>
            </w:r>
          </w:p>
        </w:tc>
        <w:tc>
          <w:tcPr>
            <w:tcW w:w="377" w:type="pct"/>
          </w:tcPr>
          <w:p w14:paraId="2C74A6E9" w14:textId="77777777" w:rsidR="002F7F43" w:rsidRPr="00614CD2" w:rsidRDefault="002F7F43" w:rsidP="00275F8F">
            <w:pPr>
              <w:pStyle w:val="TAC"/>
              <w:keepNext w:val="0"/>
              <w:keepLines w:val="0"/>
            </w:pPr>
            <w:r w:rsidRPr="00614CD2">
              <w:t>0.65</w:t>
            </w:r>
          </w:p>
        </w:tc>
        <w:tc>
          <w:tcPr>
            <w:tcW w:w="580" w:type="pct"/>
          </w:tcPr>
          <w:p w14:paraId="12340B85" w14:textId="77777777" w:rsidR="002F7F43" w:rsidRPr="00614CD2" w:rsidRDefault="002F7F43" w:rsidP="00275F8F">
            <w:pPr>
              <w:pStyle w:val="TAL"/>
              <w:keepNext w:val="0"/>
              <w:keepLines w:val="0"/>
            </w:pPr>
            <w:r w:rsidRPr="00614CD2">
              <w:t>c26</w:t>
            </w:r>
          </w:p>
        </w:tc>
        <w:tc>
          <w:tcPr>
            <w:tcW w:w="563" w:type="pct"/>
          </w:tcPr>
          <w:p w14:paraId="71AA9CBE" w14:textId="77777777" w:rsidR="002F7F43" w:rsidRPr="00614CD2" w:rsidRDefault="002F7F43" w:rsidP="00275F8F">
            <w:pPr>
              <w:pStyle w:val="TAL"/>
              <w:keepNext w:val="0"/>
              <w:keepLines w:val="0"/>
            </w:pPr>
            <w:r w:rsidRPr="00614CD2">
              <w:t>4.32</w:t>
            </w:r>
          </w:p>
        </w:tc>
        <w:tc>
          <w:tcPr>
            <w:tcW w:w="541" w:type="pct"/>
          </w:tcPr>
          <w:p w14:paraId="394C2467" w14:textId="77777777" w:rsidR="002F7F43" w:rsidRPr="00614CD2" w:rsidRDefault="002F7F43" w:rsidP="00275F8F">
            <w:pPr>
              <w:pStyle w:val="TAC"/>
              <w:keepNext w:val="0"/>
              <w:keepLines w:val="0"/>
            </w:pPr>
            <w:r w:rsidRPr="00614CD2">
              <w:t>0.78</w:t>
            </w:r>
          </w:p>
        </w:tc>
        <w:tc>
          <w:tcPr>
            <w:tcW w:w="640" w:type="pct"/>
          </w:tcPr>
          <w:p w14:paraId="391D552A" w14:textId="77777777" w:rsidR="002F7F43" w:rsidRPr="00614CD2" w:rsidRDefault="002F7F43" w:rsidP="00275F8F">
            <w:pPr>
              <w:pStyle w:val="TAC"/>
              <w:keepNext w:val="0"/>
              <w:keepLines w:val="0"/>
            </w:pPr>
            <w:r w:rsidRPr="00614CD2">
              <w:t>0.08</w:t>
            </w:r>
          </w:p>
        </w:tc>
        <w:tc>
          <w:tcPr>
            <w:tcW w:w="412" w:type="pct"/>
          </w:tcPr>
          <w:p w14:paraId="35590C9E" w14:textId="77777777" w:rsidR="002F7F43" w:rsidRPr="00614CD2" w:rsidRDefault="002F7F43" w:rsidP="00275F8F">
            <w:pPr>
              <w:pStyle w:val="TAC"/>
              <w:keepNext w:val="0"/>
              <w:keepLines w:val="0"/>
            </w:pPr>
            <w:r w:rsidRPr="00614CD2">
              <w:t>1.031</w:t>
            </w:r>
          </w:p>
        </w:tc>
        <w:tc>
          <w:tcPr>
            <w:tcW w:w="494" w:type="pct"/>
          </w:tcPr>
          <w:p w14:paraId="3445D381" w14:textId="77777777" w:rsidR="002F7F43" w:rsidRPr="00614CD2" w:rsidRDefault="002F7F43" w:rsidP="00275F8F">
            <w:pPr>
              <w:pStyle w:val="TAC"/>
              <w:keepNext w:val="0"/>
              <w:keepLines w:val="0"/>
            </w:pPr>
            <w:r w:rsidRPr="00614CD2">
              <w:t>0.152</w:t>
            </w:r>
          </w:p>
        </w:tc>
        <w:tc>
          <w:tcPr>
            <w:tcW w:w="442" w:type="pct"/>
          </w:tcPr>
          <w:p w14:paraId="75CFC7FD" w14:textId="77777777" w:rsidR="002F7F43" w:rsidRPr="00614CD2" w:rsidRDefault="002F7F43" w:rsidP="00275F8F">
            <w:pPr>
              <w:pStyle w:val="TAL"/>
              <w:keepNext w:val="0"/>
              <w:keepLines w:val="0"/>
            </w:pPr>
            <w:r w:rsidRPr="00614CD2">
              <w:t>NWT</w:t>
            </w:r>
          </w:p>
        </w:tc>
      </w:tr>
      <w:tr w:rsidR="00A4689A" w:rsidRPr="00614CD2" w14:paraId="4917CF25" w14:textId="77777777" w:rsidTr="00A4689A">
        <w:trPr>
          <w:jc w:val="center"/>
        </w:trPr>
        <w:tc>
          <w:tcPr>
            <w:tcW w:w="550" w:type="pct"/>
          </w:tcPr>
          <w:p w14:paraId="67BF8949" w14:textId="77777777" w:rsidR="002F7F43" w:rsidRPr="00614CD2" w:rsidRDefault="002F7F43" w:rsidP="00275F8F">
            <w:pPr>
              <w:pStyle w:val="TAL"/>
              <w:keepNext w:val="0"/>
              <w:keepLines w:val="0"/>
            </w:pPr>
            <w:r w:rsidRPr="00614CD2">
              <w:t>c36</w:t>
            </w:r>
          </w:p>
        </w:tc>
        <w:tc>
          <w:tcPr>
            <w:tcW w:w="399" w:type="pct"/>
          </w:tcPr>
          <w:p w14:paraId="3A0292E2" w14:textId="77777777" w:rsidR="002F7F43" w:rsidRPr="00614CD2" w:rsidRDefault="002F7F43" w:rsidP="00275F8F">
            <w:pPr>
              <w:pStyle w:val="TAC"/>
              <w:keepNext w:val="0"/>
              <w:keepLines w:val="0"/>
            </w:pPr>
            <w:r w:rsidRPr="00614CD2">
              <w:t>4.41</w:t>
            </w:r>
          </w:p>
        </w:tc>
        <w:tc>
          <w:tcPr>
            <w:tcW w:w="377" w:type="pct"/>
          </w:tcPr>
          <w:p w14:paraId="0FC9A805" w14:textId="77777777" w:rsidR="002F7F43" w:rsidRPr="00614CD2" w:rsidRDefault="002F7F43" w:rsidP="00275F8F">
            <w:pPr>
              <w:pStyle w:val="TAC"/>
              <w:keepNext w:val="0"/>
              <w:keepLines w:val="0"/>
            </w:pPr>
            <w:r w:rsidRPr="00614CD2">
              <w:t>0.67</w:t>
            </w:r>
          </w:p>
        </w:tc>
        <w:tc>
          <w:tcPr>
            <w:tcW w:w="580" w:type="pct"/>
          </w:tcPr>
          <w:p w14:paraId="463F78F8" w14:textId="77777777" w:rsidR="002F7F43" w:rsidRPr="00614CD2" w:rsidRDefault="002F7F43" w:rsidP="00275F8F">
            <w:pPr>
              <w:pStyle w:val="TAL"/>
              <w:keepNext w:val="0"/>
              <w:keepLines w:val="0"/>
            </w:pPr>
            <w:r w:rsidRPr="00614CD2">
              <w:t>c27</w:t>
            </w:r>
          </w:p>
        </w:tc>
        <w:tc>
          <w:tcPr>
            <w:tcW w:w="563" w:type="pct"/>
          </w:tcPr>
          <w:p w14:paraId="0C10A1EE" w14:textId="77777777" w:rsidR="002F7F43" w:rsidRPr="00614CD2" w:rsidRDefault="002F7F43" w:rsidP="00275F8F">
            <w:pPr>
              <w:pStyle w:val="TAL"/>
              <w:keepNext w:val="0"/>
              <w:keepLines w:val="0"/>
            </w:pPr>
            <w:r w:rsidRPr="00614CD2">
              <w:t>4.32</w:t>
            </w:r>
          </w:p>
        </w:tc>
        <w:tc>
          <w:tcPr>
            <w:tcW w:w="541" w:type="pct"/>
          </w:tcPr>
          <w:p w14:paraId="7520E726" w14:textId="77777777" w:rsidR="002F7F43" w:rsidRPr="00614CD2" w:rsidRDefault="002F7F43" w:rsidP="00275F8F">
            <w:pPr>
              <w:pStyle w:val="TAC"/>
              <w:keepNext w:val="0"/>
              <w:keepLines w:val="0"/>
            </w:pPr>
            <w:r w:rsidRPr="00614CD2">
              <w:t>0.76</w:t>
            </w:r>
          </w:p>
        </w:tc>
        <w:tc>
          <w:tcPr>
            <w:tcW w:w="640" w:type="pct"/>
          </w:tcPr>
          <w:p w14:paraId="0A5085C8" w14:textId="77777777" w:rsidR="002F7F43" w:rsidRPr="00614CD2" w:rsidRDefault="002F7F43" w:rsidP="00275F8F">
            <w:pPr>
              <w:pStyle w:val="TAC"/>
              <w:keepNext w:val="0"/>
              <w:keepLines w:val="0"/>
            </w:pPr>
            <w:r w:rsidRPr="00614CD2">
              <w:t>0.09</w:t>
            </w:r>
          </w:p>
        </w:tc>
        <w:tc>
          <w:tcPr>
            <w:tcW w:w="412" w:type="pct"/>
          </w:tcPr>
          <w:p w14:paraId="4E290F90" w14:textId="77777777" w:rsidR="002F7F43" w:rsidRPr="00614CD2" w:rsidRDefault="002F7F43" w:rsidP="00275F8F">
            <w:pPr>
              <w:pStyle w:val="TAC"/>
              <w:keepNext w:val="0"/>
              <w:keepLines w:val="0"/>
            </w:pPr>
            <w:r w:rsidRPr="00614CD2">
              <w:t>1.205</w:t>
            </w:r>
          </w:p>
        </w:tc>
        <w:tc>
          <w:tcPr>
            <w:tcW w:w="494" w:type="pct"/>
          </w:tcPr>
          <w:p w14:paraId="1846F336" w14:textId="77777777" w:rsidR="002F7F43" w:rsidRPr="00614CD2" w:rsidRDefault="002F7F43" w:rsidP="00275F8F">
            <w:pPr>
              <w:pStyle w:val="TAC"/>
              <w:keepNext w:val="0"/>
              <w:keepLines w:val="0"/>
            </w:pPr>
            <w:r w:rsidRPr="00614CD2">
              <w:t>0.114</w:t>
            </w:r>
          </w:p>
        </w:tc>
        <w:tc>
          <w:tcPr>
            <w:tcW w:w="442" w:type="pct"/>
          </w:tcPr>
          <w:p w14:paraId="74ED27AB" w14:textId="77777777" w:rsidR="002F7F43" w:rsidRPr="00614CD2" w:rsidRDefault="002F7F43" w:rsidP="00275F8F">
            <w:pPr>
              <w:pStyle w:val="TAL"/>
              <w:keepNext w:val="0"/>
              <w:keepLines w:val="0"/>
            </w:pPr>
            <w:r w:rsidRPr="00614CD2">
              <w:t>NWT</w:t>
            </w:r>
          </w:p>
        </w:tc>
      </w:tr>
    </w:tbl>
    <w:p w14:paraId="31729A61" w14:textId="77777777" w:rsidR="00DC7CE4" w:rsidRPr="00DC7CE4" w:rsidRDefault="00DC7CE4" w:rsidP="00DC7CE4"/>
    <w:p w14:paraId="14995036" w14:textId="77777777" w:rsidR="001B6894" w:rsidRPr="00614CD2" w:rsidRDefault="001B6894" w:rsidP="001B6894">
      <w:pPr>
        <w:pStyle w:val="berschrift2"/>
        <w:rPr>
          <w:lang w:val="en-US"/>
        </w:rPr>
      </w:pPr>
      <w:r w:rsidRPr="00614CD2">
        <w:rPr>
          <w:lang w:val="en-US"/>
        </w:rPr>
        <w:t>P800-5: HOA3 (FX, RD)</w:t>
      </w:r>
    </w:p>
    <w:p w14:paraId="58A6DA58" w14:textId="77777777" w:rsidR="000B0465" w:rsidRDefault="00CC697E" w:rsidP="00824649">
      <w:r>
        <w:t>Experiment P800-5 was conducted by Dolby Laboratories, Inc.</w:t>
      </w:r>
      <w:r w:rsidR="00E36C90">
        <w:t xml:space="preserve"> (language: ENG)</w:t>
      </w:r>
      <w:r>
        <w:t>.</w:t>
      </w:r>
    </w:p>
    <w:p w14:paraId="14133AB0" w14:textId="77777777" w:rsidR="00E1547A" w:rsidRPr="00614CD2" w:rsidRDefault="00820290" w:rsidP="00F57792">
      <w:r w:rsidRPr="00614CD2">
        <w:t>The</w:t>
      </w:r>
      <w:r w:rsidR="00CC697E">
        <w:t xml:space="preserve"> aggregated</w:t>
      </w:r>
      <w:r w:rsidRPr="00614CD2">
        <w:t xml:space="preserve"> results per condition are listed in Table 3.5-1 and are shown in </w:t>
      </w:r>
      <w:r w:rsidR="00E8063B" w:rsidRPr="00614CD2">
        <w:t>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0BF27D0"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3.5-2.</w:t>
      </w:r>
      <w:r w:rsidR="00E1547A" w:rsidRPr="00614CD2">
        <w:t xml:space="preserve"> Significant different MOS values (BT or WT) are highlighted in red.</w:t>
      </w:r>
    </w:p>
    <w:p w14:paraId="0067210C" w14:textId="77777777" w:rsidR="00820290" w:rsidRPr="00614CD2" w:rsidRDefault="00243313" w:rsidP="00820290">
      <w:pPr>
        <w:pStyle w:val="TH"/>
      </w:pPr>
      <w:r w:rsidRPr="00614CD2">
        <w:t>Table 3.5-1: results per condition</w:t>
      </w:r>
      <w:r w:rsidR="009B2B31" w:rsidRPr="00614CD2">
        <w:t xml:space="preserve"> for experiment P800-5</w:t>
      </w:r>
    </w:p>
    <w:tbl>
      <w:tblPr>
        <w:tblStyle w:val="Tabellenraster"/>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2915DAAD" w14:textId="77777777" w:rsidTr="001431C8">
        <w:trPr>
          <w:jc w:val="center"/>
        </w:trPr>
        <w:tc>
          <w:tcPr>
            <w:tcW w:w="0" w:type="auto"/>
          </w:tcPr>
          <w:p w14:paraId="0F6B6B9B"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70BCD2A"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ACA7A6A"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4C6FC5E"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30CC5D0B"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2B1A3FFF"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89B36DE" w14:textId="77777777" w:rsidTr="001431C8">
        <w:trPr>
          <w:jc w:val="center"/>
        </w:trPr>
        <w:tc>
          <w:tcPr>
            <w:tcW w:w="0" w:type="auto"/>
          </w:tcPr>
          <w:p w14:paraId="4672EBCD" w14:textId="77777777" w:rsidR="004B2EE5" w:rsidRPr="00614CD2" w:rsidRDefault="004B2EE5" w:rsidP="00275F8F">
            <w:pPr>
              <w:pStyle w:val="TAL"/>
              <w:keepNext w:val="0"/>
              <w:keepLines w:val="0"/>
            </w:pPr>
            <w:r w:rsidRPr="00614CD2">
              <w:t>c01</w:t>
            </w:r>
          </w:p>
        </w:tc>
        <w:tc>
          <w:tcPr>
            <w:tcW w:w="0" w:type="auto"/>
          </w:tcPr>
          <w:p w14:paraId="41CCDFDB" w14:textId="77777777" w:rsidR="004B2EE5" w:rsidRPr="00614CD2" w:rsidRDefault="00AC7F33" w:rsidP="00275F8F">
            <w:pPr>
              <w:pStyle w:val="TAL"/>
              <w:keepNext w:val="0"/>
              <w:keepLines w:val="0"/>
            </w:pPr>
            <w:r w:rsidRPr="00614CD2">
              <w:t>Reference</w:t>
            </w:r>
          </w:p>
        </w:tc>
        <w:tc>
          <w:tcPr>
            <w:tcW w:w="0" w:type="auto"/>
          </w:tcPr>
          <w:p w14:paraId="6BB499DD" w14:textId="77777777" w:rsidR="004B2EE5" w:rsidRPr="00614CD2" w:rsidRDefault="004B2EE5" w:rsidP="00275F8F">
            <w:pPr>
              <w:pStyle w:val="TAC"/>
              <w:keepNext w:val="0"/>
              <w:keepLines w:val="0"/>
            </w:pPr>
            <w:r w:rsidRPr="00614CD2">
              <w:t>180</w:t>
            </w:r>
          </w:p>
        </w:tc>
        <w:tc>
          <w:tcPr>
            <w:tcW w:w="0" w:type="auto"/>
          </w:tcPr>
          <w:p w14:paraId="0A7FB42A" w14:textId="77777777" w:rsidR="004B2EE5" w:rsidRPr="00614CD2" w:rsidRDefault="00E67171" w:rsidP="00275F8F">
            <w:pPr>
              <w:pStyle w:val="TAC"/>
              <w:keepNext w:val="0"/>
              <w:keepLines w:val="0"/>
            </w:pPr>
            <w:r w:rsidRPr="00614CD2">
              <w:t>4.72</w:t>
            </w:r>
          </w:p>
        </w:tc>
        <w:tc>
          <w:tcPr>
            <w:tcW w:w="0" w:type="auto"/>
          </w:tcPr>
          <w:p w14:paraId="602F72EB" w14:textId="77777777" w:rsidR="004B2EE5" w:rsidRPr="00614CD2" w:rsidRDefault="00094B45" w:rsidP="00275F8F">
            <w:pPr>
              <w:pStyle w:val="TAC"/>
              <w:keepNext w:val="0"/>
              <w:keepLines w:val="0"/>
            </w:pPr>
            <w:r w:rsidRPr="00614CD2">
              <w:t>0.51</w:t>
            </w:r>
          </w:p>
        </w:tc>
        <w:tc>
          <w:tcPr>
            <w:tcW w:w="0" w:type="auto"/>
          </w:tcPr>
          <w:p w14:paraId="17587C0A" w14:textId="77777777" w:rsidR="004B2EE5" w:rsidRPr="00614CD2" w:rsidRDefault="00094B45" w:rsidP="00275F8F">
            <w:pPr>
              <w:pStyle w:val="TAC"/>
              <w:keepNext w:val="0"/>
              <w:keepLines w:val="0"/>
            </w:pPr>
            <w:r w:rsidRPr="00614CD2">
              <w:t>0.07</w:t>
            </w:r>
          </w:p>
        </w:tc>
      </w:tr>
      <w:tr w:rsidR="00094B45" w:rsidRPr="00614CD2" w14:paraId="3069B12A" w14:textId="77777777" w:rsidTr="001431C8">
        <w:trPr>
          <w:jc w:val="center"/>
        </w:trPr>
        <w:tc>
          <w:tcPr>
            <w:tcW w:w="0" w:type="auto"/>
          </w:tcPr>
          <w:p w14:paraId="3594B512" w14:textId="77777777" w:rsidR="004B2EE5" w:rsidRPr="00614CD2" w:rsidRDefault="004B2EE5" w:rsidP="00275F8F">
            <w:pPr>
              <w:pStyle w:val="TAL"/>
              <w:keepNext w:val="0"/>
              <w:keepLines w:val="0"/>
            </w:pPr>
            <w:r w:rsidRPr="00614CD2">
              <w:t>c02</w:t>
            </w:r>
          </w:p>
        </w:tc>
        <w:tc>
          <w:tcPr>
            <w:tcW w:w="0" w:type="auto"/>
          </w:tcPr>
          <w:p w14:paraId="24F345E3" w14:textId="77777777" w:rsidR="004B2EE5" w:rsidRPr="00614CD2" w:rsidRDefault="00AC7F33" w:rsidP="00275F8F">
            <w:pPr>
              <w:pStyle w:val="TAL"/>
              <w:keepNext w:val="0"/>
              <w:keepLines w:val="0"/>
            </w:pPr>
            <w:r w:rsidRPr="00614CD2">
              <w:t>MNRU Q = 32 dB</w:t>
            </w:r>
          </w:p>
        </w:tc>
        <w:tc>
          <w:tcPr>
            <w:tcW w:w="0" w:type="auto"/>
          </w:tcPr>
          <w:p w14:paraId="23CCE0D8" w14:textId="77777777" w:rsidR="004B2EE5" w:rsidRPr="00614CD2" w:rsidRDefault="004B2EE5" w:rsidP="00275F8F">
            <w:pPr>
              <w:pStyle w:val="TAC"/>
              <w:keepNext w:val="0"/>
              <w:keepLines w:val="0"/>
            </w:pPr>
            <w:r w:rsidRPr="00614CD2">
              <w:t>180</w:t>
            </w:r>
          </w:p>
        </w:tc>
        <w:tc>
          <w:tcPr>
            <w:tcW w:w="0" w:type="auto"/>
          </w:tcPr>
          <w:p w14:paraId="05DA8DF9" w14:textId="77777777" w:rsidR="004B2EE5" w:rsidRPr="00614CD2" w:rsidRDefault="00E67171" w:rsidP="00275F8F">
            <w:pPr>
              <w:pStyle w:val="TAC"/>
              <w:keepNext w:val="0"/>
              <w:keepLines w:val="0"/>
            </w:pPr>
            <w:r w:rsidRPr="00614CD2">
              <w:t>3.69</w:t>
            </w:r>
          </w:p>
        </w:tc>
        <w:tc>
          <w:tcPr>
            <w:tcW w:w="0" w:type="auto"/>
          </w:tcPr>
          <w:p w14:paraId="2C853238" w14:textId="77777777" w:rsidR="004B2EE5" w:rsidRPr="00614CD2" w:rsidRDefault="00094B45" w:rsidP="00275F8F">
            <w:pPr>
              <w:pStyle w:val="TAC"/>
              <w:keepNext w:val="0"/>
              <w:keepLines w:val="0"/>
            </w:pPr>
            <w:r w:rsidRPr="00614CD2">
              <w:t>1.09</w:t>
            </w:r>
          </w:p>
        </w:tc>
        <w:tc>
          <w:tcPr>
            <w:tcW w:w="0" w:type="auto"/>
          </w:tcPr>
          <w:p w14:paraId="0CE460FE" w14:textId="77777777" w:rsidR="004B2EE5" w:rsidRPr="00614CD2" w:rsidRDefault="00094B45" w:rsidP="00275F8F">
            <w:pPr>
              <w:pStyle w:val="TAC"/>
              <w:keepNext w:val="0"/>
              <w:keepLines w:val="0"/>
            </w:pPr>
            <w:r w:rsidRPr="00614CD2">
              <w:t>0.16</w:t>
            </w:r>
          </w:p>
        </w:tc>
      </w:tr>
      <w:tr w:rsidR="00094B45" w:rsidRPr="00614CD2" w14:paraId="0818C565" w14:textId="77777777" w:rsidTr="001431C8">
        <w:trPr>
          <w:jc w:val="center"/>
        </w:trPr>
        <w:tc>
          <w:tcPr>
            <w:tcW w:w="0" w:type="auto"/>
          </w:tcPr>
          <w:p w14:paraId="61BE5745" w14:textId="77777777" w:rsidR="004B2EE5" w:rsidRPr="00614CD2" w:rsidRDefault="004B2EE5" w:rsidP="00275F8F">
            <w:pPr>
              <w:pStyle w:val="TAL"/>
              <w:keepNext w:val="0"/>
              <w:keepLines w:val="0"/>
            </w:pPr>
            <w:r w:rsidRPr="00614CD2">
              <w:t>c03</w:t>
            </w:r>
          </w:p>
        </w:tc>
        <w:tc>
          <w:tcPr>
            <w:tcW w:w="0" w:type="auto"/>
          </w:tcPr>
          <w:p w14:paraId="5E26E90D" w14:textId="77777777" w:rsidR="004B2EE5" w:rsidRPr="00614CD2" w:rsidRDefault="00AC7F33" w:rsidP="00275F8F">
            <w:pPr>
              <w:pStyle w:val="TAL"/>
              <w:keepNext w:val="0"/>
              <w:keepLines w:val="0"/>
            </w:pPr>
            <w:r w:rsidRPr="00614CD2">
              <w:t>MNRU Q = 27 dB</w:t>
            </w:r>
          </w:p>
        </w:tc>
        <w:tc>
          <w:tcPr>
            <w:tcW w:w="0" w:type="auto"/>
          </w:tcPr>
          <w:p w14:paraId="15C782A6" w14:textId="77777777" w:rsidR="004B2EE5" w:rsidRPr="00614CD2" w:rsidRDefault="004B2EE5" w:rsidP="00275F8F">
            <w:pPr>
              <w:pStyle w:val="TAC"/>
              <w:keepNext w:val="0"/>
              <w:keepLines w:val="0"/>
            </w:pPr>
            <w:r w:rsidRPr="00614CD2">
              <w:t>180</w:t>
            </w:r>
          </w:p>
        </w:tc>
        <w:tc>
          <w:tcPr>
            <w:tcW w:w="0" w:type="auto"/>
          </w:tcPr>
          <w:p w14:paraId="21EBD580" w14:textId="77777777" w:rsidR="004B2EE5" w:rsidRPr="00614CD2" w:rsidRDefault="00E67171" w:rsidP="00275F8F">
            <w:pPr>
              <w:pStyle w:val="TAC"/>
              <w:keepNext w:val="0"/>
              <w:keepLines w:val="0"/>
            </w:pPr>
            <w:r w:rsidRPr="00614CD2">
              <w:t>2.83</w:t>
            </w:r>
          </w:p>
        </w:tc>
        <w:tc>
          <w:tcPr>
            <w:tcW w:w="0" w:type="auto"/>
          </w:tcPr>
          <w:p w14:paraId="6F6A5601" w14:textId="77777777" w:rsidR="004B2EE5" w:rsidRPr="00614CD2" w:rsidRDefault="00094B45" w:rsidP="00275F8F">
            <w:pPr>
              <w:pStyle w:val="TAC"/>
              <w:keepNext w:val="0"/>
              <w:keepLines w:val="0"/>
            </w:pPr>
            <w:r w:rsidRPr="00614CD2">
              <w:t>1.17</w:t>
            </w:r>
          </w:p>
        </w:tc>
        <w:tc>
          <w:tcPr>
            <w:tcW w:w="0" w:type="auto"/>
          </w:tcPr>
          <w:p w14:paraId="5D7261A4" w14:textId="77777777" w:rsidR="004B2EE5" w:rsidRPr="00614CD2" w:rsidRDefault="00094B45" w:rsidP="00275F8F">
            <w:pPr>
              <w:pStyle w:val="TAC"/>
              <w:keepNext w:val="0"/>
              <w:keepLines w:val="0"/>
            </w:pPr>
            <w:r w:rsidRPr="00614CD2">
              <w:t>0.17</w:t>
            </w:r>
          </w:p>
        </w:tc>
      </w:tr>
      <w:tr w:rsidR="00094B45" w:rsidRPr="00614CD2" w14:paraId="07185981" w14:textId="77777777" w:rsidTr="001431C8">
        <w:trPr>
          <w:jc w:val="center"/>
        </w:trPr>
        <w:tc>
          <w:tcPr>
            <w:tcW w:w="0" w:type="auto"/>
          </w:tcPr>
          <w:p w14:paraId="39596DFD" w14:textId="77777777" w:rsidR="004B2EE5" w:rsidRPr="00614CD2" w:rsidRDefault="004B2EE5" w:rsidP="00275F8F">
            <w:pPr>
              <w:pStyle w:val="TAL"/>
              <w:keepNext w:val="0"/>
              <w:keepLines w:val="0"/>
            </w:pPr>
            <w:r w:rsidRPr="00614CD2">
              <w:t>c04</w:t>
            </w:r>
          </w:p>
        </w:tc>
        <w:tc>
          <w:tcPr>
            <w:tcW w:w="0" w:type="auto"/>
          </w:tcPr>
          <w:p w14:paraId="36DD4286" w14:textId="77777777" w:rsidR="004B2EE5" w:rsidRPr="00614CD2" w:rsidRDefault="00AC7F33" w:rsidP="00275F8F">
            <w:pPr>
              <w:pStyle w:val="TAL"/>
              <w:keepNext w:val="0"/>
              <w:keepLines w:val="0"/>
            </w:pPr>
            <w:r w:rsidRPr="00614CD2">
              <w:t>MNRU Q = 22 dB</w:t>
            </w:r>
          </w:p>
        </w:tc>
        <w:tc>
          <w:tcPr>
            <w:tcW w:w="0" w:type="auto"/>
          </w:tcPr>
          <w:p w14:paraId="614DF0AF" w14:textId="77777777" w:rsidR="004B2EE5" w:rsidRPr="00614CD2" w:rsidRDefault="004B2EE5" w:rsidP="00275F8F">
            <w:pPr>
              <w:pStyle w:val="TAC"/>
              <w:keepNext w:val="0"/>
              <w:keepLines w:val="0"/>
            </w:pPr>
            <w:r w:rsidRPr="00614CD2">
              <w:t>180</w:t>
            </w:r>
          </w:p>
        </w:tc>
        <w:tc>
          <w:tcPr>
            <w:tcW w:w="0" w:type="auto"/>
          </w:tcPr>
          <w:p w14:paraId="061759E5" w14:textId="77777777" w:rsidR="004B2EE5" w:rsidRPr="00614CD2" w:rsidRDefault="00E67171" w:rsidP="00275F8F">
            <w:pPr>
              <w:pStyle w:val="TAC"/>
              <w:keepNext w:val="0"/>
              <w:keepLines w:val="0"/>
            </w:pPr>
            <w:r w:rsidRPr="00614CD2">
              <w:t>2.07</w:t>
            </w:r>
          </w:p>
        </w:tc>
        <w:tc>
          <w:tcPr>
            <w:tcW w:w="0" w:type="auto"/>
          </w:tcPr>
          <w:p w14:paraId="48E06462" w14:textId="77777777" w:rsidR="004B2EE5" w:rsidRPr="00614CD2" w:rsidRDefault="00094B45" w:rsidP="00275F8F">
            <w:pPr>
              <w:pStyle w:val="TAC"/>
              <w:keepNext w:val="0"/>
              <w:keepLines w:val="0"/>
            </w:pPr>
            <w:r w:rsidRPr="00614CD2">
              <w:t>1.19</w:t>
            </w:r>
          </w:p>
        </w:tc>
        <w:tc>
          <w:tcPr>
            <w:tcW w:w="0" w:type="auto"/>
          </w:tcPr>
          <w:p w14:paraId="6377D44C" w14:textId="77777777" w:rsidR="004B2EE5" w:rsidRPr="00614CD2" w:rsidRDefault="00094B45" w:rsidP="00275F8F">
            <w:pPr>
              <w:pStyle w:val="TAC"/>
              <w:keepNext w:val="0"/>
              <w:keepLines w:val="0"/>
            </w:pPr>
            <w:r w:rsidRPr="00614CD2">
              <w:t>0.17</w:t>
            </w:r>
          </w:p>
        </w:tc>
      </w:tr>
      <w:tr w:rsidR="00094B45" w:rsidRPr="00614CD2" w14:paraId="2E47DD28" w14:textId="77777777" w:rsidTr="001431C8">
        <w:trPr>
          <w:jc w:val="center"/>
        </w:trPr>
        <w:tc>
          <w:tcPr>
            <w:tcW w:w="0" w:type="auto"/>
          </w:tcPr>
          <w:p w14:paraId="4C2E60EF" w14:textId="77777777" w:rsidR="004B2EE5" w:rsidRPr="00614CD2" w:rsidRDefault="004B2EE5" w:rsidP="00275F8F">
            <w:pPr>
              <w:pStyle w:val="TAL"/>
              <w:keepNext w:val="0"/>
              <w:keepLines w:val="0"/>
            </w:pPr>
            <w:r w:rsidRPr="00614CD2">
              <w:t>c05</w:t>
            </w:r>
          </w:p>
        </w:tc>
        <w:tc>
          <w:tcPr>
            <w:tcW w:w="0" w:type="auto"/>
          </w:tcPr>
          <w:p w14:paraId="2A499E12" w14:textId="77777777" w:rsidR="004B2EE5" w:rsidRPr="00614CD2" w:rsidRDefault="00AC7F33" w:rsidP="00275F8F">
            <w:pPr>
              <w:pStyle w:val="TAL"/>
              <w:keepNext w:val="0"/>
              <w:keepLines w:val="0"/>
            </w:pPr>
            <w:r w:rsidRPr="00614CD2">
              <w:t>MNRU Q = 17 dB</w:t>
            </w:r>
          </w:p>
        </w:tc>
        <w:tc>
          <w:tcPr>
            <w:tcW w:w="0" w:type="auto"/>
          </w:tcPr>
          <w:p w14:paraId="6541EBEF" w14:textId="77777777" w:rsidR="004B2EE5" w:rsidRPr="00614CD2" w:rsidRDefault="004B2EE5" w:rsidP="00275F8F">
            <w:pPr>
              <w:pStyle w:val="TAC"/>
              <w:keepNext w:val="0"/>
              <w:keepLines w:val="0"/>
            </w:pPr>
            <w:r w:rsidRPr="00614CD2">
              <w:t>180</w:t>
            </w:r>
          </w:p>
        </w:tc>
        <w:tc>
          <w:tcPr>
            <w:tcW w:w="0" w:type="auto"/>
          </w:tcPr>
          <w:p w14:paraId="2D051009" w14:textId="77777777" w:rsidR="004B2EE5" w:rsidRPr="00614CD2" w:rsidRDefault="00E67171" w:rsidP="00275F8F">
            <w:pPr>
              <w:pStyle w:val="TAC"/>
              <w:keepNext w:val="0"/>
              <w:keepLines w:val="0"/>
            </w:pPr>
            <w:r w:rsidRPr="00614CD2">
              <w:t>1.68</w:t>
            </w:r>
          </w:p>
        </w:tc>
        <w:tc>
          <w:tcPr>
            <w:tcW w:w="0" w:type="auto"/>
          </w:tcPr>
          <w:p w14:paraId="3644E570" w14:textId="77777777" w:rsidR="004B2EE5" w:rsidRPr="00614CD2" w:rsidRDefault="00094B45" w:rsidP="00275F8F">
            <w:pPr>
              <w:pStyle w:val="TAC"/>
              <w:keepNext w:val="0"/>
              <w:keepLines w:val="0"/>
            </w:pPr>
            <w:r w:rsidRPr="00614CD2">
              <w:t>1.03</w:t>
            </w:r>
          </w:p>
        </w:tc>
        <w:tc>
          <w:tcPr>
            <w:tcW w:w="0" w:type="auto"/>
          </w:tcPr>
          <w:p w14:paraId="0C22CE0F" w14:textId="77777777" w:rsidR="004B2EE5" w:rsidRPr="00614CD2" w:rsidRDefault="00094B45" w:rsidP="00275F8F">
            <w:pPr>
              <w:pStyle w:val="TAC"/>
              <w:keepNext w:val="0"/>
              <w:keepLines w:val="0"/>
            </w:pPr>
            <w:r w:rsidRPr="00614CD2">
              <w:t>0.15</w:t>
            </w:r>
          </w:p>
        </w:tc>
      </w:tr>
      <w:tr w:rsidR="00094B45" w:rsidRPr="00614CD2" w14:paraId="62DD2D15" w14:textId="77777777" w:rsidTr="001431C8">
        <w:trPr>
          <w:jc w:val="center"/>
        </w:trPr>
        <w:tc>
          <w:tcPr>
            <w:tcW w:w="0" w:type="auto"/>
          </w:tcPr>
          <w:p w14:paraId="15FC1ADB" w14:textId="77777777" w:rsidR="004B2EE5" w:rsidRPr="00614CD2" w:rsidRDefault="004B2EE5" w:rsidP="00275F8F">
            <w:pPr>
              <w:pStyle w:val="TAL"/>
              <w:keepNext w:val="0"/>
              <w:keepLines w:val="0"/>
            </w:pPr>
            <w:r w:rsidRPr="00614CD2">
              <w:t>c06</w:t>
            </w:r>
          </w:p>
        </w:tc>
        <w:tc>
          <w:tcPr>
            <w:tcW w:w="0" w:type="auto"/>
          </w:tcPr>
          <w:p w14:paraId="039EF670" w14:textId="77777777" w:rsidR="004B2EE5" w:rsidRPr="00614CD2" w:rsidRDefault="00AC7F33" w:rsidP="00275F8F">
            <w:pPr>
              <w:pStyle w:val="TAL"/>
              <w:keepNext w:val="0"/>
              <w:keepLines w:val="0"/>
            </w:pPr>
            <w:r w:rsidRPr="00614CD2">
              <w:t>ESDRU α = 0.8</w:t>
            </w:r>
          </w:p>
        </w:tc>
        <w:tc>
          <w:tcPr>
            <w:tcW w:w="0" w:type="auto"/>
          </w:tcPr>
          <w:p w14:paraId="0460E6FB" w14:textId="77777777" w:rsidR="004B2EE5" w:rsidRPr="00614CD2" w:rsidRDefault="004B2EE5" w:rsidP="00275F8F">
            <w:pPr>
              <w:pStyle w:val="TAC"/>
              <w:keepNext w:val="0"/>
              <w:keepLines w:val="0"/>
            </w:pPr>
            <w:r w:rsidRPr="00614CD2">
              <w:t>180</w:t>
            </w:r>
          </w:p>
        </w:tc>
        <w:tc>
          <w:tcPr>
            <w:tcW w:w="0" w:type="auto"/>
          </w:tcPr>
          <w:p w14:paraId="1489D8D1" w14:textId="77777777" w:rsidR="004B2EE5" w:rsidRPr="00614CD2" w:rsidRDefault="00E67171" w:rsidP="00275F8F">
            <w:pPr>
              <w:pStyle w:val="TAC"/>
              <w:keepNext w:val="0"/>
              <w:keepLines w:val="0"/>
            </w:pPr>
            <w:r w:rsidRPr="00614CD2">
              <w:t>4.51</w:t>
            </w:r>
          </w:p>
        </w:tc>
        <w:tc>
          <w:tcPr>
            <w:tcW w:w="0" w:type="auto"/>
          </w:tcPr>
          <w:p w14:paraId="074F9528" w14:textId="77777777" w:rsidR="004B2EE5" w:rsidRPr="00614CD2" w:rsidRDefault="00094B45" w:rsidP="00275F8F">
            <w:pPr>
              <w:pStyle w:val="TAC"/>
              <w:keepNext w:val="0"/>
              <w:keepLines w:val="0"/>
            </w:pPr>
            <w:r w:rsidRPr="00614CD2">
              <w:t>0.63</w:t>
            </w:r>
          </w:p>
        </w:tc>
        <w:tc>
          <w:tcPr>
            <w:tcW w:w="0" w:type="auto"/>
          </w:tcPr>
          <w:p w14:paraId="1319E119" w14:textId="77777777" w:rsidR="004B2EE5" w:rsidRPr="00614CD2" w:rsidRDefault="00094B45" w:rsidP="00275F8F">
            <w:pPr>
              <w:pStyle w:val="TAC"/>
              <w:keepNext w:val="0"/>
              <w:keepLines w:val="0"/>
            </w:pPr>
            <w:r w:rsidRPr="00614CD2">
              <w:t>0.09</w:t>
            </w:r>
          </w:p>
        </w:tc>
      </w:tr>
      <w:tr w:rsidR="00094B45" w:rsidRPr="00614CD2" w14:paraId="393CEAAD" w14:textId="77777777" w:rsidTr="001431C8">
        <w:trPr>
          <w:jc w:val="center"/>
        </w:trPr>
        <w:tc>
          <w:tcPr>
            <w:tcW w:w="0" w:type="auto"/>
          </w:tcPr>
          <w:p w14:paraId="5A1776E3" w14:textId="77777777" w:rsidR="004B2EE5" w:rsidRPr="00614CD2" w:rsidRDefault="004B2EE5" w:rsidP="00275F8F">
            <w:pPr>
              <w:pStyle w:val="TAL"/>
              <w:keepNext w:val="0"/>
              <w:keepLines w:val="0"/>
            </w:pPr>
            <w:r w:rsidRPr="00614CD2">
              <w:t>c07</w:t>
            </w:r>
          </w:p>
        </w:tc>
        <w:tc>
          <w:tcPr>
            <w:tcW w:w="0" w:type="auto"/>
          </w:tcPr>
          <w:p w14:paraId="5138D0C2" w14:textId="77777777" w:rsidR="004B2EE5" w:rsidRPr="00614CD2" w:rsidRDefault="00AC7F33" w:rsidP="00275F8F">
            <w:pPr>
              <w:pStyle w:val="TAL"/>
              <w:keepNext w:val="0"/>
              <w:keepLines w:val="0"/>
            </w:pPr>
            <w:r w:rsidRPr="00614CD2">
              <w:t>ESDRU α = 0.6</w:t>
            </w:r>
          </w:p>
        </w:tc>
        <w:tc>
          <w:tcPr>
            <w:tcW w:w="0" w:type="auto"/>
          </w:tcPr>
          <w:p w14:paraId="0BAD8AB5" w14:textId="77777777" w:rsidR="004B2EE5" w:rsidRPr="00614CD2" w:rsidRDefault="004B2EE5" w:rsidP="00275F8F">
            <w:pPr>
              <w:pStyle w:val="TAC"/>
              <w:keepNext w:val="0"/>
              <w:keepLines w:val="0"/>
            </w:pPr>
            <w:r w:rsidRPr="00614CD2">
              <w:t>180</w:t>
            </w:r>
          </w:p>
        </w:tc>
        <w:tc>
          <w:tcPr>
            <w:tcW w:w="0" w:type="auto"/>
          </w:tcPr>
          <w:p w14:paraId="1BAEE845" w14:textId="77777777" w:rsidR="004B2EE5" w:rsidRPr="00614CD2" w:rsidRDefault="00E67171" w:rsidP="00275F8F">
            <w:pPr>
              <w:pStyle w:val="TAC"/>
              <w:keepNext w:val="0"/>
              <w:keepLines w:val="0"/>
            </w:pPr>
            <w:r w:rsidRPr="00614CD2">
              <w:t>3.70</w:t>
            </w:r>
          </w:p>
        </w:tc>
        <w:tc>
          <w:tcPr>
            <w:tcW w:w="0" w:type="auto"/>
          </w:tcPr>
          <w:p w14:paraId="2011607B" w14:textId="77777777" w:rsidR="004B2EE5" w:rsidRPr="00614CD2" w:rsidRDefault="00094B45" w:rsidP="00275F8F">
            <w:pPr>
              <w:pStyle w:val="TAC"/>
              <w:keepNext w:val="0"/>
              <w:keepLines w:val="0"/>
            </w:pPr>
            <w:r w:rsidRPr="00614CD2">
              <w:t>1.02</w:t>
            </w:r>
          </w:p>
        </w:tc>
        <w:tc>
          <w:tcPr>
            <w:tcW w:w="0" w:type="auto"/>
          </w:tcPr>
          <w:p w14:paraId="55AF181D" w14:textId="77777777" w:rsidR="004B2EE5" w:rsidRPr="00614CD2" w:rsidRDefault="00094B45" w:rsidP="00275F8F">
            <w:pPr>
              <w:pStyle w:val="TAC"/>
              <w:keepNext w:val="0"/>
              <w:keepLines w:val="0"/>
            </w:pPr>
            <w:r w:rsidRPr="00614CD2">
              <w:t>0.15</w:t>
            </w:r>
          </w:p>
        </w:tc>
      </w:tr>
      <w:tr w:rsidR="00094B45" w:rsidRPr="00614CD2" w14:paraId="1B257237" w14:textId="77777777" w:rsidTr="001431C8">
        <w:trPr>
          <w:jc w:val="center"/>
        </w:trPr>
        <w:tc>
          <w:tcPr>
            <w:tcW w:w="0" w:type="auto"/>
          </w:tcPr>
          <w:p w14:paraId="7103B607" w14:textId="77777777" w:rsidR="004B2EE5" w:rsidRPr="00614CD2" w:rsidRDefault="004B2EE5" w:rsidP="00275F8F">
            <w:pPr>
              <w:pStyle w:val="TAL"/>
              <w:keepNext w:val="0"/>
              <w:keepLines w:val="0"/>
            </w:pPr>
            <w:r w:rsidRPr="00614CD2">
              <w:t>c08</w:t>
            </w:r>
          </w:p>
        </w:tc>
        <w:tc>
          <w:tcPr>
            <w:tcW w:w="0" w:type="auto"/>
          </w:tcPr>
          <w:p w14:paraId="366B19D0" w14:textId="77777777" w:rsidR="004B2EE5" w:rsidRPr="00614CD2" w:rsidRDefault="00AC7F33" w:rsidP="00275F8F">
            <w:pPr>
              <w:pStyle w:val="TAL"/>
              <w:keepNext w:val="0"/>
              <w:keepLines w:val="0"/>
            </w:pPr>
            <w:r w:rsidRPr="00614CD2">
              <w:t>ESDRU α = 0.4</w:t>
            </w:r>
          </w:p>
        </w:tc>
        <w:tc>
          <w:tcPr>
            <w:tcW w:w="0" w:type="auto"/>
          </w:tcPr>
          <w:p w14:paraId="45CA105C" w14:textId="77777777" w:rsidR="004B2EE5" w:rsidRPr="00614CD2" w:rsidRDefault="004B2EE5" w:rsidP="00275F8F">
            <w:pPr>
              <w:pStyle w:val="TAC"/>
              <w:keepNext w:val="0"/>
              <w:keepLines w:val="0"/>
            </w:pPr>
            <w:r w:rsidRPr="00614CD2">
              <w:t>180</w:t>
            </w:r>
          </w:p>
        </w:tc>
        <w:tc>
          <w:tcPr>
            <w:tcW w:w="0" w:type="auto"/>
          </w:tcPr>
          <w:p w14:paraId="73E2846B" w14:textId="77777777" w:rsidR="004B2EE5" w:rsidRPr="00614CD2" w:rsidRDefault="00E67171" w:rsidP="00275F8F">
            <w:pPr>
              <w:pStyle w:val="TAC"/>
              <w:keepNext w:val="0"/>
              <w:keepLines w:val="0"/>
            </w:pPr>
            <w:r w:rsidRPr="00614CD2">
              <w:t>3.11</w:t>
            </w:r>
          </w:p>
        </w:tc>
        <w:tc>
          <w:tcPr>
            <w:tcW w:w="0" w:type="auto"/>
          </w:tcPr>
          <w:p w14:paraId="53FEE565" w14:textId="77777777" w:rsidR="004B2EE5" w:rsidRPr="00614CD2" w:rsidRDefault="00094B45" w:rsidP="00275F8F">
            <w:pPr>
              <w:pStyle w:val="TAC"/>
              <w:keepNext w:val="0"/>
              <w:keepLines w:val="0"/>
            </w:pPr>
            <w:r w:rsidRPr="00614CD2">
              <w:t>1.23</w:t>
            </w:r>
          </w:p>
        </w:tc>
        <w:tc>
          <w:tcPr>
            <w:tcW w:w="0" w:type="auto"/>
          </w:tcPr>
          <w:p w14:paraId="74B33C83" w14:textId="77777777" w:rsidR="004B2EE5" w:rsidRPr="00614CD2" w:rsidRDefault="00094B45" w:rsidP="00275F8F">
            <w:pPr>
              <w:pStyle w:val="TAC"/>
              <w:keepNext w:val="0"/>
              <w:keepLines w:val="0"/>
            </w:pPr>
            <w:r w:rsidRPr="00614CD2">
              <w:t>0.18</w:t>
            </w:r>
          </w:p>
        </w:tc>
      </w:tr>
      <w:tr w:rsidR="00094B45" w:rsidRPr="00614CD2" w14:paraId="4C2A2ED4" w14:textId="77777777" w:rsidTr="001431C8">
        <w:trPr>
          <w:jc w:val="center"/>
        </w:trPr>
        <w:tc>
          <w:tcPr>
            <w:tcW w:w="0" w:type="auto"/>
          </w:tcPr>
          <w:p w14:paraId="069B6EF1" w14:textId="77777777" w:rsidR="004B2EE5" w:rsidRPr="00614CD2" w:rsidRDefault="004B2EE5" w:rsidP="00275F8F">
            <w:pPr>
              <w:pStyle w:val="TAL"/>
              <w:keepNext w:val="0"/>
              <w:keepLines w:val="0"/>
            </w:pPr>
            <w:r w:rsidRPr="00614CD2">
              <w:t>c09</w:t>
            </w:r>
          </w:p>
        </w:tc>
        <w:tc>
          <w:tcPr>
            <w:tcW w:w="0" w:type="auto"/>
          </w:tcPr>
          <w:p w14:paraId="13FBC78E" w14:textId="77777777" w:rsidR="004B2EE5" w:rsidRPr="00614CD2" w:rsidRDefault="00AC7F33" w:rsidP="00275F8F">
            <w:pPr>
              <w:pStyle w:val="TAL"/>
              <w:keepNext w:val="0"/>
              <w:keepLines w:val="0"/>
            </w:pPr>
            <w:r w:rsidRPr="00614CD2">
              <w:t>ESDRU α = 0.2</w:t>
            </w:r>
          </w:p>
        </w:tc>
        <w:tc>
          <w:tcPr>
            <w:tcW w:w="0" w:type="auto"/>
          </w:tcPr>
          <w:p w14:paraId="3D23484F" w14:textId="77777777" w:rsidR="004B2EE5" w:rsidRPr="00614CD2" w:rsidRDefault="004B2EE5" w:rsidP="00275F8F">
            <w:pPr>
              <w:pStyle w:val="TAC"/>
              <w:keepNext w:val="0"/>
              <w:keepLines w:val="0"/>
            </w:pPr>
            <w:r w:rsidRPr="00614CD2">
              <w:t>180</w:t>
            </w:r>
          </w:p>
        </w:tc>
        <w:tc>
          <w:tcPr>
            <w:tcW w:w="0" w:type="auto"/>
          </w:tcPr>
          <w:p w14:paraId="0D99E19C" w14:textId="77777777" w:rsidR="004B2EE5" w:rsidRPr="00614CD2" w:rsidRDefault="00E67171" w:rsidP="00275F8F">
            <w:pPr>
              <w:pStyle w:val="TAC"/>
              <w:keepNext w:val="0"/>
              <w:keepLines w:val="0"/>
            </w:pPr>
            <w:r w:rsidRPr="00614CD2">
              <w:t>2.49</w:t>
            </w:r>
          </w:p>
        </w:tc>
        <w:tc>
          <w:tcPr>
            <w:tcW w:w="0" w:type="auto"/>
          </w:tcPr>
          <w:p w14:paraId="6370C828" w14:textId="77777777" w:rsidR="004B2EE5" w:rsidRPr="00614CD2" w:rsidRDefault="00094B45" w:rsidP="00275F8F">
            <w:pPr>
              <w:pStyle w:val="TAC"/>
              <w:keepNext w:val="0"/>
              <w:keepLines w:val="0"/>
            </w:pPr>
            <w:r w:rsidRPr="00614CD2">
              <w:t>1.15</w:t>
            </w:r>
          </w:p>
        </w:tc>
        <w:tc>
          <w:tcPr>
            <w:tcW w:w="0" w:type="auto"/>
          </w:tcPr>
          <w:p w14:paraId="78BB7FFE" w14:textId="77777777" w:rsidR="004B2EE5" w:rsidRPr="00614CD2" w:rsidRDefault="00094B45" w:rsidP="00275F8F">
            <w:pPr>
              <w:pStyle w:val="TAC"/>
              <w:keepNext w:val="0"/>
              <w:keepLines w:val="0"/>
            </w:pPr>
            <w:r w:rsidRPr="00614CD2">
              <w:t>0.17</w:t>
            </w:r>
          </w:p>
        </w:tc>
      </w:tr>
      <w:tr w:rsidR="00094B45" w:rsidRPr="00614CD2" w14:paraId="3391EB56" w14:textId="77777777" w:rsidTr="001431C8">
        <w:trPr>
          <w:jc w:val="center"/>
        </w:trPr>
        <w:tc>
          <w:tcPr>
            <w:tcW w:w="0" w:type="auto"/>
          </w:tcPr>
          <w:p w14:paraId="09536917" w14:textId="77777777" w:rsidR="004B2EE5" w:rsidRPr="00614CD2" w:rsidRDefault="004B2EE5" w:rsidP="00275F8F">
            <w:pPr>
              <w:pStyle w:val="TAL"/>
              <w:keepNext w:val="0"/>
              <w:keepLines w:val="0"/>
            </w:pPr>
            <w:r w:rsidRPr="00614CD2">
              <w:t>c10</w:t>
            </w:r>
          </w:p>
        </w:tc>
        <w:tc>
          <w:tcPr>
            <w:tcW w:w="0" w:type="auto"/>
          </w:tcPr>
          <w:p w14:paraId="5FF34450" w14:textId="77777777" w:rsidR="004B2EE5" w:rsidRPr="00614CD2" w:rsidRDefault="00AC7F33" w:rsidP="00275F8F">
            <w:pPr>
              <w:pStyle w:val="TAL"/>
              <w:keepNext w:val="0"/>
              <w:keepLines w:val="0"/>
            </w:pPr>
            <w:r w:rsidRPr="00614CD2">
              <w:t>IVAS FL enc / FX dec, DTX off, 32 kbps</w:t>
            </w:r>
          </w:p>
        </w:tc>
        <w:tc>
          <w:tcPr>
            <w:tcW w:w="0" w:type="auto"/>
          </w:tcPr>
          <w:p w14:paraId="12908A4E" w14:textId="77777777" w:rsidR="004B2EE5" w:rsidRPr="00614CD2" w:rsidRDefault="004B2EE5" w:rsidP="00275F8F">
            <w:pPr>
              <w:pStyle w:val="TAC"/>
              <w:keepNext w:val="0"/>
              <w:keepLines w:val="0"/>
            </w:pPr>
            <w:r w:rsidRPr="00614CD2">
              <w:t>180</w:t>
            </w:r>
          </w:p>
        </w:tc>
        <w:tc>
          <w:tcPr>
            <w:tcW w:w="0" w:type="auto"/>
          </w:tcPr>
          <w:p w14:paraId="4E1692A0" w14:textId="77777777" w:rsidR="004B2EE5" w:rsidRPr="00614CD2" w:rsidRDefault="00E67171" w:rsidP="00275F8F">
            <w:pPr>
              <w:pStyle w:val="TAC"/>
              <w:keepNext w:val="0"/>
              <w:keepLines w:val="0"/>
            </w:pPr>
            <w:r w:rsidRPr="00614CD2">
              <w:t>4.26</w:t>
            </w:r>
          </w:p>
        </w:tc>
        <w:tc>
          <w:tcPr>
            <w:tcW w:w="0" w:type="auto"/>
          </w:tcPr>
          <w:p w14:paraId="5303D81E" w14:textId="77777777" w:rsidR="004B2EE5" w:rsidRPr="00614CD2" w:rsidRDefault="00094B45" w:rsidP="00275F8F">
            <w:pPr>
              <w:pStyle w:val="TAC"/>
              <w:keepNext w:val="0"/>
              <w:keepLines w:val="0"/>
            </w:pPr>
            <w:r w:rsidRPr="00614CD2">
              <w:t>0.81</w:t>
            </w:r>
          </w:p>
        </w:tc>
        <w:tc>
          <w:tcPr>
            <w:tcW w:w="0" w:type="auto"/>
          </w:tcPr>
          <w:p w14:paraId="5586E87D" w14:textId="77777777" w:rsidR="004B2EE5" w:rsidRPr="00614CD2" w:rsidRDefault="00094B45" w:rsidP="00275F8F">
            <w:pPr>
              <w:pStyle w:val="TAC"/>
              <w:keepNext w:val="0"/>
              <w:keepLines w:val="0"/>
            </w:pPr>
            <w:r w:rsidRPr="00614CD2">
              <w:t>0.12</w:t>
            </w:r>
          </w:p>
        </w:tc>
      </w:tr>
      <w:tr w:rsidR="00094B45" w:rsidRPr="00614CD2" w14:paraId="1E51E8B8" w14:textId="77777777" w:rsidTr="001431C8">
        <w:trPr>
          <w:jc w:val="center"/>
        </w:trPr>
        <w:tc>
          <w:tcPr>
            <w:tcW w:w="0" w:type="auto"/>
          </w:tcPr>
          <w:p w14:paraId="7FFE199B" w14:textId="77777777" w:rsidR="004B2EE5" w:rsidRPr="00614CD2" w:rsidRDefault="004B2EE5" w:rsidP="00275F8F">
            <w:pPr>
              <w:pStyle w:val="TAL"/>
              <w:keepNext w:val="0"/>
              <w:keepLines w:val="0"/>
            </w:pPr>
            <w:r w:rsidRPr="00614CD2">
              <w:t>c11</w:t>
            </w:r>
          </w:p>
        </w:tc>
        <w:tc>
          <w:tcPr>
            <w:tcW w:w="0" w:type="auto"/>
          </w:tcPr>
          <w:p w14:paraId="52294791" w14:textId="77777777" w:rsidR="004B2EE5" w:rsidRPr="00614CD2" w:rsidRDefault="00AC7F33" w:rsidP="00275F8F">
            <w:pPr>
              <w:pStyle w:val="TAL"/>
              <w:keepNext w:val="0"/>
              <w:keepLines w:val="0"/>
            </w:pPr>
            <w:r w:rsidRPr="00614CD2">
              <w:t>IVAS FX enc / FL dec, DTX off, 48 kbps</w:t>
            </w:r>
          </w:p>
        </w:tc>
        <w:tc>
          <w:tcPr>
            <w:tcW w:w="0" w:type="auto"/>
          </w:tcPr>
          <w:p w14:paraId="14AB740C" w14:textId="77777777" w:rsidR="004B2EE5" w:rsidRPr="00614CD2" w:rsidRDefault="004B2EE5" w:rsidP="00275F8F">
            <w:pPr>
              <w:pStyle w:val="TAC"/>
              <w:keepNext w:val="0"/>
              <w:keepLines w:val="0"/>
            </w:pPr>
            <w:r w:rsidRPr="00614CD2">
              <w:t>180</w:t>
            </w:r>
          </w:p>
        </w:tc>
        <w:tc>
          <w:tcPr>
            <w:tcW w:w="0" w:type="auto"/>
          </w:tcPr>
          <w:p w14:paraId="108FB931" w14:textId="77777777" w:rsidR="004B2EE5" w:rsidRPr="00614CD2" w:rsidRDefault="00E67171" w:rsidP="00275F8F">
            <w:pPr>
              <w:pStyle w:val="TAC"/>
              <w:keepNext w:val="0"/>
              <w:keepLines w:val="0"/>
            </w:pPr>
            <w:r w:rsidRPr="00614CD2">
              <w:t>4.41</w:t>
            </w:r>
          </w:p>
        </w:tc>
        <w:tc>
          <w:tcPr>
            <w:tcW w:w="0" w:type="auto"/>
          </w:tcPr>
          <w:p w14:paraId="74C0558E" w14:textId="77777777" w:rsidR="004B2EE5" w:rsidRPr="00614CD2" w:rsidRDefault="00094B45" w:rsidP="00275F8F">
            <w:pPr>
              <w:pStyle w:val="TAC"/>
              <w:keepNext w:val="0"/>
              <w:keepLines w:val="0"/>
            </w:pPr>
            <w:r w:rsidRPr="00614CD2">
              <w:t>0.70</w:t>
            </w:r>
          </w:p>
        </w:tc>
        <w:tc>
          <w:tcPr>
            <w:tcW w:w="0" w:type="auto"/>
          </w:tcPr>
          <w:p w14:paraId="119F10BD" w14:textId="77777777" w:rsidR="004B2EE5" w:rsidRPr="00614CD2" w:rsidRDefault="00094B45" w:rsidP="00275F8F">
            <w:pPr>
              <w:pStyle w:val="TAC"/>
              <w:keepNext w:val="0"/>
              <w:keepLines w:val="0"/>
            </w:pPr>
            <w:r w:rsidRPr="00614CD2">
              <w:t>0.10</w:t>
            </w:r>
          </w:p>
        </w:tc>
      </w:tr>
      <w:tr w:rsidR="00094B45" w:rsidRPr="00614CD2" w14:paraId="7B6B1034" w14:textId="77777777" w:rsidTr="001431C8">
        <w:trPr>
          <w:jc w:val="center"/>
        </w:trPr>
        <w:tc>
          <w:tcPr>
            <w:tcW w:w="0" w:type="auto"/>
          </w:tcPr>
          <w:p w14:paraId="4759AE50" w14:textId="77777777" w:rsidR="004B2EE5" w:rsidRPr="00614CD2" w:rsidRDefault="004B2EE5" w:rsidP="00275F8F">
            <w:pPr>
              <w:pStyle w:val="TAL"/>
              <w:keepNext w:val="0"/>
              <w:keepLines w:val="0"/>
            </w:pPr>
            <w:r w:rsidRPr="00614CD2">
              <w:t>c12</w:t>
            </w:r>
          </w:p>
        </w:tc>
        <w:tc>
          <w:tcPr>
            <w:tcW w:w="0" w:type="auto"/>
          </w:tcPr>
          <w:p w14:paraId="56811A3D" w14:textId="77777777" w:rsidR="004B2EE5" w:rsidRPr="00614CD2" w:rsidRDefault="00AC7F33" w:rsidP="00275F8F">
            <w:pPr>
              <w:pStyle w:val="TAL"/>
              <w:keepNext w:val="0"/>
              <w:keepLines w:val="0"/>
            </w:pPr>
            <w:r w:rsidRPr="00614CD2">
              <w:t>IVAS FL enc / FX dec, DTX off, 64 kbps</w:t>
            </w:r>
          </w:p>
        </w:tc>
        <w:tc>
          <w:tcPr>
            <w:tcW w:w="0" w:type="auto"/>
          </w:tcPr>
          <w:p w14:paraId="31D87492" w14:textId="77777777" w:rsidR="004B2EE5" w:rsidRPr="00614CD2" w:rsidRDefault="004B2EE5" w:rsidP="00275F8F">
            <w:pPr>
              <w:pStyle w:val="TAC"/>
              <w:keepNext w:val="0"/>
              <w:keepLines w:val="0"/>
            </w:pPr>
            <w:r w:rsidRPr="00614CD2">
              <w:t>180</w:t>
            </w:r>
          </w:p>
        </w:tc>
        <w:tc>
          <w:tcPr>
            <w:tcW w:w="0" w:type="auto"/>
          </w:tcPr>
          <w:p w14:paraId="57FCD9C8" w14:textId="77777777" w:rsidR="004B2EE5" w:rsidRPr="00614CD2" w:rsidRDefault="00E67171" w:rsidP="00275F8F">
            <w:pPr>
              <w:pStyle w:val="TAC"/>
              <w:keepNext w:val="0"/>
              <w:keepLines w:val="0"/>
            </w:pPr>
            <w:r w:rsidRPr="00614CD2">
              <w:t>4.45</w:t>
            </w:r>
          </w:p>
        </w:tc>
        <w:tc>
          <w:tcPr>
            <w:tcW w:w="0" w:type="auto"/>
          </w:tcPr>
          <w:p w14:paraId="1A3BB835" w14:textId="77777777" w:rsidR="004B2EE5" w:rsidRPr="00614CD2" w:rsidRDefault="00094B45" w:rsidP="00275F8F">
            <w:pPr>
              <w:pStyle w:val="TAC"/>
              <w:keepNext w:val="0"/>
              <w:keepLines w:val="0"/>
            </w:pPr>
            <w:r w:rsidRPr="00614CD2">
              <w:t>0.69</w:t>
            </w:r>
          </w:p>
        </w:tc>
        <w:tc>
          <w:tcPr>
            <w:tcW w:w="0" w:type="auto"/>
          </w:tcPr>
          <w:p w14:paraId="001687F9" w14:textId="77777777" w:rsidR="004B2EE5" w:rsidRPr="00614CD2" w:rsidRDefault="00094B45" w:rsidP="00275F8F">
            <w:pPr>
              <w:pStyle w:val="TAC"/>
              <w:keepNext w:val="0"/>
              <w:keepLines w:val="0"/>
            </w:pPr>
            <w:r w:rsidRPr="00614CD2">
              <w:t>0.10</w:t>
            </w:r>
          </w:p>
        </w:tc>
      </w:tr>
      <w:tr w:rsidR="00094B45" w:rsidRPr="00614CD2" w14:paraId="7EFE3752" w14:textId="77777777" w:rsidTr="001431C8">
        <w:trPr>
          <w:jc w:val="center"/>
        </w:trPr>
        <w:tc>
          <w:tcPr>
            <w:tcW w:w="0" w:type="auto"/>
          </w:tcPr>
          <w:p w14:paraId="5559964C" w14:textId="77777777" w:rsidR="004B2EE5" w:rsidRPr="00614CD2" w:rsidRDefault="004B2EE5" w:rsidP="00275F8F">
            <w:pPr>
              <w:pStyle w:val="TAL"/>
              <w:keepNext w:val="0"/>
              <w:keepLines w:val="0"/>
            </w:pPr>
            <w:r w:rsidRPr="00614CD2">
              <w:t>c13</w:t>
            </w:r>
          </w:p>
        </w:tc>
        <w:tc>
          <w:tcPr>
            <w:tcW w:w="0" w:type="auto"/>
          </w:tcPr>
          <w:p w14:paraId="68E7CF61" w14:textId="77777777" w:rsidR="004B2EE5" w:rsidRPr="00614CD2" w:rsidRDefault="00AC7F33" w:rsidP="00275F8F">
            <w:pPr>
              <w:pStyle w:val="TAL"/>
              <w:keepNext w:val="0"/>
              <w:keepLines w:val="0"/>
            </w:pPr>
            <w:r w:rsidRPr="00614CD2">
              <w:t>IVAS FX enc / FL dec, DTX off, 96 kbps</w:t>
            </w:r>
          </w:p>
        </w:tc>
        <w:tc>
          <w:tcPr>
            <w:tcW w:w="0" w:type="auto"/>
          </w:tcPr>
          <w:p w14:paraId="200B9A0D" w14:textId="77777777" w:rsidR="004B2EE5" w:rsidRPr="00614CD2" w:rsidRDefault="004B2EE5" w:rsidP="00275F8F">
            <w:pPr>
              <w:pStyle w:val="TAC"/>
              <w:keepNext w:val="0"/>
              <w:keepLines w:val="0"/>
            </w:pPr>
            <w:r w:rsidRPr="00614CD2">
              <w:t>180</w:t>
            </w:r>
          </w:p>
        </w:tc>
        <w:tc>
          <w:tcPr>
            <w:tcW w:w="0" w:type="auto"/>
          </w:tcPr>
          <w:p w14:paraId="7821A815" w14:textId="77777777" w:rsidR="004B2EE5" w:rsidRPr="00614CD2" w:rsidRDefault="00E67171" w:rsidP="00275F8F">
            <w:pPr>
              <w:pStyle w:val="TAC"/>
              <w:keepNext w:val="0"/>
              <w:keepLines w:val="0"/>
            </w:pPr>
            <w:r w:rsidRPr="00614CD2">
              <w:t>4.60</w:t>
            </w:r>
          </w:p>
        </w:tc>
        <w:tc>
          <w:tcPr>
            <w:tcW w:w="0" w:type="auto"/>
          </w:tcPr>
          <w:p w14:paraId="3E3A12C8" w14:textId="77777777" w:rsidR="004B2EE5" w:rsidRPr="00614CD2" w:rsidRDefault="00094B45" w:rsidP="00275F8F">
            <w:pPr>
              <w:pStyle w:val="TAC"/>
              <w:keepNext w:val="0"/>
              <w:keepLines w:val="0"/>
            </w:pPr>
            <w:r w:rsidRPr="00614CD2">
              <w:t>0.68</w:t>
            </w:r>
          </w:p>
        </w:tc>
        <w:tc>
          <w:tcPr>
            <w:tcW w:w="0" w:type="auto"/>
          </w:tcPr>
          <w:p w14:paraId="54EF64E3" w14:textId="77777777" w:rsidR="004B2EE5" w:rsidRPr="00614CD2" w:rsidRDefault="00094B45" w:rsidP="00275F8F">
            <w:pPr>
              <w:pStyle w:val="TAC"/>
              <w:keepNext w:val="0"/>
              <w:keepLines w:val="0"/>
            </w:pPr>
            <w:r w:rsidRPr="00614CD2">
              <w:t>0.10</w:t>
            </w:r>
          </w:p>
        </w:tc>
      </w:tr>
      <w:tr w:rsidR="00094B45" w:rsidRPr="00614CD2" w14:paraId="4F749BDF" w14:textId="77777777" w:rsidTr="001431C8">
        <w:trPr>
          <w:jc w:val="center"/>
        </w:trPr>
        <w:tc>
          <w:tcPr>
            <w:tcW w:w="0" w:type="auto"/>
          </w:tcPr>
          <w:p w14:paraId="799D4357" w14:textId="77777777" w:rsidR="004B2EE5" w:rsidRPr="00614CD2" w:rsidRDefault="004B2EE5" w:rsidP="00275F8F">
            <w:pPr>
              <w:pStyle w:val="TAL"/>
              <w:keepNext w:val="0"/>
              <w:keepLines w:val="0"/>
            </w:pPr>
            <w:r w:rsidRPr="00614CD2">
              <w:t>c14</w:t>
            </w:r>
          </w:p>
        </w:tc>
        <w:tc>
          <w:tcPr>
            <w:tcW w:w="0" w:type="auto"/>
          </w:tcPr>
          <w:p w14:paraId="212D58DE" w14:textId="77777777" w:rsidR="004B2EE5" w:rsidRPr="00614CD2" w:rsidRDefault="00AC7F33" w:rsidP="00275F8F">
            <w:pPr>
              <w:pStyle w:val="TAL"/>
              <w:keepNext w:val="0"/>
              <w:keepLines w:val="0"/>
            </w:pPr>
            <w:r w:rsidRPr="00614CD2">
              <w:t>IVAS FL enc / FX dec, DTX off, 128 kbps</w:t>
            </w:r>
          </w:p>
        </w:tc>
        <w:tc>
          <w:tcPr>
            <w:tcW w:w="0" w:type="auto"/>
          </w:tcPr>
          <w:p w14:paraId="63B704A7" w14:textId="77777777" w:rsidR="004B2EE5" w:rsidRPr="00614CD2" w:rsidRDefault="004B2EE5" w:rsidP="00275F8F">
            <w:pPr>
              <w:pStyle w:val="TAC"/>
              <w:keepNext w:val="0"/>
              <w:keepLines w:val="0"/>
            </w:pPr>
            <w:r w:rsidRPr="00614CD2">
              <w:t>180</w:t>
            </w:r>
          </w:p>
        </w:tc>
        <w:tc>
          <w:tcPr>
            <w:tcW w:w="0" w:type="auto"/>
          </w:tcPr>
          <w:p w14:paraId="7F3A69DC" w14:textId="77777777" w:rsidR="004B2EE5" w:rsidRPr="00614CD2" w:rsidRDefault="00E67171" w:rsidP="00275F8F">
            <w:pPr>
              <w:pStyle w:val="TAC"/>
              <w:keepNext w:val="0"/>
              <w:keepLines w:val="0"/>
            </w:pPr>
            <w:r w:rsidRPr="00614CD2">
              <w:t>4.65</w:t>
            </w:r>
          </w:p>
        </w:tc>
        <w:tc>
          <w:tcPr>
            <w:tcW w:w="0" w:type="auto"/>
          </w:tcPr>
          <w:p w14:paraId="7EFC0C09" w14:textId="77777777" w:rsidR="004B2EE5" w:rsidRPr="00614CD2" w:rsidRDefault="00094B45" w:rsidP="00275F8F">
            <w:pPr>
              <w:pStyle w:val="TAC"/>
              <w:keepNext w:val="0"/>
              <w:keepLines w:val="0"/>
            </w:pPr>
            <w:r w:rsidRPr="00614CD2">
              <w:t>0.57</w:t>
            </w:r>
          </w:p>
        </w:tc>
        <w:tc>
          <w:tcPr>
            <w:tcW w:w="0" w:type="auto"/>
          </w:tcPr>
          <w:p w14:paraId="2666C3DC" w14:textId="77777777" w:rsidR="004B2EE5" w:rsidRPr="00614CD2" w:rsidRDefault="00094B45" w:rsidP="00275F8F">
            <w:pPr>
              <w:pStyle w:val="TAC"/>
              <w:keepNext w:val="0"/>
              <w:keepLines w:val="0"/>
            </w:pPr>
            <w:r w:rsidRPr="00614CD2">
              <w:t>0.08</w:t>
            </w:r>
          </w:p>
        </w:tc>
      </w:tr>
      <w:tr w:rsidR="00094B45" w:rsidRPr="00614CD2" w14:paraId="0C8E03A2" w14:textId="77777777" w:rsidTr="001431C8">
        <w:trPr>
          <w:jc w:val="center"/>
        </w:trPr>
        <w:tc>
          <w:tcPr>
            <w:tcW w:w="0" w:type="auto"/>
          </w:tcPr>
          <w:p w14:paraId="478CA8C1" w14:textId="77777777" w:rsidR="004B2EE5" w:rsidRPr="00614CD2" w:rsidRDefault="004B2EE5" w:rsidP="00275F8F">
            <w:pPr>
              <w:pStyle w:val="TAL"/>
              <w:keepNext w:val="0"/>
              <w:keepLines w:val="0"/>
            </w:pPr>
            <w:r w:rsidRPr="00614CD2">
              <w:t>c15</w:t>
            </w:r>
          </w:p>
        </w:tc>
        <w:tc>
          <w:tcPr>
            <w:tcW w:w="0" w:type="auto"/>
          </w:tcPr>
          <w:p w14:paraId="7A32DFC8" w14:textId="77777777" w:rsidR="004B2EE5" w:rsidRPr="00614CD2" w:rsidRDefault="00AC7F33" w:rsidP="00275F8F">
            <w:pPr>
              <w:pStyle w:val="TAL"/>
              <w:keepNext w:val="0"/>
              <w:keepLines w:val="0"/>
            </w:pPr>
            <w:r w:rsidRPr="00614CD2">
              <w:t>IVAS FX enc / FL dec, DTX off, 160 kbps</w:t>
            </w:r>
          </w:p>
        </w:tc>
        <w:tc>
          <w:tcPr>
            <w:tcW w:w="0" w:type="auto"/>
          </w:tcPr>
          <w:p w14:paraId="0CBFFC89" w14:textId="77777777" w:rsidR="004B2EE5" w:rsidRPr="00614CD2" w:rsidRDefault="004B2EE5" w:rsidP="00275F8F">
            <w:pPr>
              <w:pStyle w:val="TAC"/>
              <w:keepNext w:val="0"/>
              <w:keepLines w:val="0"/>
            </w:pPr>
            <w:r w:rsidRPr="00614CD2">
              <w:t>180</w:t>
            </w:r>
          </w:p>
        </w:tc>
        <w:tc>
          <w:tcPr>
            <w:tcW w:w="0" w:type="auto"/>
          </w:tcPr>
          <w:p w14:paraId="3C47D76E" w14:textId="77777777" w:rsidR="004B2EE5" w:rsidRPr="00614CD2" w:rsidRDefault="00E67171" w:rsidP="00275F8F">
            <w:pPr>
              <w:pStyle w:val="TAC"/>
              <w:keepNext w:val="0"/>
              <w:keepLines w:val="0"/>
            </w:pPr>
            <w:r w:rsidRPr="00614CD2">
              <w:t>4.67</w:t>
            </w:r>
          </w:p>
        </w:tc>
        <w:tc>
          <w:tcPr>
            <w:tcW w:w="0" w:type="auto"/>
          </w:tcPr>
          <w:p w14:paraId="2B2071A0" w14:textId="77777777" w:rsidR="004B2EE5" w:rsidRPr="00614CD2" w:rsidRDefault="00094B45" w:rsidP="00275F8F">
            <w:pPr>
              <w:pStyle w:val="TAC"/>
              <w:keepNext w:val="0"/>
              <w:keepLines w:val="0"/>
            </w:pPr>
            <w:r w:rsidRPr="00614CD2">
              <w:t>0.58</w:t>
            </w:r>
          </w:p>
        </w:tc>
        <w:tc>
          <w:tcPr>
            <w:tcW w:w="0" w:type="auto"/>
          </w:tcPr>
          <w:p w14:paraId="16B3D8BA" w14:textId="77777777" w:rsidR="004B2EE5" w:rsidRPr="00614CD2" w:rsidRDefault="00094B45" w:rsidP="00275F8F">
            <w:pPr>
              <w:pStyle w:val="TAC"/>
              <w:keepNext w:val="0"/>
              <w:keepLines w:val="0"/>
            </w:pPr>
            <w:r w:rsidRPr="00614CD2">
              <w:t>0.09</w:t>
            </w:r>
          </w:p>
        </w:tc>
      </w:tr>
      <w:tr w:rsidR="00094B45" w:rsidRPr="00614CD2" w14:paraId="21F2C9E0" w14:textId="77777777" w:rsidTr="001431C8">
        <w:trPr>
          <w:jc w:val="center"/>
        </w:trPr>
        <w:tc>
          <w:tcPr>
            <w:tcW w:w="0" w:type="auto"/>
          </w:tcPr>
          <w:p w14:paraId="3F2E09D6" w14:textId="77777777" w:rsidR="004B2EE5" w:rsidRPr="00614CD2" w:rsidRDefault="004B2EE5" w:rsidP="00275F8F">
            <w:pPr>
              <w:pStyle w:val="TAL"/>
              <w:keepNext w:val="0"/>
              <w:keepLines w:val="0"/>
            </w:pPr>
            <w:r w:rsidRPr="00614CD2">
              <w:t>c16</w:t>
            </w:r>
          </w:p>
        </w:tc>
        <w:tc>
          <w:tcPr>
            <w:tcW w:w="0" w:type="auto"/>
          </w:tcPr>
          <w:p w14:paraId="643C221E" w14:textId="77777777" w:rsidR="004B2EE5" w:rsidRPr="00614CD2" w:rsidRDefault="00AC7F33" w:rsidP="00275F8F">
            <w:pPr>
              <w:pStyle w:val="TAL"/>
              <w:keepNext w:val="0"/>
              <w:keepLines w:val="0"/>
            </w:pPr>
            <w:r w:rsidRPr="00614CD2">
              <w:t>IVAS FL enc / FX dec, DTX off, 256 kbps</w:t>
            </w:r>
          </w:p>
        </w:tc>
        <w:tc>
          <w:tcPr>
            <w:tcW w:w="0" w:type="auto"/>
          </w:tcPr>
          <w:p w14:paraId="71F5CEC2" w14:textId="77777777" w:rsidR="004B2EE5" w:rsidRPr="00614CD2" w:rsidRDefault="004B2EE5" w:rsidP="00275F8F">
            <w:pPr>
              <w:pStyle w:val="TAC"/>
              <w:keepNext w:val="0"/>
              <w:keepLines w:val="0"/>
            </w:pPr>
            <w:r w:rsidRPr="00614CD2">
              <w:t>180</w:t>
            </w:r>
          </w:p>
        </w:tc>
        <w:tc>
          <w:tcPr>
            <w:tcW w:w="0" w:type="auto"/>
          </w:tcPr>
          <w:p w14:paraId="7E09DDF6" w14:textId="77777777" w:rsidR="004B2EE5" w:rsidRPr="00614CD2" w:rsidRDefault="00E67171" w:rsidP="00275F8F">
            <w:pPr>
              <w:pStyle w:val="TAC"/>
              <w:keepNext w:val="0"/>
              <w:keepLines w:val="0"/>
            </w:pPr>
            <w:r w:rsidRPr="00614CD2">
              <w:t>4.67</w:t>
            </w:r>
          </w:p>
        </w:tc>
        <w:tc>
          <w:tcPr>
            <w:tcW w:w="0" w:type="auto"/>
          </w:tcPr>
          <w:p w14:paraId="5B951F60" w14:textId="77777777" w:rsidR="004B2EE5" w:rsidRPr="00614CD2" w:rsidRDefault="00094B45" w:rsidP="00275F8F">
            <w:pPr>
              <w:pStyle w:val="TAC"/>
              <w:keepNext w:val="0"/>
              <w:keepLines w:val="0"/>
            </w:pPr>
            <w:r w:rsidRPr="00614CD2">
              <w:t>0.60</w:t>
            </w:r>
          </w:p>
        </w:tc>
        <w:tc>
          <w:tcPr>
            <w:tcW w:w="0" w:type="auto"/>
          </w:tcPr>
          <w:p w14:paraId="02E18D35" w14:textId="77777777" w:rsidR="004B2EE5" w:rsidRPr="00614CD2" w:rsidRDefault="00094B45" w:rsidP="00275F8F">
            <w:pPr>
              <w:pStyle w:val="TAC"/>
              <w:keepNext w:val="0"/>
              <w:keepLines w:val="0"/>
            </w:pPr>
            <w:r w:rsidRPr="00614CD2">
              <w:t>0.09</w:t>
            </w:r>
          </w:p>
        </w:tc>
      </w:tr>
      <w:tr w:rsidR="00094B45" w:rsidRPr="00614CD2" w14:paraId="0BD225C6" w14:textId="77777777" w:rsidTr="001431C8">
        <w:trPr>
          <w:jc w:val="center"/>
        </w:trPr>
        <w:tc>
          <w:tcPr>
            <w:tcW w:w="0" w:type="auto"/>
          </w:tcPr>
          <w:p w14:paraId="7A3762E0" w14:textId="77777777" w:rsidR="004B2EE5" w:rsidRPr="00614CD2" w:rsidRDefault="004B2EE5" w:rsidP="00275F8F">
            <w:pPr>
              <w:pStyle w:val="TAL"/>
              <w:keepNext w:val="0"/>
              <w:keepLines w:val="0"/>
            </w:pPr>
            <w:r w:rsidRPr="00614CD2">
              <w:t>c17</w:t>
            </w:r>
          </w:p>
        </w:tc>
        <w:tc>
          <w:tcPr>
            <w:tcW w:w="0" w:type="auto"/>
          </w:tcPr>
          <w:p w14:paraId="39D92DAD" w14:textId="77777777" w:rsidR="004B2EE5" w:rsidRPr="00614CD2" w:rsidRDefault="00AC7F33" w:rsidP="00275F8F">
            <w:pPr>
              <w:pStyle w:val="TAL"/>
              <w:keepNext w:val="0"/>
              <w:keepLines w:val="0"/>
            </w:pPr>
            <w:r w:rsidRPr="00614CD2">
              <w:t>IVAS FX enc / FL dec, DTX off, 384 kbps</w:t>
            </w:r>
          </w:p>
        </w:tc>
        <w:tc>
          <w:tcPr>
            <w:tcW w:w="0" w:type="auto"/>
          </w:tcPr>
          <w:p w14:paraId="5BBA1AE4" w14:textId="77777777" w:rsidR="004B2EE5" w:rsidRPr="00614CD2" w:rsidRDefault="004B2EE5" w:rsidP="00275F8F">
            <w:pPr>
              <w:pStyle w:val="TAC"/>
              <w:keepNext w:val="0"/>
              <w:keepLines w:val="0"/>
            </w:pPr>
            <w:r w:rsidRPr="00614CD2">
              <w:t>180</w:t>
            </w:r>
          </w:p>
        </w:tc>
        <w:tc>
          <w:tcPr>
            <w:tcW w:w="0" w:type="auto"/>
          </w:tcPr>
          <w:p w14:paraId="0DA67CE4" w14:textId="77777777" w:rsidR="004B2EE5" w:rsidRPr="00614CD2" w:rsidRDefault="00E67171" w:rsidP="00275F8F">
            <w:pPr>
              <w:pStyle w:val="TAC"/>
              <w:keepNext w:val="0"/>
              <w:keepLines w:val="0"/>
            </w:pPr>
            <w:r w:rsidRPr="00614CD2">
              <w:t>4.67</w:t>
            </w:r>
          </w:p>
        </w:tc>
        <w:tc>
          <w:tcPr>
            <w:tcW w:w="0" w:type="auto"/>
          </w:tcPr>
          <w:p w14:paraId="4711E50F" w14:textId="77777777" w:rsidR="004B2EE5" w:rsidRPr="00614CD2" w:rsidRDefault="00094B45" w:rsidP="00275F8F">
            <w:pPr>
              <w:pStyle w:val="TAC"/>
              <w:keepNext w:val="0"/>
              <w:keepLines w:val="0"/>
            </w:pPr>
            <w:r w:rsidRPr="00614CD2">
              <w:t>0.53</w:t>
            </w:r>
          </w:p>
        </w:tc>
        <w:tc>
          <w:tcPr>
            <w:tcW w:w="0" w:type="auto"/>
          </w:tcPr>
          <w:p w14:paraId="148D4D10" w14:textId="77777777" w:rsidR="004B2EE5" w:rsidRPr="00614CD2" w:rsidRDefault="00094B45" w:rsidP="00275F8F">
            <w:pPr>
              <w:pStyle w:val="TAC"/>
              <w:keepNext w:val="0"/>
              <w:keepLines w:val="0"/>
            </w:pPr>
            <w:r w:rsidRPr="00614CD2">
              <w:t>0.08</w:t>
            </w:r>
          </w:p>
        </w:tc>
      </w:tr>
      <w:tr w:rsidR="00094B45" w:rsidRPr="00614CD2" w14:paraId="60BC237B" w14:textId="77777777" w:rsidTr="001431C8">
        <w:trPr>
          <w:jc w:val="center"/>
        </w:trPr>
        <w:tc>
          <w:tcPr>
            <w:tcW w:w="0" w:type="auto"/>
          </w:tcPr>
          <w:p w14:paraId="17FFD0EF" w14:textId="77777777" w:rsidR="004B2EE5" w:rsidRPr="00614CD2" w:rsidRDefault="004B2EE5" w:rsidP="00275F8F">
            <w:pPr>
              <w:pStyle w:val="TAL"/>
              <w:keepNext w:val="0"/>
              <w:keepLines w:val="0"/>
            </w:pPr>
            <w:r w:rsidRPr="00614CD2">
              <w:t>c18</w:t>
            </w:r>
          </w:p>
        </w:tc>
        <w:tc>
          <w:tcPr>
            <w:tcW w:w="0" w:type="auto"/>
          </w:tcPr>
          <w:p w14:paraId="4BFF168C" w14:textId="77777777" w:rsidR="004B2EE5" w:rsidRPr="00614CD2" w:rsidRDefault="00AC7F33" w:rsidP="00275F8F">
            <w:pPr>
              <w:pStyle w:val="TAL"/>
              <w:keepNext w:val="0"/>
              <w:keepLines w:val="0"/>
            </w:pPr>
            <w:r w:rsidRPr="00614CD2">
              <w:t>IVAS FL enc / FX dec, DTX off, 512 kbps</w:t>
            </w:r>
          </w:p>
        </w:tc>
        <w:tc>
          <w:tcPr>
            <w:tcW w:w="0" w:type="auto"/>
          </w:tcPr>
          <w:p w14:paraId="1410DBC5" w14:textId="77777777" w:rsidR="004B2EE5" w:rsidRPr="00614CD2" w:rsidRDefault="004B2EE5" w:rsidP="00275F8F">
            <w:pPr>
              <w:pStyle w:val="TAC"/>
              <w:keepNext w:val="0"/>
              <w:keepLines w:val="0"/>
            </w:pPr>
            <w:r w:rsidRPr="00614CD2">
              <w:t>180</w:t>
            </w:r>
          </w:p>
        </w:tc>
        <w:tc>
          <w:tcPr>
            <w:tcW w:w="0" w:type="auto"/>
          </w:tcPr>
          <w:p w14:paraId="65CBBF0C" w14:textId="77777777" w:rsidR="004B2EE5" w:rsidRPr="00614CD2" w:rsidRDefault="00E67171" w:rsidP="00275F8F">
            <w:pPr>
              <w:pStyle w:val="TAC"/>
              <w:keepNext w:val="0"/>
              <w:keepLines w:val="0"/>
            </w:pPr>
            <w:r w:rsidRPr="00614CD2">
              <w:t>4.66</w:t>
            </w:r>
          </w:p>
        </w:tc>
        <w:tc>
          <w:tcPr>
            <w:tcW w:w="0" w:type="auto"/>
          </w:tcPr>
          <w:p w14:paraId="546D2F30" w14:textId="77777777" w:rsidR="004B2EE5" w:rsidRPr="00614CD2" w:rsidRDefault="00094B45" w:rsidP="00275F8F">
            <w:pPr>
              <w:pStyle w:val="TAC"/>
              <w:keepNext w:val="0"/>
              <w:keepLines w:val="0"/>
            </w:pPr>
            <w:r w:rsidRPr="00614CD2">
              <w:t>0.61</w:t>
            </w:r>
          </w:p>
        </w:tc>
        <w:tc>
          <w:tcPr>
            <w:tcW w:w="0" w:type="auto"/>
          </w:tcPr>
          <w:p w14:paraId="7BB819A1" w14:textId="77777777" w:rsidR="004B2EE5" w:rsidRPr="00614CD2" w:rsidRDefault="00094B45" w:rsidP="00275F8F">
            <w:pPr>
              <w:pStyle w:val="TAC"/>
              <w:keepNext w:val="0"/>
              <w:keepLines w:val="0"/>
            </w:pPr>
            <w:r w:rsidRPr="00614CD2">
              <w:t>0.09</w:t>
            </w:r>
          </w:p>
        </w:tc>
      </w:tr>
      <w:tr w:rsidR="00094B45" w:rsidRPr="00614CD2" w14:paraId="4F910F9C" w14:textId="77777777" w:rsidTr="001431C8">
        <w:trPr>
          <w:jc w:val="center"/>
        </w:trPr>
        <w:tc>
          <w:tcPr>
            <w:tcW w:w="0" w:type="auto"/>
          </w:tcPr>
          <w:p w14:paraId="2CAA1866" w14:textId="77777777" w:rsidR="004B2EE5" w:rsidRPr="00614CD2" w:rsidRDefault="004B2EE5" w:rsidP="00275F8F">
            <w:pPr>
              <w:pStyle w:val="TAL"/>
              <w:keepNext w:val="0"/>
              <w:keepLines w:val="0"/>
            </w:pPr>
            <w:r w:rsidRPr="00614CD2">
              <w:t>c19</w:t>
            </w:r>
          </w:p>
        </w:tc>
        <w:tc>
          <w:tcPr>
            <w:tcW w:w="0" w:type="auto"/>
          </w:tcPr>
          <w:p w14:paraId="1476DE6B" w14:textId="77777777" w:rsidR="004B2EE5" w:rsidRPr="00614CD2" w:rsidRDefault="00AC7F33" w:rsidP="00275F8F">
            <w:pPr>
              <w:pStyle w:val="TAL"/>
              <w:keepNext w:val="0"/>
              <w:keepLines w:val="0"/>
            </w:pPr>
            <w:r w:rsidRPr="00614CD2">
              <w:t>IVAS FL, DTX off, 32 kbps</w:t>
            </w:r>
          </w:p>
        </w:tc>
        <w:tc>
          <w:tcPr>
            <w:tcW w:w="0" w:type="auto"/>
          </w:tcPr>
          <w:p w14:paraId="2F3F6EC9" w14:textId="77777777" w:rsidR="004B2EE5" w:rsidRPr="00614CD2" w:rsidRDefault="004B2EE5" w:rsidP="00275F8F">
            <w:pPr>
              <w:pStyle w:val="TAC"/>
              <w:keepNext w:val="0"/>
              <w:keepLines w:val="0"/>
            </w:pPr>
            <w:r w:rsidRPr="00614CD2">
              <w:t>180</w:t>
            </w:r>
          </w:p>
        </w:tc>
        <w:tc>
          <w:tcPr>
            <w:tcW w:w="0" w:type="auto"/>
          </w:tcPr>
          <w:p w14:paraId="2F89EC89" w14:textId="77777777" w:rsidR="004B2EE5" w:rsidRPr="00614CD2" w:rsidRDefault="00E67171" w:rsidP="00275F8F">
            <w:pPr>
              <w:pStyle w:val="TAC"/>
              <w:keepNext w:val="0"/>
              <w:keepLines w:val="0"/>
            </w:pPr>
            <w:r w:rsidRPr="00614CD2">
              <w:t>4.16</w:t>
            </w:r>
          </w:p>
        </w:tc>
        <w:tc>
          <w:tcPr>
            <w:tcW w:w="0" w:type="auto"/>
          </w:tcPr>
          <w:p w14:paraId="5944239A" w14:textId="77777777" w:rsidR="004B2EE5" w:rsidRPr="00614CD2" w:rsidRDefault="00094B45" w:rsidP="00275F8F">
            <w:pPr>
              <w:pStyle w:val="TAC"/>
              <w:keepNext w:val="0"/>
              <w:keepLines w:val="0"/>
            </w:pPr>
            <w:r w:rsidRPr="00614CD2">
              <w:t>0.81</w:t>
            </w:r>
          </w:p>
        </w:tc>
        <w:tc>
          <w:tcPr>
            <w:tcW w:w="0" w:type="auto"/>
          </w:tcPr>
          <w:p w14:paraId="2616B100" w14:textId="77777777" w:rsidR="004B2EE5" w:rsidRPr="00614CD2" w:rsidRDefault="00094B45" w:rsidP="00275F8F">
            <w:pPr>
              <w:pStyle w:val="TAC"/>
              <w:keepNext w:val="0"/>
              <w:keepLines w:val="0"/>
            </w:pPr>
            <w:r w:rsidRPr="00614CD2">
              <w:t>0.12</w:t>
            </w:r>
          </w:p>
        </w:tc>
      </w:tr>
      <w:tr w:rsidR="00094B45" w:rsidRPr="00614CD2" w14:paraId="21594FF5" w14:textId="77777777" w:rsidTr="001431C8">
        <w:trPr>
          <w:jc w:val="center"/>
        </w:trPr>
        <w:tc>
          <w:tcPr>
            <w:tcW w:w="0" w:type="auto"/>
          </w:tcPr>
          <w:p w14:paraId="0B10BFDF" w14:textId="77777777" w:rsidR="004B2EE5" w:rsidRPr="00614CD2" w:rsidRDefault="004B2EE5" w:rsidP="00275F8F">
            <w:pPr>
              <w:pStyle w:val="TAL"/>
              <w:keepNext w:val="0"/>
              <w:keepLines w:val="0"/>
            </w:pPr>
            <w:r w:rsidRPr="00614CD2">
              <w:t>c20</w:t>
            </w:r>
          </w:p>
        </w:tc>
        <w:tc>
          <w:tcPr>
            <w:tcW w:w="0" w:type="auto"/>
          </w:tcPr>
          <w:p w14:paraId="1C9D8C94" w14:textId="77777777" w:rsidR="004B2EE5" w:rsidRPr="00614CD2" w:rsidRDefault="00AC7F33" w:rsidP="00275F8F">
            <w:pPr>
              <w:pStyle w:val="TAL"/>
              <w:keepNext w:val="0"/>
              <w:keepLines w:val="0"/>
            </w:pPr>
            <w:r w:rsidRPr="00614CD2">
              <w:t>IVAS FL, DTX off, 48 kbps</w:t>
            </w:r>
          </w:p>
        </w:tc>
        <w:tc>
          <w:tcPr>
            <w:tcW w:w="0" w:type="auto"/>
          </w:tcPr>
          <w:p w14:paraId="6326D6F1" w14:textId="77777777" w:rsidR="004B2EE5" w:rsidRPr="00614CD2" w:rsidRDefault="004B2EE5" w:rsidP="00275F8F">
            <w:pPr>
              <w:pStyle w:val="TAC"/>
              <w:keepNext w:val="0"/>
              <w:keepLines w:val="0"/>
            </w:pPr>
            <w:r w:rsidRPr="00614CD2">
              <w:t>180</w:t>
            </w:r>
          </w:p>
        </w:tc>
        <w:tc>
          <w:tcPr>
            <w:tcW w:w="0" w:type="auto"/>
          </w:tcPr>
          <w:p w14:paraId="6410B8D6" w14:textId="77777777" w:rsidR="004B2EE5" w:rsidRPr="00614CD2" w:rsidRDefault="00E67171" w:rsidP="00275F8F">
            <w:pPr>
              <w:pStyle w:val="TAC"/>
              <w:keepNext w:val="0"/>
              <w:keepLines w:val="0"/>
            </w:pPr>
            <w:r w:rsidRPr="00614CD2">
              <w:t>4.35</w:t>
            </w:r>
          </w:p>
        </w:tc>
        <w:tc>
          <w:tcPr>
            <w:tcW w:w="0" w:type="auto"/>
          </w:tcPr>
          <w:p w14:paraId="708FC90C" w14:textId="77777777" w:rsidR="004B2EE5" w:rsidRPr="00614CD2" w:rsidRDefault="00094B45" w:rsidP="00275F8F">
            <w:pPr>
              <w:pStyle w:val="TAC"/>
              <w:keepNext w:val="0"/>
              <w:keepLines w:val="0"/>
            </w:pPr>
            <w:r w:rsidRPr="00614CD2">
              <w:t>0.74</w:t>
            </w:r>
          </w:p>
        </w:tc>
        <w:tc>
          <w:tcPr>
            <w:tcW w:w="0" w:type="auto"/>
          </w:tcPr>
          <w:p w14:paraId="5720D35C" w14:textId="77777777" w:rsidR="004B2EE5" w:rsidRPr="00614CD2" w:rsidRDefault="00094B45" w:rsidP="00275F8F">
            <w:pPr>
              <w:pStyle w:val="TAC"/>
              <w:keepNext w:val="0"/>
              <w:keepLines w:val="0"/>
            </w:pPr>
            <w:r w:rsidRPr="00614CD2">
              <w:t>0.11</w:t>
            </w:r>
          </w:p>
        </w:tc>
      </w:tr>
      <w:tr w:rsidR="00094B45" w:rsidRPr="00614CD2" w14:paraId="4FF8FF4C" w14:textId="77777777" w:rsidTr="001431C8">
        <w:trPr>
          <w:jc w:val="center"/>
        </w:trPr>
        <w:tc>
          <w:tcPr>
            <w:tcW w:w="0" w:type="auto"/>
          </w:tcPr>
          <w:p w14:paraId="7A5D342E" w14:textId="77777777" w:rsidR="004B2EE5" w:rsidRPr="00614CD2" w:rsidRDefault="004B2EE5" w:rsidP="00275F8F">
            <w:pPr>
              <w:pStyle w:val="TAL"/>
              <w:keepNext w:val="0"/>
              <w:keepLines w:val="0"/>
            </w:pPr>
            <w:r w:rsidRPr="00614CD2">
              <w:t>c21</w:t>
            </w:r>
          </w:p>
        </w:tc>
        <w:tc>
          <w:tcPr>
            <w:tcW w:w="0" w:type="auto"/>
          </w:tcPr>
          <w:p w14:paraId="64A7C22B" w14:textId="77777777" w:rsidR="004B2EE5" w:rsidRPr="00614CD2" w:rsidRDefault="00AC7F33" w:rsidP="00275F8F">
            <w:pPr>
              <w:pStyle w:val="TAL"/>
              <w:keepNext w:val="0"/>
              <w:keepLines w:val="0"/>
            </w:pPr>
            <w:r w:rsidRPr="00614CD2">
              <w:t>IVAS FL, DTX off, 64 kbps</w:t>
            </w:r>
          </w:p>
        </w:tc>
        <w:tc>
          <w:tcPr>
            <w:tcW w:w="0" w:type="auto"/>
          </w:tcPr>
          <w:p w14:paraId="12D0D666" w14:textId="77777777" w:rsidR="004B2EE5" w:rsidRPr="00614CD2" w:rsidRDefault="004B2EE5" w:rsidP="00275F8F">
            <w:pPr>
              <w:pStyle w:val="TAC"/>
              <w:keepNext w:val="0"/>
              <w:keepLines w:val="0"/>
            </w:pPr>
            <w:r w:rsidRPr="00614CD2">
              <w:t>180</w:t>
            </w:r>
          </w:p>
        </w:tc>
        <w:tc>
          <w:tcPr>
            <w:tcW w:w="0" w:type="auto"/>
          </w:tcPr>
          <w:p w14:paraId="70BDB44F" w14:textId="77777777" w:rsidR="004B2EE5" w:rsidRPr="00614CD2" w:rsidRDefault="00E67171" w:rsidP="00275F8F">
            <w:pPr>
              <w:pStyle w:val="TAC"/>
              <w:keepNext w:val="0"/>
              <w:keepLines w:val="0"/>
            </w:pPr>
            <w:r w:rsidRPr="00614CD2">
              <w:t>4.47</w:t>
            </w:r>
          </w:p>
        </w:tc>
        <w:tc>
          <w:tcPr>
            <w:tcW w:w="0" w:type="auto"/>
          </w:tcPr>
          <w:p w14:paraId="38BB2FD0" w14:textId="77777777" w:rsidR="004B2EE5" w:rsidRPr="00614CD2" w:rsidRDefault="00094B45" w:rsidP="00275F8F">
            <w:pPr>
              <w:pStyle w:val="TAC"/>
              <w:keepNext w:val="0"/>
              <w:keepLines w:val="0"/>
            </w:pPr>
            <w:r w:rsidRPr="00614CD2">
              <w:t>0.66</w:t>
            </w:r>
          </w:p>
        </w:tc>
        <w:tc>
          <w:tcPr>
            <w:tcW w:w="0" w:type="auto"/>
          </w:tcPr>
          <w:p w14:paraId="002614CF" w14:textId="77777777" w:rsidR="004B2EE5" w:rsidRPr="00614CD2" w:rsidRDefault="00094B45" w:rsidP="00275F8F">
            <w:pPr>
              <w:pStyle w:val="TAC"/>
              <w:keepNext w:val="0"/>
              <w:keepLines w:val="0"/>
            </w:pPr>
            <w:r w:rsidRPr="00614CD2">
              <w:t>0.10</w:t>
            </w:r>
          </w:p>
        </w:tc>
      </w:tr>
      <w:tr w:rsidR="00094B45" w:rsidRPr="00614CD2" w14:paraId="5DF96D25" w14:textId="77777777" w:rsidTr="001431C8">
        <w:trPr>
          <w:jc w:val="center"/>
        </w:trPr>
        <w:tc>
          <w:tcPr>
            <w:tcW w:w="0" w:type="auto"/>
          </w:tcPr>
          <w:p w14:paraId="1E66E5FF" w14:textId="77777777" w:rsidR="004B2EE5" w:rsidRPr="00614CD2" w:rsidRDefault="004B2EE5" w:rsidP="00275F8F">
            <w:pPr>
              <w:pStyle w:val="TAL"/>
              <w:keepNext w:val="0"/>
              <w:keepLines w:val="0"/>
            </w:pPr>
            <w:r w:rsidRPr="00614CD2">
              <w:t>c22</w:t>
            </w:r>
          </w:p>
        </w:tc>
        <w:tc>
          <w:tcPr>
            <w:tcW w:w="0" w:type="auto"/>
          </w:tcPr>
          <w:p w14:paraId="6C923243" w14:textId="77777777" w:rsidR="004B2EE5" w:rsidRPr="00614CD2" w:rsidRDefault="00AC7F33" w:rsidP="00275F8F">
            <w:pPr>
              <w:pStyle w:val="TAL"/>
              <w:keepNext w:val="0"/>
              <w:keepLines w:val="0"/>
            </w:pPr>
            <w:r w:rsidRPr="00614CD2">
              <w:t>IVAS FL, DTX off, 96 kbps</w:t>
            </w:r>
          </w:p>
        </w:tc>
        <w:tc>
          <w:tcPr>
            <w:tcW w:w="0" w:type="auto"/>
          </w:tcPr>
          <w:p w14:paraId="3F9F313F" w14:textId="77777777" w:rsidR="004B2EE5" w:rsidRPr="00614CD2" w:rsidRDefault="004B2EE5" w:rsidP="00275F8F">
            <w:pPr>
              <w:pStyle w:val="TAC"/>
              <w:keepNext w:val="0"/>
              <w:keepLines w:val="0"/>
            </w:pPr>
            <w:r w:rsidRPr="00614CD2">
              <w:t>180</w:t>
            </w:r>
          </w:p>
        </w:tc>
        <w:tc>
          <w:tcPr>
            <w:tcW w:w="0" w:type="auto"/>
          </w:tcPr>
          <w:p w14:paraId="59310FEF" w14:textId="77777777" w:rsidR="004B2EE5" w:rsidRPr="00614CD2" w:rsidRDefault="00E67171" w:rsidP="00275F8F">
            <w:pPr>
              <w:pStyle w:val="TAC"/>
              <w:keepNext w:val="0"/>
              <w:keepLines w:val="0"/>
            </w:pPr>
            <w:r w:rsidRPr="00614CD2">
              <w:t>4.56</w:t>
            </w:r>
          </w:p>
        </w:tc>
        <w:tc>
          <w:tcPr>
            <w:tcW w:w="0" w:type="auto"/>
          </w:tcPr>
          <w:p w14:paraId="4A3D19B1" w14:textId="77777777" w:rsidR="004B2EE5" w:rsidRPr="00614CD2" w:rsidRDefault="00094B45" w:rsidP="00275F8F">
            <w:pPr>
              <w:pStyle w:val="TAC"/>
              <w:keepNext w:val="0"/>
              <w:keepLines w:val="0"/>
            </w:pPr>
            <w:r w:rsidRPr="00614CD2">
              <w:t>0.68</w:t>
            </w:r>
          </w:p>
        </w:tc>
        <w:tc>
          <w:tcPr>
            <w:tcW w:w="0" w:type="auto"/>
          </w:tcPr>
          <w:p w14:paraId="250F7B49" w14:textId="77777777" w:rsidR="004B2EE5" w:rsidRPr="00614CD2" w:rsidRDefault="00094B45" w:rsidP="00275F8F">
            <w:pPr>
              <w:pStyle w:val="TAC"/>
              <w:keepNext w:val="0"/>
              <w:keepLines w:val="0"/>
            </w:pPr>
            <w:r w:rsidRPr="00614CD2">
              <w:t>0.10</w:t>
            </w:r>
          </w:p>
        </w:tc>
      </w:tr>
      <w:tr w:rsidR="00094B45" w:rsidRPr="00614CD2" w14:paraId="2E2BBBB1" w14:textId="77777777" w:rsidTr="001431C8">
        <w:trPr>
          <w:jc w:val="center"/>
        </w:trPr>
        <w:tc>
          <w:tcPr>
            <w:tcW w:w="0" w:type="auto"/>
          </w:tcPr>
          <w:p w14:paraId="44DD052D" w14:textId="77777777" w:rsidR="004B2EE5" w:rsidRPr="00614CD2" w:rsidRDefault="004B2EE5" w:rsidP="00275F8F">
            <w:pPr>
              <w:pStyle w:val="TAL"/>
              <w:keepNext w:val="0"/>
              <w:keepLines w:val="0"/>
            </w:pPr>
            <w:r w:rsidRPr="00614CD2">
              <w:t>c23</w:t>
            </w:r>
          </w:p>
        </w:tc>
        <w:tc>
          <w:tcPr>
            <w:tcW w:w="0" w:type="auto"/>
          </w:tcPr>
          <w:p w14:paraId="6E1C55ED" w14:textId="77777777" w:rsidR="004B2EE5" w:rsidRPr="00614CD2" w:rsidRDefault="00AC7F33" w:rsidP="00275F8F">
            <w:pPr>
              <w:pStyle w:val="TAL"/>
              <w:keepNext w:val="0"/>
              <w:keepLines w:val="0"/>
            </w:pPr>
            <w:r w:rsidRPr="00614CD2">
              <w:t>IVAS FL, DTX off, 128 kbps</w:t>
            </w:r>
          </w:p>
        </w:tc>
        <w:tc>
          <w:tcPr>
            <w:tcW w:w="0" w:type="auto"/>
          </w:tcPr>
          <w:p w14:paraId="50196958" w14:textId="77777777" w:rsidR="004B2EE5" w:rsidRPr="00614CD2" w:rsidRDefault="004B2EE5" w:rsidP="00275F8F">
            <w:pPr>
              <w:pStyle w:val="TAC"/>
              <w:keepNext w:val="0"/>
              <w:keepLines w:val="0"/>
            </w:pPr>
            <w:r w:rsidRPr="00614CD2">
              <w:t>180</w:t>
            </w:r>
          </w:p>
        </w:tc>
        <w:tc>
          <w:tcPr>
            <w:tcW w:w="0" w:type="auto"/>
          </w:tcPr>
          <w:p w14:paraId="79EB45BC" w14:textId="77777777" w:rsidR="004B2EE5" w:rsidRPr="00614CD2" w:rsidRDefault="00E67171" w:rsidP="00275F8F">
            <w:pPr>
              <w:pStyle w:val="TAC"/>
              <w:keepNext w:val="0"/>
              <w:keepLines w:val="0"/>
            </w:pPr>
            <w:r w:rsidRPr="00614CD2">
              <w:t>4.60</w:t>
            </w:r>
          </w:p>
        </w:tc>
        <w:tc>
          <w:tcPr>
            <w:tcW w:w="0" w:type="auto"/>
          </w:tcPr>
          <w:p w14:paraId="51DF254C" w14:textId="77777777" w:rsidR="004B2EE5" w:rsidRPr="00614CD2" w:rsidRDefault="00094B45" w:rsidP="00275F8F">
            <w:pPr>
              <w:pStyle w:val="TAC"/>
              <w:keepNext w:val="0"/>
              <w:keepLines w:val="0"/>
            </w:pPr>
            <w:r w:rsidRPr="00614CD2">
              <w:t>0.65</w:t>
            </w:r>
          </w:p>
        </w:tc>
        <w:tc>
          <w:tcPr>
            <w:tcW w:w="0" w:type="auto"/>
          </w:tcPr>
          <w:p w14:paraId="78A6B2F1" w14:textId="77777777" w:rsidR="004B2EE5" w:rsidRPr="00614CD2" w:rsidRDefault="00094B45" w:rsidP="00275F8F">
            <w:pPr>
              <w:pStyle w:val="TAC"/>
              <w:keepNext w:val="0"/>
              <w:keepLines w:val="0"/>
            </w:pPr>
            <w:r w:rsidRPr="00614CD2">
              <w:t>0.10</w:t>
            </w:r>
          </w:p>
        </w:tc>
      </w:tr>
      <w:tr w:rsidR="00094B45" w:rsidRPr="00614CD2" w14:paraId="30F9DEEE" w14:textId="77777777" w:rsidTr="001431C8">
        <w:trPr>
          <w:jc w:val="center"/>
        </w:trPr>
        <w:tc>
          <w:tcPr>
            <w:tcW w:w="0" w:type="auto"/>
          </w:tcPr>
          <w:p w14:paraId="5ECC3DC1" w14:textId="77777777" w:rsidR="004B2EE5" w:rsidRPr="00614CD2" w:rsidRDefault="004B2EE5" w:rsidP="00275F8F">
            <w:pPr>
              <w:pStyle w:val="TAL"/>
              <w:keepNext w:val="0"/>
              <w:keepLines w:val="0"/>
            </w:pPr>
            <w:r w:rsidRPr="00614CD2">
              <w:t>c24</w:t>
            </w:r>
          </w:p>
        </w:tc>
        <w:tc>
          <w:tcPr>
            <w:tcW w:w="0" w:type="auto"/>
          </w:tcPr>
          <w:p w14:paraId="5C6A07C1" w14:textId="77777777" w:rsidR="004B2EE5" w:rsidRPr="00614CD2" w:rsidRDefault="00AC7F33" w:rsidP="00275F8F">
            <w:pPr>
              <w:pStyle w:val="TAL"/>
              <w:keepNext w:val="0"/>
              <w:keepLines w:val="0"/>
            </w:pPr>
            <w:r w:rsidRPr="00614CD2">
              <w:t>IVAS FL, DTX off, 160 kbps</w:t>
            </w:r>
          </w:p>
        </w:tc>
        <w:tc>
          <w:tcPr>
            <w:tcW w:w="0" w:type="auto"/>
          </w:tcPr>
          <w:p w14:paraId="6AB84D81" w14:textId="77777777" w:rsidR="004B2EE5" w:rsidRPr="00614CD2" w:rsidRDefault="004B2EE5" w:rsidP="00275F8F">
            <w:pPr>
              <w:pStyle w:val="TAC"/>
              <w:keepNext w:val="0"/>
              <w:keepLines w:val="0"/>
            </w:pPr>
            <w:r w:rsidRPr="00614CD2">
              <w:t>180</w:t>
            </w:r>
          </w:p>
        </w:tc>
        <w:tc>
          <w:tcPr>
            <w:tcW w:w="0" w:type="auto"/>
          </w:tcPr>
          <w:p w14:paraId="3B823843" w14:textId="77777777" w:rsidR="004B2EE5" w:rsidRPr="00614CD2" w:rsidRDefault="00E67171" w:rsidP="00275F8F">
            <w:pPr>
              <w:pStyle w:val="TAC"/>
              <w:keepNext w:val="0"/>
              <w:keepLines w:val="0"/>
            </w:pPr>
            <w:r w:rsidRPr="00614CD2">
              <w:t>4.67</w:t>
            </w:r>
          </w:p>
        </w:tc>
        <w:tc>
          <w:tcPr>
            <w:tcW w:w="0" w:type="auto"/>
          </w:tcPr>
          <w:p w14:paraId="0DB5397C" w14:textId="77777777" w:rsidR="004B2EE5" w:rsidRPr="00614CD2" w:rsidRDefault="00094B45" w:rsidP="00275F8F">
            <w:pPr>
              <w:pStyle w:val="TAC"/>
              <w:keepNext w:val="0"/>
              <w:keepLines w:val="0"/>
            </w:pPr>
            <w:r w:rsidRPr="00614CD2">
              <w:t>0.58</w:t>
            </w:r>
          </w:p>
        </w:tc>
        <w:tc>
          <w:tcPr>
            <w:tcW w:w="0" w:type="auto"/>
          </w:tcPr>
          <w:p w14:paraId="7C6B0709" w14:textId="77777777" w:rsidR="004B2EE5" w:rsidRPr="00614CD2" w:rsidRDefault="00094B45" w:rsidP="00275F8F">
            <w:pPr>
              <w:pStyle w:val="TAC"/>
              <w:keepNext w:val="0"/>
              <w:keepLines w:val="0"/>
            </w:pPr>
            <w:r w:rsidRPr="00614CD2">
              <w:t>0.09</w:t>
            </w:r>
          </w:p>
        </w:tc>
      </w:tr>
      <w:tr w:rsidR="00094B45" w:rsidRPr="00614CD2" w14:paraId="3E8AD9F5" w14:textId="77777777" w:rsidTr="001431C8">
        <w:trPr>
          <w:jc w:val="center"/>
        </w:trPr>
        <w:tc>
          <w:tcPr>
            <w:tcW w:w="0" w:type="auto"/>
          </w:tcPr>
          <w:p w14:paraId="7CEA1145" w14:textId="77777777" w:rsidR="004B2EE5" w:rsidRPr="00614CD2" w:rsidRDefault="004B2EE5" w:rsidP="00275F8F">
            <w:pPr>
              <w:pStyle w:val="TAL"/>
              <w:keepNext w:val="0"/>
              <w:keepLines w:val="0"/>
            </w:pPr>
            <w:r w:rsidRPr="00614CD2">
              <w:t>c25</w:t>
            </w:r>
          </w:p>
        </w:tc>
        <w:tc>
          <w:tcPr>
            <w:tcW w:w="0" w:type="auto"/>
          </w:tcPr>
          <w:p w14:paraId="3AA588D7" w14:textId="77777777" w:rsidR="004B2EE5" w:rsidRPr="00614CD2" w:rsidRDefault="00AC7F33" w:rsidP="00275F8F">
            <w:pPr>
              <w:pStyle w:val="TAL"/>
              <w:keepNext w:val="0"/>
              <w:keepLines w:val="0"/>
            </w:pPr>
            <w:r w:rsidRPr="00614CD2">
              <w:t>IVAS FL, DTX off, 256 kbps</w:t>
            </w:r>
          </w:p>
        </w:tc>
        <w:tc>
          <w:tcPr>
            <w:tcW w:w="0" w:type="auto"/>
          </w:tcPr>
          <w:p w14:paraId="7B7F74D9" w14:textId="77777777" w:rsidR="004B2EE5" w:rsidRPr="00614CD2" w:rsidRDefault="004B2EE5" w:rsidP="00275F8F">
            <w:pPr>
              <w:pStyle w:val="TAC"/>
              <w:keepNext w:val="0"/>
              <w:keepLines w:val="0"/>
            </w:pPr>
            <w:r w:rsidRPr="00614CD2">
              <w:t>180</w:t>
            </w:r>
          </w:p>
        </w:tc>
        <w:tc>
          <w:tcPr>
            <w:tcW w:w="0" w:type="auto"/>
          </w:tcPr>
          <w:p w14:paraId="63B29361" w14:textId="77777777" w:rsidR="004B2EE5" w:rsidRPr="00614CD2" w:rsidRDefault="00E67171" w:rsidP="00275F8F">
            <w:pPr>
              <w:pStyle w:val="TAC"/>
              <w:keepNext w:val="0"/>
              <w:keepLines w:val="0"/>
            </w:pPr>
            <w:r w:rsidRPr="00614CD2">
              <w:t>4.72</w:t>
            </w:r>
          </w:p>
        </w:tc>
        <w:tc>
          <w:tcPr>
            <w:tcW w:w="0" w:type="auto"/>
          </w:tcPr>
          <w:p w14:paraId="54CCD577" w14:textId="77777777" w:rsidR="004B2EE5" w:rsidRPr="00614CD2" w:rsidRDefault="00094B45" w:rsidP="00275F8F">
            <w:pPr>
              <w:pStyle w:val="TAC"/>
              <w:keepNext w:val="0"/>
              <w:keepLines w:val="0"/>
            </w:pPr>
            <w:r w:rsidRPr="00614CD2">
              <w:t>0.56</w:t>
            </w:r>
          </w:p>
        </w:tc>
        <w:tc>
          <w:tcPr>
            <w:tcW w:w="0" w:type="auto"/>
          </w:tcPr>
          <w:p w14:paraId="51261F47" w14:textId="77777777" w:rsidR="004B2EE5" w:rsidRPr="00614CD2" w:rsidRDefault="00094B45" w:rsidP="00275F8F">
            <w:pPr>
              <w:pStyle w:val="TAC"/>
              <w:keepNext w:val="0"/>
              <w:keepLines w:val="0"/>
            </w:pPr>
            <w:r w:rsidRPr="00614CD2">
              <w:t>0.08</w:t>
            </w:r>
          </w:p>
        </w:tc>
      </w:tr>
      <w:tr w:rsidR="00094B45" w:rsidRPr="00614CD2" w14:paraId="31172013" w14:textId="77777777" w:rsidTr="001431C8">
        <w:trPr>
          <w:jc w:val="center"/>
        </w:trPr>
        <w:tc>
          <w:tcPr>
            <w:tcW w:w="0" w:type="auto"/>
          </w:tcPr>
          <w:p w14:paraId="6FD86CCF" w14:textId="77777777" w:rsidR="004B2EE5" w:rsidRPr="00614CD2" w:rsidRDefault="004B2EE5" w:rsidP="00275F8F">
            <w:pPr>
              <w:pStyle w:val="TAL"/>
              <w:keepNext w:val="0"/>
              <w:keepLines w:val="0"/>
            </w:pPr>
            <w:r w:rsidRPr="00614CD2">
              <w:lastRenderedPageBreak/>
              <w:t>c26</w:t>
            </w:r>
          </w:p>
        </w:tc>
        <w:tc>
          <w:tcPr>
            <w:tcW w:w="0" w:type="auto"/>
          </w:tcPr>
          <w:p w14:paraId="5CD3351D" w14:textId="77777777" w:rsidR="004B2EE5" w:rsidRPr="00614CD2" w:rsidRDefault="00AC7F33" w:rsidP="00275F8F">
            <w:pPr>
              <w:pStyle w:val="TAL"/>
              <w:keepNext w:val="0"/>
              <w:keepLines w:val="0"/>
            </w:pPr>
            <w:r w:rsidRPr="00614CD2">
              <w:t>IVAS FL, DTX off, 384 kbps</w:t>
            </w:r>
          </w:p>
        </w:tc>
        <w:tc>
          <w:tcPr>
            <w:tcW w:w="0" w:type="auto"/>
          </w:tcPr>
          <w:p w14:paraId="2DA97360" w14:textId="77777777" w:rsidR="004B2EE5" w:rsidRPr="00614CD2" w:rsidRDefault="004B2EE5" w:rsidP="00275F8F">
            <w:pPr>
              <w:pStyle w:val="TAC"/>
              <w:keepNext w:val="0"/>
              <w:keepLines w:val="0"/>
            </w:pPr>
            <w:r w:rsidRPr="00614CD2">
              <w:t>180</w:t>
            </w:r>
          </w:p>
        </w:tc>
        <w:tc>
          <w:tcPr>
            <w:tcW w:w="0" w:type="auto"/>
          </w:tcPr>
          <w:p w14:paraId="58BBFB8C" w14:textId="77777777" w:rsidR="004B2EE5" w:rsidRPr="00614CD2" w:rsidRDefault="00E67171" w:rsidP="00275F8F">
            <w:pPr>
              <w:pStyle w:val="TAC"/>
              <w:keepNext w:val="0"/>
              <w:keepLines w:val="0"/>
            </w:pPr>
            <w:r w:rsidRPr="00614CD2">
              <w:t>4.66</w:t>
            </w:r>
          </w:p>
        </w:tc>
        <w:tc>
          <w:tcPr>
            <w:tcW w:w="0" w:type="auto"/>
          </w:tcPr>
          <w:p w14:paraId="3EAE0340" w14:textId="77777777" w:rsidR="004B2EE5" w:rsidRPr="00614CD2" w:rsidRDefault="00094B45" w:rsidP="00275F8F">
            <w:pPr>
              <w:pStyle w:val="TAC"/>
              <w:keepNext w:val="0"/>
              <w:keepLines w:val="0"/>
            </w:pPr>
            <w:r w:rsidRPr="00614CD2">
              <w:t>0.58</w:t>
            </w:r>
          </w:p>
        </w:tc>
        <w:tc>
          <w:tcPr>
            <w:tcW w:w="0" w:type="auto"/>
          </w:tcPr>
          <w:p w14:paraId="34BF7C7A" w14:textId="77777777" w:rsidR="004B2EE5" w:rsidRPr="00614CD2" w:rsidRDefault="00094B45" w:rsidP="00275F8F">
            <w:pPr>
              <w:pStyle w:val="TAC"/>
              <w:keepNext w:val="0"/>
              <w:keepLines w:val="0"/>
            </w:pPr>
            <w:r w:rsidRPr="00614CD2">
              <w:t>0.09</w:t>
            </w:r>
          </w:p>
        </w:tc>
      </w:tr>
      <w:tr w:rsidR="00094B45" w:rsidRPr="00614CD2" w14:paraId="7C590A43" w14:textId="77777777" w:rsidTr="001431C8">
        <w:trPr>
          <w:jc w:val="center"/>
        </w:trPr>
        <w:tc>
          <w:tcPr>
            <w:tcW w:w="0" w:type="auto"/>
          </w:tcPr>
          <w:p w14:paraId="5F3644E1" w14:textId="77777777" w:rsidR="004B2EE5" w:rsidRPr="00614CD2" w:rsidRDefault="004B2EE5" w:rsidP="00275F8F">
            <w:pPr>
              <w:pStyle w:val="TAL"/>
              <w:keepNext w:val="0"/>
              <w:keepLines w:val="0"/>
            </w:pPr>
            <w:r w:rsidRPr="00614CD2">
              <w:t>c27</w:t>
            </w:r>
          </w:p>
        </w:tc>
        <w:tc>
          <w:tcPr>
            <w:tcW w:w="0" w:type="auto"/>
          </w:tcPr>
          <w:p w14:paraId="3FFD4C9F" w14:textId="77777777" w:rsidR="004B2EE5" w:rsidRPr="00614CD2" w:rsidRDefault="00AC7F33" w:rsidP="00275F8F">
            <w:pPr>
              <w:pStyle w:val="TAL"/>
              <w:keepNext w:val="0"/>
              <w:keepLines w:val="0"/>
            </w:pPr>
            <w:r w:rsidRPr="00614CD2">
              <w:t>IVAS FL, DTX off, 512 kbps</w:t>
            </w:r>
          </w:p>
        </w:tc>
        <w:tc>
          <w:tcPr>
            <w:tcW w:w="0" w:type="auto"/>
          </w:tcPr>
          <w:p w14:paraId="73714447" w14:textId="77777777" w:rsidR="004B2EE5" w:rsidRPr="00614CD2" w:rsidRDefault="004B2EE5" w:rsidP="00275F8F">
            <w:pPr>
              <w:pStyle w:val="TAC"/>
              <w:keepNext w:val="0"/>
              <w:keepLines w:val="0"/>
            </w:pPr>
            <w:r w:rsidRPr="00614CD2">
              <w:t>180</w:t>
            </w:r>
          </w:p>
        </w:tc>
        <w:tc>
          <w:tcPr>
            <w:tcW w:w="0" w:type="auto"/>
          </w:tcPr>
          <w:p w14:paraId="5B5553CC" w14:textId="77777777" w:rsidR="004B2EE5" w:rsidRPr="00614CD2" w:rsidRDefault="00E67171" w:rsidP="00275F8F">
            <w:pPr>
              <w:pStyle w:val="TAC"/>
              <w:keepNext w:val="0"/>
              <w:keepLines w:val="0"/>
            </w:pPr>
            <w:r w:rsidRPr="00614CD2">
              <w:t>4.59</w:t>
            </w:r>
          </w:p>
        </w:tc>
        <w:tc>
          <w:tcPr>
            <w:tcW w:w="0" w:type="auto"/>
          </w:tcPr>
          <w:p w14:paraId="737CAA9F" w14:textId="77777777" w:rsidR="004B2EE5" w:rsidRPr="00614CD2" w:rsidRDefault="00094B45" w:rsidP="00275F8F">
            <w:pPr>
              <w:pStyle w:val="TAC"/>
              <w:keepNext w:val="0"/>
              <w:keepLines w:val="0"/>
            </w:pPr>
            <w:r w:rsidRPr="00614CD2">
              <w:t>0.61</w:t>
            </w:r>
          </w:p>
        </w:tc>
        <w:tc>
          <w:tcPr>
            <w:tcW w:w="0" w:type="auto"/>
          </w:tcPr>
          <w:p w14:paraId="10AA9D16" w14:textId="77777777" w:rsidR="004B2EE5" w:rsidRPr="00614CD2" w:rsidRDefault="00094B45" w:rsidP="00275F8F">
            <w:pPr>
              <w:pStyle w:val="TAC"/>
              <w:keepNext w:val="0"/>
              <w:keepLines w:val="0"/>
            </w:pPr>
            <w:r w:rsidRPr="00614CD2">
              <w:t>0.09</w:t>
            </w:r>
          </w:p>
        </w:tc>
      </w:tr>
      <w:tr w:rsidR="00094B45" w:rsidRPr="00614CD2" w14:paraId="1BC35A76" w14:textId="77777777" w:rsidTr="001431C8">
        <w:trPr>
          <w:jc w:val="center"/>
        </w:trPr>
        <w:tc>
          <w:tcPr>
            <w:tcW w:w="0" w:type="auto"/>
          </w:tcPr>
          <w:p w14:paraId="7EEBB229" w14:textId="77777777" w:rsidR="004B2EE5" w:rsidRPr="00614CD2" w:rsidRDefault="004B2EE5" w:rsidP="00275F8F">
            <w:pPr>
              <w:pStyle w:val="TAL"/>
              <w:keepNext w:val="0"/>
              <w:keepLines w:val="0"/>
            </w:pPr>
            <w:r w:rsidRPr="00614CD2">
              <w:t>c28</w:t>
            </w:r>
          </w:p>
        </w:tc>
        <w:tc>
          <w:tcPr>
            <w:tcW w:w="0" w:type="auto"/>
          </w:tcPr>
          <w:p w14:paraId="331EB89F" w14:textId="77777777" w:rsidR="004B2EE5" w:rsidRPr="00614CD2" w:rsidRDefault="00AC7F33" w:rsidP="00275F8F">
            <w:pPr>
              <w:pStyle w:val="TAL"/>
              <w:keepNext w:val="0"/>
              <w:keepLines w:val="0"/>
            </w:pPr>
            <w:r w:rsidRPr="00614CD2">
              <w:t>IVAS FX, DTX off, 32 kbps</w:t>
            </w:r>
          </w:p>
        </w:tc>
        <w:tc>
          <w:tcPr>
            <w:tcW w:w="0" w:type="auto"/>
          </w:tcPr>
          <w:p w14:paraId="3C9D6AA1" w14:textId="77777777" w:rsidR="004B2EE5" w:rsidRPr="00614CD2" w:rsidRDefault="004B2EE5" w:rsidP="00275F8F">
            <w:pPr>
              <w:pStyle w:val="TAC"/>
              <w:keepNext w:val="0"/>
              <w:keepLines w:val="0"/>
            </w:pPr>
            <w:r w:rsidRPr="00614CD2">
              <w:t>180</w:t>
            </w:r>
          </w:p>
        </w:tc>
        <w:tc>
          <w:tcPr>
            <w:tcW w:w="0" w:type="auto"/>
          </w:tcPr>
          <w:p w14:paraId="7E10652C" w14:textId="77777777" w:rsidR="004B2EE5" w:rsidRPr="00614CD2" w:rsidRDefault="00E67171" w:rsidP="00275F8F">
            <w:pPr>
              <w:pStyle w:val="TAC"/>
              <w:keepNext w:val="0"/>
              <w:keepLines w:val="0"/>
            </w:pPr>
            <w:r w:rsidRPr="00614CD2">
              <w:t>4.16</w:t>
            </w:r>
          </w:p>
        </w:tc>
        <w:tc>
          <w:tcPr>
            <w:tcW w:w="0" w:type="auto"/>
          </w:tcPr>
          <w:p w14:paraId="56063C26" w14:textId="77777777" w:rsidR="004B2EE5" w:rsidRPr="00614CD2" w:rsidRDefault="00094B45" w:rsidP="00275F8F">
            <w:pPr>
              <w:pStyle w:val="TAC"/>
              <w:keepNext w:val="0"/>
              <w:keepLines w:val="0"/>
            </w:pPr>
            <w:r w:rsidRPr="00614CD2">
              <w:t>0.80</w:t>
            </w:r>
          </w:p>
        </w:tc>
        <w:tc>
          <w:tcPr>
            <w:tcW w:w="0" w:type="auto"/>
          </w:tcPr>
          <w:p w14:paraId="483E5EB0" w14:textId="77777777" w:rsidR="004B2EE5" w:rsidRPr="00614CD2" w:rsidRDefault="00094B45" w:rsidP="00275F8F">
            <w:pPr>
              <w:pStyle w:val="TAC"/>
              <w:keepNext w:val="0"/>
              <w:keepLines w:val="0"/>
            </w:pPr>
            <w:r w:rsidRPr="00614CD2">
              <w:t>0.12</w:t>
            </w:r>
          </w:p>
        </w:tc>
      </w:tr>
      <w:tr w:rsidR="00094B45" w:rsidRPr="00614CD2" w14:paraId="5CAC7C30" w14:textId="77777777" w:rsidTr="001431C8">
        <w:trPr>
          <w:jc w:val="center"/>
        </w:trPr>
        <w:tc>
          <w:tcPr>
            <w:tcW w:w="0" w:type="auto"/>
          </w:tcPr>
          <w:p w14:paraId="30721026" w14:textId="77777777" w:rsidR="004B2EE5" w:rsidRPr="00614CD2" w:rsidRDefault="004B2EE5" w:rsidP="00275F8F">
            <w:pPr>
              <w:pStyle w:val="TAL"/>
              <w:keepNext w:val="0"/>
              <w:keepLines w:val="0"/>
            </w:pPr>
            <w:r w:rsidRPr="00614CD2">
              <w:t>c29</w:t>
            </w:r>
          </w:p>
        </w:tc>
        <w:tc>
          <w:tcPr>
            <w:tcW w:w="0" w:type="auto"/>
          </w:tcPr>
          <w:p w14:paraId="22E24CE3" w14:textId="77777777" w:rsidR="004B2EE5" w:rsidRPr="00614CD2" w:rsidRDefault="00AC7F33" w:rsidP="00275F8F">
            <w:pPr>
              <w:pStyle w:val="TAL"/>
              <w:keepNext w:val="0"/>
              <w:keepLines w:val="0"/>
            </w:pPr>
            <w:r w:rsidRPr="00614CD2">
              <w:t>IVAS FX, DTX off, 48 kbps</w:t>
            </w:r>
          </w:p>
        </w:tc>
        <w:tc>
          <w:tcPr>
            <w:tcW w:w="0" w:type="auto"/>
          </w:tcPr>
          <w:p w14:paraId="5EAC5417" w14:textId="77777777" w:rsidR="004B2EE5" w:rsidRPr="00614CD2" w:rsidRDefault="004B2EE5" w:rsidP="00275F8F">
            <w:pPr>
              <w:pStyle w:val="TAC"/>
              <w:keepNext w:val="0"/>
              <w:keepLines w:val="0"/>
            </w:pPr>
            <w:r w:rsidRPr="00614CD2">
              <w:t>180</w:t>
            </w:r>
          </w:p>
        </w:tc>
        <w:tc>
          <w:tcPr>
            <w:tcW w:w="0" w:type="auto"/>
          </w:tcPr>
          <w:p w14:paraId="1422D5F8" w14:textId="77777777" w:rsidR="004B2EE5" w:rsidRPr="00614CD2" w:rsidRDefault="00E67171" w:rsidP="00275F8F">
            <w:pPr>
              <w:pStyle w:val="TAC"/>
              <w:keepNext w:val="0"/>
              <w:keepLines w:val="0"/>
            </w:pPr>
            <w:r w:rsidRPr="00614CD2">
              <w:t>4.36</w:t>
            </w:r>
          </w:p>
        </w:tc>
        <w:tc>
          <w:tcPr>
            <w:tcW w:w="0" w:type="auto"/>
          </w:tcPr>
          <w:p w14:paraId="177735E1" w14:textId="77777777" w:rsidR="004B2EE5" w:rsidRPr="00614CD2" w:rsidRDefault="00094B45" w:rsidP="00275F8F">
            <w:pPr>
              <w:pStyle w:val="TAC"/>
              <w:keepNext w:val="0"/>
              <w:keepLines w:val="0"/>
            </w:pPr>
            <w:r w:rsidRPr="00614CD2">
              <w:t>0.81</w:t>
            </w:r>
          </w:p>
        </w:tc>
        <w:tc>
          <w:tcPr>
            <w:tcW w:w="0" w:type="auto"/>
          </w:tcPr>
          <w:p w14:paraId="535AC7B6" w14:textId="77777777" w:rsidR="004B2EE5" w:rsidRPr="00614CD2" w:rsidRDefault="00094B45" w:rsidP="00275F8F">
            <w:pPr>
              <w:pStyle w:val="TAC"/>
              <w:keepNext w:val="0"/>
              <w:keepLines w:val="0"/>
            </w:pPr>
            <w:r w:rsidRPr="00614CD2">
              <w:t>0.12</w:t>
            </w:r>
          </w:p>
        </w:tc>
      </w:tr>
      <w:tr w:rsidR="00094B45" w:rsidRPr="00614CD2" w14:paraId="3EF53494" w14:textId="77777777" w:rsidTr="001431C8">
        <w:trPr>
          <w:jc w:val="center"/>
        </w:trPr>
        <w:tc>
          <w:tcPr>
            <w:tcW w:w="0" w:type="auto"/>
          </w:tcPr>
          <w:p w14:paraId="60252CEE" w14:textId="77777777" w:rsidR="004B2EE5" w:rsidRPr="00614CD2" w:rsidRDefault="004B2EE5" w:rsidP="00275F8F">
            <w:pPr>
              <w:pStyle w:val="TAL"/>
              <w:keepNext w:val="0"/>
              <w:keepLines w:val="0"/>
            </w:pPr>
            <w:r w:rsidRPr="00614CD2">
              <w:t>c30</w:t>
            </w:r>
          </w:p>
        </w:tc>
        <w:tc>
          <w:tcPr>
            <w:tcW w:w="0" w:type="auto"/>
          </w:tcPr>
          <w:p w14:paraId="0D398B18" w14:textId="77777777" w:rsidR="004B2EE5" w:rsidRPr="00614CD2" w:rsidRDefault="00AC7F33" w:rsidP="00275F8F">
            <w:pPr>
              <w:pStyle w:val="TAL"/>
              <w:keepNext w:val="0"/>
              <w:keepLines w:val="0"/>
            </w:pPr>
            <w:r w:rsidRPr="00614CD2">
              <w:t>IVAS FX, DTX off, 64 kbps</w:t>
            </w:r>
          </w:p>
        </w:tc>
        <w:tc>
          <w:tcPr>
            <w:tcW w:w="0" w:type="auto"/>
          </w:tcPr>
          <w:p w14:paraId="7399C905" w14:textId="77777777" w:rsidR="004B2EE5" w:rsidRPr="00614CD2" w:rsidRDefault="004B2EE5" w:rsidP="00275F8F">
            <w:pPr>
              <w:pStyle w:val="TAC"/>
              <w:keepNext w:val="0"/>
              <w:keepLines w:val="0"/>
            </w:pPr>
            <w:r w:rsidRPr="00614CD2">
              <w:t>180</w:t>
            </w:r>
          </w:p>
        </w:tc>
        <w:tc>
          <w:tcPr>
            <w:tcW w:w="0" w:type="auto"/>
          </w:tcPr>
          <w:p w14:paraId="6DC1B295" w14:textId="77777777" w:rsidR="004B2EE5" w:rsidRPr="00614CD2" w:rsidRDefault="00E67171" w:rsidP="00275F8F">
            <w:pPr>
              <w:pStyle w:val="TAC"/>
              <w:keepNext w:val="0"/>
              <w:keepLines w:val="0"/>
            </w:pPr>
            <w:r w:rsidRPr="00614CD2">
              <w:t>4.46</w:t>
            </w:r>
          </w:p>
        </w:tc>
        <w:tc>
          <w:tcPr>
            <w:tcW w:w="0" w:type="auto"/>
          </w:tcPr>
          <w:p w14:paraId="3AED0261" w14:textId="77777777" w:rsidR="004B2EE5" w:rsidRPr="00614CD2" w:rsidRDefault="00094B45" w:rsidP="00275F8F">
            <w:pPr>
              <w:pStyle w:val="TAC"/>
              <w:keepNext w:val="0"/>
              <w:keepLines w:val="0"/>
            </w:pPr>
            <w:r w:rsidRPr="00614CD2">
              <w:t>0.72</w:t>
            </w:r>
          </w:p>
        </w:tc>
        <w:tc>
          <w:tcPr>
            <w:tcW w:w="0" w:type="auto"/>
          </w:tcPr>
          <w:p w14:paraId="31810DA5" w14:textId="77777777" w:rsidR="004B2EE5" w:rsidRPr="00614CD2" w:rsidRDefault="00094B45" w:rsidP="00275F8F">
            <w:pPr>
              <w:pStyle w:val="TAC"/>
              <w:keepNext w:val="0"/>
              <w:keepLines w:val="0"/>
            </w:pPr>
            <w:r w:rsidRPr="00614CD2">
              <w:t>0.11</w:t>
            </w:r>
          </w:p>
        </w:tc>
      </w:tr>
      <w:tr w:rsidR="00094B45" w:rsidRPr="00614CD2" w14:paraId="714653DA" w14:textId="77777777" w:rsidTr="001431C8">
        <w:trPr>
          <w:jc w:val="center"/>
        </w:trPr>
        <w:tc>
          <w:tcPr>
            <w:tcW w:w="0" w:type="auto"/>
          </w:tcPr>
          <w:p w14:paraId="5FEEF019" w14:textId="77777777" w:rsidR="004B2EE5" w:rsidRPr="00614CD2" w:rsidRDefault="004B2EE5" w:rsidP="00275F8F">
            <w:pPr>
              <w:pStyle w:val="TAL"/>
              <w:keepNext w:val="0"/>
              <w:keepLines w:val="0"/>
            </w:pPr>
            <w:r w:rsidRPr="00614CD2">
              <w:t>c31</w:t>
            </w:r>
          </w:p>
        </w:tc>
        <w:tc>
          <w:tcPr>
            <w:tcW w:w="0" w:type="auto"/>
          </w:tcPr>
          <w:p w14:paraId="6C7DE338" w14:textId="77777777" w:rsidR="004B2EE5" w:rsidRPr="00614CD2" w:rsidRDefault="00AC7F33" w:rsidP="00275F8F">
            <w:pPr>
              <w:pStyle w:val="TAL"/>
              <w:keepNext w:val="0"/>
              <w:keepLines w:val="0"/>
            </w:pPr>
            <w:r w:rsidRPr="00614CD2">
              <w:t>IVAS FX, DTX off, 96 kbps</w:t>
            </w:r>
          </w:p>
        </w:tc>
        <w:tc>
          <w:tcPr>
            <w:tcW w:w="0" w:type="auto"/>
          </w:tcPr>
          <w:p w14:paraId="3482CA04" w14:textId="77777777" w:rsidR="004B2EE5" w:rsidRPr="00614CD2" w:rsidRDefault="004B2EE5" w:rsidP="00275F8F">
            <w:pPr>
              <w:pStyle w:val="TAC"/>
              <w:keepNext w:val="0"/>
              <w:keepLines w:val="0"/>
            </w:pPr>
            <w:r w:rsidRPr="00614CD2">
              <w:t>180</w:t>
            </w:r>
          </w:p>
        </w:tc>
        <w:tc>
          <w:tcPr>
            <w:tcW w:w="0" w:type="auto"/>
          </w:tcPr>
          <w:p w14:paraId="188CB9DF" w14:textId="77777777" w:rsidR="004B2EE5" w:rsidRPr="00614CD2" w:rsidRDefault="00E67171" w:rsidP="00275F8F">
            <w:pPr>
              <w:pStyle w:val="TAC"/>
              <w:keepNext w:val="0"/>
              <w:keepLines w:val="0"/>
            </w:pPr>
            <w:r w:rsidRPr="00614CD2">
              <w:t>4.66</w:t>
            </w:r>
          </w:p>
        </w:tc>
        <w:tc>
          <w:tcPr>
            <w:tcW w:w="0" w:type="auto"/>
          </w:tcPr>
          <w:p w14:paraId="69C35F40" w14:textId="77777777" w:rsidR="004B2EE5" w:rsidRPr="00614CD2" w:rsidRDefault="00094B45" w:rsidP="00275F8F">
            <w:pPr>
              <w:pStyle w:val="TAC"/>
              <w:keepNext w:val="0"/>
              <w:keepLines w:val="0"/>
            </w:pPr>
            <w:r w:rsidRPr="00614CD2">
              <w:t>0.53</w:t>
            </w:r>
          </w:p>
        </w:tc>
        <w:tc>
          <w:tcPr>
            <w:tcW w:w="0" w:type="auto"/>
          </w:tcPr>
          <w:p w14:paraId="0729FFC8" w14:textId="77777777" w:rsidR="004B2EE5" w:rsidRPr="00614CD2" w:rsidRDefault="00094B45" w:rsidP="00275F8F">
            <w:pPr>
              <w:pStyle w:val="TAC"/>
              <w:keepNext w:val="0"/>
              <w:keepLines w:val="0"/>
            </w:pPr>
            <w:r w:rsidRPr="00614CD2">
              <w:t>0.08</w:t>
            </w:r>
          </w:p>
        </w:tc>
      </w:tr>
      <w:tr w:rsidR="00094B45" w:rsidRPr="00614CD2" w14:paraId="1B61FA42" w14:textId="77777777" w:rsidTr="001431C8">
        <w:trPr>
          <w:jc w:val="center"/>
        </w:trPr>
        <w:tc>
          <w:tcPr>
            <w:tcW w:w="0" w:type="auto"/>
          </w:tcPr>
          <w:p w14:paraId="320BB4E1" w14:textId="77777777" w:rsidR="004B2EE5" w:rsidRPr="00614CD2" w:rsidRDefault="004B2EE5" w:rsidP="00275F8F">
            <w:pPr>
              <w:pStyle w:val="TAL"/>
              <w:keepNext w:val="0"/>
              <w:keepLines w:val="0"/>
            </w:pPr>
            <w:r w:rsidRPr="00614CD2">
              <w:t>c32</w:t>
            </w:r>
          </w:p>
        </w:tc>
        <w:tc>
          <w:tcPr>
            <w:tcW w:w="0" w:type="auto"/>
          </w:tcPr>
          <w:p w14:paraId="0626D7C2" w14:textId="77777777" w:rsidR="004B2EE5" w:rsidRPr="00614CD2" w:rsidRDefault="00AC7F33" w:rsidP="00275F8F">
            <w:pPr>
              <w:pStyle w:val="TAL"/>
              <w:keepNext w:val="0"/>
              <w:keepLines w:val="0"/>
            </w:pPr>
            <w:r w:rsidRPr="00614CD2">
              <w:t>IVAS FX, DTX off, 128 kbps</w:t>
            </w:r>
          </w:p>
        </w:tc>
        <w:tc>
          <w:tcPr>
            <w:tcW w:w="0" w:type="auto"/>
          </w:tcPr>
          <w:p w14:paraId="1B2FF3E9" w14:textId="77777777" w:rsidR="004B2EE5" w:rsidRPr="00614CD2" w:rsidRDefault="004B2EE5" w:rsidP="00275F8F">
            <w:pPr>
              <w:pStyle w:val="TAC"/>
              <w:keepNext w:val="0"/>
              <w:keepLines w:val="0"/>
            </w:pPr>
            <w:r w:rsidRPr="00614CD2">
              <w:t>180</w:t>
            </w:r>
          </w:p>
        </w:tc>
        <w:tc>
          <w:tcPr>
            <w:tcW w:w="0" w:type="auto"/>
          </w:tcPr>
          <w:p w14:paraId="19AD0198" w14:textId="77777777" w:rsidR="004B2EE5" w:rsidRPr="00614CD2" w:rsidRDefault="00E67171" w:rsidP="00275F8F">
            <w:pPr>
              <w:pStyle w:val="TAC"/>
              <w:keepNext w:val="0"/>
              <w:keepLines w:val="0"/>
            </w:pPr>
            <w:r w:rsidRPr="00614CD2">
              <w:t>4.72</w:t>
            </w:r>
          </w:p>
        </w:tc>
        <w:tc>
          <w:tcPr>
            <w:tcW w:w="0" w:type="auto"/>
          </w:tcPr>
          <w:p w14:paraId="1D22F6CB" w14:textId="77777777" w:rsidR="004B2EE5" w:rsidRPr="00614CD2" w:rsidRDefault="00094B45" w:rsidP="00275F8F">
            <w:pPr>
              <w:pStyle w:val="TAC"/>
              <w:keepNext w:val="0"/>
              <w:keepLines w:val="0"/>
            </w:pPr>
            <w:r w:rsidRPr="00614CD2">
              <w:t>0.48</w:t>
            </w:r>
          </w:p>
        </w:tc>
        <w:tc>
          <w:tcPr>
            <w:tcW w:w="0" w:type="auto"/>
          </w:tcPr>
          <w:p w14:paraId="616283AA" w14:textId="77777777" w:rsidR="004B2EE5" w:rsidRPr="00614CD2" w:rsidRDefault="00094B45" w:rsidP="00275F8F">
            <w:pPr>
              <w:pStyle w:val="TAC"/>
              <w:keepNext w:val="0"/>
              <w:keepLines w:val="0"/>
            </w:pPr>
            <w:r w:rsidRPr="00614CD2">
              <w:t>0.07</w:t>
            </w:r>
          </w:p>
        </w:tc>
      </w:tr>
      <w:tr w:rsidR="00094B45" w:rsidRPr="00614CD2" w14:paraId="65A9CFE2" w14:textId="77777777" w:rsidTr="001431C8">
        <w:trPr>
          <w:jc w:val="center"/>
        </w:trPr>
        <w:tc>
          <w:tcPr>
            <w:tcW w:w="0" w:type="auto"/>
          </w:tcPr>
          <w:p w14:paraId="18CA863A" w14:textId="77777777" w:rsidR="004B2EE5" w:rsidRPr="00614CD2" w:rsidRDefault="004B2EE5" w:rsidP="00275F8F">
            <w:pPr>
              <w:pStyle w:val="TAL"/>
              <w:keepNext w:val="0"/>
              <w:keepLines w:val="0"/>
            </w:pPr>
            <w:r w:rsidRPr="00614CD2">
              <w:t>c33</w:t>
            </w:r>
          </w:p>
        </w:tc>
        <w:tc>
          <w:tcPr>
            <w:tcW w:w="0" w:type="auto"/>
          </w:tcPr>
          <w:p w14:paraId="2C8C2727" w14:textId="77777777" w:rsidR="004B2EE5" w:rsidRPr="00614CD2" w:rsidRDefault="00AC7F33" w:rsidP="00275F8F">
            <w:pPr>
              <w:pStyle w:val="TAL"/>
              <w:keepNext w:val="0"/>
              <w:keepLines w:val="0"/>
            </w:pPr>
            <w:r w:rsidRPr="00614CD2">
              <w:t>IVAS FX, DTX off, 160 kbps</w:t>
            </w:r>
          </w:p>
        </w:tc>
        <w:tc>
          <w:tcPr>
            <w:tcW w:w="0" w:type="auto"/>
          </w:tcPr>
          <w:p w14:paraId="17C6D2F8" w14:textId="77777777" w:rsidR="004B2EE5" w:rsidRPr="00614CD2" w:rsidRDefault="004B2EE5" w:rsidP="00275F8F">
            <w:pPr>
              <w:pStyle w:val="TAC"/>
              <w:keepNext w:val="0"/>
              <w:keepLines w:val="0"/>
            </w:pPr>
            <w:r w:rsidRPr="00614CD2">
              <w:t>180</w:t>
            </w:r>
          </w:p>
        </w:tc>
        <w:tc>
          <w:tcPr>
            <w:tcW w:w="0" w:type="auto"/>
          </w:tcPr>
          <w:p w14:paraId="419838BA" w14:textId="77777777" w:rsidR="004B2EE5" w:rsidRPr="00614CD2" w:rsidRDefault="00E67171" w:rsidP="00275F8F">
            <w:pPr>
              <w:pStyle w:val="TAC"/>
              <w:keepNext w:val="0"/>
              <w:keepLines w:val="0"/>
            </w:pPr>
            <w:r w:rsidRPr="00614CD2">
              <w:t>4.69</w:t>
            </w:r>
          </w:p>
        </w:tc>
        <w:tc>
          <w:tcPr>
            <w:tcW w:w="0" w:type="auto"/>
          </w:tcPr>
          <w:p w14:paraId="07C52019" w14:textId="77777777" w:rsidR="004B2EE5" w:rsidRPr="00614CD2" w:rsidRDefault="00094B45" w:rsidP="00275F8F">
            <w:pPr>
              <w:pStyle w:val="TAC"/>
              <w:keepNext w:val="0"/>
              <w:keepLines w:val="0"/>
            </w:pPr>
            <w:r w:rsidRPr="00614CD2">
              <w:t>0.52</w:t>
            </w:r>
          </w:p>
        </w:tc>
        <w:tc>
          <w:tcPr>
            <w:tcW w:w="0" w:type="auto"/>
          </w:tcPr>
          <w:p w14:paraId="306D2178" w14:textId="77777777" w:rsidR="004B2EE5" w:rsidRPr="00614CD2" w:rsidRDefault="00094B45" w:rsidP="00275F8F">
            <w:pPr>
              <w:pStyle w:val="TAC"/>
              <w:keepNext w:val="0"/>
              <w:keepLines w:val="0"/>
            </w:pPr>
            <w:r w:rsidRPr="00614CD2">
              <w:t>0.08</w:t>
            </w:r>
          </w:p>
        </w:tc>
      </w:tr>
      <w:tr w:rsidR="00094B45" w:rsidRPr="00614CD2" w14:paraId="1F39BA21" w14:textId="77777777" w:rsidTr="001431C8">
        <w:trPr>
          <w:jc w:val="center"/>
        </w:trPr>
        <w:tc>
          <w:tcPr>
            <w:tcW w:w="0" w:type="auto"/>
          </w:tcPr>
          <w:p w14:paraId="3E990265" w14:textId="77777777" w:rsidR="004B2EE5" w:rsidRPr="00614CD2" w:rsidRDefault="004B2EE5" w:rsidP="00275F8F">
            <w:pPr>
              <w:pStyle w:val="TAL"/>
              <w:keepNext w:val="0"/>
              <w:keepLines w:val="0"/>
            </w:pPr>
            <w:r w:rsidRPr="00614CD2">
              <w:t>c34</w:t>
            </w:r>
          </w:p>
        </w:tc>
        <w:tc>
          <w:tcPr>
            <w:tcW w:w="0" w:type="auto"/>
          </w:tcPr>
          <w:p w14:paraId="0EFDA8BF" w14:textId="77777777" w:rsidR="004B2EE5" w:rsidRPr="00614CD2" w:rsidRDefault="00AC7F33" w:rsidP="00275F8F">
            <w:pPr>
              <w:pStyle w:val="TAL"/>
              <w:keepNext w:val="0"/>
              <w:keepLines w:val="0"/>
            </w:pPr>
            <w:r w:rsidRPr="00614CD2">
              <w:t>IVAS FX, DTX off, 256 kbps</w:t>
            </w:r>
          </w:p>
        </w:tc>
        <w:tc>
          <w:tcPr>
            <w:tcW w:w="0" w:type="auto"/>
          </w:tcPr>
          <w:p w14:paraId="343F68E0" w14:textId="77777777" w:rsidR="004B2EE5" w:rsidRPr="00614CD2" w:rsidRDefault="004B2EE5" w:rsidP="00275F8F">
            <w:pPr>
              <w:pStyle w:val="TAC"/>
              <w:keepNext w:val="0"/>
              <w:keepLines w:val="0"/>
            </w:pPr>
            <w:r w:rsidRPr="00614CD2">
              <w:t>180</w:t>
            </w:r>
          </w:p>
        </w:tc>
        <w:tc>
          <w:tcPr>
            <w:tcW w:w="0" w:type="auto"/>
          </w:tcPr>
          <w:p w14:paraId="7FA729C5" w14:textId="77777777" w:rsidR="004B2EE5" w:rsidRPr="00614CD2" w:rsidRDefault="00E67171" w:rsidP="00275F8F">
            <w:pPr>
              <w:pStyle w:val="TAC"/>
              <w:keepNext w:val="0"/>
              <w:keepLines w:val="0"/>
            </w:pPr>
            <w:r w:rsidRPr="00614CD2">
              <w:t>4.59</w:t>
            </w:r>
          </w:p>
        </w:tc>
        <w:tc>
          <w:tcPr>
            <w:tcW w:w="0" w:type="auto"/>
          </w:tcPr>
          <w:p w14:paraId="4AFA66F2" w14:textId="77777777" w:rsidR="004B2EE5" w:rsidRPr="00614CD2" w:rsidRDefault="00094B45" w:rsidP="00275F8F">
            <w:pPr>
              <w:pStyle w:val="TAC"/>
              <w:keepNext w:val="0"/>
              <w:keepLines w:val="0"/>
            </w:pPr>
            <w:r w:rsidRPr="00614CD2">
              <w:t>0.65</w:t>
            </w:r>
          </w:p>
        </w:tc>
        <w:tc>
          <w:tcPr>
            <w:tcW w:w="0" w:type="auto"/>
          </w:tcPr>
          <w:p w14:paraId="034C3FD7" w14:textId="77777777" w:rsidR="004B2EE5" w:rsidRPr="00614CD2" w:rsidRDefault="00094B45" w:rsidP="00275F8F">
            <w:pPr>
              <w:pStyle w:val="TAC"/>
              <w:keepNext w:val="0"/>
              <w:keepLines w:val="0"/>
            </w:pPr>
            <w:r w:rsidRPr="00614CD2">
              <w:t>0.10</w:t>
            </w:r>
          </w:p>
        </w:tc>
      </w:tr>
      <w:tr w:rsidR="00094B45" w:rsidRPr="00614CD2" w14:paraId="35718F4E" w14:textId="77777777" w:rsidTr="001431C8">
        <w:trPr>
          <w:jc w:val="center"/>
        </w:trPr>
        <w:tc>
          <w:tcPr>
            <w:tcW w:w="0" w:type="auto"/>
          </w:tcPr>
          <w:p w14:paraId="04A63F1D" w14:textId="77777777" w:rsidR="004B2EE5" w:rsidRPr="00614CD2" w:rsidRDefault="004B2EE5" w:rsidP="00275F8F">
            <w:pPr>
              <w:pStyle w:val="TAL"/>
              <w:keepNext w:val="0"/>
              <w:keepLines w:val="0"/>
            </w:pPr>
            <w:r w:rsidRPr="00614CD2">
              <w:t>c35</w:t>
            </w:r>
          </w:p>
        </w:tc>
        <w:tc>
          <w:tcPr>
            <w:tcW w:w="0" w:type="auto"/>
          </w:tcPr>
          <w:p w14:paraId="78CFEBB6" w14:textId="77777777" w:rsidR="004B2EE5" w:rsidRPr="00614CD2" w:rsidRDefault="00AC7F33" w:rsidP="00275F8F">
            <w:pPr>
              <w:pStyle w:val="TAL"/>
              <w:keepNext w:val="0"/>
              <w:keepLines w:val="0"/>
            </w:pPr>
            <w:r w:rsidRPr="00614CD2">
              <w:t>IVAS FX, DTX off, 384 kbps</w:t>
            </w:r>
          </w:p>
        </w:tc>
        <w:tc>
          <w:tcPr>
            <w:tcW w:w="0" w:type="auto"/>
          </w:tcPr>
          <w:p w14:paraId="5B929D73" w14:textId="77777777" w:rsidR="004B2EE5" w:rsidRPr="00614CD2" w:rsidRDefault="004B2EE5" w:rsidP="00275F8F">
            <w:pPr>
              <w:pStyle w:val="TAC"/>
              <w:keepNext w:val="0"/>
              <w:keepLines w:val="0"/>
            </w:pPr>
            <w:r w:rsidRPr="00614CD2">
              <w:t>180</w:t>
            </w:r>
          </w:p>
        </w:tc>
        <w:tc>
          <w:tcPr>
            <w:tcW w:w="0" w:type="auto"/>
          </w:tcPr>
          <w:p w14:paraId="22AF3A31" w14:textId="77777777" w:rsidR="004B2EE5" w:rsidRPr="00614CD2" w:rsidRDefault="00E67171" w:rsidP="00275F8F">
            <w:pPr>
              <w:pStyle w:val="TAC"/>
              <w:keepNext w:val="0"/>
              <w:keepLines w:val="0"/>
            </w:pPr>
            <w:r w:rsidRPr="00614CD2">
              <w:t>4.58</w:t>
            </w:r>
          </w:p>
        </w:tc>
        <w:tc>
          <w:tcPr>
            <w:tcW w:w="0" w:type="auto"/>
          </w:tcPr>
          <w:p w14:paraId="3758357B" w14:textId="77777777" w:rsidR="004B2EE5" w:rsidRPr="00614CD2" w:rsidRDefault="00094B45" w:rsidP="00275F8F">
            <w:pPr>
              <w:pStyle w:val="TAC"/>
              <w:keepNext w:val="0"/>
              <w:keepLines w:val="0"/>
            </w:pPr>
            <w:r w:rsidRPr="00614CD2">
              <w:t>0.66</w:t>
            </w:r>
          </w:p>
        </w:tc>
        <w:tc>
          <w:tcPr>
            <w:tcW w:w="0" w:type="auto"/>
          </w:tcPr>
          <w:p w14:paraId="4E0874B1" w14:textId="77777777" w:rsidR="004B2EE5" w:rsidRPr="00614CD2" w:rsidRDefault="00094B45" w:rsidP="00275F8F">
            <w:pPr>
              <w:pStyle w:val="TAC"/>
              <w:keepNext w:val="0"/>
              <w:keepLines w:val="0"/>
            </w:pPr>
            <w:r w:rsidRPr="00614CD2">
              <w:t>0.10</w:t>
            </w:r>
          </w:p>
        </w:tc>
      </w:tr>
      <w:tr w:rsidR="00094B45" w:rsidRPr="00614CD2" w14:paraId="4A26C5E7" w14:textId="77777777" w:rsidTr="001431C8">
        <w:trPr>
          <w:jc w:val="center"/>
        </w:trPr>
        <w:tc>
          <w:tcPr>
            <w:tcW w:w="0" w:type="auto"/>
          </w:tcPr>
          <w:p w14:paraId="6093777B" w14:textId="77777777" w:rsidR="004B2EE5" w:rsidRPr="00614CD2" w:rsidRDefault="004B2EE5" w:rsidP="00275F8F">
            <w:pPr>
              <w:pStyle w:val="TAL"/>
              <w:keepNext w:val="0"/>
              <w:keepLines w:val="0"/>
            </w:pPr>
            <w:r w:rsidRPr="00614CD2">
              <w:t>c36</w:t>
            </w:r>
          </w:p>
        </w:tc>
        <w:tc>
          <w:tcPr>
            <w:tcW w:w="0" w:type="auto"/>
          </w:tcPr>
          <w:p w14:paraId="145B82DA" w14:textId="77777777" w:rsidR="004B2EE5" w:rsidRPr="00614CD2" w:rsidRDefault="00AC7F33" w:rsidP="00275F8F">
            <w:pPr>
              <w:pStyle w:val="TAL"/>
              <w:keepNext w:val="0"/>
              <w:keepLines w:val="0"/>
            </w:pPr>
            <w:r w:rsidRPr="00614CD2">
              <w:t>IVAS FX, DTX off, 512 kbps</w:t>
            </w:r>
          </w:p>
        </w:tc>
        <w:tc>
          <w:tcPr>
            <w:tcW w:w="0" w:type="auto"/>
          </w:tcPr>
          <w:p w14:paraId="15B79E85" w14:textId="77777777" w:rsidR="004B2EE5" w:rsidRPr="00614CD2" w:rsidRDefault="004B2EE5" w:rsidP="00275F8F">
            <w:pPr>
              <w:pStyle w:val="TAC"/>
              <w:keepNext w:val="0"/>
              <w:keepLines w:val="0"/>
            </w:pPr>
            <w:r w:rsidRPr="00614CD2">
              <w:t>180</w:t>
            </w:r>
          </w:p>
        </w:tc>
        <w:tc>
          <w:tcPr>
            <w:tcW w:w="0" w:type="auto"/>
          </w:tcPr>
          <w:p w14:paraId="40490612" w14:textId="77777777" w:rsidR="004B2EE5" w:rsidRPr="00614CD2" w:rsidRDefault="00E67171" w:rsidP="00275F8F">
            <w:pPr>
              <w:pStyle w:val="TAC"/>
              <w:keepNext w:val="0"/>
              <w:keepLines w:val="0"/>
            </w:pPr>
            <w:r w:rsidRPr="00614CD2">
              <w:t>4.70</w:t>
            </w:r>
          </w:p>
        </w:tc>
        <w:tc>
          <w:tcPr>
            <w:tcW w:w="0" w:type="auto"/>
          </w:tcPr>
          <w:p w14:paraId="4C7AAB64" w14:textId="77777777" w:rsidR="004B2EE5" w:rsidRPr="00614CD2" w:rsidRDefault="00094B45" w:rsidP="00275F8F">
            <w:pPr>
              <w:pStyle w:val="TAC"/>
              <w:keepNext w:val="0"/>
              <w:keepLines w:val="0"/>
            </w:pPr>
            <w:r w:rsidRPr="00614CD2">
              <w:t>0.55</w:t>
            </w:r>
          </w:p>
        </w:tc>
        <w:tc>
          <w:tcPr>
            <w:tcW w:w="0" w:type="auto"/>
          </w:tcPr>
          <w:p w14:paraId="190E06C7" w14:textId="77777777" w:rsidR="004B2EE5" w:rsidRPr="00614CD2" w:rsidRDefault="00094B45" w:rsidP="00275F8F">
            <w:pPr>
              <w:pStyle w:val="TAC"/>
              <w:keepNext w:val="0"/>
              <w:keepLines w:val="0"/>
            </w:pPr>
            <w:r w:rsidRPr="00614CD2">
              <w:t>0.08</w:t>
            </w:r>
          </w:p>
        </w:tc>
      </w:tr>
    </w:tbl>
    <w:p w14:paraId="4C82FEF1" w14:textId="77777777" w:rsidR="009D1C57" w:rsidRPr="00614CD2" w:rsidRDefault="009D1C57" w:rsidP="001628CC"/>
    <w:p w14:paraId="587B3D17" w14:textId="77777777" w:rsidR="00F34B81" w:rsidRPr="00614CD2" w:rsidRDefault="00F34B81" w:rsidP="00F34B81">
      <w:pPr>
        <w:pStyle w:val="FL"/>
      </w:pPr>
      <w:r>
        <w:rPr>
          <w:noProof/>
        </w:rPr>
        <w:drawing>
          <wp:inline distT="0" distB="0" distL="0" distR="0" wp14:anchorId="0C6F89B6" wp14:editId="2E02B78D">
            <wp:extent cx="6264275" cy="4020492"/>
            <wp:effectExtent l="0" t="0" r="0"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7">
                      <a:extLst>
                        <a:ext uri="{96DAC541-7B7A-43D3-8B79-37D633B846F1}">
                          <asvg:svgBlip xmlns:asvg="http://schemas.microsoft.com/office/drawing/2016/SVG/main" r:embed="rId38"/>
                        </a:ext>
                      </a:extLst>
                    </a:blip>
                    <a:stretch>
                      <a:fillRect/>
                    </a:stretch>
                  </pic:blipFill>
                  <pic:spPr>
                    <a:xfrm>
                      <a:off x="0" y="0"/>
                      <a:ext cx="6264275" cy="4020492"/>
                    </a:xfrm>
                    <a:prstGeom prst="rect">
                      <a:avLst/>
                    </a:prstGeom>
                  </pic:spPr>
                </pic:pic>
              </a:graphicData>
            </a:graphic>
          </wp:inline>
        </w:drawing>
      </w:r>
    </w:p>
    <w:p w14:paraId="0AE37785" w14:textId="77777777" w:rsidR="009D1C57" w:rsidRPr="00614CD2" w:rsidRDefault="009E19EE" w:rsidP="009D1C57">
      <w:pPr>
        <w:pStyle w:val="TF"/>
      </w:pPr>
      <w:r w:rsidRPr="00614CD2">
        <w:t>Figure 3.5-1</w:t>
      </w:r>
      <w:r w:rsidR="009D1C57" w:rsidRPr="00614CD2">
        <w:t>: results per conditio</w:t>
      </w:r>
      <w:r w:rsidR="007137A2" w:rsidRPr="00614CD2">
        <w:t>n</w:t>
      </w:r>
      <w:r w:rsidR="009B2B31" w:rsidRPr="00614CD2">
        <w:t xml:space="preserve"> for experiment P800-5</w:t>
      </w:r>
    </w:p>
    <w:p w14:paraId="536CECD3" w14:textId="77777777" w:rsidR="009D1C57" w:rsidRPr="00614CD2" w:rsidRDefault="009D1C57" w:rsidP="009D1C57"/>
    <w:p w14:paraId="14C64DBF" w14:textId="77777777" w:rsidR="00BA7BBB" w:rsidRPr="00614CD2" w:rsidRDefault="00BA7BBB" w:rsidP="00BA7BBB">
      <w:pPr>
        <w:pStyle w:val="FL"/>
      </w:pPr>
      <w:r>
        <w:rPr>
          <w:noProof/>
        </w:rPr>
        <w:lastRenderedPageBreak/>
        <w:drawing>
          <wp:inline distT="0" distB="0" distL="0" distR="0" wp14:anchorId="62644182" wp14:editId="3B31FC1B">
            <wp:extent cx="6264275" cy="4020492"/>
            <wp:effectExtent l="0" t="0" r="0"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9">
                      <a:extLst>
                        <a:ext uri="{96DAC541-7B7A-43D3-8B79-37D633B846F1}">
                          <asvg:svgBlip xmlns:asvg="http://schemas.microsoft.com/office/drawing/2016/SVG/main" r:embed="rId40"/>
                        </a:ext>
                      </a:extLst>
                    </a:blip>
                    <a:stretch>
                      <a:fillRect/>
                    </a:stretch>
                  </pic:blipFill>
                  <pic:spPr>
                    <a:xfrm>
                      <a:off x="0" y="0"/>
                      <a:ext cx="6264275" cy="4020492"/>
                    </a:xfrm>
                    <a:prstGeom prst="rect">
                      <a:avLst/>
                    </a:prstGeom>
                  </pic:spPr>
                </pic:pic>
              </a:graphicData>
            </a:graphic>
          </wp:inline>
        </w:drawing>
      </w:r>
    </w:p>
    <w:p w14:paraId="16A14BDE" w14:textId="77777777" w:rsidR="009D1C57" w:rsidRPr="00614CD2" w:rsidRDefault="00751AAA" w:rsidP="009D1C57">
      <w:pPr>
        <w:pStyle w:val="TF"/>
      </w:pPr>
      <w:r w:rsidRPr="00614CD2">
        <w:t>Figure 3.5-2</w:t>
      </w:r>
      <w:r w:rsidR="009D1C57" w:rsidRPr="00614CD2">
        <w:t>: results aggregated over FX/FL</w:t>
      </w:r>
      <w:r w:rsidR="009B2B31" w:rsidRPr="00614CD2">
        <w:t xml:space="preserve"> for experiment P800-5</w:t>
      </w:r>
    </w:p>
    <w:p w14:paraId="44E82EF5" w14:textId="77777777" w:rsidR="009D1C57" w:rsidRPr="00614CD2" w:rsidRDefault="009D1C57" w:rsidP="001628CC"/>
    <w:p w14:paraId="1A5E4665" w14:textId="77777777" w:rsidR="00243313" w:rsidRPr="00614CD2" w:rsidRDefault="00243313" w:rsidP="007C2F55">
      <w:pPr>
        <w:pStyle w:val="TH"/>
      </w:pPr>
      <w:r w:rsidRPr="00614CD2">
        <w:t>Table 3.5-2: statistical significance analysis</w:t>
      </w:r>
      <w:r w:rsidR="009B2B31" w:rsidRPr="00614CD2">
        <w:t xml:space="preserve"> for experiment P800-5</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50800D3" w14:textId="77777777" w:rsidTr="00A4689A">
        <w:trPr>
          <w:jc w:val="center"/>
        </w:trPr>
        <w:tc>
          <w:tcPr>
            <w:tcW w:w="1327" w:type="pct"/>
            <w:gridSpan w:val="3"/>
          </w:tcPr>
          <w:p w14:paraId="2DBF5EEB"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21A92920"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719B7C99"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1A986FEE" w14:textId="77777777" w:rsidTr="00A4689A">
        <w:trPr>
          <w:jc w:val="center"/>
        </w:trPr>
        <w:tc>
          <w:tcPr>
            <w:tcW w:w="550" w:type="pct"/>
          </w:tcPr>
          <w:p w14:paraId="4F14999C"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6455D25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4B73E159"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3798E993"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04588DE"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06A065AC"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526933B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8F25048"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2FEA874"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E91633A"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299B82ED" w14:textId="77777777" w:rsidTr="00A4689A">
        <w:trPr>
          <w:jc w:val="center"/>
        </w:trPr>
        <w:tc>
          <w:tcPr>
            <w:tcW w:w="550" w:type="pct"/>
          </w:tcPr>
          <w:p w14:paraId="650AB85A" w14:textId="77777777" w:rsidR="002F7F43" w:rsidRPr="00614CD2" w:rsidRDefault="002F7F43" w:rsidP="00275F8F">
            <w:pPr>
              <w:pStyle w:val="TAL"/>
              <w:keepNext w:val="0"/>
              <w:keepLines w:val="0"/>
            </w:pPr>
            <w:r w:rsidRPr="00614CD2">
              <w:t>c10</w:t>
            </w:r>
          </w:p>
        </w:tc>
        <w:tc>
          <w:tcPr>
            <w:tcW w:w="399" w:type="pct"/>
          </w:tcPr>
          <w:p w14:paraId="674F4C0E" w14:textId="77777777" w:rsidR="002F7F43" w:rsidRPr="00614CD2" w:rsidRDefault="002F7F43" w:rsidP="00275F8F">
            <w:pPr>
              <w:pStyle w:val="TAC"/>
              <w:keepNext w:val="0"/>
              <w:keepLines w:val="0"/>
            </w:pPr>
            <w:r w:rsidRPr="00614CD2">
              <w:t>4.26</w:t>
            </w:r>
          </w:p>
        </w:tc>
        <w:tc>
          <w:tcPr>
            <w:tcW w:w="377" w:type="pct"/>
          </w:tcPr>
          <w:p w14:paraId="68259C7C" w14:textId="77777777" w:rsidR="002F7F43" w:rsidRPr="00614CD2" w:rsidRDefault="002F7F43" w:rsidP="00275F8F">
            <w:pPr>
              <w:pStyle w:val="TAC"/>
              <w:keepNext w:val="0"/>
              <w:keepLines w:val="0"/>
            </w:pPr>
            <w:r w:rsidRPr="00614CD2">
              <w:t>0.81</w:t>
            </w:r>
          </w:p>
        </w:tc>
        <w:tc>
          <w:tcPr>
            <w:tcW w:w="580" w:type="pct"/>
          </w:tcPr>
          <w:p w14:paraId="05F1345E" w14:textId="77777777" w:rsidR="002F7F43" w:rsidRPr="00614CD2" w:rsidRDefault="002F7F43" w:rsidP="00275F8F">
            <w:pPr>
              <w:pStyle w:val="TAL"/>
              <w:keepNext w:val="0"/>
              <w:keepLines w:val="0"/>
            </w:pPr>
            <w:r w:rsidRPr="00614CD2">
              <w:t>c19</w:t>
            </w:r>
          </w:p>
        </w:tc>
        <w:tc>
          <w:tcPr>
            <w:tcW w:w="563" w:type="pct"/>
          </w:tcPr>
          <w:p w14:paraId="11729C2B" w14:textId="77777777" w:rsidR="002F7F43" w:rsidRPr="00614CD2" w:rsidRDefault="002F7F43" w:rsidP="00275F8F">
            <w:pPr>
              <w:pStyle w:val="TAL"/>
              <w:keepNext w:val="0"/>
              <w:keepLines w:val="0"/>
            </w:pPr>
            <w:r w:rsidRPr="00614CD2">
              <w:t>4.16</w:t>
            </w:r>
          </w:p>
        </w:tc>
        <w:tc>
          <w:tcPr>
            <w:tcW w:w="541" w:type="pct"/>
          </w:tcPr>
          <w:p w14:paraId="74DDE2ED" w14:textId="77777777" w:rsidR="002F7F43" w:rsidRPr="00614CD2" w:rsidRDefault="002F7F43" w:rsidP="00275F8F">
            <w:pPr>
              <w:pStyle w:val="TAC"/>
              <w:keepNext w:val="0"/>
              <w:keepLines w:val="0"/>
            </w:pPr>
            <w:r w:rsidRPr="00614CD2">
              <w:t>0.81</w:t>
            </w:r>
          </w:p>
        </w:tc>
        <w:tc>
          <w:tcPr>
            <w:tcW w:w="640" w:type="pct"/>
          </w:tcPr>
          <w:p w14:paraId="7F579EF9" w14:textId="77777777" w:rsidR="002F7F43" w:rsidRPr="00614CD2" w:rsidRDefault="002F7F43" w:rsidP="00275F8F">
            <w:pPr>
              <w:pStyle w:val="TAC"/>
              <w:keepNext w:val="0"/>
              <w:keepLines w:val="0"/>
            </w:pPr>
            <w:r w:rsidRPr="00614CD2">
              <w:t>0.10</w:t>
            </w:r>
          </w:p>
        </w:tc>
        <w:tc>
          <w:tcPr>
            <w:tcW w:w="412" w:type="pct"/>
          </w:tcPr>
          <w:p w14:paraId="5F7AA07B" w14:textId="77777777" w:rsidR="002F7F43" w:rsidRPr="00614CD2" w:rsidRDefault="002F7F43" w:rsidP="00275F8F">
            <w:pPr>
              <w:pStyle w:val="TAC"/>
              <w:keepNext w:val="0"/>
              <w:keepLines w:val="0"/>
            </w:pPr>
            <w:r w:rsidRPr="00614CD2">
              <w:t>1.176</w:t>
            </w:r>
          </w:p>
        </w:tc>
        <w:tc>
          <w:tcPr>
            <w:tcW w:w="494" w:type="pct"/>
          </w:tcPr>
          <w:p w14:paraId="7E6B696B" w14:textId="77777777" w:rsidR="002F7F43" w:rsidRPr="00614CD2" w:rsidRDefault="002F7F43" w:rsidP="00275F8F">
            <w:pPr>
              <w:pStyle w:val="TAC"/>
              <w:keepNext w:val="0"/>
              <w:keepLines w:val="0"/>
            </w:pPr>
            <w:r w:rsidRPr="00614CD2">
              <w:t>0.120</w:t>
            </w:r>
          </w:p>
        </w:tc>
        <w:tc>
          <w:tcPr>
            <w:tcW w:w="442" w:type="pct"/>
          </w:tcPr>
          <w:p w14:paraId="79B82CCC" w14:textId="77777777" w:rsidR="002F7F43" w:rsidRPr="00614CD2" w:rsidRDefault="002F7F43" w:rsidP="00275F8F">
            <w:pPr>
              <w:pStyle w:val="TAL"/>
              <w:keepNext w:val="0"/>
              <w:keepLines w:val="0"/>
            </w:pPr>
            <w:r w:rsidRPr="00614CD2">
              <w:t>NWT</w:t>
            </w:r>
          </w:p>
        </w:tc>
      </w:tr>
      <w:tr w:rsidR="00A4689A" w:rsidRPr="00614CD2" w14:paraId="6B576220" w14:textId="77777777" w:rsidTr="00A4689A">
        <w:trPr>
          <w:jc w:val="center"/>
        </w:trPr>
        <w:tc>
          <w:tcPr>
            <w:tcW w:w="550" w:type="pct"/>
          </w:tcPr>
          <w:p w14:paraId="4DFA7877" w14:textId="77777777" w:rsidR="002F7F43" w:rsidRPr="00614CD2" w:rsidRDefault="002F7F43" w:rsidP="00275F8F">
            <w:pPr>
              <w:pStyle w:val="TAL"/>
              <w:keepNext w:val="0"/>
              <w:keepLines w:val="0"/>
            </w:pPr>
            <w:r w:rsidRPr="00614CD2">
              <w:t>c11</w:t>
            </w:r>
          </w:p>
        </w:tc>
        <w:tc>
          <w:tcPr>
            <w:tcW w:w="399" w:type="pct"/>
          </w:tcPr>
          <w:p w14:paraId="1CEC5A2E" w14:textId="77777777" w:rsidR="002F7F43" w:rsidRPr="00614CD2" w:rsidRDefault="002F7F43" w:rsidP="00275F8F">
            <w:pPr>
              <w:pStyle w:val="TAC"/>
              <w:keepNext w:val="0"/>
              <w:keepLines w:val="0"/>
            </w:pPr>
            <w:r w:rsidRPr="00614CD2">
              <w:t>4.41</w:t>
            </w:r>
          </w:p>
        </w:tc>
        <w:tc>
          <w:tcPr>
            <w:tcW w:w="377" w:type="pct"/>
          </w:tcPr>
          <w:p w14:paraId="324C4E3C" w14:textId="77777777" w:rsidR="002F7F43" w:rsidRPr="00614CD2" w:rsidRDefault="002F7F43" w:rsidP="00275F8F">
            <w:pPr>
              <w:pStyle w:val="TAC"/>
              <w:keepNext w:val="0"/>
              <w:keepLines w:val="0"/>
            </w:pPr>
            <w:r w:rsidRPr="00614CD2">
              <w:t>0.70</w:t>
            </w:r>
          </w:p>
        </w:tc>
        <w:tc>
          <w:tcPr>
            <w:tcW w:w="580" w:type="pct"/>
          </w:tcPr>
          <w:p w14:paraId="34621E20" w14:textId="77777777" w:rsidR="002F7F43" w:rsidRPr="00614CD2" w:rsidRDefault="002F7F43" w:rsidP="00275F8F">
            <w:pPr>
              <w:pStyle w:val="TAL"/>
              <w:keepNext w:val="0"/>
              <w:keepLines w:val="0"/>
            </w:pPr>
            <w:r w:rsidRPr="00614CD2">
              <w:t>c20</w:t>
            </w:r>
          </w:p>
        </w:tc>
        <w:tc>
          <w:tcPr>
            <w:tcW w:w="563" w:type="pct"/>
          </w:tcPr>
          <w:p w14:paraId="332A92A9" w14:textId="77777777" w:rsidR="002F7F43" w:rsidRPr="00614CD2" w:rsidRDefault="002F7F43" w:rsidP="00275F8F">
            <w:pPr>
              <w:pStyle w:val="TAL"/>
              <w:keepNext w:val="0"/>
              <w:keepLines w:val="0"/>
            </w:pPr>
            <w:r w:rsidRPr="00614CD2">
              <w:t>4.35</w:t>
            </w:r>
          </w:p>
        </w:tc>
        <w:tc>
          <w:tcPr>
            <w:tcW w:w="541" w:type="pct"/>
          </w:tcPr>
          <w:p w14:paraId="0349197E" w14:textId="77777777" w:rsidR="002F7F43" w:rsidRPr="00614CD2" w:rsidRDefault="002F7F43" w:rsidP="00275F8F">
            <w:pPr>
              <w:pStyle w:val="TAC"/>
              <w:keepNext w:val="0"/>
              <w:keepLines w:val="0"/>
            </w:pPr>
            <w:r w:rsidRPr="00614CD2">
              <w:t>0.74</w:t>
            </w:r>
          </w:p>
        </w:tc>
        <w:tc>
          <w:tcPr>
            <w:tcW w:w="640" w:type="pct"/>
          </w:tcPr>
          <w:p w14:paraId="26639DD0" w14:textId="77777777" w:rsidR="002F7F43" w:rsidRPr="00614CD2" w:rsidRDefault="002F7F43" w:rsidP="00275F8F">
            <w:pPr>
              <w:pStyle w:val="TAC"/>
              <w:keepNext w:val="0"/>
              <w:keepLines w:val="0"/>
            </w:pPr>
            <w:r w:rsidRPr="00614CD2">
              <w:t>0.06</w:t>
            </w:r>
          </w:p>
        </w:tc>
        <w:tc>
          <w:tcPr>
            <w:tcW w:w="412" w:type="pct"/>
          </w:tcPr>
          <w:p w14:paraId="56AA0064" w14:textId="77777777" w:rsidR="002F7F43" w:rsidRPr="00614CD2" w:rsidRDefault="002F7F43" w:rsidP="00275F8F">
            <w:pPr>
              <w:pStyle w:val="TAC"/>
              <w:keepNext w:val="0"/>
              <w:keepLines w:val="0"/>
            </w:pPr>
            <w:r w:rsidRPr="00614CD2">
              <w:t>0.806</w:t>
            </w:r>
          </w:p>
        </w:tc>
        <w:tc>
          <w:tcPr>
            <w:tcW w:w="494" w:type="pct"/>
          </w:tcPr>
          <w:p w14:paraId="52DDE647" w14:textId="77777777" w:rsidR="002F7F43" w:rsidRPr="00614CD2" w:rsidRDefault="002F7F43" w:rsidP="00275F8F">
            <w:pPr>
              <w:pStyle w:val="TAC"/>
              <w:keepNext w:val="0"/>
              <w:keepLines w:val="0"/>
            </w:pPr>
            <w:r w:rsidRPr="00614CD2">
              <w:t>0.210</w:t>
            </w:r>
          </w:p>
        </w:tc>
        <w:tc>
          <w:tcPr>
            <w:tcW w:w="442" w:type="pct"/>
          </w:tcPr>
          <w:p w14:paraId="25D8057D" w14:textId="77777777" w:rsidR="002F7F43" w:rsidRPr="00614CD2" w:rsidRDefault="002F7F43" w:rsidP="00275F8F">
            <w:pPr>
              <w:pStyle w:val="TAL"/>
              <w:keepNext w:val="0"/>
              <w:keepLines w:val="0"/>
            </w:pPr>
            <w:r w:rsidRPr="00614CD2">
              <w:t>NWT</w:t>
            </w:r>
          </w:p>
        </w:tc>
      </w:tr>
      <w:tr w:rsidR="00A4689A" w:rsidRPr="00614CD2" w14:paraId="6830488C" w14:textId="77777777" w:rsidTr="00A4689A">
        <w:trPr>
          <w:jc w:val="center"/>
        </w:trPr>
        <w:tc>
          <w:tcPr>
            <w:tcW w:w="550" w:type="pct"/>
          </w:tcPr>
          <w:p w14:paraId="125C5E0A" w14:textId="77777777" w:rsidR="002F7F43" w:rsidRPr="00614CD2" w:rsidRDefault="002F7F43" w:rsidP="00275F8F">
            <w:pPr>
              <w:pStyle w:val="TAL"/>
              <w:keepNext w:val="0"/>
              <w:keepLines w:val="0"/>
            </w:pPr>
            <w:r w:rsidRPr="00614CD2">
              <w:t>c12</w:t>
            </w:r>
          </w:p>
        </w:tc>
        <w:tc>
          <w:tcPr>
            <w:tcW w:w="399" w:type="pct"/>
          </w:tcPr>
          <w:p w14:paraId="7C905535" w14:textId="77777777" w:rsidR="002F7F43" w:rsidRPr="00614CD2" w:rsidRDefault="002F7F43" w:rsidP="00275F8F">
            <w:pPr>
              <w:pStyle w:val="TAC"/>
              <w:keepNext w:val="0"/>
              <w:keepLines w:val="0"/>
            </w:pPr>
            <w:r w:rsidRPr="00614CD2">
              <w:t>4.45</w:t>
            </w:r>
          </w:p>
        </w:tc>
        <w:tc>
          <w:tcPr>
            <w:tcW w:w="377" w:type="pct"/>
          </w:tcPr>
          <w:p w14:paraId="4821DF92" w14:textId="77777777" w:rsidR="002F7F43" w:rsidRPr="00614CD2" w:rsidRDefault="002F7F43" w:rsidP="00275F8F">
            <w:pPr>
              <w:pStyle w:val="TAC"/>
              <w:keepNext w:val="0"/>
              <w:keepLines w:val="0"/>
            </w:pPr>
            <w:r w:rsidRPr="00614CD2">
              <w:t>0.69</w:t>
            </w:r>
          </w:p>
        </w:tc>
        <w:tc>
          <w:tcPr>
            <w:tcW w:w="580" w:type="pct"/>
          </w:tcPr>
          <w:p w14:paraId="568AADB1" w14:textId="77777777" w:rsidR="002F7F43" w:rsidRPr="00614CD2" w:rsidRDefault="002F7F43" w:rsidP="00275F8F">
            <w:pPr>
              <w:pStyle w:val="TAL"/>
              <w:keepNext w:val="0"/>
              <w:keepLines w:val="0"/>
            </w:pPr>
            <w:r w:rsidRPr="00614CD2">
              <w:t>c21</w:t>
            </w:r>
          </w:p>
        </w:tc>
        <w:tc>
          <w:tcPr>
            <w:tcW w:w="563" w:type="pct"/>
          </w:tcPr>
          <w:p w14:paraId="21364E59" w14:textId="77777777" w:rsidR="002F7F43" w:rsidRPr="00614CD2" w:rsidRDefault="002F7F43" w:rsidP="00275F8F">
            <w:pPr>
              <w:pStyle w:val="TAL"/>
              <w:keepNext w:val="0"/>
              <w:keepLines w:val="0"/>
            </w:pPr>
            <w:r w:rsidRPr="00614CD2">
              <w:t>4.47</w:t>
            </w:r>
          </w:p>
        </w:tc>
        <w:tc>
          <w:tcPr>
            <w:tcW w:w="541" w:type="pct"/>
          </w:tcPr>
          <w:p w14:paraId="3B686727" w14:textId="77777777" w:rsidR="002F7F43" w:rsidRPr="00614CD2" w:rsidRDefault="002F7F43" w:rsidP="00275F8F">
            <w:pPr>
              <w:pStyle w:val="TAC"/>
              <w:keepNext w:val="0"/>
              <w:keepLines w:val="0"/>
            </w:pPr>
            <w:r w:rsidRPr="00614CD2">
              <w:t>0.66</w:t>
            </w:r>
          </w:p>
        </w:tc>
        <w:tc>
          <w:tcPr>
            <w:tcW w:w="640" w:type="pct"/>
          </w:tcPr>
          <w:p w14:paraId="2F4A0D33" w14:textId="77777777" w:rsidR="002F7F43" w:rsidRPr="00614CD2" w:rsidRDefault="002F7F43" w:rsidP="00275F8F">
            <w:pPr>
              <w:pStyle w:val="TAC"/>
              <w:keepNext w:val="0"/>
              <w:keepLines w:val="0"/>
            </w:pPr>
            <w:r w:rsidRPr="00614CD2">
              <w:t>-0.02</w:t>
            </w:r>
          </w:p>
        </w:tc>
        <w:tc>
          <w:tcPr>
            <w:tcW w:w="412" w:type="pct"/>
          </w:tcPr>
          <w:p w14:paraId="46E922B0" w14:textId="77777777" w:rsidR="002F7F43" w:rsidRPr="00614CD2" w:rsidRDefault="002F7F43" w:rsidP="00275F8F">
            <w:pPr>
              <w:pStyle w:val="TAC"/>
              <w:keepNext w:val="0"/>
              <w:keepLines w:val="0"/>
            </w:pPr>
            <w:r w:rsidRPr="00614CD2">
              <w:t>&lt;0.001</w:t>
            </w:r>
          </w:p>
        </w:tc>
        <w:tc>
          <w:tcPr>
            <w:tcW w:w="494" w:type="pct"/>
          </w:tcPr>
          <w:p w14:paraId="78E48683" w14:textId="77777777" w:rsidR="002F7F43" w:rsidRPr="00614CD2" w:rsidRDefault="002F7F43" w:rsidP="00275F8F">
            <w:pPr>
              <w:pStyle w:val="TAC"/>
              <w:keepNext w:val="0"/>
              <w:keepLines w:val="0"/>
            </w:pPr>
            <w:r w:rsidRPr="00614CD2">
              <w:t>0.594</w:t>
            </w:r>
          </w:p>
        </w:tc>
        <w:tc>
          <w:tcPr>
            <w:tcW w:w="442" w:type="pct"/>
          </w:tcPr>
          <w:p w14:paraId="720941DA" w14:textId="77777777" w:rsidR="002F7F43" w:rsidRPr="00614CD2" w:rsidRDefault="002F7F43" w:rsidP="00275F8F">
            <w:pPr>
              <w:pStyle w:val="TAL"/>
              <w:keepNext w:val="0"/>
              <w:keepLines w:val="0"/>
            </w:pPr>
            <w:r w:rsidRPr="00614CD2">
              <w:t>NWT</w:t>
            </w:r>
          </w:p>
        </w:tc>
      </w:tr>
      <w:tr w:rsidR="00A4689A" w:rsidRPr="00614CD2" w14:paraId="57B73178" w14:textId="77777777" w:rsidTr="00A4689A">
        <w:trPr>
          <w:jc w:val="center"/>
        </w:trPr>
        <w:tc>
          <w:tcPr>
            <w:tcW w:w="550" w:type="pct"/>
          </w:tcPr>
          <w:p w14:paraId="1F5C028C" w14:textId="77777777" w:rsidR="002F7F43" w:rsidRPr="00614CD2" w:rsidRDefault="002F7F43" w:rsidP="00275F8F">
            <w:pPr>
              <w:pStyle w:val="TAL"/>
              <w:keepNext w:val="0"/>
              <w:keepLines w:val="0"/>
            </w:pPr>
            <w:r w:rsidRPr="00614CD2">
              <w:t>c13</w:t>
            </w:r>
          </w:p>
        </w:tc>
        <w:tc>
          <w:tcPr>
            <w:tcW w:w="399" w:type="pct"/>
          </w:tcPr>
          <w:p w14:paraId="27DA669D" w14:textId="77777777" w:rsidR="002F7F43" w:rsidRPr="00614CD2" w:rsidRDefault="002F7F43" w:rsidP="00275F8F">
            <w:pPr>
              <w:pStyle w:val="TAC"/>
              <w:keepNext w:val="0"/>
              <w:keepLines w:val="0"/>
            </w:pPr>
            <w:r w:rsidRPr="00614CD2">
              <w:t>4.60</w:t>
            </w:r>
          </w:p>
        </w:tc>
        <w:tc>
          <w:tcPr>
            <w:tcW w:w="377" w:type="pct"/>
          </w:tcPr>
          <w:p w14:paraId="009F5FE5" w14:textId="77777777" w:rsidR="002F7F43" w:rsidRPr="00614CD2" w:rsidRDefault="002F7F43" w:rsidP="00275F8F">
            <w:pPr>
              <w:pStyle w:val="TAC"/>
              <w:keepNext w:val="0"/>
              <w:keepLines w:val="0"/>
            </w:pPr>
            <w:r w:rsidRPr="00614CD2">
              <w:t>0.68</w:t>
            </w:r>
          </w:p>
        </w:tc>
        <w:tc>
          <w:tcPr>
            <w:tcW w:w="580" w:type="pct"/>
          </w:tcPr>
          <w:p w14:paraId="7D2E72E9" w14:textId="77777777" w:rsidR="002F7F43" w:rsidRPr="00614CD2" w:rsidRDefault="002F7F43" w:rsidP="00275F8F">
            <w:pPr>
              <w:pStyle w:val="TAL"/>
              <w:keepNext w:val="0"/>
              <w:keepLines w:val="0"/>
            </w:pPr>
            <w:r w:rsidRPr="00614CD2">
              <w:t>c22</w:t>
            </w:r>
          </w:p>
        </w:tc>
        <w:tc>
          <w:tcPr>
            <w:tcW w:w="563" w:type="pct"/>
          </w:tcPr>
          <w:p w14:paraId="79FB409D" w14:textId="77777777" w:rsidR="002F7F43" w:rsidRPr="00614CD2" w:rsidRDefault="002F7F43" w:rsidP="00275F8F">
            <w:pPr>
              <w:pStyle w:val="TAL"/>
              <w:keepNext w:val="0"/>
              <w:keepLines w:val="0"/>
            </w:pPr>
            <w:r w:rsidRPr="00614CD2">
              <w:t>4.56</w:t>
            </w:r>
          </w:p>
        </w:tc>
        <w:tc>
          <w:tcPr>
            <w:tcW w:w="541" w:type="pct"/>
          </w:tcPr>
          <w:p w14:paraId="36EAC909" w14:textId="77777777" w:rsidR="002F7F43" w:rsidRPr="00614CD2" w:rsidRDefault="002F7F43" w:rsidP="00275F8F">
            <w:pPr>
              <w:pStyle w:val="TAC"/>
              <w:keepNext w:val="0"/>
              <w:keepLines w:val="0"/>
            </w:pPr>
            <w:r w:rsidRPr="00614CD2">
              <w:t>0.68</w:t>
            </w:r>
          </w:p>
        </w:tc>
        <w:tc>
          <w:tcPr>
            <w:tcW w:w="640" w:type="pct"/>
          </w:tcPr>
          <w:p w14:paraId="682F3DCD" w14:textId="77777777" w:rsidR="002F7F43" w:rsidRPr="00614CD2" w:rsidRDefault="002F7F43" w:rsidP="00275F8F">
            <w:pPr>
              <w:pStyle w:val="TAC"/>
              <w:keepNext w:val="0"/>
              <w:keepLines w:val="0"/>
            </w:pPr>
            <w:r w:rsidRPr="00614CD2">
              <w:t>0.04</w:t>
            </w:r>
          </w:p>
        </w:tc>
        <w:tc>
          <w:tcPr>
            <w:tcW w:w="412" w:type="pct"/>
          </w:tcPr>
          <w:p w14:paraId="7762D203" w14:textId="77777777" w:rsidR="002F7F43" w:rsidRPr="00614CD2" w:rsidRDefault="002F7F43" w:rsidP="00275F8F">
            <w:pPr>
              <w:pStyle w:val="TAC"/>
              <w:keepNext w:val="0"/>
              <w:keepLines w:val="0"/>
            </w:pPr>
            <w:r w:rsidRPr="00614CD2">
              <w:t>0.544</w:t>
            </w:r>
          </w:p>
        </w:tc>
        <w:tc>
          <w:tcPr>
            <w:tcW w:w="494" w:type="pct"/>
          </w:tcPr>
          <w:p w14:paraId="251FB68D" w14:textId="77777777" w:rsidR="002F7F43" w:rsidRPr="00614CD2" w:rsidRDefault="002F7F43" w:rsidP="00275F8F">
            <w:pPr>
              <w:pStyle w:val="TAC"/>
              <w:keepNext w:val="0"/>
              <w:keepLines w:val="0"/>
            </w:pPr>
            <w:r w:rsidRPr="00614CD2">
              <w:t>0.293</w:t>
            </w:r>
          </w:p>
        </w:tc>
        <w:tc>
          <w:tcPr>
            <w:tcW w:w="442" w:type="pct"/>
          </w:tcPr>
          <w:p w14:paraId="4CAB03A2" w14:textId="77777777" w:rsidR="002F7F43" w:rsidRPr="00614CD2" w:rsidRDefault="002F7F43" w:rsidP="00275F8F">
            <w:pPr>
              <w:pStyle w:val="TAL"/>
              <w:keepNext w:val="0"/>
              <w:keepLines w:val="0"/>
            </w:pPr>
            <w:r w:rsidRPr="00614CD2">
              <w:t>NWT</w:t>
            </w:r>
          </w:p>
        </w:tc>
      </w:tr>
      <w:tr w:rsidR="00A4689A" w:rsidRPr="00614CD2" w14:paraId="5FA7581E" w14:textId="77777777" w:rsidTr="00A4689A">
        <w:trPr>
          <w:jc w:val="center"/>
        </w:trPr>
        <w:tc>
          <w:tcPr>
            <w:tcW w:w="550" w:type="pct"/>
          </w:tcPr>
          <w:p w14:paraId="29F1BDB5" w14:textId="77777777" w:rsidR="002F7F43" w:rsidRPr="00614CD2" w:rsidRDefault="002F7F43" w:rsidP="00275F8F">
            <w:pPr>
              <w:pStyle w:val="TAL"/>
              <w:keepNext w:val="0"/>
              <w:keepLines w:val="0"/>
            </w:pPr>
            <w:r w:rsidRPr="00614CD2">
              <w:t>c14</w:t>
            </w:r>
          </w:p>
        </w:tc>
        <w:tc>
          <w:tcPr>
            <w:tcW w:w="399" w:type="pct"/>
          </w:tcPr>
          <w:p w14:paraId="3A079EEC" w14:textId="77777777" w:rsidR="002F7F43" w:rsidRPr="00614CD2" w:rsidRDefault="002F7F43" w:rsidP="00275F8F">
            <w:pPr>
              <w:pStyle w:val="TAC"/>
              <w:keepNext w:val="0"/>
              <w:keepLines w:val="0"/>
            </w:pPr>
            <w:r w:rsidRPr="00614CD2">
              <w:t>4.65</w:t>
            </w:r>
          </w:p>
        </w:tc>
        <w:tc>
          <w:tcPr>
            <w:tcW w:w="377" w:type="pct"/>
          </w:tcPr>
          <w:p w14:paraId="5168993A" w14:textId="77777777" w:rsidR="002F7F43" w:rsidRPr="00614CD2" w:rsidRDefault="002F7F43" w:rsidP="00275F8F">
            <w:pPr>
              <w:pStyle w:val="TAC"/>
              <w:keepNext w:val="0"/>
              <w:keepLines w:val="0"/>
            </w:pPr>
            <w:r w:rsidRPr="00614CD2">
              <w:t>0.57</w:t>
            </w:r>
          </w:p>
        </w:tc>
        <w:tc>
          <w:tcPr>
            <w:tcW w:w="580" w:type="pct"/>
          </w:tcPr>
          <w:p w14:paraId="34CB2993" w14:textId="77777777" w:rsidR="002F7F43" w:rsidRPr="00614CD2" w:rsidRDefault="002F7F43" w:rsidP="00275F8F">
            <w:pPr>
              <w:pStyle w:val="TAL"/>
              <w:keepNext w:val="0"/>
              <w:keepLines w:val="0"/>
            </w:pPr>
            <w:r w:rsidRPr="00614CD2">
              <w:t>c23</w:t>
            </w:r>
          </w:p>
        </w:tc>
        <w:tc>
          <w:tcPr>
            <w:tcW w:w="563" w:type="pct"/>
          </w:tcPr>
          <w:p w14:paraId="7106CEA1" w14:textId="77777777" w:rsidR="002F7F43" w:rsidRPr="00614CD2" w:rsidRDefault="002F7F43" w:rsidP="00275F8F">
            <w:pPr>
              <w:pStyle w:val="TAL"/>
              <w:keepNext w:val="0"/>
              <w:keepLines w:val="0"/>
            </w:pPr>
            <w:r w:rsidRPr="00614CD2">
              <w:t>4.60</w:t>
            </w:r>
          </w:p>
        </w:tc>
        <w:tc>
          <w:tcPr>
            <w:tcW w:w="541" w:type="pct"/>
          </w:tcPr>
          <w:p w14:paraId="2D31FBB6" w14:textId="77777777" w:rsidR="002F7F43" w:rsidRPr="00614CD2" w:rsidRDefault="002F7F43" w:rsidP="00275F8F">
            <w:pPr>
              <w:pStyle w:val="TAC"/>
              <w:keepNext w:val="0"/>
              <w:keepLines w:val="0"/>
            </w:pPr>
            <w:r w:rsidRPr="00614CD2">
              <w:t>0.65</w:t>
            </w:r>
          </w:p>
        </w:tc>
        <w:tc>
          <w:tcPr>
            <w:tcW w:w="640" w:type="pct"/>
          </w:tcPr>
          <w:p w14:paraId="71924D74" w14:textId="77777777" w:rsidR="002F7F43" w:rsidRPr="00614CD2" w:rsidRDefault="002F7F43" w:rsidP="00275F8F">
            <w:pPr>
              <w:pStyle w:val="TAC"/>
              <w:keepNext w:val="0"/>
              <w:keepLines w:val="0"/>
            </w:pPr>
            <w:r w:rsidRPr="00614CD2">
              <w:t>0.05</w:t>
            </w:r>
          </w:p>
        </w:tc>
        <w:tc>
          <w:tcPr>
            <w:tcW w:w="412" w:type="pct"/>
          </w:tcPr>
          <w:p w14:paraId="14B26144" w14:textId="77777777" w:rsidR="002F7F43" w:rsidRPr="00614CD2" w:rsidRDefault="002F7F43" w:rsidP="00275F8F">
            <w:pPr>
              <w:pStyle w:val="TAC"/>
              <w:keepNext w:val="0"/>
              <w:keepLines w:val="0"/>
            </w:pPr>
            <w:r w:rsidRPr="00614CD2">
              <w:t>0.775</w:t>
            </w:r>
          </w:p>
        </w:tc>
        <w:tc>
          <w:tcPr>
            <w:tcW w:w="494" w:type="pct"/>
          </w:tcPr>
          <w:p w14:paraId="1A4A2694" w14:textId="77777777" w:rsidR="002F7F43" w:rsidRPr="00614CD2" w:rsidRDefault="002F7F43" w:rsidP="00275F8F">
            <w:pPr>
              <w:pStyle w:val="TAC"/>
              <w:keepNext w:val="0"/>
              <w:keepLines w:val="0"/>
            </w:pPr>
            <w:r w:rsidRPr="00614CD2">
              <w:t>0.219</w:t>
            </w:r>
          </w:p>
        </w:tc>
        <w:tc>
          <w:tcPr>
            <w:tcW w:w="442" w:type="pct"/>
          </w:tcPr>
          <w:p w14:paraId="29B6AA13" w14:textId="77777777" w:rsidR="002F7F43" w:rsidRPr="00614CD2" w:rsidRDefault="002F7F43" w:rsidP="00275F8F">
            <w:pPr>
              <w:pStyle w:val="TAL"/>
              <w:keepNext w:val="0"/>
              <w:keepLines w:val="0"/>
            </w:pPr>
            <w:r w:rsidRPr="00614CD2">
              <w:t>NWT</w:t>
            </w:r>
          </w:p>
        </w:tc>
      </w:tr>
      <w:tr w:rsidR="00A4689A" w:rsidRPr="00614CD2" w14:paraId="20773D30" w14:textId="77777777" w:rsidTr="00A4689A">
        <w:trPr>
          <w:jc w:val="center"/>
        </w:trPr>
        <w:tc>
          <w:tcPr>
            <w:tcW w:w="550" w:type="pct"/>
          </w:tcPr>
          <w:p w14:paraId="31EC6019" w14:textId="77777777" w:rsidR="002F7F43" w:rsidRPr="00614CD2" w:rsidRDefault="002F7F43" w:rsidP="00275F8F">
            <w:pPr>
              <w:pStyle w:val="TAL"/>
              <w:keepNext w:val="0"/>
              <w:keepLines w:val="0"/>
            </w:pPr>
            <w:r w:rsidRPr="00614CD2">
              <w:t>c15</w:t>
            </w:r>
          </w:p>
        </w:tc>
        <w:tc>
          <w:tcPr>
            <w:tcW w:w="399" w:type="pct"/>
          </w:tcPr>
          <w:p w14:paraId="542F79D2" w14:textId="77777777" w:rsidR="002F7F43" w:rsidRPr="00614CD2" w:rsidRDefault="002F7F43" w:rsidP="00275F8F">
            <w:pPr>
              <w:pStyle w:val="TAC"/>
              <w:keepNext w:val="0"/>
              <w:keepLines w:val="0"/>
            </w:pPr>
            <w:r w:rsidRPr="00614CD2">
              <w:t>4.67</w:t>
            </w:r>
          </w:p>
        </w:tc>
        <w:tc>
          <w:tcPr>
            <w:tcW w:w="377" w:type="pct"/>
          </w:tcPr>
          <w:p w14:paraId="3C6145DB" w14:textId="77777777" w:rsidR="002F7F43" w:rsidRPr="00614CD2" w:rsidRDefault="002F7F43" w:rsidP="00275F8F">
            <w:pPr>
              <w:pStyle w:val="TAC"/>
              <w:keepNext w:val="0"/>
              <w:keepLines w:val="0"/>
            </w:pPr>
            <w:r w:rsidRPr="00614CD2">
              <w:t>0.58</w:t>
            </w:r>
          </w:p>
        </w:tc>
        <w:tc>
          <w:tcPr>
            <w:tcW w:w="580" w:type="pct"/>
          </w:tcPr>
          <w:p w14:paraId="7AC1B0DB" w14:textId="77777777" w:rsidR="002F7F43" w:rsidRPr="00614CD2" w:rsidRDefault="002F7F43" w:rsidP="00275F8F">
            <w:pPr>
              <w:pStyle w:val="TAL"/>
              <w:keepNext w:val="0"/>
              <w:keepLines w:val="0"/>
            </w:pPr>
            <w:r w:rsidRPr="00614CD2">
              <w:t>c24</w:t>
            </w:r>
          </w:p>
        </w:tc>
        <w:tc>
          <w:tcPr>
            <w:tcW w:w="563" w:type="pct"/>
          </w:tcPr>
          <w:p w14:paraId="73AABAA4" w14:textId="77777777" w:rsidR="002F7F43" w:rsidRPr="00614CD2" w:rsidRDefault="002F7F43" w:rsidP="00275F8F">
            <w:pPr>
              <w:pStyle w:val="TAL"/>
              <w:keepNext w:val="0"/>
              <w:keepLines w:val="0"/>
            </w:pPr>
            <w:r w:rsidRPr="00614CD2">
              <w:t>4.67</w:t>
            </w:r>
          </w:p>
        </w:tc>
        <w:tc>
          <w:tcPr>
            <w:tcW w:w="541" w:type="pct"/>
          </w:tcPr>
          <w:p w14:paraId="77C713CB" w14:textId="77777777" w:rsidR="002F7F43" w:rsidRPr="00614CD2" w:rsidRDefault="002F7F43" w:rsidP="00275F8F">
            <w:pPr>
              <w:pStyle w:val="TAC"/>
              <w:keepNext w:val="0"/>
              <w:keepLines w:val="0"/>
            </w:pPr>
            <w:r w:rsidRPr="00614CD2">
              <w:t>0.58</w:t>
            </w:r>
          </w:p>
        </w:tc>
        <w:tc>
          <w:tcPr>
            <w:tcW w:w="640" w:type="pct"/>
          </w:tcPr>
          <w:p w14:paraId="2B4F5A71" w14:textId="77777777" w:rsidR="002F7F43" w:rsidRPr="00614CD2" w:rsidRDefault="002F7F43" w:rsidP="00275F8F">
            <w:pPr>
              <w:pStyle w:val="TAC"/>
              <w:keepNext w:val="0"/>
              <w:keepLines w:val="0"/>
            </w:pPr>
            <w:r w:rsidRPr="00614CD2">
              <w:t>-0.00</w:t>
            </w:r>
          </w:p>
        </w:tc>
        <w:tc>
          <w:tcPr>
            <w:tcW w:w="412" w:type="pct"/>
          </w:tcPr>
          <w:p w14:paraId="1E4D7918" w14:textId="77777777" w:rsidR="002F7F43" w:rsidRPr="00614CD2" w:rsidRDefault="002F7F43" w:rsidP="00275F8F">
            <w:pPr>
              <w:pStyle w:val="TAC"/>
              <w:keepNext w:val="0"/>
              <w:keepLines w:val="0"/>
            </w:pPr>
            <w:r w:rsidRPr="00614CD2">
              <w:t>&lt;0.001</w:t>
            </w:r>
          </w:p>
        </w:tc>
        <w:tc>
          <w:tcPr>
            <w:tcW w:w="494" w:type="pct"/>
          </w:tcPr>
          <w:p w14:paraId="1D2B519B" w14:textId="77777777" w:rsidR="002F7F43" w:rsidRPr="00614CD2" w:rsidRDefault="002F7F43" w:rsidP="00275F8F">
            <w:pPr>
              <w:pStyle w:val="TAC"/>
              <w:keepNext w:val="0"/>
              <w:keepLines w:val="0"/>
            </w:pPr>
            <w:r w:rsidRPr="00614CD2">
              <w:t>0.533</w:t>
            </w:r>
          </w:p>
        </w:tc>
        <w:tc>
          <w:tcPr>
            <w:tcW w:w="442" w:type="pct"/>
          </w:tcPr>
          <w:p w14:paraId="21E67084" w14:textId="77777777" w:rsidR="002F7F43" w:rsidRPr="00614CD2" w:rsidRDefault="002F7F43" w:rsidP="00275F8F">
            <w:pPr>
              <w:pStyle w:val="TAL"/>
              <w:keepNext w:val="0"/>
              <w:keepLines w:val="0"/>
            </w:pPr>
            <w:r w:rsidRPr="00614CD2">
              <w:t>NWT</w:t>
            </w:r>
          </w:p>
        </w:tc>
      </w:tr>
      <w:tr w:rsidR="00A4689A" w:rsidRPr="00614CD2" w14:paraId="60E1995D" w14:textId="77777777" w:rsidTr="00A4689A">
        <w:trPr>
          <w:jc w:val="center"/>
        </w:trPr>
        <w:tc>
          <w:tcPr>
            <w:tcW w:w="550" w:type="pct"/>
          </w:tcPr>
          <w:p w14:paraId="19732DFC" w14:textId="77777777" w:rsidR="002F7F43" w:rsidRPr="00614CD2" w:rsidRDefault="002F7F43" w:rsidP="00275F8F">
            <w:pPr>
              <w:pStyle w:val="TAL"/>
              <w:keepNext w:val="0"/>
              <w:keepLines w:val="0"/>
            </w:pPr>
            <w:r w:rsidRPr="00614CD2">
              <w:t>c16</w:t>
            </w:r>
          </w:p>
        </w:tc>
        <w:tc>
          <w:tcPr>
            <w:tcW w:w="399" w:type="pct"/>
          </w:tcPr>
          <w:p w14:paraId="72B7E453" w14:textId="77777777" w:rsidR="002F7F43" w:rsidRPr="00614CD2" w:rsidRDefault="002F7F43" w:rsidP="00275F8F">
            <w:pPr>
              <w:pStyle w:val="TAC"/>
              <w:keepNext w:val="0"/>
              <w:keepLines w:val="0"/>
            </w:pPr>
            <w:r w:rsidRPr="00614CD2">
              <w:t>4.67</w:t>
            </w:r>
          </w:p>
        </w:tc>
        <w:tc>
          <w:tcPr>
            <w:tcW w:w="377" w:type="pct"/>
          </w:tcPr>
          <w:p w14:paraId="13BF44CF" w14:textId="77777777" w:rsidR="002F7F43" w:rsidRPr="00614CD2" w:rsidRDefault="002F7F43" w:rsidP="00275F8F">
            <w:pPr>
              <w:pStyle w:val="TAC"/>
              <w:keepNext w:val="0"/>
              <w:keepLines w:val="0"/>
            </w:pPr>
            <w:r w:rsidRPr="00614CD2">
              <w:t>0.60</w:t>
            </w:r>
          </w:p>
        </w:tc>
        <w:tc>
          <w:tcPr>
            <w:tcW w:w="580" w:type="pct"/>
          </w:tcPr>
          <w:p w14:paraId="2BBF6808" w14:textId="77777777" w:rsidR="002F7F43" w:rsidRPr="00614CD2" w:rsidRDefault="002F7F43" w:rsidP="00275F8F">
            <w:pPr>
              <w:pStyle w:val="TAL"/>
              <w:keepNext w:val="0"/>
              <w:keepLines w:val="0"/>
            </w:pPr>
            <w:r w:rsidRPr="00614CD2">
              <w:t>c25</w:t>
            </w:r>
          </w:p>
        </w:tc>
        <w:tc>
          <w:tcPr>
            <w:tcW w:w="563" w:type="pct"/>
          </w:tcPr>
          <w:p w14:paraId="6906C289" w14:textId="77777777" w:rsidR="002F7F43" w:rsidRPr="00614CD2" w:rsidRDefault="002F7F43" w:rsidP="00275F8F">
            <w:pPr>
              <w:pStyle w:val="TAL"/>
              <w:keepNext w:val="0"/>
              <w:keepLines w:val="0"/>
            </w:pPr>
            <w:r w:rsidRPr="00614CD2">
              <w:t>4.72</w:t>
            </w:r>
          </w:p>
        </w:tc>
        <w:tc>
          <w:tcPr>
            <w:tcW w:w="541" w:type="pct"/>
          </w:tcPr>
          <w:p w14:paraId="4361F47C" w14:textId="77777777" w:rsidR="002F7F43" w:rsidRPr="00614CD2" w:rsidRDefault="002F7F43" w:rsidP="00275F8F">
            <w:pPr>
              <w:pStyle w:val="TAC"/>
              <w:keepNext w:val="0"/>
              <w:keepLines w:val="0"/>
            </w:pPr>
            <w:r w:rsidRPr="00614CD2">
              <w:t>0.56</w:t>
            </w:r>
          </w:p>
        </w:tc>
        <w:tc>
          <w:tcPr>
            <w:tcW w:w="640" w:type="pct"/>
          </w:tcPr>
          <w:p w14:paraId="1FED1669" w14:textId="77777777" w:rsidR="002F7F43" w:rsidRPr="00614CD2" w:rsidRDefault="002F7F43" w:rsidP="00275F8F">
            <w:pPr>
              <w:pStyle w:val="TAC"/>
              <w:keepNext w:val="0"/>
              <w:keepLines w:val="0"/>
            </w:pPr>
            <w:r w:rsidRPr="00614CD2">
              <w:t>-0.06</w:t>
            </w:r>
          </w:p>
        </w:tc>
        <w:tc>
          <w:tcPr>
            <w:tcW w:w="412" w:type="pct"/>
          </w:tcPr>
          <w:p w14:paraId="65817A0E" w14:textId="77777777" w:rsidR="002F7F43" w:rsidRPr="00614CD2" w:rsidRDefault="002F7F43" w:rsidP="00275F8F">
            <w:pPr>
              <w:pStyle w:val="TAC"/>
              <w:keepNext w:val="0"/>
              <w:keepLines w:val="0"/>
            </w:pPr>
            <w:r w:rsidRPr="00614CD2">
              <w:t>&lt;0.001</w:t>
            </w:r>
          </w:p>
        </w:tc>
        <w:tc>
          <w:tcPr>
            <w:tcW w:w="494" w:type="pct"/>
          </w:tcPr>
          <w:p w14:paraId="333468F7" w14:textId="77777777" w:rsidR="002F7F43" w:rsidRPr="00614CD2" w:rsidRDefault="002F7F43" w:rsidP="00275F8F">
            <w:pPr>
              <w:pStyle w:val="TAC"/>
              <w:keepNext w:val="0"/>
              <w:keepLines w:val="0"/>
            </w:pPr>
            <w:r w:rsidRPr="00614CD2">
              <w:t>0.816</w:t>
            </w:r>
          </w:p>
        </w:tc>
        <w:tc>
          <w:tcPr>
            <w:tcW w:w="442" w:type="pct"/>
          </w:tcPr>
          <w:p w14:paraId="7CABAB8F" w14:textId="77777777" w:rsidR="002F7F43" w:rsidRPr="00614CD2" w:rsidRDefault="002F7F43" w:rsidP="00275F8F">
            <w:pPr>
              <w:pStyle w:val="TAL"/>
              <w:keepNext w:val="0"/>
              <w:keepLines w:val="0"/>
            </w:pPr>
            <w:r w:rsidRPr="00614CD2">
              <w:t>NWT</w:t>
            </w:r>
          </w:p>
        </w:tc>
      </w:tr>
      <w:tr w:rsidR="00A4689A" w:rsidRPr="00614CD2" w14:paraId="4353E7B7" w14:textId="77777777" w:rsidTr="00A4689A">
        <w:trPr>
          <w:jc w:val="center"/>
        </w:trPr>
        <w:tc>
          <w:tcPr>
            <w:tcW w:w="550" w:type="pct"/>
          </w:tcPr>
          <w:p w14:paraId="49C56DE9" w14:textId="77777777" w:rsidR="002F7F43" w:rsidRPr="00614CD2" w:rsidRDefault="002F7F43" w:rsidP="00275F8F">
            <w:pPr>
              <w:pStyle w:val="TAL"/>
              <w:keepNext w:val="0"/>
              <w:keepLines w:val="0"/>
            </w:pPr>
            <w:r w:rsidRPr="00614CD2">
              <w:t>c17</w:t>
            </w:r>
          </w:p>
        </w:tc>
        <w:tc>
          <w:tcPr>
            <w:tcW w:w="399" w:type="pct"/>
          </w:tcPr>
          <w:p w14:paraId="3616576A" w14:textId="77777777" w:rsidR="002F7F43" w:rsidRPr="00614CD2" w:rsidRDefault="002F7F43" w:rsidP="00275F8F">
            <w:pPr>
              <w:pStyle w:val="TAC"/>
              <w:keepNext w:val="0"/>
              <w:keepLines w:val="0"/>
            </w:pPr>
            <w:r w:rsidRPr="00614CD2">
              <w:t>4.67</w:t>
            </w:r>
          </w:p>
        </w:tc>
        <w:tc>
          <w:tcPr>
            <w:tcW w:w="377" w:type="pct"/>
          </w:tcPr>
          <w:p w14:paraId="12245A32" w14:textId="77777777" w:rsidR="002F7F43" w:rsidRPr="00614CD2" w:rsidRDefault="002F7F43" w:rsidP="00275F8F">
            <w:pPr>
              <w:pStyle w:val="TAC"/>
              <w:keepNext w:val="0"/>
              <w:keepLines w:val="0"/>
            </w:pPr>
            <w:r w:rsidRPr="00614CD2">
              <w:t>0.53</w:t>
            </w:r>
          </w:p>
        </w:tc>
        <w:tc>
          <w:tcPr>
            <w:tcW w:w="580" w:type="pct"/>
          </w:tcPr>
          <w:p w14:paraId="17A4FE18" w14:textId="77777777" w:rsidR="002F7F43" w:rsidRPr="00614CD2" w:rsidRDefault="002F7F43" w:rsidP="00275F8F">
            <w:pPr>
              <w:pStyle w:val="TAL"/>
              <w:keepNext w:val="0"/>
              <w:keepLines w:val="0"/>
            </w:pPr>
            <w:r w:rsidRPr="00614CD2">
              <w:t>c26</w:t>
            </w:r>
          </w:p>
        </w:tc>
        <w:tc>
          <w:tcPr>
            <w:tcW w:w="563" w:type="pct"/>
          </w:tcPr>
          <w:p w14:paraId="2FB48E99" w14:textId="77777777" w:rsidR="002F7F43" w:rsidRPr="00614CD2" w:rsidRDefault="002F7F43" w:rsidP="00275F8F">
            <w:pPr>
              <w:pStyle w:val="TAL"/>
              <w:keepNext w:val="0"/>
              <w:keepLines w:val="0"/>
            </w:pPr>
            <w:r w:rsidRPr="00614CD2">
              <w:t>4.66</w:t>
            </w:r>
          </w:p>
        </w:tc>
        <w:tc>
          <w:tcPr>
            <w:tcW w:w="541" w:type="pct"/>
          </w:tcPr>
          <w:p w14:paraId="3CCF600B" w14:textId="77777777" w:rsidR="002F7F43" w:rsidRPr="00614CD2" w:rsidRDefault="002F7F43" w:rsidP="00275F8F">
            <w:pPr>
              <w:pStyle w:val="TAC"/>
              <w:keepNext w:val="0"/>
              <w:keepLines w:val="0"/>
            </w:pPr>
            <w:r w:rsidRPr="00614CD2">
              <w:t>0.58</w:t>
            </w:r>
          </w:p>
        </w:tc>
        <w:tc>
          <w:tcPr>
            <w:tcW w:w="640" w:type="pct"/>
          </w:tcPr>
          <w:p w14:paraId="7AA46560" w14:textId="77777777" w:rsidR="002F7F43" w:rsidRPr="00614CD2" w:rsidRDefault="002F7F43" w:rsidP="00275F8F">
            <w:pPr>
              <w:pStyle w:val="TAC"/>
              <w:keepNext w:val="0"/>
              <w:keepLines w:val="0"/>
            </w:pPr>
            <w:r w:rsidRPr="00614CD2">
              <w:t>0.01</w:t>
            </w:r>
          </w:p>
        </w:tc>
        <w:tc>
          <w:tcPr>
            <w:tcW w:w="412" w:type="pct"/>
          </w:tcPr>
          <w:p w14:paraId="0FD21CD9" w14:textId="77777777" w:rsidR="002F7F43" w:rsidRPr="00614CD2" w:rsidRDefault="002F7F43" w:rsidP="00275F8F">
            <w:pPr>
              <w:pStyle w:val="TAC"/>
              <w:keepNext w:val="0"/>
              <w:keepLines w:val="0"/>
            </w:pPr>
            <w:r w:rsidRPr="00614CD2">
              <w:t>0.188</w:t>
            </w:r>
          </w:p>
        </w:tc>
        <w:tc>
          <w:tcPr>
            <w:tcW w:w="494" w:type="pct"/>
          </w:tcPr>
          <w:p w14:paraId="0AA965CF" w14:textId="77777777" w:rsidR="002F7F43" w:rsidRPr="00614CD2" w:rsidRDefault="002F7F43" w:rsidP="00275F8F">
            <w:pPr>
              <w:pStyle w:val="TAC"/>
              <w:keepNext w:val="0"/>
              <w:keepLines w:val="0"/>
            </w:pPr>
            <w:r w:rsidRPr="00614CD2">
              <w:t>0.426</w:t>
            </w:r>
          </w:p>
        </w:tc>
        <w:tc>
          <w:tcPr>
            <w:tcW w:w="442" w:type="pct"/>
          </w:tcPr>
          <w:p w14:paraId="1FB379C9" w14:textId="77777777" w:rsidR="002F7F43" w:rsidRPr="00614CD2" w:rsidRDefault="002F7F43" w:rsidP="00275F8F">
            <w:pPr>
              <w:pStyle w:val="TAL"/>
              <w:keepNext w:val="0"/>
              <w:keepLines w:val="0"/>
            </w:pPr>
            <w:r w:rsidRPr="00614CD2">
              <w:t>NWT</w:t>
            </w:r>
          </w:p>
        </w:tc>
      </w:tr>
      <w:tr w:rsidR="00A4689A" w:rsidRPr="00614CD2" w14:paraId="02653C23" w14:textId="77777777" w:rsidTr="00A4689A">
        <w:trPr>
          <w:jc w:val="center"/>
        </w:trPr>
        <w:tc>
          <w:tcPr>
            <w:tcW w:w="550" w:type="pct"/>
          </w:tcPr>
          <w:p w14:paraId="04ED2D34" w14:textId="77777777" w:rsidR="002F7F43" w:rsidRPr="00614CD2" w:rsidRDefault="002F7F43" w:rsidP="00275F8F">
            <w:pPr>
              <w:pStyle w:val="TAL"/>
              <w:keepNext w:val="0"/>
              <w:keepLines w:val="0"/>
            </w:pPr>
            <w:r w:rsidRPr="00614CD2">
              <w:t>c18</w:t>
            </w:r>
          </w:p>
        </w:tc>
        <w:tc>
          <w:tcPr>
            <w:tcW w:w="399" w:type="pct"/>
          </w:tcPr>
          <w:p w14:paraId="19EBCF94" w14:textId="77777777" w:rsidR="002F7F43" w:rsidRPr="00614CD2" w:rsidRDefault="002F7F43" w:rsidP="00275F8F">
            <w:pPr>
              <w:pStyle w:val="TAC"/>
              <w:keepNext w:val="0"/>
              <w:keepLines w:val="0"/>
            </w:pPr>
            <w:r w:rsidRPr="00614CD2">
              <w:t>4.66</w:t>
            </w:r>
          </w:p>
        </w:tc>
        <w:tc>
          <w:tcPr>
            <w:tcW w:w="377" w:type="pct"/>
          </w:tcPr>
          <w:p w14:paraId="06871046" w14:textId="77777777" w:rsidR="002F7F43" w:rsidRPr="00614CD2" w:rsidRDefault="002F7F43" w:rsidP="00275F8F">
            <w:pPr>
              <w:pStyle w:val="TAC"/>
              <w:keepNext w:val="0"/>
              <w:keepLines w:val="0"/>
            </w:pPr>
            <w:r w:rsidRPr="00614CD2">
              <w:t>0.61</w:t>
            </w:r>
          </w:p>
        </w:tc>
        <w:tc>
          <w:tcPr>
            <w:tcW w:w="580" w:type="pct"/>
          </w:tcPr>
          <w:p w14:paraId="0688070E" w14:textId="77777777" w:rsidR="002F7F43" w:rsidRPr="00614CD2" w:rsidRDefault="002F7F43" w:rsidP="00275F8F">
            <w:pPr>
              <w:pStyle w:val="TAL"/>
              <w:keepNext w:val="0"/>
              <w:keepLines w:val="0"/>
            </w:pPr>
            <w:r w:rsidRPr="00614CD2">
              <w:t>c27</w:t>
            </w:r>
          </w:p>
        </w:tc>
        <w:tc>
          <w:tcPr>
            <w:tcW w:w="563" w:type="pct"/>
          </w:tcPr>
          <w:p w14:paraId="2B834B5A" w14:textId="77777777" w:rsidR="002F7F43" w:rsidRPr="00614CD2" w:rsidRDefault="002F7F43" w:rsidP="00275F8F">
            <w:pPr>
              <w:pStyle w:val="TAL"/>
              <w:keepNext w:val="0"/>
              <w:keepLines w:val="0"/>
            </w:pPr>
            <w:r w:rsidRPr="00614CD2">
              <w:t>4.59</w:t>
            </w:r>
          </w:p>
        </w:tc>
        <w:tc>
          <w:tcPr>
            <w:tcW w:w="541" w:type="pct"/>
          </w:tcPr>
          <w:p w14:paraId="66EE7610" w14:textId="77777777" w:rsidR="002F7F43" w:rsidRPr="00614CD2" w:rsidRDefault="002F7F43" w:rsidP="00275F8F">
            <w:pPr>
              <w:pStyle w:val="TAC"/>
              <w:keepNext w:val="0"/>
              <w:keepLines w:val="0"/>
            </w:pPr>
            <w:r w:rsidRPr="00614CD2">
              <w:t>0.61</w:t>
            </w:r>
          </w:p>
        </w:tc>
        <w:tc>
          <w:tcPr>
            <w:tcW w:w="640" w:type="pct"/>
          </w:tcPr>
          <w:p w14:paraId="653430C2" w14:textId="77777777" w:rsidR="002F7F43" w:rsidRPr="00614CD2" w:rsidRDefault="002F7F43" w:rsidP="00275F8F">
            <w:pPr>
              <w:pStyle w:val="TAC"/>
              <w:keepNext w:val="0"/>
              <w:keepLines w:val="0"/>
            </w:pPr>
            <w:r w:rsidRPr="00614CD2">
              <w:t>0.07</w:t>
            </w:r>
          </w:p>
        </w:tc>
        <w:tc>
          <w:tcPr>
            <w:tcW w:w="412" w:type="pct"/>
          </w:tcPr>
          <w:p w14:paraId="1E3F605D" w14:textId="77777777" w:rsidR="002F7F43" w:rsidRPr="00614CD2" w:rsidRDefault="002F7F43" w:rsidP="00275F8F">
            <w:pPr>
              <w:pStyle w:val="TAC"/>
              <w:keepNext w:val="0"/>
              <w:keepLines w:val="0"/>
            </w:pPr>
            <w:r w:rsidRPr="00614CD2">
              <w:t>1.039</w:t>
            </w:r>
          </w:p>
        </w:tc>
        <w:tc>
          <w:tcPr>
            <w:tcW w:w="494" w:type="pct"/>
          </w:tcPr>
          <w:p w14:paraId="00609A1E" w14:textId="77777777" w:rsidR="002F7F43" w:rsidRPr="00614CD2" w:rsidRDefault="002F7F43" w:rsidP="00275F8F">
            <w:pPr>
              <w:pStyle w:val="TAC"/>
              <w:keepNext w:val="0"/>
              <w:keepLines w:val="0"/>
            </w:pPr>
            <w:r w:rsidRPr="00614CD2">
              <w:t>0.150</w:t>
            </w:r>
          </w:p>
        </w:tc>
        <w:tc>
          <w:tcPr>
            <w:tcW w:w="442" w:type="pct"/>
          </w:tcPr>
          <w:p w14:paraId="15052B92" w14:textId="77777777" w:rsidR="002F7F43" w:rsidRPr="00614CD2" w:rsidRDefault="002F7F43" w:rsidP="00275F8F">
            <w:pPr>
              <w:pStyle w:val="TAL"/>
              <w:keepNext w:val="0"/>
              <w:keepLines w:val="0"/>
            </w:pPr>
            <w:r w:rsidRPr="00614CD2">
              <w:t>NWT</w:t>
            </w:r>
          </w:p>
        </w:tc>
      </w:tr>
      <w:tr w:rsidR="00A4689A" w:rsidRPr="00614CD2" w14:paraId="0BF06AFD" w14:textId="77777777" w:rsidTr="00A4689A">
        <w:trPr>
          <w:jc w:val="center"/>
        </w:trPr>
        <w:tc>
          <w:tcPr>
            <w:tcW w:w="550" w:type="pct"/>
          </w:tcPr>
          <w:p w14:paraId="00C0C020" w14:textId="77777777" w:rsidR="002F7F43" w:rsidRPr="00614CD2" w:rsidRDefault="002F7F43" w:rsidP="00275F8F">
            <w:pPr>
              <w:pStyle w:val="TAL"/>
              <w:keepNext w:val="0"/>
              <w:keepLines w:val="0"/>
            </w:pPr>
            <w:r w:rsidRPr="00614CD2">
              <w:t>c28</w:t>
            </w:r>
          </w:p>
        </w:tc>
        <w:tc>
          <w:tcPr>
            <w:tcW w:w="399" w:type="pct"/>
          </w:tcPr>
          <w:p w14:paraId="7D973424" w14:textId="77777777" w:rsidR="002F7F43" w:rsidRPr="00614CD2" w:rsidRDefault="002F7F43" w:rsidP="00275F8F">
            <w:pPr>
              <w:pStyle w:val="TAC"/>
              <w:keepNext w:val="0"/>
              <w:keepLines w:val="0"/>
            </w:pPr>
            <w:r w:rsidRPr="00614CD2">
              <w:t>4.16</w:t>
            </w:r>
          </w:p>
        </w:tc>
        <w:tc>
          <w:tcPr>
            <w:tcW w:w="377" w:type="pct"/>
          </w:tcPr>
          <w:p w14:paraId="2CB84C08" w14:textId="77777777" w:rsidR="002F7F43" w:rsidRPr="00614CD2" w:rsidRDefault="002F7F43" w:rsidP="00275F8F">
            <w:pPr>
              <w:pStyle w:val="TAC"/>
              <w:keepNext w:val="0"/>
              <w:keepLines w:val="0"/>
            </w:pPr>
            <w:r w:rsidRPr="00614CD2">
              <w:t>0.80</w:t>
            </w:r>
          </w:p>
        </w:tc>
        <w:tc>
          <w:tcPr>
            <w:tcW w:w="580" w:type="pct"/>
          </w:tcPr>
          <w:p w14:paraId="35498AA0" w14:textId="77777777" w:rsidR="002F7F43" w:rsidRPr="00614CD2" w:rsidRDefault="002F7F43" w:rsidP="00275F8F">
            <w:pPr>
              <w:pStyle w:val="TAL"/>
              <w:keepNext w:val="0"/>
              <w:keepLines w:val="0"/>
            </w:pPr>
            <w:r w:rsidRPr="00614CD2">
              <w:t>c19</w:t>
            </w:r>
          </w:p>
        </w:tc>
        <w:tc>
          <w:tcPr>
            <w:tcW w:w="563" w:type="pct"/>
          </w:tcPr>
          <w:p w14:paraId="6157ED0C" w14:textId="77777777" w:rsidR="002F7F43" w:rsidRPr="00614CD2" w:rsidRDefault="002F7F43" w:rsidP="00275F8F">
            <w:pPr>
              <w:pStyle w:val="TAL"/>
              <w:keepNext w:val="0"/>
              <w:keepLines w:val="0"/>
            </w:pPr>
            <w:r w:rsidRPr="00614CD2">
              <w:t>4.16</w:t>
            </w:r>
          </w:p>
        </w:tc>
        <w:tc>
          <w:tcPr>
            <w:tcW w:w="541" w:type="pct"/>
          </w:tcPr>
          <w:p w14:paraId="052DC5CC" w14:textId="77777777" w:rsidR="002F7F43" w:rsidRPr="00614CD2" w:rsidRDefault="002F7F43" w:rsidP="00275F8F">
            <w:pPr>
              <w:pStyle w:val="TAC"/>
              <w:keepNext w:val="0"/>
              <w:keepLines w:val="0"/>
            </w:pPr>
            <w:r w:rsidRPr="00614CD2">
              <w:t>0.81</w:t>
            </w:r>
          </w:p>
        </w:tc>
        <w:tc>
          <w:tcPr>
            <w:tcW w:w="640" w:type="pct"/>
          </w:tcPr>
          <w:p w14:paraId="4809CDD1" w14:textId="77777777" w:rsidR="002F7F43" w:rsidRPr="00614CD2" w:rsidRDefault="002F7F43" w:rsidP="00275F8F">
            <w:pPr>
              <w:pStyle w:val="TAC"/>
              <w:keepNext w:val="0"/>
              <w:keepLines w:val="0"/>
            </w:pPr>
            <w:r w:rsidRPr="00614CD2">
              <w:t>0.00</w:t>
            </w:r>
          </w:p>
        </w:tc>
        <w:tc>
          <w:tcPr>
            <w:tcW w:w="412" w:type="pct"/>
          </w:tcPr>
          <w:p w14:paraId="3B29B94C" w14:textId="77777777" w:rsidR="002F7F43" w:rsidRPr="00614CD2" w:rsidRDefault="002F7F43" w:rsidP="00275F8F">
            <w:pPr>
              <w:pStyle w:val="TAC"/>
              <w:keepNext w:val="0"/>
              <w:keepLines w:val="0"/>
            </w:pPr>
            <w:r w:rsidRPr="00614CD2">
              <w:t>&lt;0.001</w:t>
            </w:r>
          </w:p>
        </w:tc>
        <w:tc>
          <w:tcPr>
            <w:tcW w:w="494" w:type="pct"/>
          </w:tcPr>
          <w:p w14:paraId="4AB66170" w14:textId="77777777" w:rsidR="002F7F43" w:rsidRPr="00614CD2" w:rsidRDefault="002F7F43" w:rsidP="00275F8F">
            <w:pPr>
              <w:pStyle w:val="TAC"/>
              <w:keepNext w:val="0"/>
              <w:keepLines w:val="0"/>
            </w:pPr>
            <w:r w:rsidRPr="00614CD2">
              <w:t>0.500</w:t>
            </w:r>
          </w:p>
        </w:tc>
        <w:tc>
          <w:tcPr>
            <w:tcW w:w="442" w:type="pct"/>
          </w:tcPr>
          <w:p w14:paraId="51C4F4CE" w14:textId="77777777" w:rsidR="002F7F43" w:rsidRPr="00614CD2" w:rsidRDefault="002F7F43" w:rsidP="00275F8F">
            <w:pPr>
              <w:pStyle w:val="TAL"/>
              <w:keepNext w:val="0"/>
              <w:keepLines w:val="0"/>
            </w:pPr>
            <w:r w:rsidRPr="00614CD2">
              <w:t>NWT</w:t>
            </w:r>
          </w:p>
        </w:tc>
      </w:tr>
      <w:tr w:rsidR="00A4689A" w:rsidRPr="00614CD2" w14:paraId="7CF757DF" w14:textId="77777777" w:rsidTr="00A4689A">
        <w:trPr>
          <w:jc w:val="center"/>
        </w:trPr>
        <w:tc>
          <w:tcPr>
            <w:tcW w:w="550" w:type="pct"/>
          </w:tcPr>
          <w:p w14:paraId="214531D2" w14:textId="77777777" w:rsidR="002F7F43" w:rsidRPr="00614CD2" w:rsidRDefault="002F7F43" w:rsidP="00275F8F">
            <w:pPr>
              <w:pStyle w:val="TAL"/>
              <w:keepNext w:val="0"/>
              <w:keepLines w:val="0"/>
            </w:pPr>
            <w:r w:rsidRPr="00614CD2">
              <w:t>c29</w:t>
            </w:r>
          </w:p>
        </w:tc>
        <w:tc>
          <w:tcPr>
            <w:tcW w:w="399" w:type="pct"/>
          </w:tcPr>
          <w:p w14:paraId="76950AD2" w14:textId="77777777" w:rsidR="002F7F43" w:rsidRPr="00614CD2" w:rsidRDefault="002F7F43" w:rsidP="00275F8F">
            <w:pPr>
              <w:pStyle w:val="TAC"/>
              <w:keepNext w:val="0"/>
              <w:keepLines w:val="0"/>
            </w:pPr>
            <w:r w:rsidRPr="00614CD2">
              <w:t>4.36</w:t>
            </w:r>
          </w:p>
        </w:tc>
        <w:tc>
          <w:tcPr>
            <w:tcW w:w="377" w:type="pct"/>
          </w:tcPr>
          <w:p w14:paraId="4ECD09B5" w14:textId="77777777" w:rsidR="002F7F43" w:rsidRPr="00614CD2" w:rsidRDefault="002F7F43" w:rsidP="00275F8F">
            <w:pPr>
              <w:pStyle w:val="TAC"/>
              <w:keepNext w:val="0"/>
              <w:keepLines w:val="0"/>
            </w:pPr>
            <w:r w:rsidRPr="00614CD2">
              <w:t>0.81</w:t>
            </w:r>
          </w:p>
        </w:tc>
        <w:tc>
          <w:tcPr>
            <w:tcW w:w="580" w:type="pct"/>
          </w:tcPr>
          <w:p w14:paraId="2AFA427E" w14:textId="77777777" w:rsidR="002F7F43" w:rsidRPr="00614CD2" w:rsidRDefault="002F7F43" w:rsidP="00275F8F">
            <w:pPr>
              <w:pStyle w:val="TAL"/>
              <w:keepNext w:val="0"/>
              <w:keepLines w:val="0"/>
            </w:pPr>
            <w:r w:rsidRPr="00614CD2">
              <w:t>c20</w:t>
            </w:r>
          </w:p>
        </w:tc>
        <w:tc>
          <w:tcPr>
            <w:tcW w:w="563" w:type="pct"/>
          </w:tcPr>
          <w:p w14:paraId="5DD5982A" w14:textId="77777777" w:rsidR="002F7F43" w:rsidRPr="00614CD2" w:rsidRDefault="002F7F43" w:rsidP="00275F8F">
            <w:pPr>
              <w:pStyle w:val="TAL"/>
              <w:keepNext w:val="0"/>
              <w:keepLines w:val="0"/>
            </w:pPr>
            <w:r w:rsidRPr="00614CD2">
              <w:t>4.35</w:t>
            </w:r>
          </w:p>
        </w:tc>
        <w:tc>
          <w:tcPr>
            <w:tcW w:w="541" w:type="pct"/>
          </w:tcPr>
          <w:p w14:paraId="663B6C88" w14:textId="77777777" w:rsidR="002F7F43" w:rsidRPr="00614CD2" w:rsidRDefault="002F7F43" w:rsidP="00275F8F">
            <w:pPr>
              <w:pStyle w:val="TAC"/>
              <w:keepNext w:val="0"/>
              <w:keepLines w:val="0"/>
            </w:pPr>
            <w:r w:rsidRPr="00614CD2">
              <w:t>0.74</w:t>
            </w:r>
          </w:p>
        </w:tc>
        <w:tc>
          <w:tcPr>
            <w:tcW w:w="640" w:type="pct"/>
          </w:tcPr>
          <w:p w14:paraId="10BF7F1E" w14:textId="77777777" w:rsidR="002F7F43" w:rsidRPr="00614CD2" w:rsidRDefault="002F7F43" w:rsidP="00275F8F">
            <w:pPr>
              <w:pStyle w:val="TAC"/>
              <w:keepNext w:val="0"/>
              <w:keepLines w:val="0"/>
            </w:pPr>
            <w:r w:rsidRPr="00614CD2">
              <w:t>0.01</w:t>
            </w:r>
          </w:p>
        </w:tc>
        <w:tc>
          <w:tcPr>
            <w:tcW w:w="412" w:type="pct"/>
          </w:tcPr>
          <w:p w14:paraId="1D7C4FFB" w14:textId="77777777" w:rsidR="002F7F43" w:rsidRPr="00614CD2" w:rsidRDefault="002F7F43" w:rsidP="00275F8F">
            <w:pPr>
              <w:pStyle w:val="TAC"/>
              <w:keepNext w:val="0"/>
              <w:keepLines w:val="0"/>
            </w:pPr>
            <w:r w:rsidRPr="00614CD2">
              <w:t>0.074</w:t>
            </w:r>
          </w:p>
        </w:tc>
        <w:tc>
          <w:tcPr>
            <w:tcW w:w="494" w:type="pct"/>
          </w:tcPr>
          <w:p w14:paraId="45151EDC" w14:textId="77777777" w:rsidR="002F7F43" w:rsidRPr="00614CD2" w:rsidRDefault="002F7F43" w:rsidP="00275F8F">
            <w:pPr>
              <w:pStyle w:val="TAC"/>
              <w:keepNext w:val="0"/>
              <w:keepLines w:val="0"/>
            </w:pPr>
            <w:r w:rsidRPr="00614CD2">
              <w:t>0.471</w:t>
            </w:r>
          </w:p>
        </w:tc>
        <w:tc>
          <w:tcPr>
            <w:tcW w:w="442" w:type="pct"/>
          </w:tcPr>
          <w:p w14:paraId="564DAD1F" w14:textId="77777777" w:rsidR="002F7F43" w:rsidRPr="00614CD2" w:rsidRDefault="002F7F43" w:rsidP="00275F8F">
            <w:pPr>
              <w:pStyle w:val="TAL"/>
              <w:keepNext w:val="0"/>
              <w:keepLines w:val="0"/>
            </w:pPr>
            <w:r w:rsidRPr="00614CD2">
              <w:t>NWT</w:t>
            </w:r>
          </w:p>
        </w:tc>
      </w:tr>
      <w:tr w:rsidR="00A4689A" w:rsidRPr="00614CD2" w14:paraId="3DC8B541" w14:textId="77777777" w:rsidTr="00A4689A">
        <w:trPr>
          <w:jc w:val="center"/>
        </w:trPr>
        <w:tc>
          <w:tcPr>
            <w:tcW w:w="550" w:type="pct"/>
          </w:tcPr>
          <w:p w14:paraId="37F30F82" w14:textId="77777777" w:rsidR="002F7F43" w:rsidRPr="00614CD2" w:rsidRDefault="002F7F43" w:rsidP="00275F8F">
            <w:pPr>
              <w:pStyle w:val="TAL"/>
              <w:keepNext w:val="0"/>
              <w:keepLines w:val="0"/>
            </w:pPr>
            <w:r w:rsidRPr="00614CD2">
              <w:t>c30</w:t>
            </w:r>
          </w:p>
        </w:tc>
        <w:tc>
          <w:tcPr>
            <w:tcW w:w="399" w:type="pct"/>
          </w:tcPr>
          <w:p w14:paraId="02A6ADB2" w14:textId="77777777" w:rsidR="002F7F43" w:rsidRPr="00614CD2" w:rsidRDefault="002F7F43" w:rsidP="00275F8F">
            <w:pPr>
              <w:pStyle w:val="TAC"/>
              <w:keepNext w:val="0"/>
              <w:keepLines w:val="0"/>
            </w:pPr>
            <w:r w:rsidRPr="00614CD2">
              <w:t>4.46</w:t>
            </w:r>
          </w:p>
        </w:tc>
        <w:tc>
          <w:tcPr>
            <w:tcW w:w="377" w:type="pct"/>
          </w:tcPr>
          <w:p w14:paraId="4F62335F" w14:textId="77777777" w:rsidR="002F7F43" w:rsidRPr="00614CD2" w:rsidRDefault="002F7F43" w:rsidP="00275F8F">
            <w:pPr>
              <w:pStyle w:val="TAC"/>
              <w:keepNext w:val="0"/>
              <w:keepLines w:val="0"/>
            </w:pPr>
            <w:r w:rsidRPr="00614CD2">
              <w:t>0.72</w:t>
            </w:r>
          </w:p>
        </w:tc>
        <w:tc>
          <w:tcPr>
            <w:tcW w:w="580" w:type="pct"/>
          </w:tcPr>
          <w:p w14:paraId="055995B7" w14:textId="77777777" w:rsidR="002F7F43" w:rsidRPr="00614CD2" w:rsidRDefault="002F7F43" w:rsidP="00275F8F">
            <w:pPr>
              <w:pStyle w:val="TAL"/>
              <w:keepNext w:val="0"/>
              <w:keepLines w:val="0"/>
            </w:pPr>
            <w:r w:rsidRPr="00614CD2">
              <w:t>c21</w:t>
            </w:r>
          </w:p>
        </w:tc>
        <w:tc>
          <w:tcPr>
            <w:tcW w:w="563" w:type="pct"/>
          </w:tcPr>
          <w:p w14:paraId="58D13B8F" w14:textId="77777777" w:rsidR="002F7F43" w:rsidRPr="00614CD2" w:rsidRDefault="002F7F43" w:rsidP="00275F8F">
            <w:pPr>
              <w:pStyle w:val="TAL"/>
              <w:keepNext w:val="0"/>
              <w:keepLines w:val="0"/>
            </w:pPr>
            <w:r w:rsidRPr="00614CD2">
              <w:t>4.47</w:t>
            </w:r>
          </w:p>
        </w:tc>
        <w:tc>
          <w:tcPr>
            <w:tcW w:w="541" w:type="pct"/>
          </w:tcPr>
          <w:p w14:paraId="6DE6D1FC" w14:textId="77777777" w:rsidR="002F7F43" w:rsidRPr="00614CD2" w:rsidRDefault="002F7F43" w:rsidP="00275F8F">
            <w:pPr>
              <w:pStyle w:val="TAC"/>
              <w:keepNext w:val="0"/>
              <w:keepLines w:val="0"/>
            </w:pPr>
            <w:r w:rsidRPr="00614CD2">
              <w:t>0.66</w:t>
            </w:r>
          </w:p>
        </w:tc>
        <w:tc>
          <w:tcPr>
            <w:tcW w:w="640" w:type="pct"/>
          </w:tcPr>
          <w:p w14:paraId="4B12A61C" w14:textId="77777777" w:rsidR="002F7F43" w:rsidRPr="00614CD2" w:rsidRDefault="002F7F43" w:rsidP="00275F8F">
            <w:pPr>
              <w:pStyle w:val="TAC"/>
              <w:keepNext w:val="0"/>
              <w:keepLines w:val="0"/>
            </w:pPr>
            <w:r w:rsidRPr="00614CD2">
              <w:t>-0.01</w:t>
            </w:r>
          </w:p>
        </w:tc>
        <w:tc>
          <w:tcPr>
            <w:tcW w:w="412" w:type="pct"/>
          </w:tcPr>
          <w:p w14:paraId="257B59DD" w14:textId="77777777" w:rsidR="002F7F43" w:rsidRPr="00614CD2" w:rsidRDefault="002F7F43" w:rsidP="00275F8F">
            <w:pPr>
              <w:pStyle w:val="TAC"/>
              <w:keepNext w:val="0"/>
              <w:keepLines w:val="0"/>
            </w:pPr>
            <w:r w:rsidRPr="00614CD2">
              <w:t>&lt;0.001</w:t>
            </w:r>
          </w:p>
        </w:tc>
        <w:tc>
          <w:tcPr>
            <w:tcW w:w="494" w:type="pct"/>
          </w:tcPr>
          <w:p w14:paraId="08333706" w14:textId="77777777" w:rsidR="002F7F43" w:rsidRPr="00614CD2" w:rsidRDefault="002F7F43" w:rsidP="00275F8F">
            <w:pPr>
              <w:pStyle w:val="TAC"/>
              <w:keepNext w:val="0"/>
              <w:keepLines w:val="0"/>
            </w:pPr>
            <w:r w:rsidRPr="00614CD2">
              <w:t>0.533</w:t>
            </w:r>
          </w:p>
        </w:tc>
        <w:tc>
          <w:tcPr>
            <w:tcW w:w="442" w:type="pct"/>
          </w:tcPr>
          <w:p w14:paraId="2FD29C73" w14:textId="77777777" w:rsidR="002F7F43" w:rsidRPr="00614CD2" w:rsidRDefault="002F7F43" w:rsidP="00275F8F">
            <w:pPr>
              <w:pStyle w:val="TAL"/>
              <w:keepNext w:val="0"/>
              <w:keepLines w:val="0"/>
            </w:pPr>
            <w:r w:rsidRPr="00614CD2">
              <w:t>NWT</w:t>
            </w:r>
          </w:p>
        </w:tc>
      </w:tr>
      <w:tr w:rsidR="00A4689A" w:rsidRPr="00614CD2" w14:paraId="041D500B" w14:textId="77777777" w:rsidTr="00A4689A">
        <w:trPr>
          <w:jc w:val="center"/>
        </w:trPr>
        <w:tc>
          <w:tcPr>
            <w:tcW w:w="550" w:type="pct"/>
          </w:tcPr>
          <w:p w14:paraId="57DE5168" w14:textId="77777777" w:rsidR="002F7F43" w:rsidRPr="00614CD2" w:rsidRDefault="002F7F43" w:rsidP="00275F8F">
            <w:pPr>
              <w:pStyle w:val="TAL"/>
              <w:keepNext w:val="0"/>
              <w:keepLines w:val="0"/>
            </w:pPr>
            <w:r w:rsidRPr="00614CD2">
              <w:t>c31</w:t>
            </w:r>
          </w:p>
        </w:tc>
        <w:tc>
          <w:tcPr>
            <w:tcW w:w="399" w:type="pct"/>
          </w:tcPr>
          <w:p w14:paraId="06E5F7F9" w14:textId="77777777" w:rsidR="002F7F43" w:rsidRPr="00614CD2" w:rsidRDefault="002F7F43" w:rsidP="00275F8F">
            <w:pPr>
              <w:pStyle w:val="TAC"/>
              <w:keepNext w:val="0"/>
              <w:keepLines w:val="0"/>
            </w:pPr>
            <w:r w:rsidRPr="00614CD2">
              <w:t>4.66</w:t>
            </w:r>
          </w:p>
        </w:tc>
        <w:tc>
          <w:tcPr>
            <w:tcW w:w="377" w:type="pct"/>
          </w:tcPr>
          <w:p w14:paraId="3F66C23B" w14:textId="77777777" w:rsidR="002F7F43" w:rsidRPr="00614CD2" w:rsidRDefault="002F7F43" w:rsidP="00275F8F">
            <w:pPr>
              <w:pStyle w:val="TAC"/>
              <w:keepNext w:val="0"/>
              <w:keepLines w:val="0"/>
            </w:pPr>
            <w:r w:rsidRPr="00614CD2">
              <w:t>0.53</w:t>
            </w:r>
          </w:p>
        </w:tc>
        <w:tc>
          <w:tcPr>
            <w:tcW w:w="580" w:type="pct"/>
          </w:tcPr>
          <w:p w14:paraId="643622CE" w14:textId="77777777" w:rsidR="002F7F43" w:rsidRPr="00614CD2" w:rsidRDefault="002F7F43" w:rsidP="00275F8F">
            <w:pPr>
              <w:pStyle w:val="TAL"/>
              <w:keepNext w:val="0"/>
              <w:keepLines w:val="0"/>
            </w:pPr>
            <w:r w:rsidRPr="00614CD2">
              <w:t>c22</w:t>
            </w:r>
          </w:p>
        </w:tc>
        <w:tc>
          <w:tcPr>
            <w:tcW w:w="563" w:type="pct"/>
          </w:tcPr>
          <w:p w14:paraId="0BE21CB8" w14:textId="77777777" w:rsidR="002F7F43" w:rsidRPr="00614CD2" w:rsidRDefault="002F7F43" w:rsidP="00275F8F">
            <w:pPr>
              <w:pStyle w:val="TAL"/>
              <w:keepNext w:val="0"/>
              <w:keepLines w:val="0"/>
            </w:pPr>
            <w:r w:rsidRPr="00614CD2">
              <w:t>4.56</w:t>
            </w:r>
          </w:p>
        </w:tc>
        <w:tc>
          <w:tcPr>
            <w:tcW w:w="541" w:type="pct"/>
          </w:tcPr>
          <w:p w14:paraId="7C747730" w14:textId="77777777" w:rsidR="002F7F43" w:rsidRPr="00614CD2" w:rsidRDefault="002F7F43" w:rsidP="00275F8F">
            <w:pPr>
              <w:pStyle w:val="TAC"/>
              <w:keepNext w:val="0"/>
              <w:keepLines w:val="0"/>
            </w:pPr>
            <w:r w:rsidRPr="00614CD2">
              <w:t>0.68</w:t>
            </w:r>
          </w:p>
        </w:tc>
        <w:tc>
          <w:tcPr>
            <w:tcW w:w="640" w:type="pct"/>
          </w:tcPr>
          <w:p w14:paraId="1B0D5D0F" w14:textId="77777777" w:rsidR="002F7F43" w:rsidRPr="00614CD2" w:rsidRDefault="002F7F43" w:rsidP="00275F8F">
            <w:pPr>
              <w:pStyle w:val="TAC"/>
              <w:keepNext w:val="0"/>
              <w:keepLines w:val="0"/>
            </w:pPr>
            <w:r w:rsidRPr="00614CD2">
              <w:t>0.09</w:t>
            </w:r>
          </w:p>
        </w:tc>
        <w:tc>
          <w:tcPr>
            <w:tcW w:w="412" w:type="pct"/>
          </w:tcPr>
          <w:p w14:paraId="6AB7BC39" w14:textId="77777777" w:rsidR="002F7F43" w:rsidRPr="00614CD2" w:rsidRDefault="002F7F43" w:rsidP="00275F8F">
            <w:pPr>
              <w:pStyle w:val="TAC"/>
              <w:keepNext w:val="0"/>
              <w:keepLines w:val="0"/>
            </w:pPr>
            <w:r w:rsidRPr="00614CD2">
              <w:t>1.479</w:t>
            </w:r>
          </w:p>
        </w:tc>
        <w:tc>
          <w:tcPr>
            <w:tcW w:w="494" w:type="pct"/>
          </w:tcPr>
          <w:p w14:paraId="25BCC441" w14:textId="77777777" w:rsidR="002F7F43" w:rsidRPr="00614CD2" w:rsidRDefault="002F7F43" w:rsidP="00275F8F">
            <w:pPr>
              <w:pStyle w:val="TAC"/>
              <w:keepNext w:val="0"/>
              <w:keepLines w:val="0"/>
            </w:pPr>
            <w:r w:rsidRPr="00614CD2">
              <w:t>0.070</w:t>
            </w:r>
          </w:p>
        </w:tc>
        <w:tc>
          <w:tcPr>
            <w:tcW w:w="442" w:type="pct"/>
          </w:tcPr>
          <w:p w14:paraId="55C1BA84" w14:textId="77777777" w:rsidR="002F7F43" w:rsidRPr="00614CD2" w:rsidRDefault="002F7F43" w:rsidP="00275F8F">
            <w:pPr>
              <w:pStyle w:val="TAL"/>
              <w:keepNext w:val="0"/>
              <w:keepLines w:val="0"/>
            </w:pPr>
            <w:r w:rsidRPr="00614CD2">
              <w:t>NWT</w:t>
            </w:r>
          </w:p>
        </w:tc>
      </w:tr>
      <w:tr w:rsidR="00A4689A" w:rsidRPr="00614CD2" w14:paraId="47797CE5" w14:textId="77777777" w:rsidTr="00A4689A">
        <w:trPr>
          <w:jc w:val="center"/>
        </w:trPr>
        <w:tc>
          <w:tcPr>
            <w:tcW w:w="550" w:type="pct"/>
          </w:tcPr>
          <w:p w14:paraId="739473A9" w14:textId="77777777" w:rsidR="002F7F43" w:rsidRPr="00614CD2" w:rsidRDefault="002F7F43" w:rsidP="00275F8F">
            <w:pPr>
              <w:pStyle w:val="TAL"/>
              <w:keepNext w:val="0"/>
              <w:keepLines w:val="0"/>
              <w:rPr>
                <w:rStyle w:val="Fett"/>
                <w:color w:val="EE0000"/>
              </w:rPr>
            </w:pPr>
            <w:r w:rsidRPr="00614CD2">
              <w:rPr>
                <w:color w:val="EE0000"/>
              </w:rPr>
              <w:t>c32</w:t>
            </w:r>
          </w:p>
        </w:tc>
        <w:tc>
          <w:tcPr>
            <w:tcW w:w="399" w:type="pct"/>
          </w:tcPr>
          <w:p w14:paraId="2126070B" w14:textId="77777777" w:rsidR="002F7F43" w:rsidRPr="00614CD2" w:rsidRDefault="002F7F43" w:rsidP="00275F8F">
            <w:pPr>
              <w:pStyle w:val="TAC"/>
              <w:keepNext w:val="0"/>
              <w:keepLines w:val="0"/>
              <w:rPr>
                <w:rStyle w:val="Fett"/>
                <w:color w:val="EE0000"/>
              </w:rPr>
            </w:pPr>
            <w:r w:rsidRPr="00614CD2">
              <w:rPr>
                <w:color w:val="EE0000"/>
              </w:rPr>
              <w:t>4.72</w:t>
            </w:r>
          </w:p>
        </w:tc>
        <w:tc>
          <w:tcPr>
            <w:tcW w:w="377" w:type="pct"/>
          </w:tcPr>
          <w:p w14:paraId="4AE8F328" w14:textId="77777777" w:rsidR="002F7F43" w:rsidRPr="00614CD2" w:rsidRDefault="002F7F43" w:rsidP="00275F8F">
            <w:pPr>
              <w:pStyle w:val="TAC"/>
              <w:keepNext w:val="0"/>
              <w:keepLines w:val="0"/>
              <w:rPr>
                <w:rStyle w:val="Fett"/>
                <w:color w:val="EE0000"/>
              </w:rPr>
            </w:pPr>
            <w:r w:rsidRPr="00614CD2">
              <w:rPr>
                <w:color w:val="EE0000"/>
              </w:rPr>
              <w:t>0.48</w:t>
            </w:r>
          </w:p>
        </w:tc>
        <w:tc>
          <w:tcPr>
            <w:tcW w:w="580" w:type="pct"/>
          </w:tcPr>
          <w:p w14:paraId="65C52E47" w14:textId="77777777" w:rsidR="002F7F43" w:rsidRPr="00614CD2" w:rsidRDefault="002F7F43" w:rsidP="00275F8F">
            <w:pPr>
              <w:pStyle w:val="TAL"/>
              <w:keepNext w:val="0"/>
              <w:keepLines w:val="0"/>
              <w:rPr>
                <w:rStyle w:val="Fett"/>
                <w:color w:val="EE0000"/>
              </w:rPr>
            </w:pPr>
            <w:r w:rsidRPr="00614CD2">
              <w:rPr>
                <w:color w:val="EE0000"/>
              </w:rPr>
              <w:t>c23</w:t>
            </w:r>
          </w:p>
        </w:tc>
        <w:tc>
          <w:tcPr>
            <w:tcW w:w="563" w:type="pct"/>
          </w:tcPr>
          <w:p w14:paraId="588D5772" w14:textId="77777777" w:rsidR="002F7F43" w:rsidRPr="00614CD2" w:rsidRDefault="002F7F43" w:rsidP="00275F8F">
            <w:pPr>
              <w:pStyle w:val="TAL"/>
              <w:keepNext w:val="0"/>
              <w:keepLines w:val="0"/>
              <w:rPr>
                <w:rStyle w:val="Fett"/>
                <w:color w:val="EE0000"/>
              </w:rPr>
            </w:pPr>
            <w:r w:rsidRPr="00614CD2">
              <w:rPr>
                <w:color w:val="EE0000"/>
              </w:rPr>
              <w:t>4.60</w:t>
            </w:r>
          </w:p>
        </w:tc>
        <w:tc>
          <w:tcPr>
            <w:tcW w:w="541" w:type="pct"/>
          </w:tcPr>
          <w:p w14:paraId="4160A1B5" w14:textId="77777777" w:rsidR="002F7F43" w:rsidRPr="00614CD2" w:rsidRDefault="002F7F43" w:rsidP="00275F8F">
            <w:pPr>
              <w:pStyle w:val="TAC"/>
              <w:keepNext w:val="0"/>
              <w:keepLines w:val="0"/>
              <w:rPr>
                <w:rStyle w:val="Fett"/>
                <w:color w:val="EE0000"/>
              </w:rPr>
            </w:pPr>
            <w:r w:rsidRPr="00614CD2">
              <w:rPr>
                <w:color w:val="EE0000"/>
              </w:rPr>
              <w:t>0.65</w:t>
            </w:r>
          </w:p>
        </w:tc>
        <w:tc>
          <w:tcPr>
            <w:tcW w:w="640" w:type="pct"/>
          </w:tcPr>
          <w:p w14:paraId="332868CF" w14:textId="77777777" w:rsidR="002F7F43" w:rsidRPr="00614CD2" w:rsidRDefault="002F7F43" w:rsidP="00275F8F">
            <w:pPr>
              <w:pStyle w:val="TAC"/>
              <w:keepNext w:val="0"/>
              <w:keepLines w:val="0"/>
              <w:rPr>
                <w:rStyle w:val="Fett"/>
                <w:color w:val="EE0000"/>
              </w:rPr>
            </w:pPr>
            <w:r w:rsidRPr="00614CD2">
              <w:rPr>
                <w:color w:val="EE0000"/>
              </w:rPr>
              <w:t>0.12</w:t>
            </w:r>
          </w:p>
        </w:tc>
        <w:tc>
          <w:tcPr>
            <w:tcW w:w="412" w:type="pct"/>
          </w:tcPr>
          <w:p w14:paraId="30498EB0" w14:textId="77777777" w:rsidR="002F7F43" w:rsidRPr="00614CD2" w:rsidRDefault="002F7F43" w:rsidP="00275F8F">
            <w:pPr>
              <w:pStyle w:val="TAC"/>
              <w:keepNext w:val="0"/>
              <w:keepLines w:val="0"/>
              <w:rPr>
                <w:rStyle w:val="Fett"/>
                <w:color w:val="EE0000"/>
              </w:rPr>
            </w:pPr>
            <w:r w:rsidRPr="00614CD2">
              <w:rPr>
                <w:color w:val="EE0000"/>
              </w:rPr>
              <w:t>2.022</w:t>
            </w:r>
          </w:p>
        </w:tc>
        <w:tc>
          <w:tcPr>
            <w:tcW w:w="494" w:type="pct"/>
          </w:tcPr>
          <w:p w14:paraId="10F3C657" w14:textId="77777777" w:rsidR="002F7F43" w:rsidRPr="00614CD2" w:rsidRDefault="002F7F43" w:rsidP="00275F8F">
            <w:pPr>
              <w:pStyle w:val="TAC"/>
              <w:keepNext w:val="0"/>
              <w:keepLines w:val="0"/>
              <w:rPr>
                <w:rStyle w:val="Fett"/>
                <w:color w:val="EE0000"/>
              </w:rPr>
            </w:pPr>
            <w:r w:rsidRPr="00614CD2">
              <w:rPr>
                <w:color w:val="EE0000"/>
              </w:rPr>
              <w:t>0.022</w:t>
            </w:r>
          </w:p>
        </w:tc>
        <w:tc>
          <w:tcPr>
            <w:tcW w:w="442" w:type="pct"/>
          </w:tcPr>
          <w:p w14:paraId="730CA742"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4A0736DF" w14:textId="77777777" w:rsidTr="00A4689A">
        <w:trPr>
          <w:jc w:val="center"/>
        </w:trPr>
        <w:tc>
          <w:tcPr>
            <w:tcW w:w="550" w:type="pct"/>
          </w:tcPr>
          <w:p w14:paraId="1AB94904" w14:textId="77777777" w:rsidR="002F7F43" w:rsidRPr="00614CD2" w:rsidRDefault="002F7F43" w:rsidP="00275F8F">
            <w:pPr>
              <w:pStyle w:val="TAL"/>
              <w:keepNext w:val="0"/>
              <w:keepLines w:val="0"/>
            </w:pPr>
            <w:r w:rsidRPr="00614CD2">
              <w:t>c33</w:t>
            </w:r>
          </w:p>
        </w:tc>
        <w:tc>
          <w:tcPr>
            <w:tcW w:w="399" w:type="pct"/>
          </w:tcPr>
          <w:p w14:paraId="5132E08A" w14:textId="77777777" w:rsidR="002F7F43" w:rsidRPr="00614CD2" w:rsidRDefault="002F7F43" w:rsidP="00275F8F">
            <w:pPr>
              <w:pStyle w:val="TAC"/>
              <w:keepNext w:val="0"/>
              <w:keepLines w:val="0"/>
            </w:pPr>
            <w:r w:rsidRPr="00614CD2">
              <w:t>4.69</w:t>
            </w:r>
          </w:p>
        </w:tc>
        <w:tc>
          <w:tcPr>
            <w:tcW w:w="377" w:type="pct"/>
          </w:tcPr>
          <w:p w14:paraId="27DCEFEB" w14:textId="77777777" w:rsidR="002F7F43" w:rsidRPr="00614CD2" w:rsidRDefault="002F7F43" w:rsidP="00275F8F">
            <w:pPr>
              <w:pStyle w:val="TAC"/>
              <w:keepNext w:val="0"/>
              <w:keepLines w:val="0"/>
            </w:pPr>
            <w:r w:rsidRPr="00614CD2">
              <w:t>0.52</w:t>
            </w:r>
          </w:p>
        </w:tc>
        <w:tc>
          <w:tcPr>
            <w:tcW w:w="580" w:type="pct"/>
          </w:tcPr>
          <w:p w14:paraId="61ECBF6B" w14:textId="77777777" w:rsidR="002F7F43" w:rsidRPr="00614CD2" w:rsidRDefault="002F7F43" w:rsidP="00275F8F">
            <w:pPr>
              <w:pStyle w:val="TAL"/>
              <w:keepNext w:val="0"/>
              <w:keepLines w:val="0"/>
            </w:pPr>
            <w:r w:rsidRPr="00614CD2">
              <w:t>c24</w:t>
            </w:r>
          </w:p>
        </w:tc>
        <w:tc>
          <w:tcPr>
            <w:tcW w:w="563" w:type="pct"/>
          </w:tcPr>
          <w:p w14:paraId="52785CCA" w14:textId="77777777" w:rsidR="002F7F43" w:rsidRPr="00614CD2" w:rsidRDefault="002F7F43" w:rsidP="00275F8F">
            <w:pPr>
              <w:pStyle w:val="TAL"/>
              <w:keepNext w:val="0"/>
              <w:keepLines w:val="0"/>
            </w:pPr>
            <w:r w:rsidRPr="00614CD2">
              <w:t>4.67</w:t>
            </w:r>
          </w:p>
        </w:tc>
        <w:tc>
          <w:tcPr>
            <w:tcW w:w="541" w:type="pct"/>
          </w:tcPr>
          <w:p w14:paraId="6E8C80F4" w14:textId="77777777" w:rsidR="002F7F43" w:rsidRPr="00614CD2" w:rsidRDefault="002F7F43" w:rsidP="00275F8F">
            <w:pPr>
              <w:pStyle w:val="TAC"/>
              <w:keepNext w:val="0"/>
              <w:keepLines w:val="0"/>
            </w:pPr>
            <w:r w:rsidRPr="00614CD2">
              <w:t>0.58</w:t>
            </w:r>
          </w:p>
        </w:tc>
        <w:tc>
          <w:tcPr>
            <w:tcW w:w="640" w:type="pct"/>
          </w:tcPr>
          <w:p w14:paraId="1F3C0D19" w14:textId="77777777" w:rsidR="002F7F43" w:rsidRPr="00614CD2" w:rsidRDefault="002F7F43" w:rsidP="00275F8F">
            <w:pPr>
              <w:pStyle w:val="TAC"/>
              <w:keepNext w:val="0"/>
              <w:keepLines w:val="0"/>
            </w:pPr>
            <w:r w:rsidRPr="00614CD2">
              <w:t>0.02</w:t>
            </w:r>
          </w:p>
        </w:tc>
        <w:tc>
          <w:tcPr>
            <w:tcW w:w="412" w:type="pct"/>
          </w:tcPr>
          <w:p w14:paraId="5DCF46AE" w14:textId="77777777" w:rsidR="002F7F43" w:rsidRPr="00614CD2" w:rsidRDefault="002F7F43" w:rsidP="00275F8F">
            <w:pPr>
              <w:pStyle w:val="TAC"/>
              <w:keepNext w:val="0"/>
              <w:keepLines w:val="0"/>
            </w:pPr>
            <w:r w:rsidRPr="00614CD2">
              <w:t>0.380</w:t>
            </w:r>
          </w:p>
        </w:tc>
        <w:tc>
          <w:tcPr>
            <w:tcW w:w="494" w:type="pct"/>
          </w:tcPr>
          <w:p w14:paraId="73D76FCD" w14:textId="77777777" w:rsidR="002F7F43" w:rsidRPr="00614CD2" w:rsidRDefault="002F7F43" w:rsidP="00275F8F">
            <w:pPr>
              <w:pStyle w:val="TAC"/>
              <w:keepNext w:val="0"/>
              <w:keepLines w:val="0"/>
            </w:pPr>
            <w:r w:rsidRPr="00614CD2">
              <w:t>0.352</w:t>
            </w:r>
          </w:p>
        </w:tc>
        <w:tc>
          <w:tcPr>
            <w:tcW w:w="442" w:type="pct"/>
          </w:tcPr>
          <w:p w14:paraId="2AE90F93" w14:textId="77777777" w:rsidR="002F7F43" w:rsidRPr="00614CD2" w:rsidRDefault="002F7F43" w:rsidP="00275F8F">
            <w:pPr>
              <w:pStyle w:val="TAL"/>
              <w:keepNext w:val="0"/>
              <w:keepLines w:val="0"/>
            </w:pPr>
            <w:r w:rsidRPr="00614CD2">
              <w:t>NWT</w:t>
            </w:r>
          </w:p>
        </w:tc>
      </w:tr>
      <w:tr w:rsidR="00A4689A" w:rsidRPr="00614CD2" w14:paraId="62FD0D4F" w14:textId="77777777" w:rsidTr="00A4689A">
        <w:trPr>
          <w:jc w:val="center"/>
        </w:trPr>
        <w:tc>
          <w:tcPr>
            <w:tcW w:w="550" w:type="pct"/>
          </w:tcPr>
          <w:p w14:paraId="11D0D2E5" w14:textId="77777777" w:rsidR="002F7F43" w:rsidRPr="00614CD2" w:rsidRDefault="002F7F43" w:rsidP="00275F8F">
            <w:pPr>
              <w:pStyle w:val="TAL"/>
              <w:keepNext w:val="0"/>
              <w:keepLines w:val="0"/>
              <w:rPr>
                <w:rStyle w:val="Fett"/>
                <w:color w:val="EE0000"/>
              </w:rPr>
            </w:pPr>
            <w:r w:rsidRPr="00614CD2">
              <w:rPr>
                <w:color w:val="EE0000"/>
              </w:rPr>
              <w:t>c34</w:t>
            </w:r>
          </w:p>
        </w:tc>
        <w:tc>
          <w:tcPr>
            <w:tcW w:w="399" w:type="pct"/>
          </w:tcPr>
          <w:p w14:paraId="1337526B" w14:textId="77777777" w:rsidR="002F7F43" w:rsidRPr="00614CD2" w:rsidRDefault="002F7F43" w:rsidP="00275F8F">
            <w:pPr>
              <w:pStyle w:val="TAC"/>
              <w:keepNext w:val="0"/>
              <w:keepLines w:val="0"/>
              <w:rPr>
                <w:rStyle w:val="Fett"/>
                <w:color w:val="EE0000"/>
              </w:rPr>
            </w:pPr>
            <w:r w:rsidRPr="00614CD2">
              <w:rPr>
                <w:color w:val="EE0000"/>
              </w:rPr>
              <w:t>4.59</w:t>
            </w:r>
          </w:p>
        </w:tc>
        <w:tc>
          <w:tcPr>
            <w:tcW w:w="377" w:type="pct"/>
          </w:tcPr>
          <w:p w14:paraId="4C618154" w14:textId="77777777" w:rsidR="002F7F43" w:rsidRPr="00614CD2" w:rsidRDefault="002F7F43" w:rsidP="00275F8F">
            <w:pPr>
              <w:pStyle w:val="TAC"/>
              <w:keepNext w:val="0"/>
              <w:keepLines w:val="0"/>
              <w:rPr>
                <w:rStyle w:val="Fett"/>
                <w:color w:val="EE0000"/>
              </w:rPr>
            </w:pPr>
            <w:r w:rsidRPr="00614CD2">
              <w:rPr>
                <w:color w:val="EE0000"/>
              </w:rPr>
              <w:t>0.65</w:t>
            </w:r>
          </w:p>
        </w:tc>
        <w:tc>
          <w:tcPr>
            <w:tcW w:w="580" w:type="pct"/>
          </w:tcPr>
          <w:p w14:paraId="53AB3EAB" w14:textId="77777777" w:rsidR="002F7F43" w:rsidRPr="00614CD2" w:rsidRDefault="002F7F43" w:rsidP="00275F8F">
            <w:pPr>
              <w:pStyle w:val="TAL"/>
              <w:keepNext w:val="0"/>
              <w:keepLines w:val="0"/>
              <w:rPr>
                <w:rStyle w:val="Fett"/>
                <w:color w:val="EE0000"/>
              </w:rPr>
            </w:pPr>
            <w:r w:rsidRPr="00614CD2">
              <w:rPr>
                <w:color w:val="EE0000"/>
              </w:rPr>
              <w:t>c25</w:t>
            </w:r>
          </w:p>
        </w:tc>
        <w:tc>
          <w:tcPr>
            <w:tcW w:w="563" w:type="pct"/>
          </w:tcPr>
          <w:p w14:paraId="6B900713" w14:textId="77777777" w:rsidR="002F7F43" w:rsidRPr="00614CD2" w:rsidRDefault="002F7F43" w:rsidP="00275F8F">
            <w:pPr>
              <w:pStyle w:val="TAL"/>
              <w:keepNext w:val="0"/>
              <w:keepLines w:val="0"/>
              <w:rPr>
                <w:rStyle w:val="Fett"/>
                <w:color w:val="EE0000"/>
              </w:rPr>
            </w:pPr>
            <w:r w:rsidRPr="00614CD2">
              <w:rPr>
                <w:color w:val="EE0000"/>
              </w:rPr>
              <w:t>4.72</w:t>
            </w:r>
          </w:p>
        </w:tc>
        <w:tc>
          <w:tcPr>
            <w:tcW w:w="541" w:type="pct"/>
          </w:tcPr>
          <w:p w14:paraId="0F6C65C2" w14:textId="77777777" w:rsidR="002F7F43" w:rsidRPr="00614CD2" w:rsidRDefault="002F7F43" w:rsidP="00275F8F">
            <w:pPr>
              <w:pStyle w:val="TAC"/>
              <w:keepNext w:val="0"/>
              <w:keepLines w:val="0"/>
              <w:rPr>
                <w:rStyle w:val="Fett"/>
                <w:color w:val="EE0000"/>
              </w:rPr>
            </w:pPr>
            <w:r w:rsidRPr="00614CD2">
              <w:rPr>
                <w:color w:val="EE0000"/>
              </w:rPr>
              <w:t>0.56</w:t>
            </w:r>
          </w:p>
        </w:tc>
        <w:tc>
          <w:tcPr>
            <w:tcW w:w="640" w:type="pct"/>
          </w:tcPr>
          <w:p w14:paraId="4C886EB6" w14:textId="77777777" w:rsidR="002F7F43" w:rsidRPr="00614CD2" w:rsidRDefault="002F7F43" w:rsidP="00275F8F">
            <w:pPr>
              <w:pStyle w:val="TAC"/>
              <w:keepNext w:val="0"/>
              <w:keepLines w:val="0"/>
              <w:rPr>
                <w:rStyle w:val="Fett"/>
                <w:color w:val="EE0000"/>
              </w:rPr>
            </w:pPr>
            <w:r w:rsidRPr="00614CD2">
              <w:rPr>
                <w:color w:val="EE0000"/>
              </w:rPr>
              <w:t>-0.13</w:t>
            </w:r>
          </w:p>
        </w:tc>
        <w:tc>
          <w:tcPr>
            <w:tcW w:w="412" w:type="pct"/>
          </w:tcPr>
          <w:p w14:paraId="290C0E8A"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E96967A" w14:textId="77777777" w:rsidR="002F7F43" w:rsidRPr="00614CD2" w:rsidRDefault="002F7F43" w:rsidP="00275F8F">
            <w:pPr>
              <w:pStyle w:val="TAC"/>
              <w:keepNext w:val="0"/>
              <w:keepLines w:val="0"/>
              <w:rPr>
                <w:rStyle w:val="Fett"/>
                <w:color w:val="EE0000"/>
              </w:rPr>
            </w:pPr>
            <w:r w:rsidRPr="00614CD2">
              <w:rPr>
                <w:color w:val="EE0000"/>
              </w:rPr>
              <w:t>0.981</w:t>
            </w:r>
          </w:p>
        </w:tc>
        <w:tc>
          <w:tcPr>
            <w:tcW w:w="442" w:type="pct"/>
          </w:tcPr>
          <w:p w14:paraId="0217B811"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958DC28" w14:textId="77777777" w:rsidTr="00A4689A">
        <w:trPr>
          <w:jc w:val="center"/>
        </w:trPr>
        <w:tc>
          <w:tcPr>
            <w:tcW w:w="550" w:type="pct"/>
          </w:tcPr>
          <w:p w14:paraId="20F48531" w14:textId="77777777" w:rsidR="002F7F43" w:rsidRPr="00614CD2" w:rsidRDefault="002F7F43" w:rsidP="00275F8F">
            <w:pPr>
              <w:pStyle w:val="TAL"/>
              <w:keepNext w:val="0"/>
              <w:keepLines w:val="0"/>
            </w:pPr>
            <w:r w:rsidRPr="00614CD2">
              <w:t>c35</w:t>
            </w:r>
          </w:p>
        </w:tc>
        <w:tc>
          <w:tcPr>
            <w:tcW w:w="399" w:type="pct"/>
          </w:tcPr>
          <w:p w14:paraId="5FA66C16" w14:textId="77777777" w:rsidR="002F7F43" w:rsidRPr="00614CD2" w:rsidRDefault="002F7F43" w:rsidP="00275F8F">
            <w:pPr>
              <w:pStyle w:val="TAC"/>
              <w:keepNext w:val="0"/>
              <w:keepLines w:val="0"/>
            </w:pPr>
            <w:r w:rsidRPr="00614CD2">
              <w:t>4.58</w:t>
            </w:r>
          </w:p>
        </w:tc>
        <w:tc>
          <w:tcPr>
            <w:tcW w:w="377" w:type="pct"/>
          </w:tcPr>
          <w:p w14:paraId="0E8D662E" w14:textId="77777777" w:rsidR="002F7F43" w:rsidRPr="00614CD2" w:rsidRDefault="002F7F43" w:rsidP="00275F8F">
            <w:pPr>
              <w:pStyle w:val="TAC"/>
              <w:keepNext w:val="0"/>
              <w:keepLines w:val="0"/>
            </w:pPr>
            <w:r w:rsidRPr="00614CD2">
              <w:t>0.66</w:t>
            </w:r>
          </w:p>
        </w:tc>
        <w:tc>
          <w:tcPr>
            <w:tcW w:w="580" w:type="pct"/>
          </w:tcPr>
          <w:p w14:paraId="6195B28C" w14:textId="77777777" w:rsidR="002F7F43" w:rsidRPr="00614CD2" w:rsidRDefault="002F7F43" w:rsidP="00275F8F">
            <w:pPr>
              <w:pStyle w:val="TAL"/>
              <w:keepNext w:val="0"/>
              <w:keepLines w:val="0"/>
            </w:pPr>
            <w:r w:rsidRPr="00614CD2">
              <w:t>c26</w:t>
            </w:r>
          </w:p>
        </w:tc>
        <w:tc>
          <w:tcPr>
            <w:tcW w:w="563" w:type="pct"/>
          </w:tcPr>
          <w:p w14:paraId="46EF9BC5" w14:textId="77777777" w:rsidR="002F7F43" w:rsidRPr="00614CD2" w:rsidRDefault="002F7F43" w:rsidP="00275F8F">
            <w:pPr>
              <w:pStyle w:val="TAL"/>
              <w:keepNext w:val="0"/>
              <w:keepLines w:val="0"/>
            </w:pPr>
            <w:r w:rsidRPr="00614CD2">
              <w:t>4.66</w:t>
            </w:r>
          </w:p>
        </w:tc>
        <w:tc>
          <w:tcPr>
            <w:tcW w:w="541" w:type="pct"/>
          </w:tcPr>
          <w:p w14:paraId="7137B885" w14:textId="77777777" w:rsidR="002F7F43" w:rsidRPr="00614CD2" w:rsidRDefault="002F7F43" w:rsidP="00275F8F">
            <w:pPr>
              <w:pStyle w:val="TAC"/>
              <w:keepNext w:val="0"/>
              <w:keepLines w:val="0"/>
            </w:pPr>
            <w:r w:rsidRPr="00614CD2">
              <w:t>0.58</w:t>
            </w:r>
          </w:p>
        </w:tc>
        <w:tc>
          <w:tcPr>
            <w:tcW w:w="640" w:type="pct"/>
          </w:tcPr>
          <w:p w14:paraId="01AEAC00" w14:textId="77777777" w:rsidR="002F7F43" w:rsidRPr="00614CD2" w:rsidRDefault="002F7F43" w:rsidP="00275F8F">
            <w:pPr>
              <w:pStyle w:val="TAC"/>
              <w:keepNext w:val="0"/>
              <w:keepLines w:val="0"/>
            </w:pPr>
            <w:r w:rsidRPr="00614CD2">
              <w:t>-0.08</w:t>
            </w:r>
          </w:p>
        </w:tc>
        <w:tc>
          <w:tcPr>
            <w:tcW w:w="412" w:type="pct"/>
          </w:tcPr>
          <w:p w14:paraId="25091BD9" w14:textId="77777777" w:rsidR="002F7F43" w:rsidRPr="00614CD2" w:rsidRDefault="002F7F43" w:rsidP="00275F8F">
            <w:pPr>
              <w:pStyle w:val="TAC"/>
              <w:keepNext w:val="0"/>
              <w:keepLines w:val="0"/>
            </w:pPr>
            <w:r w:rsidRPr="00614CD2">
              <w:t>&lt;0.001</w:t>
            </w:r>
          </w:p>
        </w:tc>
        <w:tc>
          <w:tcPr>
            <w:tcW w:w="494" w:type="pct"/>
          </w:tcPr>
          <w:p w14:paraId="697E0EE0" w14:textId="77777777" w:rsidR="002F7F43" w:rsidRPr="00614CD2" w:rsidRDefault="002F7F43" w:rsidP="00275F8F">
            <w:pPr>
              <w:pStyle w:val="TAC"/>
              <w:keepNext w:val="0"/>
              <w:keepLines w:val="0"/>
            </w:pPr>
            <w:r w:rsidRPr="00614CD2">
              <w:t>0.882</w:t>
            </w:r>
          </w:p>
        </w:tc>
        <w:tc>
          <w:tcPr>
            <w:tcW w:w="442" w:type="pct"/>
          </w:tcPr>
          <w:p w14:paraId="240D9D50" w14:textId="77777777" w:rsidR="002F7F43" w:rsidRPr="00614CD2" w:rsidRDefault="002F7F43" w:rsidP="00275F8F">
            <w:pPr>
              <w:pStyle w:val="TAL"/>
              <w:keepNext w:val="0"/>
              <w:keepLines w:val="0"/>
            </w:pPr>
            <w:r w:rsidRPr="00614CD2">
              <w:t>NWT</w:t>
            </w:r>
          </w:p>
        </w:tc>
      </w:tr>
      <w:tr w:rsidR="00A4689A" w:rsidRPr="00614CD2" w14:paraId="2FACDDBA" w14:textId="77777777" w:rsidTr="00A4689A">
        <w:trPr>
          <w:jc w:val="center"/>
        </w:trPr>
        <w:tc>
          <w:tcPr>
            <w:tcW w:w="550" w:type="pct"/>
          </w:tcPr>
          <w:p w14:paraId="2102B90F" w14:textId="77777777" w:rsidR="002F7F43" w:rsidRPr="00614CD2" w:rsidRDefault="002F7F43" w:rsidP="00275F8F">
            <w:pPr>
              <w:pStyle w:val="TAL"/>
              <w:keepNext w:val="0"/>
              <w:keepLines w:val="0"/>
              <w:rPr>
                <w:rStyle w:val="Fett"/>
                <w:color w:val="EE0000"/>
              </w:rPr>
            </w:pPr>
            <w:r w:rsidRPr="00614CD2">
              <w:rPr>
                <w:color w:val="EE0000"/>
              </w:rPr>
              <w:t>c36</w:t>
            </w:r>
          </w:p>
        </w:tc>
        <w:tc>
          <w:tcPr>
            <w:tcW w:w="399" w:type="pct"/>
          </w:tcPr>
          <w:p w14:paraId="008235B7" w14:textId="77777777" w:rsidR="002F7F43" w:rsidRPr="00614CD2" w:rsidRDefault="002F7F43" w:rsidP="00275F8F">
            <w:pPr>
              <w:pStyle w:val="TAC"/>
              <w:keepNext w:val="0"/>
              <w:keepLines w:val="0"/>
              <w:rPr>
                <w:rStyle w:val="Fett"/>
                <w:color w:val="EE0000"/>
              </w:rPr>
            </w:pPr>
            <w:r w:rsidRPr="00614CD2">
              <w:rPr>
                <w:color w:val="EE0000"/>
              </w:rPr>
              <w:t>4.70</w:t>
            </w:r>
          </w:p>
        </w:tc>
        <w:tc>
          <w:tcPr>
            <w:tcW w:w="377" w:type="pct"/>
          </w:tcPr>
          <w:p w14:paraId="1E5368FA" w14:textId="77777777" w:rsidR="002F7F43" w:rsidRPr="00614CD2" w:rsidRDefault="002F7F43" w:rsidP="00275F8F">
            <w:pPr>
              <w:pStyle w:val="TAC"/>
              <w:keepNext w:val="0"/>
              <w:keepLines w:val="0"/>
              <w:rPr>
                <w:rStyle w:val="Fett"/>
                <w:color w:val="EE0000"/>
              </w:rPr>
            </w:pPr>
            <w:r w:rsidRPr="00614CD2">
              <w:rPr>
                <w:color w:val="EE0000"/>
              </w:rPr>
              <w:t>0.55</w:t>
            </w:r>
          </w:p>
        </w:tc>
        <w:tc>
          <w:tcPr>
            <w:tcW w:w="580" w:type="pct"/>
          </w:tcPr>
          <w:p w14:paraId="00EEFAD8" w14:textId="77777777" w:rsidR="002F7F43" w:rsidRPr="00614CD2" w:rsidRDefault="002F7F43" w:rsidP="00275F8F">
            <w:pPr>
              <w:pStyle w:val="TAL"/>
              <w:keepNext w:val="0"/>
              <w:keepLines w:val="0"/>
              <w:rPr>
                <w:rStyle w:val="Fett"/>
                <w:color w:val="EE0000"/>
              </w:rPr>
            </w:pPr>
            <w:r w:rsidRPr="00614CD2">
              <w:rPr>
                <w:color w:val="EE0000"/>
              </w:rPr>
              <w:t>c27</w:t>
            </w:r>
          </w:p>
        </w:tc>
        <w:tc>
          <w:tcPr>
            <w:tcW w:w="563" w:type="pct"/>
          </w:tcPr>
          <w:p w14:paraId="6B19DC0A" w14:textId="77777777" w:rsidR="002F7F43" w:rsidRPr="00614CD2" w:rsidRDefault="002F7F43" w:rsidP="00275F8F">
            <w:pPr>
              <w:pStyle w:val="TAL"/>
              <w:keepNext w:val="0"/>
              <w:keepLines w:val="0"/>
              <w:rPr>
                <w:rStyle w:val="Fett"/>
                <w:color w:val="EE0000"/>
              </w:rPr>
            </w:pPr>
            <w:r w:rsidRPr="00614CD2">
              <w:rPr>
                <w:color w:val="EE0000"/>
              </w:rPr>
              <w:t>4.59</w:t>
            </w:r>
          </w:p>
        </w:tc>
        <w:tc>
          <w:tcPr>
            <w:tcW w:w="541" w:type="pct"/>
          </w:tcPr>
          <w:p w14:paraId="5A1B4A3B" w14:textId="77777777" w:rsidR="002F7F43" w:rsidRPr="00614CD2" w:rsidRDefault="002F7F43" w:rsidP="00275F8F">
            <w:pPr>
              <w:pStyle w:val="TAC"/>
              <w:keepNext w:val="0"/>
              <w:keepLines w:val="0"/>
              <w:rPr>
                <w:rStyle w:val="Fett"/>
                <w:color w:val="EE0000"/>
              </w:rPr>
            </w:pPr>
            <w:r w:rsidRPr="00614CD2">
              <w:rPr>
                <w:color w:val="EE0000"/>
              </w:rPr>
              <w:t>0.61</w:t>
            </w:r>
          </w:p>
        </w:tc>
        <w:tc>
          <w:tcPr>
            <w:tcW w:w="640" w:type="pct"/>
          </w:tcPr>
          <w:p w14:paraId="63FB97EB" w14:textId="77777777" w:rsidR="002F7F43" w:rsidRPr="00614CD2" w:rsidRDefault="002F7F43" w:rsidP="00275F8F">
            <w:pPr>
              <w:pStyle w:val="TAC"/>
              <w:keepNext w:val="0"/>
              <w:keepLines w:val="0"/>
              <w:rPr>
                <w:rStyle w:val="Fett"/>
                <w:color w:val="EE0000"/>
              </w:rPr>
            </w:pPr>
            <w:r w:rsidRPr="00614CD2">
              <w:rPr>
                <w:color w:val="EE0000"/>
              </w:rPr>
              <w:t>0.11</w:t>
            </w:r>
          </w:p>
        </w:tc>
        <w:tc>
          <w:tcPr>
            <w:tcW w:w="412" w:type="pct"/>
          </w:tcPr>
          <w:p w14:paraId="45FFEE15" w14:textId="77777777" w:rsidR="002F7F43" w:rsidRPr="00614CD2" w:rsidRDefault="002F7F43" w:rsidP="00275F8F">
            <w:pPr>
              <w:pStyle w:val="TAC"/>
              <w:keepNext w:val="0"/>
              <w:keepLines w:val="0"/>
              <w:rPr>
                <w:rStyle w:val="Fett"/>
                <w:color w:val="EE0000"/>
              </w:rPr>
            </w:pPr>
            <w:r w:rsidRPr="00614CD2">
              <w:rPr>
                <w:color w:val="EE0000"/>
              </w:rPr>
              <w:t>1.728</w:t>
            </w:r>
          </w:p>
        </w:tc>
        <w:tc>
          <w:tcPr>
            <w:tcW w:w="494" w:type="pct"/>
          </w:tcPr>
          <w:p w14:paraId="065D820F" w14:textId="77777777" w:rsidR="002F7F43" w:rsidRPr="00614CD2" w:rsidRDefault="002F7F43" w:rsidP="00275F8F">
            <w:pPr>
              <w:pStyle w:val="TAC"/>
              <w:keepNext w:val="0"/>
              <w:keepLines w:val="0"/>
              <w:rPr>
                <w:rStyle w:val="Fett"/>
                <w:color w:val="EE0000"/>
              </w:rPr>
            </w:pPr>
            <w:r w:rsidRPr="00614CD2">
              <w:rPr>
                <w:color w:val="EE0000"/>
              </w:rPr>
              <w:t>0.042</w:t>
            </w:r>
          </w:p>
        </w:tc>
        <w:tc>
          <w:tcPr>
            <w:tcW w:w="442" w:type="pct"/>
          </w:tcPr>
          <w:p w14:paraId="4C53388A" w14:textId="77777777" w:rsidR="002F7F43" w:rsidRPr="00614CD2" w:rsidRDefault="002F7F43" w:rsidP="00275F8F">
            <w:pPr>
              <w:pStyle w:val="TAL"/>
              <w:keepNext w:val="0"/>
              <w:keepLines w:val="0"/>
              <w:rPr>
                <w:rStyle w:val="Fett"/>
                <w:color w:val="EE0000"/>
              </w:rPr>
            </w:pPr>
            <w:r w:rsidRPr="00614CD2">
              <w:rPr>
                <w:color w:val="EE0000"/>
              </w:rPr>
              <w:t>BT</w:t>
            </w:r>
          </w:p>
        </w:tc>
      </w:tr>
    </w:tbl>
    <w:p w14:paraId="15C2E903" w14:textId="77777777" w:rsidR="00DC7CE4" w:rsidRPr="00DC7CE4" w:rsidRDefault="00DC7CE4" w:rsidP="00DC7CE4"/>
    <w:p w14:paraId="7171D3A8" w14:textId="77777777" w:rsidR="001B6894" w:rsidRPr="00614CD2" w:rsidRDefault="001B6894" w:rsidP="001B6894">
      <w:pPr>
        <w:pStyle w:val="berschrift2"/>
        <w:rPr>
          <w:lang w:val="en-US"/>
        </w:rPr>
      </w:pPr>
      <w:r w:rsidRPr="00614CD2">
        <w:rPr>
          <w:lang w:val="en-US"/>
        </w:rPr>
        <w:t>P800-6: MC 5.1, 7.1 (FX, RD)</w:t>
      </w:r>
    </w:p>
    <w:p w14:paraId="36D1BD62" w14:textId="77777777" w:rsidR="000B0465" w:rsidRDefault="00CC697E" w:rsidP="00824649">
      <w:r>
        <w:t>Experiment P800-6 was conducted by Mesaqin.com</w:t>
      </w:r>
      <w:r w:rsidR="00E36C90">
        <w:t xml:space="preserve"> (language: MAN)</w:t>
      </w:r>
      <w:r>
        <w:t>.</w:t>
      </w:r>
    </w:p>
    <w:p w14:paraId="275B1B11" w14:textId="77777777" w:rsidR="000B0465" w:rsidRDefault="00CC697E" w:rsidP="00824649">
      <w:r>
        <w:t>The listening lab has reported that for each panel, up to seven instead of five participants participated. The five subjects with the highest PCC were selected for result submission.</w:t>
      </w:r>
    </w:p>
    <w:p w14:paraId="6D2A1312" w14:textId="77777777" w:rsidR="00E1547A" w:rsidRPr="00614CD2" w:rsidRDefault="00820290" w:rsidP="00F57792">
      <w:r w:rsidRPr="00614CD2">
        <w:lastRenderedPageBreak/>
        <w:t>The</w:t>
      </w:r>
      <w:r w:rsidR="00CC697E">
        <w:t xml:space="preserve"> aggregated</w:t>
      </w:r>
      <w:r w:rsidRPr="00614CD2">
        <w:t xml:space="preserve"> results per condition are listed in Table 3.6-1 and are shown in </w:t>
      </w:r>
      <w:r w:rsidR="00E8063B" w:rsidRPr="00614CD2">
        <w:t>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22A86B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3.6-2.</w:t>
      </w:r>
      <w:r w:rsidR="00E1547A" w:rsidRPr="00614CD2">
        <w:t xml:space="preserve"> Significant different MOS values (BT or WT) are highlighted in red.</w:t>
      </w:r>
    </w:p>
    <w:p w14:paraId="347EC09F" w14:textId="77777777" w:rsidR="00820290" w:rsidRPr="00614CD2" w:rsidRDefault="00243313" w:rsidP="00820290">
      <w:pPr>
        <w:pStyle w:val="TH"/>
      </w:pPr>
      <w:r w:rsidRPr="00614CD2">
        <w:t>Table 3.6-1: results per condition</w:t>
      </w:r>
      <w:r w:rsidR="009B2B31" w:rsidRPr="00614CD2">
        <w:t xml:space="preserve"> for experiment P800-6</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33AFAC69" w14:textId="77777777" w:rsidTr="001431C8">
        <w:trPr>
          <w:jc w:val="center"/>
        </w:trPr>
        <w:tc>
          <w:tcPr>
            <w:tcW w:w="0" w:type="auto"/>
          </w:tcPr>
          <w:p w14:paraId="7DB058B2"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14799B3"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2E05DBD"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4790349"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417FE960"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6328EA41"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51722434" w14:textId="77777777" w:rsidTr="001431C8">
        <w:trPr>
          <w:jc w:val="center"/>
        </w:trPr>
        <w:tc>
          <w:tcPr>
            <w:tcW w:w="0" w:type="auto"/>
          </w:tcPr>
          <w:p w14:paraId="75760817" w14:textId="77777777" w:rsidR="004B2EE5" w:rsidRPr="00614CD2" w:rsidRDefault="004B2EE5" w:rsidP="00275F8F">
            <w:pPr>
              <w:pStyle w:val="TAL"/>
              <w:keepNext w:val="0"/>
              <w:keepLines w:val="0"/>
            </w:pPr>
            <w:r w:rsidRPr="00614CD2">
              <w:t>c01</w:t>
            </w:r>
          </w:p>
        </w:tc>
        <w:tc>
          <w:tcPr>
            <w:tcW w:w="0" w:type="auto"/>
          </w:tcPr>
          <w:p w14:paraId="4C21534A" w14:textId="77777777" w:rsidR="004B2EE5" w:rsidRPr="00614CD2" w:rsidRDefault="00AC7F33" w:rsidP="00275F8F">
            <w:pPr>
              <w:pStyle w:val="TAL"/>
              <w:keepNext w:val="0"/>
              <w:keepLines w:val="0"/>
            </w:pPr>
            <w:r w:rsidRPr="00614CD2">
              <w:t>Reference</w:t>
            </w:r>
          </w:p>
        </w:tc>
        <w:tc>
          <w:tcPr>
            <w:tcW w:w="0" w:type="auto"/>
          </w:tcPr>
          <w:p w14:paraId="35851E51" w14:textId="77777777" w:rsidR="004B2EE5" w:rsidRPr="00614CD2" w:rsidRDefault="004B2EE5" w:rsidP="00275F8F">
            <w:pPr>
              <w:pStyle w:val="TAC"/>
              <w:keepNext w:val="0"/>
              <w:keepLines w:val="0"/>
            </w:pPr>
            <w:r w:rsidRPr="00614CD2">
              <w:t>180</w:t>
            </w:r>
          </w:p>
        </w:tc>
        <w:tc>
          <w:tcPr>
            <w:tcW w:w="0" w:type="auto"/>
          </w:tcPr>
          <w:p w14:paraId="4EE8DA7F" w14:textId="77777777" w:rsidR="004B2EE5" w:rsidRPr="00614CD2" w:rsidRDefault="00E67171" w:rsidP="00275F8F">
            <w:pPr>
              <w:pStyle w:val="TAC"/>
              <w:keepNext w:val="0"/>
              <w:keepLines w:val="0"/>
            </w:pPr>
            <w:r w:rsidRPr="00614CD2">
              <w:t>4.73</w:t>
            </w:r>
          </w:p>
        </w:tc>
        <w:tc>
          <w:tcPr>
            <w:tcW w:w="0" w:type="auto"/>
          </w:tcPr>
          <w:p w14:paraId="56132881" w14:textId="77777777" w:rsidR="004B2EE5" w:rsidRPr="00614CD2" w:rsidRDefault="00094B45" w:rsidP="00275F8F">
            <w:pPr>
              <w:pStyle w:val="TAC"/>
              <w:keepNext w:val="0"/>
              <w:keepLines w:val="0"/>
            </w:pPr>
            <w:r w:rsidRPr="00614CD2">
              <w:t>0.52</w:t>
            </w:r>
          </w:p>
        </w:tc>
        <w:tc>
          <w:tcPr>
            <w:tcW w:w="0" w:type="auto"/>
          </w:tcPr>
          <w:p w14:paraId="3805CC0F" w14:textId="77777777" w:rsidR="004B2EE5" w:rsidRPr="00614CD2" w:rsidRDefault="00094B45" w:rsidP="00275F8F">
            <w:pPr>
              <w:pStyle w:val="TAC"/>
              <w:keepNext w:val="0"/>
              <w:keepLines w:val="0"/>
            </w:pPr>
            <w:r w:rsidRPr="00614CD2">
              <w:t>0.08</w:t>
            </w:r>
          </w:p>
        </w:tc>
      </w:tr>
      <w:tr w:rsidR="00094B45" w:rsidRPr="00614CD2" w14:paraId="6BCA6002" w14:textId="77777777" w:rsidTr="001431C8">
        <w:trPr>
          <w:jc w:val="center"/>
        </w:trPr>
        <w:tc>
          <w:tcPr>
            <w:tcW w:w="0" w:type="auto"/>
          </w:tcPr>
          <w:p w14:paraId="22E3C70B" w14:textId="77777777" w:rsidR="004B2EE5" w:rsidRPr="00614CD2" w:rsidRDefault="004B2EE5" w:rsidP="00275F8F">
            <w:pPr>
              <w:pStyle w:val="TAL"/>
              <w:keepNext w:val="0"/>
              <w:keepLines w:val="0"/>
            </w:pPr>
            <w:r w:rsidRPr="00614CD2">
              <w:t>c02</w:t>
            </w:r>
          </w:p>
        </w:tc>
        <w:tc>
          <w:tcPr>
            <w:tcW w:w="0" w:type="auto"/>
          </w:tcPr>
          <w:p w14:paraId="1757B6E8" w14:textId="77777777" w:rsidR="004B2EE5" w:rsidRPr="00614CD2" w:rsidRDefault="00AC7F33" w:rsidP="00275F8F">
            <w:pPr>
              <w:pStyle w:val="TAL"/>
              <w:keepNext w:val="0"/>
              <w:keepLines w:val="0"/>
            </w:pPr>
            <w:r w:rsidRPr="00614CD2">
              <w:t>MNRU Q = 32 dB</w:t>
            </w:r>
          </w:p>
        </w:tc>
        <w:tc>
          <w:tcPr>
            <w:tcW w:w="0" w:type="auto"/>
          </w:tcPr>
          <w:p w14:paraId="1B10A7D1" w14:textId="77777777" w:rsidR="004B2EE5" w:rsidRPr="00614CD2" w:rsidRDefault="004B2EE5" w:rsidP="00275F8F">
            <w:pPr>
              <w:pStyle w:val="TAC"/>
              <w:keepNext w:val="0"/>
              <w:keepLines w:val="0"/>
            </w:pPr>
            <w:r w:rsidRPr="00614CD2">
              <w:t>180</w:t>
            </w:r>
          </w:p>
        </w:tc>
        <w:tc>
          <w:tcPr>
            <w:tcW w:w="0" w:type="auto"/>
          </w:tcPr>
          <w:p w14:paraId="6902C5FB" w14:textId="77777777" w:rsidR="004B2EE5" w:rsidRPr="00614CD2" w:rsidRDefault="00E67171" w:rsidP="00275F8F">
            <w:pPr>
              <w:pStyle w:val="TAC"/>
              <w:keepNext w:val="0"/>
              <w:keepLines w:val="0"/>
            </w:pPr>
            <w:r w:rsidRPr="00614CD2">
              <w:t>3.82</w:t>
            </w:r>
          </w:p>
        </w:tc>
        <w:tc>
          <w:tcPr>
            <w:tcW w:w="0" w:type="auto"/>
          </w:tcPr>
          <w:p w14:paraId="2A720BD8" w14:textId="77777777" w:rsidR="004B2EE5" w:rsidRPr="00614CD2" w:rsidRDefault="00094B45" w:rsidP="00275F8F">
            <w:pPr>
              <w:pStyle w:val="TAC"/>
              <w:keepNext w:val="0"/>
              <w:keepLines w:val="0"/>
            </w:pPr>
            <w:r w:rsidRPr="00614CD2">
              <w:t>1.11</w:t>
            </w:r>
          </w:p>
        </w:tc>
        <w:tc>
          <w:tcPr>
            <w:tcW w:w="0" w:type="auto"/>
          </w:tcPr>
          <w:p w14:paraId="743D3941" w14:textId="77777777" w:rsidR="004B2EE5" w:rsidRPr="00614CD2" w:rsidRDefault="00094B45" w:rsidP="00275F8F">
            <w:pPr>
              <w:pStyle w:val="TAC"/>
              <w:keepNext w:val="0"/>
              <w:keepLines w:val="0"/>
            </w:pPr>
            <w:r w:rsidRPr="00614CD2">
              <w:t>0.16</w:t>
            </w:r>
          </w:p>
        </w:tc>
      </w:tr>
      <w:tr w:rsidR="00094B45" w:rsidRPr="00614CD2" w14:paraId="3C81CED5" w14:textId="77777777" w:rsidTr="001431C8">
        <w:trPr>
          <w:jc w:val="center"/>
        </w:trPr>
        <w:tc>
          <w:tcPr>
            <w:tcW w:w="0" w:type="auto"/>
          </w:tcPr>
          <w:p w14:paraId="4DD20E0F" w14:textId="77777777" w:rsidR="004B2EE5" w:rsidRPr="00614CD2" w:rsidRDefault="004B2EE5" w:rsidP="00275F8F">
            <w:pPr>
              <w:pStyle w:val="TAL"/>
              <w:keepNext w:val="0"/>
              <w:keepLines w:val="0"/>
            </w:pPr>
            <w:r w:rsidRPr="00614CD2">
              <w:t>c03</w:t>
            </w:r>
          </w:p>
        </w:tc>
        <w:tc>
          <w:tcPr>
            <w:tcW w:w="0" w:type="auto"/>
          </w:tcPr>
          <w:p w14:paraId="0E722D7E" w14:textId="77777777" w:rsidR="004B2EE5" w:rsidRPr="00614CD2" w:rsidRDefault="00AC7F33" w:rsidP="00275F8F">
            <w:pPr>
              <w:pStyle w:val="TAL"/>
              <w:keepNext w:val="0"/>
              <w:keepLines w:val="0"/>
            </w:pPr>
            <w:r w:rsidRPr="00614CD2">
              <w:t>MNRU Q = 27 dB</w:t>
            </w:r>
          </w:p>
        </w:tc>
        <w:tc>
          <w:tcPr>
            <w:tcW w:w="0" w:type="auto"/>
          </w:tcPr>
          <w:p w14:paraId="4D47FEA8" w14:textId="77777777" w:rsidR="004B2EE5" w:rsidRPr="00614CD2" w:rsidRDefault="004B2EE5" w:rsidP="00275F8F">
            <w:pPr>
              <w:pStyle w:val="TAC"/>
              <w:keepNext w:val="0"/>
              <w:keepLines w:val="0"/>
            </w:pPr>
            <w:r w:rsidRPr="00614CD2">
              <w:t>180</w:t>
            </w:r>
          </w:p>
        </w:tc>
        <w:tc>
          <w:tcPr>
            <w:tcW w:w="0" w:type="auto"/>
          </w:tcPr>
          <w:p w14:paraId="5E016299" w14:textId="77777777" w:rsidR="004B2EE5" w:rsidRPr="00614CD2" w:rsidRDefault="00E67171" w:rsidP="00275F8F">
            <w:pPr>
              <w:pStyle w:val="TAC"/>
              <w:keepNext w:val="0"/>
              <w:keepLines w:val="0"/>
            </w:pPr>
            <w:r w:rsidRPr="00614CD2">
              <w:t>3.14</w:t>
            </w:r>
          </w:p>
        </w:tc>
        <w:tc>
          <w:tcPr>
            <w:tcW w:w="0" w:type="auto"/>
          </w:tcPr>
          <w:p w14:paraId="7630732D" w14:textId="77777777" w:rsidR="004B2EE5" w:rsidRPr="00614CD2" w:rsidRDefault="00094B45" w:rsidP="00275F8F">
            <w:pPr>
              <w:pStyle w:val="TAC"/>
              <w:keepNext w:val="0"/>
              <w:keepLines w:val="0"/>
            </w:pPr>
            <w:r w:rsidRPr="00614CD2">
              <w:t>1.25</w:t>
            </w:r>
          </w:p>
        </w:tc>
        <w:tc>
          <w:tcPr>
            <w:tcW w:w="0" w:type="auto"/>
          </w:tcPr>
          <w:p w14:paraId="3BBF7F42" w14:textId="77777777" w:rsidR="004B2EE5" w:rsidRPr="00614CD2" w:rsidRDefault="00094B45" w:rsidP="00275F8F">
            <w:pPr>
              <w:pStyle w:val="TAC"/>
              <w:keepNext w:val="0"/>
              <w:keepLines w:val="0"/>
            </w:pPr>
            <w:r w:rsidRPr="00614CD2">
              <w:t>0.18</w:t>
            </w:r>
          </w:p>
        </w:tc>
      </w:tr>
      <w:tr w:rsidR="00094B45" w:rsidRPr="00614CD2" w14:paraId="560C69E5" w14:textId="77777777" w:rsidTr="001431C8">
        <w:trPr>
          <w:jc w:val="center"/>
        </w:trPr>
        <w:tc>
          <w:tcPr>
            <w:tcW w:w="0" w:type="auto"/>
          </w:tcPr>
          <w:p w14:paraId="5AE8A2A2" w14:textId="77777777" w:rsidR="004B2EE5" w:rsidRPr="00614CD2" w:rsidRDefault="004B2EE5" w:rsidP="00275F8F">
            <w:pPr>
              <w:pStyle w:val="TAL"/>
              <w:keepNext w:val="0"/>
              <w:keepLines w:val="0"/>
            </w:pPr>
            <w:r w:rsidRPr="00614CD2">
              <w:t>c04</w:t>
            </w:r>
          </w:p>
        </w:tc>
        <w:tc>
          <w:tcPr>
            <w:tcW w:w="0" w:type="auto"/>
          </w:tcPr>
          <w:p w14:paraId="29B41837" w14:textId="77777777" w:rsidR="004B2EE5" w:rsidRPr="00614CD2" w:rsidRDefault="00AC7F33" w:rsidP="00275F8F">
            <w:pPr>
              <w:pStyle w:val="TAL"/>
              <w:keepNext w:val="0"/>
              <w:keepLines w:val="0"/>
            </w:pPr>
            <w:r w:rsidRPr="00614CD2">
              <w:t>MNRU Q = 22 dB</w:t>
            </w:r>
          </w:p>
        </w:tc>
        <w:tc>
          <w:tcPr>
            <w:tcW w:w="0" w:type="auto"/>
          </w:tcPr>
          <w:p w14:paraId="7D11B704" w14:textId="77777777" w:rsidR="004B2EE5" w:rsidRPr="00614CD2" w:rsidRDefault="004B2EE5" w:rsidP="00275F8F">
            <w:pPr>
              <w:pStyle w:val="TAC"/>
              <w:keepNext w:val="0"/>
              <w:keepLines w:val="0"/>
            </w:pPr>
            <w:r w:rsidRPr="00614CD2">
              <w:t>180</w:t>
            </w:r>
          </w:p>
        </w:tc>
        <w:tc>
          <w:tcPr>
            <w:tcW w:w="0" w:type="auto"/>
          </w:tcPr>
          <w:p w14:paraId="2BA707C5" w14:textId="77777777" w:rsidR="004B2EE5" w:rsidRPr="00614CD2" w:rsidRDefault="00E67171" w:rsidP="00275F8F">
            <w:pPr>
              <w:pStyle w:val="TAC"/>
              <w:keepNext w:val="0"/>
              <w:keepLines w:val="0"/>
            </w:pPr>
            <w:r w:rsidRPr="00614CD2">
              <w:t>2.22</w:t>
            </w:r>
          </w:p>
        </w:tc>
        <w:tc>
          <w:tcPr>
            <w:tcW w:w="0" w:type="auto"/>
          </w:tcPr>
          <w:p w14:paraId="41E1D906" w14:textId="77777777" w:rsidR="004B2EE5" w:rsidRPr="00614CD2" w:rsidRDefault="00094B45" w:rsidP="00275F8F">
            <w:pPr>
              <w:pStyle w:val="TAC"/>
              <w:keepNext w:val="0"/>
              <w:keepLines w:val="0"/>
            </w:pPr>
            <w:r w:rsidRPr="00614CD2">
              <w:t>1.18</w:t>
            </w:r>
          </w:p>
        </w:tc>
        <w:tc>
          <w:tcPr>
            <w:tcW w:w="0" w:type="auto"/>
          </w:tcPr>
          <w:p w14:paraId="104F8776" w14:textId="77777777" w:rsidR="004B2EE5" w:rsidRPr="00614CD2" w:rsidRDefault="00094B45" w:rsidP="00275F8F">
            <w:pPr>
              <w:pStyle w:val="TAC"/>
              <w:keepNext w:val="0"/>
              <w:keepLines w:val="0"/>
            </w:pPr>
            <w:r w:rsidRPr="00614CD2">
              <w:t>0.17</w:t>
            </w:r>
          </w:p>
        </w:tc>
      </w:tr>
      <w:tr w:rsidR="00094B45" w:rsidRPr="00614CD2" w14:paraId="05E23B2A" w14:textId="77777777" w:rsidTr="001431C8">
        <w:trPr>
          <w:jc w:val="center"/>
        </w:trPr>
        <w:tc>
          <w:tcPr>
            <w:tcW w:w="0" w:type="auto"/>
          </w:tcPr>
          <w:p w14:paraId="35476097" w14:textId="77777777" w:rsidR="004B2EE5" w:rsidRPr="00614CD2" w:rsidRDefault="004B2EE5" w:rsidP="00275F8F">
            <w:pPr>
              <w:pStyle w:val="TAL"/>
              <w:keepNext w:val="0"/>
              <w:keepLines w:val="0"/>
            </w:pPr>
            <w:r w:rsidRPr="00614CD2">
              <w:t>c05</w:t>
            </w:r>
          </w:p>
        </w:tc>
        <w:tc>
          <w:tcPr>
            <w:tcW w:w="0" w:type="auto"/>
          </w:tcPr>
          <w:p w14:paraId="0E515800" w14:textId="77777777" w:rsidR="004B2EE5" w:rsidRPr="00614CD2" w:rsidRDefault="00AC7F33" w:rsidP="00275F8F">
            <w:pPr>
              <w:pStyle w:val="TAL"/>
              <w:keepNext w:val="0"/>
              <w:keepLines w:val="0"/>
            </w:pPr>
            <w:r w:rsidRPr="00614CD2">
              <w:t>MNRU Q = 17 dB</w:t>
            </w:r>
          </w:p>
        </w:tc>
        <w:tc>
          <w:tcPr>
            <w:tcW w:w="0" w:type="auto"/>
          </w:tcPr>
          <w:p w14:paraId="61A9B4FD" w14:textId="77777777" w:rsidR="004B2EE5" w:rsidRPr="00614CD2" w:rsidRDefault="004B2EE5" w:rsidP="00275F8F">
            <w:pPr>
              <w:pStyle w:val="TAC"/>
              <w:keepNext w:val="0"/>
              <w:keepLines w:val="0"/>
            </w:pPr>
            <w:r w:rsidRPr="00614CD2">
              <w:t>180</w:t>
            </w:r>
          </w:p>
        </w:tc>
        <w:tc>
          <w:tcPr>
            <w:tcW w:w="0" w:type="auto"/>
          </w:tcPr>
          <w:p w14:paraId="46914891" w14:textId="77777777" w:rsidR="004B2EE5" w:rsidRPr="00614CD2" w:rsidRDefault="00E67171" w:rsidP="00275F8F">
            <w:pPr>
              <w:pStyle w:val="TAC"/>
              <w:keepNext w:val="0"/>
              <w:keepLines w:val="0"/>
            </w:pPr>
            <w:r w:rsidRPr="00614CD2">
              <w:t>1.54</w:t>
            </w:r>
          </w:p>
        </w:tc>
        <w:tc>
          <w:tcPr>
            <w:tcW w:w="0" w:type="auto"/>
          </w:tcPr>
          <w:p w14:paraId="4E99C9C7" w14:textId="77777777" w:rsidR="004B2EE5" w:rsidRPr="00614CD2" w:rsidRDefault="00094B45" w:rsidP="00275F8F">
            <w:pPr>
              <w:pStyle w:val="TAC"/>
              <w:keepNext w:val="0"/>
              <w:keepLines w:val="0"/>
            </w:pPr>
            <w:r w:rsidRPr="00614CD2">
              <w:t>0.83</w:t>
            </w:r>
          </w:p>
        </w:tc>
        <w:tc>
          <w:tcPr>
            <w:tcW w:w="0" w:type="auto"/>
          </w:tcPr>
          <w:p w14:paraId="7CDEAEBB" w14:textId="77777777" w:rsidR="004B2EE5" w:rsidRPr="00614CD2" w:rsidRDefault="00094B45" w:rsidP="00275F8F">
            <w:pPr>
              <w:pStyle w:val="TAC"/>
              <w:keepNext w:val="0"/>
              <w:keepLines w:val="0"/>
            </w:pPr>
            <w:r w:rsidRPr="00614CD2">
              <w:t>0.12</w:t>
            </w:r>
          </w:p>
        </w:tc>
      </w:tr>
      <w:tr w:rsidR="00094B45" w:rsidRPr="00614CD2" w14:paraId="7C3808CA" w14:textId="77777777" w:rsidTr="001431C8">
        <w:trPr>
          <w:jc w:val="center"/>
        </w:trPr>
        <w:tc>
          <w:tcPr>
            <w:tcW w:w="0" w:type="auto"/>
          </w:tcPr>
          <w:p w14:paraId="53047E38" w14:textId="77777777" w:rsidR="004B2EE5" w:rsidRPr="00614CD2" w:rsidRDefault="004B2EE5" w:rsidP="00275F8F">
            <w:pPr>
              <w:pStyle w:val="TAL"/>
              <w:keepNext w:val="0"/>
              <w:keepLines w:val="0"/>
            </w:pPr>
            <w:r w:rsidRPr="00614CD2">
              <w:t>c06</w:t>
            </w:r>
          </w:p>
        </w:tc>
        <w:tc>
          <w:tcPr>
            <w:tcW w:w="0" w:type="auto"/>
          </w:tcPr>
          <w:p w14:paraId="6E6AFA84" w14:textId="77777777" w:rsidR="004B2EE5" w:rsidRPr="00614CD2" w:rsidRDefault="00AC7F33" w:rsidP="00275F8F">
            <w:pPr>
              <w:pStyle w:val="TAL"/>
              <w:keepNext w:val="0"/>
              <w:keepLines w:val="0"/>
            </w:pPr>
            <w:r w:rsidRPr="00614CD2">
              <w:t>ESDRU α = 0.8</w:t>
            </w:r>
          </w:p>
        </w:tc>
        <w:tc>
          <w:tcPr>
            <w:tcW w:w="0" w:type="auto"/>
          </w:tcPr>
          <w:p w14:paraId="1919816F" w14:textId="77777777" w:rsidR="004B2EE5" w:rsidRPr="00614CD2" w:rsidRDefault="004B2EE5" w:rsidP="00275F8F">
            <w:pPr>
              <w:pStyle w:val="TAC"/>
              <w:keepNext w:val="0"/>
              <w:keepLines w:val="0"/>
            </w:pPr>
            <w:r w:rsidRPr="00614CD2">
              <w:t>180</w:t>
            </w:r>
          </w:p>
        </w:tc>
        <w:tc>
          <w:tcPr>
            <w:tcW w:w="0" w:type="auto"/>
          </w:tcPr>
          <w:p w14:paraId="02872CF6" w14:textId="77777777" w:rsidR="004B2EE5" w:rsidRPr="00614CD2" w:rsidRDefault="00E67171" w:rsidP="00275F8F">
            <w:pPr>
              <w:pStyle w:val="TAC"/>
              <w:keepNext w:val="0"/>
              <w:keepLines w:val="0"/>
            </w:pPr>
            <w:r w:rsidRPr="00614CD2">
              <w:t>4.32</w:t>
            </w:r>
          </w:p>
        </w:tc>
        <w:tc>
          <w:tcPr>
            <w:tcW w:w="0" w:type="auto"/>
          </w:tcPr>
          <w:p w14:paraId="16D47E3C" w14:textId="77777777" w:rsidR="004B2EE5" w:rsidRPr="00614CD2" w:rsidRDefault="00094B45" w:rsidP="00275F8F">
            <w:pPr>
              <w:pStyle w:val="TAC"/>
              <w:keepNext w:val="0"/>
              <w:keepLines w:val="0"/>
            </w:pPr>
            <w:r w:rsidRPr="00614CD2">
              <w:t>0.83</w:t>
            </w:r>
          </w:p>
        </w:tc>
        <w:tc>
          <w:tcPr>
            <w:tcW w:w="0" w:type="auto"/>
          </w:tcPr>
          <w:p w14:paraId="70FB855C" w14:textId="77777777" w:rsidR="004B2EE5" w:rsidRPr="00614CD2" w:rsidRDefault="00094B45" w:rsidP="00275F8F">
            <w:pPr>
              <w:pStyle w:val="TAC"/>
              <w:keepNext w:val="0"/>
              <w:keepLines w:val="0"/>
            </w:pPr>
            <w:r w:rsidRPr="00614CD2">
              <w:t>0.12</w:t>
            </w:r>
          </w:p>
        </w:tc>
      </w:tr>
      <w:tr w:rsidR="00094B45" w:rsidRPr="00614CD2" w14:paraId="45A9FBE5" w14:textId="77777777" w:rsidTr="001431C8">
        <w:trPr>
          <w:jc w:val="center"/>
        </w:trPr>
        <w:tc>
          <w:tcPr>
            <w:tcW w:w="0" w:type="auto"/>
          </w:tcPr>
          <w:p w14:paraId="0CB61CA8" w14:textId="77777777" w:rsidR="004B2EE5" w:rsidRPr="00614CD2" w:rsidRDefault="004B2EE5" w:rsidP="00275F8F">
            <w:pPr>
              <w:pStyle w:val="TAL"/>
              <w:keepNext w:val="0"/>
              <w:keepLines w:val="0"/>
            </w:pPr>
            <w:r w:rsidRPr="00614CD2">
              <w:t>c07</w:t>
            </w:r>
          </w:p>
        </w:tc>
        <w:tc>
          <w:tcPr>
            <w:tcW w:w="0" w:type="auto"/>
          </w:tcPr>
          <w:p w14:paraId="41760278" w14:textId="77777777" w:rsidR="004B2EE5" w:rsidRPr="00614CD2" w:rsidRDefault="00AC7F33" w:rsidP="00275F8F">
            <w:pPr>
              <w:pStyle w:val="TAL"/>
              <w:keepNext w:val="0"/>
              <w:keepLines w:val="0"/>
            </w:pPr>
            <w:r w:rsidRPr="00614CD2">
              <w:t>ESDRU α = 0.6</w:t>
            </w:r>
          </w:p>
        </w:tc>
        <w:tc>
          <w:tcPr>
            <w:tcW w:w="0" w:type="auto"/>
          </w:tcPr>
          <w:p w14:paraId="67497A3A" w14:textId="77777777" w:rsidR="004B2EE5" w:rsidRPr="00614CD2" w:rsidRDefault="004B2EE5" w:rsidP="00275F8F">
            <w:pPr>
              <w:pStyle w:val="TAC"/>
              <w:keepNext w:val="0"/>
              <w:keepLines w:val="0"/>
            </w:pPr>
            <w:r w:rsidRPr="00614CD2">
              <w:t>180</w:t>
            </w:r>
          </w:p>
        </w:tc>
        <w:tc>
          <w:tcPr>
            <w:tcW w:w="0" w:type="auto"/>
          </w:tcPr>
          <w:p w14:paraId="08E2EB99" w14:textId="77777777" w:rsidR="004B2EE5" w:rsidRPr="00614CD2" w:rsidRDefault="00E67171" w:rsidP="00275F8F">
            <w:pPr>
              <w:pStyle w:val="TAC"/>
              <w:keepNext w:val="0"/>
              <w:keepLines w:val="0"/>
            </w:pPr>
            <w:r w:rsidRPr="00614CD2">
              <w:t>2.95</w:t>
            </w:r>
          </w:p>
        </w:tc>
        <w:tc>
          <w:tcPr>
            <w:tcW w:w="0" w:type="auto"/>
          </w:tcPr>
          <w:p w14:paraId="04750EF9" w14:textId="77777777" w:rsidR="004B2EE5" w:rsidRPr="00614CD2" w:rsidRDefault="00094B45" w:rsidP="00275F8F">
            <w:pPr>
              <w:pStyle w:val="TAC"/>
              <w:keepNext w:val="0"/>
              <w:keepLines w:val="0"/>
            </w:pPr>
            <w:r w:rsidRPr="00614CD2">
              <w:t>1.17</w:t>
            </w:r>
          </w:p>
        </w:tc>
        <w:tc>
          <w:tcPr>
            <w:tcW w:w="0" w:type="auto"/>
          </w:tcPr>
          <w:p w14:paraId="19CC1763" w14:textId="77777777" w:rsidR="004B2EE5" w:rsidRPr="00614CD2" w:rsidRDefault="00094B45" w:rsidP="00275F8F">
            <w:pPr>
              <w:pStyle w:val="TAC"/>
              <w:keepNext w:val="0"/>
              <w:keepLines w:val="0"/>
            </w:pPr>
            <w:r w:rsidRPr="00614CD2">
              <w:t>0.17</w:t>
            </w:r>
          </w:p>
        </w:tc>
      </w:tr>
      <w:tr w:rsidR="00094B45" w:rsidRPr="00614CD2" w14:paraId="195586D0" w14:textId="77777777" w:rsidTr="001431C8">
        <w:trPr>
          <w:jc w:val="center"/>
        </w:trPr>
        <w:tc>
          <w:tcPr>
            <w:tcW w:w="0" w:type="auto"/>
          </w:tcPr>
          <w:p w14:paraId="25314C3F" w14:textId="77777777" w:rsidR="004B2EE5" w:rsidRPr="00614CD2" w:rsidRDefault="004B2EE5" w:rsidP="00275F8F">
            <w:pPr>
              <w:pStyle w:val="TAL"/>
              <w:keepNext w:val="0"/>
              <w:keepLines w:val="0"/>
            </w:pPr>
            <w:r w:rsidRPr="00614CD2">
              <w:t>c08</w:t>
            </w:r>
          </w:p>
        </w:tc>
        <w:tc>
          <w:tcPr>
            <w:tcW w:w="0" w:type="auto"/>
          </w:tcPr>
          <w:p w14:paraId="6F46CE5F" w14:textId="77777777" w:rsidR="004B2EE5" w:rsidRPr="00614CD2" w:rsidRDefault="00AC7F33" w:rsidP="00275F8F">
            <w:pPr>
              <w:pStyle w:val="TAL"/>
              <w:keepNext w:val="0"/>
              <w:keepLines w:val="0"/>
            </w:pPr>
            <w:r w:rsidRPr="00614CD2">
              <w:t>ESDRU α = 0.4</w:t>
            </w:r>
          </w:p>
        </w:tc>
        <w:tc>
          <w:tcPr>
            <w:tcW w:w="0" w:type="auto"/>
          </w:tcPr>
          <w:p w14:paraId="0A680947" w14:textId="77777777" w:rsidR="004B2EE5" w:rsidRPr="00614CD2" w:rsidRDefault="004B2EE5" w:rsidP="00275F8F">
            <w:pPr>
              <w:pStyle w:val="TAC"/>
              <w:keepNext w:val="0"/>
              <w:keepLines w:val="0"/>
            </w:pPr>
            <w:r w:rsidRPr="00614CD2">
              <w:t>180</w:t>
            </w:r>
          </w:p>
        </w:tc>
        <w:tc>
          <w:tcPr>
            <w:tcW w:w="0" w:type="auto"/>
          </w:tcPr>
          <w:p w14:paraId="54389885" w14:textId="77777777" w:rsidR="004B2EE5" w:rsidRPr="00614CD2" w:rsidRDefault="00E67171" w:rsidP="00275F8F">
            <w:pPr>
              <w:pStyle w:val="TAC"/>
              <w:keepNext w:val="0"/>
              <w:keepLines w:val="0"/>
            </w:pPr>
            <w:r w:rsidRPr="00614CD2">
              <w:t>2.08</w:t>
            </w:r>
          </w:p>
        </w:tc>
        <w:tc>
          <w:tcPr>
            <w:tcW w:w="0" w:type="auto"/>
          </w:tcPr>
          <w:p w14:paraId="1A401B35" w14:textId="77777777" w:rsidR="004B2EE5" w:rsidRPr="00614CD2" w:rsidRDefault="00094B45" w:rsidP="00275F8F">
            <w:pPr>
              <w:pStyle w:val="TAC"/>
              <w:keepNext w:val="0"/>
              <w:keepLines w:val="0"/>
            </w:pPr>
            <w:r w:rsidRPr="00614CD2">
              <w:t>1.10</w:t>
            </w:r>
          </w:p>
        </w:tc>
        <w:tc>
          <w:tcPr>
            <w:tcW w:w="0" w:type="auto"/>
          </w:tcPr>
          <w:p w14:paraId="28608185" w14:textId="77777777" w:rsidR="004B2EE5" w:rsidRPr="00614CD2" w:rsidRDefault="00094B45" w:rsidP="00275F8F">
            <w:pPr>
              <w:pStyle w:val="TAC"/>
              <w:keepNext w:val="0"/>
              <w:keepLines w:val="0"/>
            </w:pPr>
            <w:r w:rsidRPr="00614CD2">
              <w:t>0.16</w:t>
            </w:r>
          </w:p>
        </w:tc>
      </w:tr>
      <w:tr w:rsidR="00094B45" w:rsidRPr="00614CD2" w14:paraId="21BB0BC7" w14:textId="77777777" w:rsidTr="001431C8">
        <w:trPr>
          <w:jc w:val="center"/>
        </w:trPr>
        <w:tc>
          <w:tcPr>
            <w:tcW w:w="0" w:type="auto"/>
          </w:tcPr>
          <w:p w14:paraId="01219596" w14:textId="77777777" w:rsidR="004B2EE5" w:rsidRPr="00614CD2" w:rsidRDefault="004B2EE5" w:rsidP="00275F8F">
            <w:pPr>
              <w:pStyle w:val="TAL"/>
              <w:keepNext w:val="0"/>
              <w:keepLines w:val="0"/>
            </w:pPr>
            <w:r w:rsidRPr="00614CD2">
              <w:t>c09</w:t>
            </w:r>
          </w:p>
        </w:tc>
        <w:tc>
          <w:tcPr>
            <w:tcW w:w="0" w:type="auto"/>
          </w:tcPr>
          <w:p w14:paraId="00743B91" w14:textId="77777777" w:rsidR="004B2EE5" w:rsidRPr="00614CD2" w:rsidRDefault="00AC7F33" w:rsidP="00275F8F">
            <w:pPr>
              <w:pStyle w:val="TAL"/>
              <w:keepNext w:val="0"/>
              <w:keepLines w:val="0"/>
            </w:pPr>
            <w:r w:rsidRPr="00614CD2">
              <w:t>ESDRU α = 0.2</w:t>
            </w:r>
          </w:p>
        </w:tc>
        <w:tc>
          <w:tcPr>
            <w:tcW w:w="0" w:type="auto"/>
          </w:tcPr>
          <w:p w14:paraId="061DD344" w14:textId="77777777" w:rsidR="004B2EE5" w:rsidRPr="00614CD2" w:rsidRDefault="004B2EE5" w:rsidP="00275F8F">
            <w:pPr>
              <w:pStyle w:val="TAC"/>
              <w:keepNext w:val="0"/>
              <w:keepLines w:val="0"/>
            </w:pPr>
            <w:r w:rsidRPr="00614CD2">
              <w:t>180</w:t>
            </w:r>
          </w:p>
        </w:tc>
        <w:tc>
          <w:tcPr>
            <w:tcW w:w="0" w:type="auto"/>
          </w:tcPr>
          <w:p w14:paraId="413E8F69" w14:textId="77777777" w:rsidR="004B2EE5" w:rsidRPr="00614CD2" w:rsidRDefault="00E67171" w:rsidP="00275F8F">
            <w:pPr>
              <w:pStyle w:val="TAC"/>
              <w:keepNext w:val="0"/>
              <w:keepLines w:val="0"/>
            </w:pPr>
            <w:r w:rsidRPr="00614CD2">
              <w:t>1.63</w:t>
            </w:r>
          </w:p>
        </w:tc>
        <w:tc>
          <w:tcPr>
            <w:tcW w:w="0" w:type="auto"/>
          </w:tcPr>
          <w:p w14:paraId="18108716" w14:textId="77777777" w:rsidR="004B2EE5" w:rsidRPr="00614CD2" w:rsidRDefault="00094B45" w:rsidP="00275F8F">
            <w:pPr>
              <w:pStyle w:val="TAC"/>
              <w:keepNext w:val="0"/>
              <w:keepLines w:val="0"/>
            </w:pPr>
            <w:r w:rsidRPr="00614CD2">
              <w:t>0.86</w:t>
            </w:r>
          </w:p>
        </w:tc>
        <w:tc>
          <w:tcPr>
            <w:tcW w:w="0" w:type="auto"/>
          </w:tcPr>
          <w:p w14:paraId="4D1B0C7E" w14:textId="77777777" w:rsidR="004B2EE5" w:rsidRPr="00614CD2" w:rsidRDefault="00094B45" w:rsidP="00275F8F">
            <w:pPr>
              <w:pStyle w:val="TAC"/>
              <w:keepNext w:val="0"/>
              <w:keepLines w:val="0"/>
            </w:pPr>
            <w:r w:rsidRPr="00614CD2">
              <w:t>0.13</w:t>
            </w:r>
          </w:p>
        </w:tc>
      </w:tr>
      <w:tr w:rsidR="00094B45" w:rsidRPr="00614CD2" w14:paraId="68AC4053" w14:textId="77777777" w:rsidTr="001431C8">
        <w:trPr>
          <w:jc w:val="center"/>
        </w:trPr>
        <w:tc>
          <w:tcPr>
            <w:tcW w:w="0" w:type="auto"/>
          </w:tcPr>
          <w:p w14:paraId="1FBF8825" w14:textId="77777777" w:rsidR="004B2EE5" w:rsidRPr="00614CD2" w:rsidRDefault="004B2EE5" w:rsidP="00275F8F">
            <w:pPr>
              <w:pStyle w:val="TAL"/>
              <w:keepNext w:val="0"/>
              <w:keepLines w:val="0"/>
            </w:pPr>
            <w:r w:rsidRPr="00614CD2">
              <w:t>c10</w:t>
            </w:r>
          </w:p>
        </w:tc>
        <w:tc>
          <w:tcPr>
            <w:tcW w:w="0" w:type="auto"/>
          </w:tcPr>
          <w:p w14:paraId="11D6A56C" w14:textId="77777777" w:rsidR="004B2EE5" w:rsidRPr="00614CD2" w:rsidRDefault="00AC7F33" w:rsidP="00275F8F">
            <w:pPr>
              <w:pStyle w:val="TAL"/>
              <w:keepNext w:val="0"/>
              <w:keepLines w:val="0"/>
            </w:pPr>
            <w:r w:rsidRPr="00614CD2">
              <w:t>IVAS FL enc / FX dec, DTX off, 24.4 kbps</w:t>
            </w:r>
          </w:p>
        </w:tc>
        <w:tc>
          <w:tcPr>
            <w:tcW w:w="0" w:type="auto"/>
          </w:tcPr>
          <w:p w14:paraId="7294D9A0" w14:textId="77777777" w:rsidR="004B2EE5" w:rsidRPr="00614CD2" w:rsidRDefault="004B2EE5" w:rsidP="00275F8F">
            <w:pPr>
              <w:pStyle w:val="TAC"/>
              <w:keepNext w:val="0"/>
              <w:keepLines w:val="0"/>
            </w:pPr>
            <w:r w:rsidRPr="00614CD2">
              <w:t>180</w:t>
            </w:r>
          </w:p>
        </w:tc>
        <w:tc>
          <w:tcPr>
            <w:tcW w:w="0" w:type="auto"/>
          </w:tcPr>
          <w:p w14:paraId="536DD492" w14:textId="77777777" w:rsidR="004B2EE5" w:rsidRPr="00614CD2" w:rsidRDefault="00E67171" w:rsidP="00275F8F">
            <w:pPr>
              <w:pStyle w:val="TAC"/>
              <w:keepNext w:val="0"/>
              <w:keepLines w:val="0"/>
            </w:pPr>
            <w:r w:rsidRPr="00614CD2">
              <w:t>3.86</w:t>
            </w:r>
          </w:p>
        </w:tc>
        <w:tc>
          <w:tcPr>
            <w:tcW w:w="0" w:type="auto"/>
          </w:tcPr>
          <w:p w14:paraId="3780D236" w14:textId="77777777" w:rsidR="004B2EE5" w:rsidRPr="00614CD2" w:rsidRDefault="00094B45" w:rsidP="00275F8F">
            <w:pPr>
              <w:pStyle w:val="TAC"/>
              <w:keepNext w:val="0"/>
              <w:keepLines w:val="0"/>
            </w:pPr>
            <w:r w:rsidRPr="00614CD2">
              <w:t>1.01</w:t>
            </w:r>
          </w:p>
        </w:tc>
        <w:tc>
          <w:tcPr>
            <w:tcW w:w="0" w:type="auto"/>
          </w:tcPr>
          <w:p w14:paraId="640D2E0B" w14:textId="77777777" w:rsidR="004B2EE5" w:rsidRPr="00614CD2" w:rsidRDefault="00094B45" w:rsidP="00275F8F">
            <w:pPr>
              <w:pStyle w:val="TAC"/>
              <w:keepNext w:val="0"/>
              <w:keepLines w:val="0"/>
            </w:pPr>
            <w:r w:rsidRPr="00614CD2">
              <w:t>0.15</w:t>
            </w:r>
          </w:p>
        </w:tc>
      </w:tr>
      <w:tr w:rsidR="00094B45" w:rsidRPr="00614CD2" w14:paraId="52403332" w14:textId="77777777" w:rsidTr="001431C8">
        <w:trPr>
          <w:jc w:val="center"/>
        </w:trPr>
        <w:tc>
          <w:tcPr>
            <w:tcW w:w="0" w:type="auto"/>
          </w:tcPr>
          <w:p w14:paraId="332C924F" w14:textId="77777777" w:rsidR="004B2EE5" w:rsidRPr="00614CD2" w:rsidRDefault="004B2EE5" w:rsidP="00275F8F">
            <w:pPr>
              <w:pStyle w:val="TAL"/>
              <w:keepNext w:val="0"/>
              <w:keepLines w:val="0"/>
            </w:pPr>
            <w:r w:rsidRPr="00614CD2">
              <w:t>c11</w:t>
            </w:r>
          </w:p>
        </w:tc>
        <w:tc>
          <w:tcPr>
            <w:tcW w:w="0" w:type="auto"/>
          </w:tcPr>
          <w:p w14:paraId="4FF5B897" w14:textId="77777777" w:rsidR="004B2EE5" w:rsidRPr="00614CD2" w:rsidRDefault="00AC7F33" w:rsidP="00275F8F">
            <w:pPr>
              <w:pStyle w:val="TAL"/>
              <w:keepNext w:val="0"/>
              <w:keepLines w:val="0"/>
            </w:pPr>
            <w:r w:rsidRPr="00614CD2">
              <w:t>IVAS FX enc / FL dec, DTX off, 32 kbps</w:t>
            </w:r>
          </w:p>
        </w:tc>
        <w:tc>
          <w:tcPr>
            <w:tcW w:w="0" w:type="auto"/>
          </w:tcPr>
          <w:p w14:paraId="20B7552B" w14:textId="77777777" w:rsidR="004B2EE5" w:rsidRPr="00614CD2" w:rsidRDefault="004B2EE5" w:rsidP="00275F8F">
            <w:pPr>
              <w:pStyle w:val="TAC"/>
              <w:keepNext w:val="0"/>
              <w:keepLines w:val="0"/>
            </w:pPr>
            <w:r w:rsidRPr="00614CD2">
              <w:t>180</w:t>
            </w:r>
          </w:p>
        </w:tc>
        <w:tc>
          <w:tcPr>
            <w:tcW w:w="0" w:type="auto"/>
          </w:tcPr>
          <w:p w14:paraId="344B2412" w14:textId="77777777" w:rsidR="004B2EE5" w:rsidRPr="00614CD2" w:rsidRDefault="00E67171" w:rsidP="00275F8F">
            <w:pPr>
              <w:pStyle w:val="TAC"/>
              <w:keepNext w:val="0"/>
              <w:keepLines w:val="0"/>
            </w:pPr>
            <w:r w:rsidRPr="00614CD2">
              <w:t>4.09</w:t>
            </w:r>
          </w:p>
        </w:tc>
        <w:tc>
          <w:tcPr>
            <w:tcW w:w="0" w:type="auto"/>
          </w:tcPr>
          <w:p w14:paraId="41B38B06" w14:textId="77777777" w:rsidR="004B2EE5" w:rsidRPr="00614CD2" w:rsidRDefault="00094B45" w:rsidP="00275F8F">
            <w:pPr>
              <w:pStyle w:val="TAC"/>
              <w:keepNext w:val="0"/>
              <w:keepLines w:val="0"/>
            </w:pPr>
            <w:r w:rsidRPr="00614CD2">
              <w:t>0.95</w:t>
            </w:r>
          </w:p>
        </w:tc>
        <w:tc>
          <w:tcPr>
            <w:tcW w:w="0" w:type="auto"/>
          </w:tcPr>
          <w:p w14:paraId="1FE93FC5" w14:textId="77777777" w:rsidR="004B2EE5" w:rsidRPr="00614CD2" w:rsidRDefault="00094B45" w:rsidP="00275F8F">
            <w:pPr>
              <w:pStyle w:val="TAC"/>
              <w:keepNext w:val="0"/>
              <w:keepLines w:val="0"/>
            </w:pPr>
            <w:r w:rsidRPr="00614CD2">
              <w:t>0.14</w:t>
            </w:r>
          </w:p>
        </w:tc>
      </w:tr>
      <w:tr w:rsidR="00094B45" w:rsidRPr="00614CD2" w14:paraId="4791E8C0" w14:textId="77777777" w:rsidTr="001431C8">
        <w:trPr>
          <w:jc w:val="center"/>
        </w:trPr>
        <w:tc>
          <w:tcPr>
            <w:tcW w:w="0" w:type="auto"/>
          </w:tcPr>
          <w:p w14:paraId="03F8DBB6" w14:textId="77777777" w:rsidR="004B2EE5" w:rsidRPr="00614CD2" w:rsidRDefault="004B2EE5" w:rsidP="00275F8F">
            <w:pPr>
              <w:pStyle w:val="TAL"/>
              <w:keepNext w:val="0"/>
              <w:keepLines w:val="0"/>
            </w:pPr>
            <w:r w:rsidRPr="00614CD2">
              <w:t>c12</w:t>
            </w:r>
          </w:p>
        </w:tc>
        <w:tc>
          <w:tcPr>
            <w:tcW w:w="0" w:type="auto"/>
          </w:tcPr>
          <w:p w14:paraId="7D1180B9" w14:textId="77777777" w:rsidR="004B2EE5" w:rsidRPr="00614CD2" w:rsidRDefault="00AC7F33" w:rsidP="00275F8F">
            <w:pPr>
              <w:pStyle w:val="TAL"/>
              <w:keepNext w:val="0"/>
              <w:keepLines w:val="0"/>
            </w:pPr>
            <w:r w:rsidRPr="00614CD2">
              <w:t>IVAS FL enc / FX dec, DTX off, 48 kbps</w:t>
            </w:r>
          </w:p>
        </w:tc>
        <w:tc>
          <w:tcPr>
            <w:tcW w:w="0" w:type="auto"/>
          </w:tcPr>
          <w:p w14:paraId="23842E79" w14:textId="77777777" w:rsidR="004B2EE5" w:rsidRPr="00614CD2" w:rsidRDefault="004B2EE5" w:rsidP="00275F8F">
            <w:pPr>
              <w:pStyle w:val="TAC"/>
              <w:keepNext w:val="0"/>
              <w:keepLines w:val="0"/>
            </w:pPr>
            <w:r w:rsidRPr="00614CD2">
              <w:t>180</w:t>
            </w:r>
          </w:p>
        </w:tc>
        <w:tc>
          <w:tcPr>
            <w:tcW w:w="0" w:type="auto"/>
          </w:tcPr>
          <w:p w14:paraId="20F795C6" w14:textId="77777777" w:rsidR="004B2EE5" w:rsidRPr="00614CD2" w:rsidRDefault="00E67171" w:rsidP="00275F8F">
            <w:pPr>
              <w:pStyle w:val="TAC"/>
              <w:keepNext w:val="0"/>
              <w:keepLines w:val="0"/>
            </w:pPr>
            <w:r w:rsidRPr="00614CD2">
              <w:t>4.34</w:t>
            </w:r>
          </w:p>
        </w:tc>
        <w:tc>
          <w:tcPr>
            <w:tcW w:w="0" w:type="auto"/>
          </w:tcPr>
          <w:p w14:paraId="5539A126" w14:textId="77777777" w:rsidR="004B2EE5" w:rsidRPr="00614CD2" w:rsidRDefault="00094B45" w:rsidP="00275F8F">
            <w:pPr>
              <w:pStyle w:val="TAC"/>
              <w:keepNext w:val="0"/>
              <w:keepLines w:val="0"/>
            </w:pPr>
            <w:r w:rsidRPr="00614CD2">
              <w:t>0.83</w:t>
            </w:r>
          </w:p>
        </w:tc>
        <w:tc>
          <w:tcPr>
            <w:tcW w:w="0" w:type="auto"/>
          </w:tcPr>
          <w:p w14:paraId="1EE80EF1" w14:textId="77777777" w:rsidR="004B2EE5" w:rsidRPr="00614CD2" w:rsidRDefault="00094B45" w:rsidP="00275F8F">
            <w:pPr>
              <w:pStyle w:val="TAC"/>
              <w:keepNext w:val="0"/>
              <w:keepLines w:val="0"/>
            </w:pPr>
            <w:r w:rsidRPr="00614CD2">
              <w:t>0.12</w:t>
            </w:r>
          </w:p>
        </w:tc>
      </w:tr>
      <w:tr w:rsidR="00094B45" w:rsidRPr="00614CD2" w14:paraId="201BD337" w14:textId="77777777" w:rsidTr="001431C8">
        <w:trPr>
          <w:jc w:val="center"/>
        </w:trPr>
        <w:tc>
          <w:tcPr>
            <w:tcW w:w="0" w:type="auto"/>
          </w:tcPr>
          <w:p w14:paraId="439AE63E" w14:textId="77777777" w:rsidR="004B2EE5" w:rsidRPr="00614CD2" w:rsidRDefault="004B2EE5" w:rsidP="00275F8F">
            <w:pPr>
              <w:pStyle w:val="TAL"/>
              <w:keepNext w:val="0"/>
              <w:keepLines w:val="0"/>
            </w:pPr>
            <w:r w:rsidRPr="00614CD2">
              <w:t>c13</w:t>
            </w:r>
          </w:p>
        </w:tc>
        <w:tc>
          <w:tcPr>
            <w:tcW w:w="0" w:type="auto"/>
          </w:tcPr>
          <w:p w14:paraId="287F9FDB" w14:textId="77777777" w:rsidR="004B2EE5" w:rsidRPr="00614CD2" w:rsidRDefault="00AC7F33" w:rsidP="00275F8F">
            <w:pPr>
              <w:pStyle w:val="TAL"/>
              <w:keepNext w:val="0"/>
              <w:keepLines w:val="0"/>
            </w:pPr>
            <w:r w:rsidRPr="00614CD2">
              <w:t>IVAS FX enc / FL dec, DTX off, 64 kbps</w:t>
            </w:r>
          </w:p>
        </w:tc>
        <w:tc>
          <w:tcPr>
            <w:tcW w:w="0" w:type="auto"/>
          </w:tcPr>
          <w:p w14:paraId="43246B67" w14:textId="77777777" w:rsidR="004B2EE5" w:rsidRPr="00614CD2" w:rsidRDefault="004B2EE5" w:rsidP="00275F8F">
            <w:pPr>
              <w:pStyle w:val="TAC"/>
              <w:keepNext w:val="0"/>
              <w:keepLines w:val="0"/>
            </w:pPr>
            <w:r w:rsidRPr="00614CD2">
              <w:t>180</w:t>
            </w:r>
          </w:p>
        </w:tc>
        <w:tc>
          <w:tcPr>
            <w:tcW w:w="0" w:type="auto"/>
          </w:tcPr>
          <w:p w14:paraId="673915E6" w14:textId="77777777" w:rsidR="004B2EE5" w:rsidRPr="00614CD2" w:rsidRDefault="00E67171" w:rsidP="00275F8F">
            <w:pPr>
              <w:pStyle w:val="TAC"/>
              <w:keepNext w:val="0"/>
              <w:keepLines w:val="0"/>
            </w:pPr>
            <w:r w:rsidRPr="00614CD2">
              <w:t>4.46</w:t>
            </w:r>
          </w:p>
        </w:tc>
        <w:tc>
          <w:tcPr>
            <w:tcW w:w="0" w:type="auto"/>
          </w:tcPr>
          <w:p w14:paraId="1409FD56" w14:textId="77777777" w:rsidR="004B2EE5" w:rsidRPr="00614CD2" w:rsidRDefault="00094B45" w:rsidP="00275F8F">
            <w:pPr>
              <w:pStyle w:val="TAC"/>
              <w:keepNext w:val="0"/>
              <w:keepLines w:val="0"/>
            </w:pPr>
            <w:r w:rsidRPr="00614CD2">
              <w:t>0.77</w:t>
            </w:r>
          </w:p>
        </w:tc>
        <w:tc>
          <w:tcPr>
            <w:tcW w:w="0" w:type="auto"/>
          </w:tcPr>
          <w:p w14:paraId="5E488B7B" w14:textId="77777777" w:rsidR="004B2EE5" w:rsidRPr="00614CD2" w:rsidRDefault="00094B45" w:rsidP="00275F8F">
            <w:pPr>
              <w:pStyle w:val="TAC"/>
              <w:keepNext w:val="0"/>
              <w:keepLines w:val="0"/>
            </w:pPr>
            <w:r w:rsidRPr="00614CD2">
              <w:t>0.11</w:t>
            </w:r>
          </w:p>
        </w:tc>
      </w:tr>
      <w:tr w:rsidR="00094B45" w:rsidRPr="00614CD2" w14:paraId="05574568" w14:textId="77777777" w:rsidTr="001431C8">
        <w:trPr>
          <w:jc w:val="center"/>
        </w:trPr>
        <w:tc>
          <w:tcPr>
            <w:tcW w:w="0" w:type="auto"/>
          </w:tcPr>
          <w:p w14:paraId="66829D2D" w14:textId="77777777" w:rsidR="004B2EE5" w:rsidRPr="00614CD2" w:rsidRDefault="004B2EE5" w:rsidP="00275F8F">
            <w:pPr>
              <w:pStyle w:val="TAL"/>
              <w:keepNext w:val="0"/>
              <w:keepLines w:val="0"/>
            </w:pPr>
            <w:r w:rsidRPr="00614CD2">
              <w:t>c14</w:t>
            </w:r>
          </w:p>
        </w:tc>
        <w:tc>
          <w:tcPr>
            <w:tcW w:w="0" w:type="auto"/>
          </w:tcPr>
          <w:p w14:paraId="3BD4AA07" w14:textId="77777777" w:rsidR="004B2EE5" w:rsidRPr="00614CD2" w:rsidRDefault="00AC7F33" w:rsidP="00275F8F">
            <w:pPr>
              <w:pStyle w:val="TAL"/>
              <w:keepNext w:val="0"/>
              <w:keepLines w:val="0"/>
            </w:pPr>
            <w:r w:rsidRPr="00614CD2">
              <w:t>IVAS FL enc / FX dec, DTX off, 80 kbps</w:t>
            </w:r>
          </w:p>
        </w:tc>
        <w:tc>
          <w:tcPr>
            <w:tcW w:w="0" w:type="auto"/>
          </w:tcPr>
          <w:p w14:paraId="688BB0D9" w14:textId="77777777" w:rsidR="004B2EE5" w:rsidRPr="00614CD2" w:rsidRDefault="004B2EE5" w:rsidP="00275F8F">
            <w:pPr>
              <w:pStyle w:val="TAC"/>
              <w:keepNext w:val="0"/>
              <w:keepLines w:val="0"/>
            </w:pPr>
            <w:r w:rsidRPr="00614CD2">
              <w:t>180</w:t>
            </w:r>
          </w:p>
        </w:tc>
        <w:tc>
          <w:tcPr>
            <w:tcW w:w="0" w:type="auto"/>
          </w:tcPr>
          <w:p w14:paraId="520C5AA9" w14:textId="77777777" w:rsidR="004B2EE5" w:rsidRPr="00614CD2" w:rsidRDefault="00E67171" w:rsidP="00275F8F">
            <w:pPr>
              <w:pStyle w:val="TAC"/>
              <w:keepNext w:val="0"/>
              <w:keepLines w:val="0"/>
            </w:pPr>
            <w:r w:rsidRPr="00614CD2">
              <w:t>4.51</w:t>
            </w:r>
          </w:p>
        </w:tc>
        <w:tc>
          <w:tcPr>
            <w:tcW w:w="0" w:type="auto"/>
          </w:tcPr>
          <w:p w14:paraId="3EFED977" w14:textId="77777777" w:rsidR="004B2EE5" w:rsidRPr="00614CD2" w:rsidRDefault="00094B45" w:rsidP="00275F8F">
            <w:pPr>
              <w:pStyle w:val="TAC"/>
              <w:keepNext w:val="0"/>
              <w:keepLines w:val="0"/>
            </w:pPr>
            <w:r w:rsidRPr="00614CD2">
              <w:t>0.70</w:t>
            </w:r>
          </w:p>
        </w:tc>
        <w:tc>
          <w:tcPr>
            <w:tcW w:w="0" w:type="auto"/>
          </w:tcPr>
          <w:p w14:paraId="51E97C6D" w14:textId="77777777" w:rsidR="004B2EE5" w:rsidRPr="00614CD2" w:rsidRDefault="00094B45" w:rsidP="00275F8F">
            <w:pPr>
              <w:pStyle w:val="TAC"/>
              <w:keepNext w:val="0"/>
              <w:keepLines w:val="0"/>
            </w:pPr>
            <w:r w:rsidRPr="00614CD2">
              <w:t>0.10</w:t>
            </w:r>
          </w:p>
        </w:tc>
      </w:tr>
      <w:tr w:rsidR="00094B45" w:rsidRPr="00614CD2" w14:paraId="34D57945" w14:textId="77777777" w:rsidTr="001431C8">
        <w:trPr>
          <w:jc w:val="center"/>
        </w:trPr>
        <w:tc>
          <w:tcPr>
            <w:tcW w:w="0" w:type="auto"/>
          </w:tcPr>
          <w:p w14:paraId="000E582A" w14:textId="77777777" w:rsidR="004B2EE5" w:rsidRPr="00614CD2" w:rsidRDefault="004B2EE5" w:rsidP="00275F8F">
            <w:pPr>
              <w:pStyle w:val="TAL"/>
              <w:keepNext w:val="0"/>
              <w:keepLines w:val="0"/>
            </w:pPr>
            <w:r w:rsidRPr="00614CD2">
              <w:t>c15</w:t>
            </w:r>
          </w:p>
        </w:tc>
        <w:tc>
          <w:tcPr>
            <w:tcW w:w="0" w:type="auto"/>
          </w:tcPr>
          <w:p w14:paraId="4158EB45" w14:textId="77777777" w:rsidR="004B2EE5" w:rsidRPr="00614CD2" w:rsidRDefault="00AC7F33" w:rsidP="00275F8F">
            <w:pPr>
              <w:pStyle w:val="TAL"/>
              <w:keepNext w:val="0"/>
              <w:keepLines w:val="0"/>
            </w:pPr>
            <w:r w:rsidRPr="00614CD2">
              <w:t>IVAS FX enc / FL dec, DTX off, 96 kbps</w:t>
            </w:r>
          </w:p>
        </w:tc>
        <w:tc>
          <w:tcPr>
            <w:tcW w:w="0" w:type="auto"/>
          </w:tcPr>
          <w:p w14:paraId="0B468FC3" w14:textId="77777777" w:rsidR="004B2EE5" w:rsidRPr="00614CD2" w:rsidRDefault="004B2EE5" w:rsidP="00275F8F">
            <w:pPr>
              <w:pStyle w:val="TAC"/>
              <w:keepNext w:val="0"/>
              <w:keepLines w:val="0"/>
            </w:pPr>
            <w:r w:rsidRPr="00614CD2">
              <w:t>180</w:t>
            </w:r>
          </w:p>
        </w:tc>
        <w:tc>
          <w:tcPr>
            <w:tcW w:w="0" w:type="auto"/>
          </w:tcPr>
          <w:p w14:paraId="2D05D6DA" w14:textId="77777777" w:rsidR="004B2EE5" w:rsidRPr="00614CD2" w:rsidRDefault="00E67171" w:rsidP="00275F8F">
            <w:pPr>
              <w:pStyle w:val="TAC"/>
              <w:keepNext w:val="0"/>
              <w:keepLines w:val="0"/>
            </w:pPr>
            <w:r w:rsidRPr="00614CD2">
              <w:t>4.43</w:t>
            </w:r>
          </w:p>
        </w:tc>
        <w:tc>
          <w:tcPr>
            <w:tcW w:w="0" w:type="auto"/>
          </w:tcPr>
          <w:p w14:paraId="541026B6" w14:textId="77777777" w:rsidR="004B2EE5" w:rsidRPr="00614CD2" w:rsidRDefault="00094B45" w:rsidP="00275F8F">
            <w:pPr>
              <w:pStyle w:val="TAC"/>
              <w:keepNext w:val="0"/>
              <w:keepLines w:val="0"/>
            </w:pPr>
            <w:r w:rsidRPr="00614CD2">
              <w:t>0.78</w:t>
            </w:r>
          </w:p>
        </w:tc>
        <w:tc>
          <w:tcPr>
            <w:tcW w:w="0" w:type="auto"/>
          </w:tcPr>
          <w:p w14:paraId="0AA9F2D5" w14:textId="77777777" w:rsidR="004B2EE5" w:rsidRPr="00614CD2" w:rsidRDefault="00094B45" w:rsidP="00275F8F">
            <w:pPr>
              <w:pStyle w:val="TAC"/>
              <w:keepNext w:val="0"/>
              <w:keepLines w:val="0"/>
            </w:pPr>
            <w:r w:rsidRPr="00614CD2">
              <w:t>0.11</w:t>
            </w:r>
          </w:p>
        </w:tc>
      </w:tr>
      <w:tr w:rsidR="00094B45" w:rsidRPr="00614CD2" w14:paraId="1F1453BD" w14:textId="77777777" w:rsidTr="001431C8">
        <w:trPr>
          <w:jc w:val="center"/>
        </w:trPr>
        <w:tc>
          <w:tcPr>
            <w:tcW w:w="0" w:type="auto"/>
          </w:tcPr>
          <w:p w14:paraId="7C9A2620" w14:textId="77777777" w:rsidR="004B2EE5" w:rsidRPr="00614CD2" w:rsidRDefault="004B2EE5" w:rsidP="00275F8F">
            <w:pPr>
              <w:pStyle w:val="TAL"/>
              <w:keepNext w:val="0"/>
              <w:keepLines w:val="0"/>
            </w:pPr>
            <w:r w:rsidRPr="00614CD2">
              <w:t>c16</w:t>
            </w:r>
          </w:p>
        </w:tc>
        <w:tc>
          <w:tcPr>
            <w:tcW w:w="0" w:type="auto"/>
          </w:tcPr>
          <w:p w14:paraId="40B5A691" w14:textId="77777777" w:rsidR="004B2EE5" w:rsidRPr="00614CD2" w:rsidRDefault="00AC7F33" w:rsidP="00275F8F">
            <w:pPr>
              <w:pStyle w:val="TAL"/>
              <w:keepNext w:val="0"/>
              <w:keepLines w:val="0"/>
            </w:pPr>
            <w:r w:rsidRPr="00614CD2">
              <w:t>IVAS FL enc / FX dec, DTX off, 128 kbps</w:t>
            </w:r>
          </w:p>
        </w:tc>
        <w:tc>
          <w:tcPr>
            <w:tcW w:w="0" w:type="auto"/>
          </w:tcPr>
          <w:p w14:paraId="13C3D5C8" w14:textId="77777777" w:rsidR="004B2EE5" w:rsidRPr="00614CD2" w:rsidRDefault="004B2EE5" w:rsidP="00275F8F">
            <w:pPr>
              <w:pStyle w:val="TAC"/>
              <w:keepNext w:val="0"/>
              <w:keepLines w:val="0"/>
            </w:pPr>
            <w:r w:rsidRPr="00614CD2">
              <w:t>180</w:t>
            </w:r>
          </w:p>
        </w:tc>
        <w:tc>
          <w:tcPr>
            <w:tcW w:w="0" w:type="auto"/>
          </w:tcPr>
          <w:p w14:paraId="5AED099C" w14:textId="77777777" w:rsidR="004B2EE5" w:rsidRPr="00614CD2" w:rsidRDefault="00E67171" w:rsidP="00275F8F">
            <w:pPr>
              <w:pStyle w:val="TAC"/>
              <w:keepNext w:val="0"/>
              <w:keepLines w:val="0"/>
            </w:pPr>
            <w:r w:rsidRPr="00614CD2">
              <w:t>4.47</w:t>
            </w:r>
          </w:p>
        </w:tc>
        <w:tc>
          <w:tcPr>
            <w:tcW w:w="0" w:type="auto"/>
          </w:tcPr>
          <w:p w14:paraId="5296891A" w14:textId="77777777" w:rsidR="004B2EE5" w:rsidRPr="00614CD2" w:rsidRDefault="00094B45" w:rsidP="00275F8F">
            <w:pPr>
              <w:pStyle w:val="TAC"/>
              <w:keepNext w:val="0"/>
              <w:keepLines w:val="0"/>
            </w:pPr>
            <w:r w:rsidRPr="00614CD2">
              <w:t>0.73</w:t>
            </w:r>
          </w:p>
        </w:tc>
        <w:tc>
          <w:tcPr>
            <w:tcW w:w="0" w:type="auto"/>
          </w:tcPr>
          <w:p w14:paraId="741685B5" w14:textId="77777777" w:rsidR="004B2EE5" w:rsidRPr="00614CD2" w:rsidRDefault="00094B45" w:rsidP="00275F8F">
            <w:pPr>
              <w:pStyle w:val="TAC"/>
              <w:keepNext w:val="0"/>
              <w:keepLines w:val="0"/>
            </w:pPr>
            <w:r w:rsidRPr="00614CD2">
              <w:t>0.11</w:t>
            </w:r>
          </w:p>
        </w:tc>
      </w:tr>
      <w:tr w:rsidR="00094B45" w:rsidRPr="00614CD2" w14:paraId="0E2C5CA7" w14:textId="77777777" w:rsidTr="001431C8">
        <w:trPr>
          <w:jc w:val="center"/>
        </w:trPr>
        <w:tc>
          <w:tcPr>
            <w:tcW w:w="0" w:type="auto"/>
          </w:tcPr>
          <w:p w14:paraId="69DD2B2F" w14:textId="77777777" w:rsidR="004B2EE5" w:rsidRPr="00614CD2" w:rsidRDefault="004B2EE5" w:rsidP="00275F8F">
            <w:pPr>
              <w:pStyle w:val="TAL"/>
              <w:keepNext w:val="0"/>
              <w:keepLines w:val="0"/>
            </w:pPr>
            <w:r w:rsidRPr="00614CD2">
              <w:t>c17</w:t>
            </w:r>
          </w:p>
        </w:tc>
        <w:tc>
          <w:tcPr>
            <w:tcW w:w="0" w:type="auto"/>
          </w:tcPr>
          <w:p w14:paraId="64CEACBF" w14:textId="77777777" w:rsidR="004B2EE5" w:rsidRPr="00614CD2" w:rsidRDefault="00AC7F33" w:rsidP="00275F8F">
            <w:pPr>
              <w:pStyle w:val="TAL"/>
              <w:keepNext w:val="0"/>
              <w:keepLines w:val="0"/>
            </w:pPr>
            <w:r w:rsidRPr="00614CD2">
              <w:t>IVAS FX enc / FL dec, DTX off, 160 kbps</w:t>
            </w:r>
          </w:p>
        </w:tc>
        <w:tc>
          <w:tcPr>
            <w:tcW w:w="0" w:type="auto"/>
          </w:tcPr>
          <w:p w14:paraId="67C61332" w14:textId="77777777" w:rsidR="004B2EE5" w:rsidRPr="00614CD2" w:rsidRDefault="004B2EE5" w:rsidP="00275F8F">
            <w:pPr>
              <w:pStyle w:val="TAC"/>
              <w:keepNext w:val="0"/>
              <w:keepLines w:val="0"/>
            </w:pPr>
            <w:r w:rsidRPr="00614CD2">
              <w:t>180</w:t>
            </w:r>
          </w:p>
        </w:tc>
        <w:tc>
          <w:tcPr>
            <w:tcW w:w="0" w:type="auto"/>
          </w:tcPr>
          <w:p w14:paraId="34DB5003" w14:textId="77777777" w:rsidR="004B2EE5" w:rsidRPr="00614CD2" w:rsidRDefault="00E67171" w:rsidP="00275F8F">
            <w:pPr>
              <w:pStyle w:val="TAC"/>
              <w:keepNext w:val="0"/>
              <w:keepLines w:val="0"/>
            </w:pPr>
            <w:r w:rsidRPr="00614CD2">
              <w:t>4.48</w:t>
            </w:r>
          </w:p>
        </w:tc>
        <w:tc>
          <w:tcPr>
            <w:tcW w:w="0" w:type="auto"/>
          </w:tcPr>
          <w:p w14:paraId="5C995DAD" w14:textId="77777777" w:rsidR="004B2EE5" w:rsidRPr="00614CD2" w:rsidRDefault="00094B45" w:rsidP="00275F8F">
            <w:pPr>
              <w:pStyle w:val="TAC"/>
              <w:keepNext w:val="0"/>
              <w:keepLines w:val="0"/>
            </w:pPr>
            <w:r w:rsidRPr="00614CD2">
              <w:t>0.70</w:t>
            </w:r>
          </w:p>
        </w:tc>
        <w:tc>
          <w:tcPr>
            <w:tcW w:w="0" w:type="auto"/>
          </w:tcPr>
          <w:p w14:paraId="02ABA6D8" w14:textId="77777777" w:rsidR="004B2EE5" w:rsidRPr="00614CD2" w:rsidRDefault="00094B45" w:rsidP="00275F8F">
            <w:pPr>
              <w:pStyle w:val="TAC"/>
              <w:keepNext w:val="0"/>
              <w:keepLines w:val="0"/>
            </w:pPr>
            <w:r w:rsidRPr="00614CD2">
              <w:t>0.10</w:t>
            </w:r>
          </w:p>
        </w:tc>
      </w:tr>
      <w:tr w:rsidR="00094B45" w:rsidRPr="00614CD2" w14:paraId="5C203DEB" w14:textId="77777777" w:rsidTr="001431C8">
        <w:trPr>
          <w:jc w:val="center"/>
        </w:trPr>
        <w:tc>
          <w:tcPr>
            <w:tcW w:w="0" w:type="auto"/>
          </w:tcPr>
          <w:p w14:paraId="56EB1E47" w14:textId="77777777" w:rsidR="004B2EE5" w:rsidRPr="00614CD2" w:rsidRDefault="004B2EE5" w:rsidP="00275F8F">
            <w:pPr>
              <w:pStyle w:val="TAL"/>
              <w:keepNext w:val="0"/>
              <w:keepLines w:val="0"/>
            </w:pPr>
            <w:r w:rsidRPr="00614CD2">
              <w:t>c18</w:t>
            </w:r>
          </w:p>
        </w:tc>
        <w:tc>
          <w:tcPr>
            <w:tcW w:w="0" w:type="auto"/>
          </w:tcPr>
          <w:p w14:paraId="14F56FB3" w14:textId="77777777" w:rsidR="004B2EE5" w:rsidRPr="00614CD2" w:rsidRDefault="00AC7F33" w:rsidP="00275F8F">
            <w:pPr>
              <w:pStyle w:val="TAL"/>
              <w:keepNext w:val="0"/>
              <w:keepLines w:val="0"/>
            </w:pPr>
            <w:r w:rsidRPr="00614CD2">
              <w:t>IVAS FL enc / FX dec, DTX off, 256 kbps</w:t>
            </w:r>
          </w:p>
        </w:tc>
        <w:tc>
          <w:tcPr>
            <w:tcW w:w="0" w:type="auto"/>
          </w:tcPr>
          <w:p w14:paraId="26CADAB4" w14:textId="77777777" w:rsidR="004B2EE5" w:rsidRPr="00614CD2" w:rsidRDefault="004B2EE5" w:rsidP="00275F8F">
            <w:pPr>
              <w:pStyle w:val="TAC"/>
              <w:keepNext w:val="0"/>
              <w:keepLines w:val="0"/>
            </w:pPr>
            <w:r w:rsidRPr="00614CD2">
              <w:t>180</w:t>
            </w:r>
          </w:p>
        </w:tc>
        <w:tc>
          <w:tcPr>
            <w:tcW w:w="0" w:type="auto"/>
          </w:tcPr>
          <w:p w14:paraId="4F34F977" w14:textId="77777777" w:rsidR="004B2EE5" w:rsidRPr="00614CD2" w:rsidRDefault="00E67171" w:rsidP="00275F8F">
            <w:pPr>
              <w:pStyle w:val="TAC"/>
              <w:keepNext w:val="0"/>
              <w:keepLines w:val="0"/>
            </w:pPr>
            <w:r w:rsidRPr="00614CD2">
              <w:t>4.53</w:t>
            </w:r>
          </w:p>
        </w:tc>
        <w:tc>
          <w:tcPr>
            <w:tcW w:w="0" w:type="auto"/>
          </w:tcPr>
          <w:p w14:paraId="3E532E69" w14:textId="77777777" w:rsidR="004B2EE5" w:rsidRPr="00614CD2" w:rsidRDefault="00094B45" w:rsidP="00275F8F">
            <w:pPr>
              <w:pStyle w:val="TAC"/>
              <w:keepNext w:val="0"/>
              <w:keepLines w:val="0"/>
            </w:pPr>
            <w:r w:rsidRPr="00614CD2">
              <w:t>0.69</w:t>
            </w:r>
          </w:p>
        </w:tc>
        <w:tc>
          <w:tcPr>
            <w:tcW w:w="0" w:type="auto"/>
          </w:tcPr>
          <w:p w14:paraId="1828465E" w14:textId="77777777" w:rsidR="004B2EE5" w:rsidRPr="00614CD2" w:rsidRDefault="00094B45" w:rsidP="00275F8F">
            <w:pPr>
              <w:pStyle w:val="TAC"/>
              <w:keepNext w:val="0"/>
              <w:keepLines w:val="0"/>
            </w:pPr>
            <w:r w:rsidRPr="00614CD2">
              <w:t>0.10</w:t>
            </w:r>
          </w:p>
        </w:tc>
      </w:tr>
      <w:tr w:rsidR="00094B45" w:rsidRPr="00614CD2" w14:paraId="6AE3DB12" w14:textId="77777777" w:rsidTr="001431C8">
        <w:trPr>
          <w:jc w:val="center"/>
        </w:trPr>
        <w:tc>
          <w:tcPr>
            <w:tcW w:w="0" w:type="auto"/>
          </w:tcPr>
          <w:p w14:paraId="5BF43BEF" w14:textId="77777777" w:rsidR="004B2EE5" w:rsidRPr="00614CD2" w:rsidRDefault="004B2EE5" w:rsidP="00275F8F">
            <w:pPr>
              <w:pStyle w:val="TAL"/>
              <w:keepNext w:val="0"/>
              <w:keepLines w:val="0"/>
            </w:pPr>
            <w:r w:rsidRPr="00614CD2">
              <w:t>c19</w:t>
            </w:r>
          </w:p>
        </w:tc>
        <w:tc>
          <w:tcPr>
            <w:tcW w:w="0" w:type="auto"/>
          </w:tcPr>
          <w:p w14:paraId="43AC1851" w14:textId="77777777" w:rsidR="004B2EE5" w:rsidRPr="00614CD2" w:rsidRDefault="00AC7F33" w:rsidP="00275F8F">
            <w:pPr>
              <w:pStyle w:val="TAL"/>
              <w:keepNext w:val="0"/>
              <w:keepLines w:val="0"/>
            </w:pPr>
            <w:r w:rsidRPr="00614CD2">
              <w:t>IVAS FL, DTX off, 24.4 kbps</w:t>
            </w:r>
          </w:p>
        </w:tc>
        <w:tc>
          <w:tcPr>
            <w:tcW w:w="0" w:type="auto"/>
          </w:tcPr>
          <w:p w14:paraId="3C2DA2C2" w14:textId="77777777" w:rsidR="004B2EE5" w:rsidRPr="00614CD2" w:rsidRDefault="004B2EE5" w:rsidP="00275F8F">
            <w:pPr>
              <w:pStyle w:val="TAC"/>
              <w:keepNext w:val="0"/>
              <w:keepLines w:val="0"/>
            </w:pPr>
            <w:r w:rsidRPr="00614CD2">
              <w:t>180</w:t>
            </w:r>
          </w:p>
        </w:tc>
        <w:tc>
          <w:tcPr>
            <w:tcW w:w="0" w:type="auto"/>
          </w:tcPr>
          <w:p w14:paraId="3DC9C352" w14:textId="77777777" w:rsidR="004B2EE5" w:rsidRPr="00614CD2" w:rsidRDefault="00E67171" w:rsidP="00275F8F">
            <w:pPr>
              <w:pStyle w:val="TAC"/>
              <w:keepNext w:val="0"/>
              <w:keepLines w:val="0"/>
            </w:pPr>
            <w:r w:rsidRPr="00614CD2">
              <w:t>3.95</w:t>
            </w:r>
          </w:p>
        </w:tc>
        <w:tc>
          <w:tcPr>
            <w:tcW w:w="0" w:type="auto"/>
          </w:tcPr>
          <w:p w14:paraId="0056E846" w14:textId="77777777" w:rsidR="004B2EE5" w:rsidRPr="00614CD2" w:rsidRDefault="00094B45" w:rsidP="00275F8F">
            <w:pPr>
              <w:pStyle w:val="TAC"/>
              <w:keepNext w:val="0"/>
              <w:keepLines w:val="0"/>
            </w:pPr>
            <w:r w:rsidRPr="00614CD2">
              <w:t>1.00</w:t>
            </w:r>
          </w:p>
        </w:tc>
        <w:tc>
          <w:tcPr>
            <w:tcW w:w="0" w:type="auto"/>
          </w:tcPr>
          <w:p w14:paraId="211983D9" w14:textId="77777777" w:rsidR="004B2EE5" w:rsidRPr="00614CD2" w:rsidRDefault="00094B45" w:rsidP="00275F8F">
            <w:pPr>
              <w:pStyle w:val="TAC"/>
              <w:keepNext w:val="0"/>
              <w:keepLines w:val="0"/>
            </w:pPr>
            <w:r w:rsidRPr="00614CD2">
              <w:t>0.15</w:t>
            </w:r>
          </w:p>
        </w:tc>
      </w:tr>
      <w:tr w:rsidR="00094B45" w:rsidRPr="00614CD2" w14:paraId="5AACFD73" w14:textId="77777777" w:rsidTr="001431C8">
        <w:trPr>
          <w:jc w:val="center"/>
        </w:trPr>
        <w:tc>
          <w:tcPr>
            <w:tcW w:w="0" w:type="auto"/>
          </w:tcPr>
          <w:p w14:paraId="42583574" w14:textId="77777777" w:rsidR="004B2EE5" w:rsidRPr="00614CD2" w:rsidRDefault="004B2EE5" w:rsidP="00275F8F">
            <w:pPr>
              <w:pStyle w:val="TAL"/>
              <w:keepNext w:val="0"/>
              <w:keepLines w:val="0"/>
            </w:pPr>
            <w:r w:rsidRPr="00614CD2">
              <w:t>c20</w:t>
            </w:r>
          </w:p>
        </w:tc>
        <w:tc>
          <w:tcPr>
            <w:tcW w:w="0" w:type="auto"/>
          </w:tcPr>
          <w:p w14:paraId="4D077CFB" w14:textId="77777777" w:rsidR="004B2EE5" w:rsidRPr="00614CD2" w:rsidRDefault="00AC7F33" w:rsidP="00275F8F">
            <w:pPr>
              <w:pStyle w:val="TAL"/>
              <w:keepNext w:val="0"/>
              <w:keepLines w:val="0"/>
            </w:pPr>
            <w:r w:rsidRPr="00614CD2">
              <w:t>IVAS FL, DTX off, 32 kbps</w:t>
            </w:r>
          </w:p>
        </w:tc>
        <w:tc>
          <w:tcPr>
            <w:tcW w:w="0" w:type="auto"/>
          </w:tcPr>
          <w:p w14:paraId="33527ADB" w14:textId="77777777" w:rsidR="004B2EE5" w:rsidRPr="00614CD2" w:rsidRDefault="004B2EE5" w:rsidP="00275F8F">
            <w:pPr>
              <w:pStyle w:val="TAC"/>
              <w:keepNext w:val="0"/>
              <w:keepLines w:val="0"/>
            </w:pPr>
            <w:r w:rsidRPr="00614CD2">
              <w:t>180</w:t>
            </w:r>
          </w:p>
        </w:tc>
        <w:tc>
          <w:tcPr>
            <w:tcW w:w="0" w:type="auto"/>
          </w:tcPr>
          <w:p w14:paraId="7E3FFCF2" w14:textId="77777777" w:rsidR="004B2EE5" w:rsidRPr="00614CD2" w:rsidRDefault="00E67171" w:rsidP="00275F8F">
            <w:pPr>
              <w:pStyle w:val="TAC"/>
              <w:keepNext w:val="0"/>
              <w:keepLines w:val="0"/>
            </w:pPr>
            <w:r w:rsidRPr="00614CD2">
              <w:t>4.02</w:t>
            </w:r>
          </w:p>
        </w:tc>
        <w:tc>
          <w:tcPr>
            <w:tcW w:w="0" w:type="auto"/>
          </w:tcPr>
          <w:p w14:paraId="77D7C480" w14:textId="77777777" w:rsidR="004B2EE5" w:rsidRPr="00614CD2" w:rsidRDefault="00094B45" w:rsidP="00275F8F">
            <w:pPr>
              <w:pStyle w:val="TAC"/>
              <w:keepNext w:val="0"/>
              <w:keepLines w:val="0"/>
            </w:pPr>
            <w:r w:rsidRPr="00614CD2">
              <w:t>0.95</w:t>
            </w:r>
          </w:p>
        </w:tc>
        <w:tc>
          <w:tcPr>
            <w:tcW w:w="0" w:type="auto"/>
          </w:tcPr>
          <w:p w14:paraId="2B9A549E" w14:textId="77777777" w:rsidR="004B2EE5" w:rsidRPr="00614CD2" w:rsidRDefault="00094B45" w:rsidP="00275F8F">
            <w:pPr>
              <w:pStyle w:val="TAC"/>
              <w:keepNext w:val="0"/>
              <w:keepLines w:val="0"/>
            </w:pPr>
            <w:r w:rsidRPr="00614CD2">
              <w:t>0.14</w:t>
            </w:r>
          </w:p>
        </w:tc>
      </w:tr>
      <w:tr w:rsidR="00094B45" w:rsidRPr="00614CD2" w14:paraId="20D5A2A3" w14:textId="77777777" w:rsidTr="001431C8">
        <w:trPr>
          <w:jc w:val="center"/>
        </w:trPr>
        <w:tc>
          <w:tcPr>
            <w:tcW w:w="0" w:type="auto"/>
          </w:tcPr>
          <w:p w14:paraId="39840CA1" w14:textId="77777777" w:rsidR="004B2EE5" w:rsidRPr="00614CD2" w:rsidRDefault="004B2EE5" w:rsidP="00275F8F">
            <w:pPr>
              <w:pStyle w:val="TAL"/>
              <w:keepNext w:val="0"/>
              <w:keepLines w:val="0"/>
            </w:pPr>
            <w:r w:rsidRPr="00614CD2">
              <w:t>c21</w:t>
            </w:r>
          </w:p>
        </w:tc>
        <w:tc>
          <w:tcPr>
            <w:tcW w:w="0" w:type="auto"/>
          </w:tcPr>
          <w:p w14:paraId="19E54CE4" w14:textId="77777777" w:rsidR="004B2EE5" w:rsidRPr="00614CD2" w:rsidRDefault="00AC7F33" w:rsidP="00275F8F">
            <w:pPr>
              <w:pStyle w:val="TAL"/>
              <w:keepNext w:val="0"/>
              <w:keepLines w:val="0"/>
            </w:pPr>
            <w:r w:rsidRPr="00614CD2">
              <w:t>IVAS FL, DTX off, 48 kbps</w:t>
            </w:r>
          </w:p>
        </w:tc>
        <w:tc>
          <w:tcPr>
            <w:tcW w:w="0" w:type="auto"/>
          </w:tcPr>
          <w:p w14:paraId="0CC3767C" w14:textId="77777777" w:rsidR="004B2EE5" w:rsidRPr="00614CD2" w:rsidRDefault="004B2EE5" w:rsidP="00275F8F">
            <w:pPr>
              <w:pStyle w:val="TAC"/>
              <w:keepNext w:val="0"/>
              <w:keepLines w:val="0"/>
            </w:pPr>
            <w:r w:rsidRPr="00614CD2">
              <w:t>180</w:t>
            </w:r>
          </w:p>
        </w:tc>
        <w:tc>
          <w:tcPr>
            <w:tcW w:w="0" w:type="auto"/>
          </w:tcPr>
          <w:p w14:paraId="41A53A9B" w14:textId="77777777" w:rsidR="004B2EE5" w:rsidRPr="00614CD2" w:rsidRDefault="00E67171" w:rsidP="00275F8F">
            <w:pPr>
              <w:pStyle w:val="TAC"/>
              <w:keepNext w:val="0"/>
              <w:keepLines w:val="0"/>
            </w:pPr>
            <w:r w:rsidRPr="00614CD2">
              <w:t>4.43</w:t>
            </w:r>
          </w:p>
        </w:tc>
        <w:tc>
          <w:tcPr>
            <w:tcW w:w="0" w:type="auto"/>
          </w:tcPr>
          <w:p w14:paraId="7AC611B0" w14:textId="77777777" w:rsidR="004B2EE5" w:rsidRPr="00614CD2" w:rsidRDefault="00094B45" w:rsidP="00275F8F">
            <w:pPr>
              <w:pStyle w:val="TAC"/>
              <w:keepNext w:val="0"/>
              <w:keepLines w:val="0"/>
            </w:pPr>
            <w:r w:rsidRPr="00614CD2">
              <w:t>0.83</w:t>
            </w:r>
          </w:p>
        </w:tc>
        <w:tc>
          <w:tcPr>
            <w:tcW w:w="0" w:type="auto"/>
          </w:tcPr>
          <w:p w14:paraId="1BA194C9" w14:textId="77777777" w:rsidR="004B2EE5" w:rsidRPr="00614CD2" w:rsidRDefault="00094B45" w:rsidP="00275F8F">
            <w:pPr>
              <w:pStyle w:val="TAC"/>
              <w:keepNext w:val="0"/>
              <w:keepLines w:val="0"/>
            </w:pPr>
            <w:r w:rsidRPr="00614CD2">
              <w:t>0.12</w:t>
            </w:r>
          </w:p>
        </w:tc>
      </w:tr>
      <w:tr w:rsidR="00094B45" w:rsidRPr="00614CD2" w14:paraId="79988E41" w14:textId="77777777" w:rsidTr="001431C8">
        <w:trPr>
          <w:jc w:val="center"/>
        </w:trPr>
        <w:tc>
          <w:tcPr>
            <w:tcW w:w="0" w:type="auto"/>
          </w:tcPr>
          <w:p w14:paraId="3ECD02DC" w14:textId="77777777" w:rsidR="004B2EE5" w:rsidRPr="00614CD2" w:rsidRDefault="004B2EE5" w:rsidP="00275F8F">
            <w:pPr>
              <w:pStyle w:val="TAL"/>
              <w:keepNext w:val="0"/>
              <w:keepLines w:val="0"/>
            </w:pPr>
            <w:r w:rsidRPr="00614CD2">
              <w:t>c22</w:t>
            </w:r>
          </w:p>
        </w:tc>
        <w:tc>
          <w:tcPr>
            <w:tcW w:w="0" w:type="auto"/>
          </w:tcPr>
          <w:p w14:paraId="59F37BE0" w14:textId="77777777" w:rsidR="004B2EE5" w:rsidRPr="00614CD2" w:rsidRDefault="00AC7F33" w:rsidP="00275F8F">
            <w:pPr>
              <w:pStyle w:val="TAL"/>
              <w:keepNext w:val="0"/>
              <w:keepLines w:val="0"/>
            </w:pPr>
            <w:r w:rsidRPr="00614CD2">
              <w:t>IVAS FL, DTX off, 64 kbps</w:t>
            </w:r>
          </w:p>
        </w:tc>
        <w:tc>
          <w:tcPr>
            <w:tcW w:w="0" w:type="auto"/>
          </w:tcPr>
          <w:p w14:paraId="6CE424ED" w14:textId="77777777" w:rsidR="004B2EE5" w:rsidRPr="00614CD2" w:rsidRDefault="004B2EE5" w:rsidP="00275F8F">
            <w:pPr>
              <w:pStyle w:val="TAC"/>
              <w:keepNext w:val="0"/>
              <w:keepLines w:val="0"/>
            </w:pPr>
            <w:r w:rsidRPr="00614CD2">
              <w:t>180</w:t>
            </w:r>
          </w:p>
        </w:tc>
        <w:tc>
          <w:tcPr>
            <w:tcW w:w="0" w:type="auto"/>
          </w:tcPr>
          <w:p w14:paraId="07698F2A" w14:textId="77777777" w:rsidR="004B2EE5" w:rsidRPr="00614CD2" w:rsidRDefault="00E67171" w:rsidP="00275F8F">
            <w:pPr>
              <w:pStyle w:val="TAC"/>
              <w:keepNext w:val="0"/>
              <w:keepLines w:val="0"/>
            </w:pPr>
            <w:r w:rsidRPr="00614CD2">
              <w:t>4.42</w:t>
            </w:r>
          </w:p>
        </w:tc>
        <w:tc>
          <w:tcPr>
            <w:tcW w:w="0" w:type="auto"/>
          </w:tcPr>
          <w:p w14:paraId="77A5E37E" w14:textId="77777777" w:rsidR="004B2EE5" w:rsidRPr="00614CD2" w:rsidRDefault="00094B45" w:rsidP="00275F8F">
            <w:pPr>
              <w:pStyle w:val="TAC"/>
              <w:keepNext w:val="0"/>
              <w:keepLines w:val="0"/>
            </w:pPr>
            <w:r w:rsidRPr="00614CD2">
              <w:t>0.75</w:t>
            </w:r>
          </w:p>
        </w:tc>
        <w:tc>
          <w:tcPr>
            <w:tcW w:w="0" w:type="auto"/>
          </w:tcPr>
          <w:p w14:paraId="3215638B" w14:textId="77777777" w:rsidR="004B2EE5" w:rsidRPr="00614CD2" w:rsidRDefault="00094B45" w:rsidP="00275F8F">
            <w:pPr>
              <w:pStyle w:val="TAC"/>
              <w:keepNext w:val="0"/>
              <w:keepLines w:val="0"/>
            </w:pPr>
            <w:r w:rsidRPr="00614CD2">
              <w:t>0.11</w:t>
            </w:r>
          </w:p>
        </w:tc>
      </w:tr>
      <w:tr w:rsidR="00094B45" w:rsidRPr="00614CD2" w14:paraId="280C9854" w14:textId="77777777" w:rsidTr="001431C8">
        <w:trPr>
          <w:jc w:val="center"/>
        </w:trPr>
        <w:tc>
          <w:tcPr>
            <w:tcW w:w="0" w:type="auto"/>
          </w:tcPr>
          <w:p w14:paraId="6C964DBE" w14:textId="77777777" w:rsidR="004B2EE5" w:rsidRPr="00614CD2" w:rsidRDefault="004B2EE5" w:rsidP="00275F8F">
            <w:pPr>
              <w:pStyle w:val="TAL"/>
              <w:keepNext w:val="0"/>
              <w:keepLines w:val="0"/>
            </w:pPr>
            <w:r w:rsidRPr="00614CD2">
              <w:t>c23</w:t>
            </w:r>
          </w:p>
        </w:tc>
        <w:tc>
          <w:tcPr>
            <w:tcW w:w="0" w:type="auto"/>
          </w:tcPr>
          <w:p w14:paraId="5D317539" w14:textId="77777777" w:rsidR="004B2EE5" w:rsidRPr="00614CD2" w:rsidRDefault="00AC7F33" w:rsidP="00275F8F">
            <w:pPr>
              <w:pStyle w:val="TAL"/>
              <w:keepNext w:val="0"/>
              <w:keepLines w:val="0"/>
            </w:pPr>
            <w:r w:rsidRPr="00614CD2">
              <w:t>IVAS FL, DTX off, 80 kbps</w:t>
            </w:r>
          </w:p>
        </w:tc>
        <w:tc>
          <w:tcPr>
            <w:tcW w:w="0" w:type="auto"/>
          </w:tcPr>
          <w:p w14:paraId="4D6AE7A5" w14:textId="77777777" w:rsidR="004B2EE5" w:rsidRPr="00614CD2" w:rsidRDefault="004B2EE5" w:rsidP="00275F8F">
            <w:pPr>
              <w:pStyle w:val="TAC"/>
              <w:keepNext w:val="0"/>
              <w:keepLines w:val="0"/>
            </w:pPr>
            <w:r w:rsidRPr="00614CD2">
              <w:t>180</w:t>
            </w:r>
          </w:p>
        </w:tc>
        <w:tc>
          <w:tcPr>
            <w:tcW w:w="0" w:type="auto"/>
          </w:tcPr>
          <w:p w14:paraId="194579EA" w14:textId="77777777" w:rsidR="004B2EE5" w:rsidRPr="00614CD2" w:rsidRDefault="00E67171" w:rsidP="00275F8F">
            <w:pPr>
              <w:pStyle w:val="TAC"/>
              <w:keepNext w:val="0"/>
              <w:keepLines w:val="0"/>
            </w:pPr>
            <w:r w:rsidRPr="00614CD2">
              <w:t>4.49</w:t>
            </w:r>
          </w:p>
        </w:tc>
        <w:tc>
          <w:tcPr>
            <w:tcW w:w="0" w:type="auto"/>
          </w:tcPr>
          <w:p w14:paraId="1962B8BD" w14:textId="77777777" w:rsidR="004B2EE5" w:rsidRPr="00614CD2" w:rsidRDefault="00094B45" w:rsidP="00275F8F">
            <w:pPr>
              <w:pStyle w:val="TAC"/>
              <w:keepNext w:val="0"/>
              <w:keepLines w:val="0"/>
            </w:pPr>
            <w:r w:rsidRPr="00614CD2">
              <w:t>0.72</w:t>
            </w:r>
          </w:p>
        </w:tc>
        <w:tc>
          <w:tcPr>
            <w:tcW w:w="0" w:type="auto"/>
          </w:tcPr>
          <w:p w14:paraId="7B55DD02" w14:textId="77777777" w:rsidR="004B2EE5" w:rsidRPr="00614CD2" w:rsidRDefault="00094B45" w:rsidP="00275F8F">
            <w:pPr>
              <w:pStyle w:val="TAC"/>
              <w:keepNext w:val="0"/>
              <w:keepLines w:val="0"/>
            </w:pPr>
            <w:r w:rsidRPr="00614CD2">
              <w:t>0.11</w:t>
            </w:r>
          </w:p>
        </w:tc>
      </w:tr>
      <w:tr w:rsidR="00094B45" w:rsidRPr="00614CD2" w14:paraId="7747499F" w14:textId="77777777" w:rsidTr="001431C8">
        <w:trPr>
          <w:jc w:val="center"/>
        </w:trPr>
        <w:tc>
          <w:tcPr>
            <w:tcW w:w="0" w:type="auto"/>
          </w:tcPr>
          <w:p w14:paraId="063C9913" w14:textId="77777777" w:rsidR="004B2EE5" w:rsidRPr="00614CD2" w:rsidRDefault="004B2EE5" w:rsidP="00275F8F">
            <w:pPr>
              <w:pStyle w:val="TAL"/>
              <w:keepNext w:val="0"/>
              <w:keepLines w:val="0"/>
            </w:pPr>
            <w:r w:rsidRPr="00614CD2">
              <w:t>c24</w:t>
            </w:r>
          </w:p>
        </w:tc>
        <w:tc>
          <w:tcPr>
            <w:tcW w:w="0" w:type="auto"/>
          </w:tcPr>
          <w:p w14:paraId="5DC9171D" w14:textId="77777777" w:rsidR="004B2EE5" w:rsidRPr="00614CD2" w:rsidRDefault="00AC7F33" w:rsidP="00275F8F">
            <w:pPr>
              <w:pStyle w:val="TAL"/>
              <w:keepNext w:val="0"/>
              <w:keepLines w:val="0"/>
            </w:pPr>
            <w:r w:rsidRPr="00614CD2">
              <w:t>IVAS FL, DTX off, 96 kbps</w:t>
            </w:r>
          </w:p>
        </w:tc>
        <w:tc>
          <w:tcPr>
            <w:tcW w:w="0" w:type="auto"/>
          </w:tcPr>
          <w:p w14:paraId="068889A2" w14:textId="77777777" w:rsidR="004B2EE5" w:rsidRPr="00614CD2" w:rsidRDefault="004B2EE5" w:rsidP="00275F8F">
            <w:pPr>
              <w:pStyle w:val="TAC"/>
              <w:keepNext w:val="0"/>
              <w:keepLines w:val="0"/>
            </w:pPr>
            <w:r w:rsidRPr="00614CD2">
              <w:t>180</w:t>
            </w:r>
          </w:p>
        </w:tc>
        <w:tc>
          <w:tcPr>
            <w:tcW w:w="0" w:type="auto"/>
          </w:tcPr>
          <w:p w14:paraId="3F14B403" w14:textId="77777777" w:rsidR="004B2EE5" w:rsidRPr="00614CD2" w:rsidRDefault="00E67171" w:rsidP="00275F8F">
            <w:pPr>
              <w:pStyle w:val="TAC"/>
              <w:keepNext w:val="0"/>
              <w:keepLines w:val="0"/>
            </w:pPr>
            <w:r w:rsidRPr="00614CD2">
              <w:t>4.53</w:t>
            </w:r>
          </w:p>
        </w:tc>
        <w:tc>
          <w:tcPr>
            <w:tcW w:w="0" w:type="auto"/>
          </w:tcPr>
          <w:p w14:paraId="184ABEB8" w14:textId="77777777" w:rsidR="004B2EE5" w:rsidRPr="00614CD2" w:rsidRDefault="00094B45" w:rsidP="00275F8F">
            <w:pPr>
              <w:pStyle w:val="TAC"/>
              <w:keepNext w:val="0"/>
              <w:keepLines w:val="0"/>
            </w:pPr>
            <w:r w:rsidRPr="00614CD2">
              <w:t>0.68</w:t>
            </w:r>
          </w:p>
        </w:tc>
        <w:tc>
          <w:tcPr>
            <w:tcW w:w="0" w:type="auto"/>
          </w:tcPr>
          <w:p w14:paraId="06835457" w14:textId="77777777" w:rsidR="004B2EE5" w:rsidRPr="00614CD2" w:rsidRDefault="00094B45" w:rsidP="00275F8F">
            <w:pPr>
              <w:pStyle w:val="TAC"/>
              <w:keepNext w:val="0"/>
              <w:keepLines w:val="0"/>
            </w:pPr>
            <w:r w:rsidRPr="00614CD2">
              <w:t>0.10</w:t>
            </w:r>
          </w:p>
        </w:tc>
      </w:tr>
      <w:tr w:rsidR="00094B45" w:rsidRPr="00614CD2" w14:paraId="629F6A40" w14:textId="77777777" w:rsidTr="001431C8">
        <w:trPr>
          <w:jc w:val="center"/>
        </w:trPr>
        <w:tc>
          <w:tcPr>
            <w:tcW w:w="0" w:type="auto"/>
          </w:tcPr>
          <w:p w14:paraId="04E04590" w14:textId="77777777" w:rsidR="004B2EE5" w:rsidRPr="00614CD2" w:rsidRDefault="004B2EE5" w:rsidP="00275F8F">
            <w:pPr>
              <w:pStyle w:val="TAL"/>
              <w:keepNext w:val="0"/>
              <w:keepLines w:val="0"/>
            </w:pPr>
            <w:r w:rsidRPr="00614CD2">
              <w:t>c25</w:t>
            </w:r>
          </w:p>
        </w:tc>
        <w:tc>
          <w:tcPr>
            <w:tcW w:w="0" w:type="auto"/>
          </w:tcPr>
          <w:p w14:paraId="2AD94EE6" w14:textId="77777777" w:rsidR="004B2EE5" w:rsidRPr="00614CD2" w:rsidRDefault="00AC7F33" w:rsidP="00275F8F">
            <w:pPr>
              <w:pStyle w:val="TAL"/>
              <w:keepNext w:val="0"/>
              <w:keepLines w:val="0"/>
            </w:pPr>
            <w:r w:rsidRPr="00614CD2">
              <w:t>IVAS FL, DTX off, 128 kbps</w:t>
            </w:r>
          </w:p>
        </w:tc>
        <w:tc>
          <w:tcPr>
            <w:tcW w:w="0" w:type="auto"/>
          </w:tcPr>
          <w:p w14:paraId="6DB4A020" w14:textId="77777777" w:rsidR="004B2EE5" w:rsidRPr="00614CD2" w:rsidRDefault="004B2EE5" w:rsidP="00275F8F">
            <w:pPr>
              <w:pStyle w:val="TAC"/>
              <w:keepNext w:val="0"/>
              <w:keepLines w:val="0"/>
            </w:pPr>
            <w:r w:rsidRPr="00614CD2">
              <w:t>180</w:t>
            </w:r>
          </w:p>
        </w:tc>
        <w:tc>
          <w:tcPr>
            <w:tcW w:w="0" w:type="auto"/>
          </w:tcPr>
          <w:p w14:paraId="456FCBE8" w14:textId="77777777" w:rsidR="004B2EE5" w:rsidRPr="00614CD2" w:rsidRDefault="00E67171" w:rsidP="00275F8F">
            <w:pPr>
              <w:pStyle w:val="TAC"/>
              <w:keepNext w:val="0"/>
              <w:keepLines w:val="0"/>
            </w:pPr>
            <w:r w:rsidRPr="00614CD2">
              <w:t>4.52</w:t>
            </w:r>
          </w:p>
        </w:tc>
        <w:tc>
          <w:tcPr>
            <w:tcW w:w="0" w:type="auto"/>
          </w:tcPr>
          <w:p w14:paraId="6CEE6CDA" w14:textId="77777777" w:rsidR="004B2EE5" w:rsidRPr="00614CD2" w:rsidRDefault="00094B45" w:rsidP="00275F8F">
            <w:pPr>
              <w:pStyle w:val="TAC"/>
              <w:keepNext w:val="0"/>
              <w:keepLines w:val="0"/>
            </w:pPr>
            <w:r w:rsidRPr="00614CD2">
              <w:t>0.72</w:t>
            </w:r>
          </w:p>
        </w:tc>
        <w:tc>
          <w:tcPr>
            <w:tcW w:w="0" w:type="auto"/>
          </w:tcPr>
          <w:p w14:paraId="11D2E4C7" w14:textId="77777777" w:rsidR="004B2EE5" w:rsidRPr="00614CD2" w:rsidRDefault="00094B45" w:rsidP="00275F8F">
            <w:pPr>
              <w:pStyle w:val="TAC"/>
              <w:keepNext w:val="0"/>
              <w:keepLines w:val="0"/>
            </w:pPr>
            <w:r w:rsidRPr="00614CD2">
              <w:t>0.11</w:t>
            </w:r>
          </w:p>
        </w:tc>
      </w:tr>
      <w:tr w:rsidR="00094B45" w:rsidRPr="00614CD2" w14:paraId="4D1FED15" w14:textId="77777777" w:rsidTr="001431C8">
        <w:trPr>
          <w:jc w:val="center"/>
        </w:trPr>
        <w:tc>
          <w:tcPr>
            <w:tcW w:w="0" w:type="auto"/>
          </w:tcPr>
          <w:p w14:paraId="18BC0FCA" w14:textId="77777777" w:rsidR="004B2EE5" w:rsidRPr="00614CD2" w:rsidRDefault="004B2EE5" w:rsidP="00275F8F">
            <w:pPr>
              <w:pStyle w:val="TAL"/>
              <w:keepNext w:val="0"/>
              <w:keepLines w:val="0"/>
            </w:pPr>
            <w:r w:rsidRPr="00614CD2">
              <w:t>c26</w:t>
            </w:r>
          </w:p>
        </w:tc>
        <w:tc>
          <w:tcPr>
            <w:tcW w:w="0" w:type="auto"/>
          </w:tcPr>
          <w:p w14:paraId="01B67980" w14:textId="77777777" w:rsidR="004B2EE5" w:rsidRPr="00614CD2" w:rsidRDefault="00AC7F33" w:rsidP="00275F8F">
            <w:pPr>
              <w:pStyle w:val="TAL"/>
              <w:keepNext w:val="0"/>
              <w:keepLines w:val="0"/>
            </w:pPr>
            <w:r w:rsidRPr="00614CD2">
              <w:t>IVAS FL, DTX off, 160 kbps</w:t>
            </w:r>
          </w:p>
        </w:tc>
        <w:tc>
          <w:tcPr>
            <w:tcW w:w="0" w:type="auto"/>
          </w:tcPr>
          <w:p w14:paraId="505FD10E" w14:textId="77777777" w:rsidR="004B2EE5" w:rsidRPr="00614CD2" w:rsidRDefault="004B2EE5" w:rsidP="00275F8F">
            <w:pPr>
              <w:pStyle w:val="TAC"/>
              <w:keepNext w:val="0"/>
              <w:keepLines w:val="0"/>
            </w:pPr>
            <w:r w:rsidRPr="00614CD2">
              <w:t>180</w:t>
            </w:r>
          </w:p>
        </w:tc>
        <w:tc>
          <w:tcPr>
            <w:tcW w:w="0" w:type="auto"/>
          </w:tcPr>
          <w:p w14:paraId="06E3F0B7" w14:textId="77777777" w:rsidR="004B2EE5" w:rsidRPr="00614CD2" w:rsidRDefault="00E67171" w:rsidP="00275F8F">
            <w:pPr>
              <w:pStyle w:val="TAC"/>
              <w:keepNext w:val="0"/>
              <w:keepLines w:val="0"/>
            </w:pPr>
            <w:r w:rsidRPr="00614CD2">
              <w:t>4.54</w:t>
            </w:r>
          </w:p>
        </w:tc>
        <w:tc>
          <w:tcPr>
            <w:tcW w:w="0" w:type="auto"/>
          </w:tcPr>
          <w:p w14:paraId="719652CD" w14:textId="77777777" w:rsidR="004B2EE5" w:rsidRPr="00614CD2" w:rsidRDefault="00094B45" w:rsidP="00275F8F">
            <w:pPr>
              <w:pStyle w:val="TAC"/>
              <w:keepNext w:val="0"/>
              <w:keepLines w:val="0"/>
            </w:pPr>
            <w:r w:rsidRPr="00614CD2">
              <w:t>0.69</w:t>
            </w:r>
          </w:p>
        </w:tc>
        <w:tc>
          <w:tcPr>
            <w:tcW w:w="0" w:type="auto"/>
          </w:tcPr>
          <w:p w14:paraId="2EF376C3" w14:textId="77777777" w:rsidR="004B2EE5" w:rsidRPr="00614CD2" w:rsidRDefault="00094B45" w:rsidP="00275F8F">
            <w:pPr>
              <w:pStyle w:val="TAC"/>
              <w:keepNext w:val="0"/>
              <w:keepLines w:val="0"/>
            </w:pPr>
            <w:r w:rsidRPr="00614CD2">
              <w:t>0.10</w:t>
            </w:r>
          </w:p>
        </w:tc>
      </w:tr>
      <w:tr w:rsidR="00094B45" w:rsidRPr="00614CD2" w14:paraId="2AE9F11D" w14:textId="77777777" w:rsidTr="001431C8">
        <w:trPr>
          <w:jc w:val="center"/>
        </w:trPr>
        <w:tc>
          <w:tcPr>
            <w:tcW w:w="0" w:type="auto"/>
          </w:tcPr>
          <w:p w14:paraId="5CD71B17" w14:textId="77777777" w:rsidR="004B2EE5" w:rsidRPr="00614CD2" w:rsidRDefault="004B2EE5" w:rsidP="00275F8F">
            <w:pPr>
              <w:pStyle w:val="TAL"/>
              <w:keepNext w:val="0"/>
              <w:keepLines w:val="0"/>
            </w:pPr>
            <w:r w:rsidRPr="00614CD2">
              <w:t>c27</w:t>
            </w:r>
          </w:p>
        </w:tc>
        <w:tc>
          <w:tcPr>
            <w:tcW w:w="0" w:type="auto"/>
          </w:tcPr>
          <w:p w14:paraId="433720BD" w14:textId="77777777" w:rsidR="004B2EE5" w:rsidRPr="00614CD2" w:rsidRDefault="00AC7F33" w:rsidP="00275F8F">
            <w:pPr>
              <w:pStyle w:val="TAL"/>
              <w:keepNext w:val="0"/>
              <w:keepLines w:val="0"/>
            </w:pPr>
            <w:r w:rsidRPr="00614CD2">
              <w:t>IVAS FL, DTX off, 256 kbps</w:t>
            </w:r>
          </w:p>
        </w:tc>
        <w:tc>
          <w:tcPr>
            <w:tcW w:w="0" w:type="auto"/>
          </w:tcPr>
          <w:p w14:paraId="34EFD544" w14:textId="77777777" w:rsidR="004B2EE5" w:rsidRPr="00614CD2" w:rsidRDefault="004B2EE5" w:rsidP="00275F8F">
            <w:pPr>
              <w:pStyle w:val="TAC"/>
              <w:keepNext w:val="0"/>
              <w:keepLines w:val="0"/>
            </w:pPr>
            <w:r w:rsidRPr="00614CD2">
              <w:t>180</w:t>
            </w:r>
          </w:p>
        </w:tc>
        <w:tc>
          <w:tcPr>
            <w:tcW w:w="0" w:type="auto"/>
          </w:tcPr>
          <w:p w14:paraId="6FD56D0A" w14:textId="77777777" w:rsidR="004B2EE5" w:rsidRPr="00614CD2" w:rsidRDefault="00E67171" w:rsidP="00275F8F">
            <w:pPr>
              <w:pStyle w:val="TAC"/>
              <w:keepNext w:val="0"/>
              <w:keepLines w:val="0"/>
            </w:pPr>
            <w:r w:rsidRPr="00614CD2">
              <w:t>4.53</w:t>
            </w:r>
          </w:p>
        </w:tc>
        <w:tc>
          <w:tcPr>
            <w:tcW w:w="0" w:type="auto"/>
          </w:tcPr>
          <w:p w14:paraId="69C50294" w14:textId="77777777" w:rsidR="004B2EE5" w:rsidRPr="00614CD2" w:rsidRDefault="00094B45" w:rsidP="00275F8F">
            <w:pPr>
              <w:pStyle w:val="TAC"/>
              <w:keepNext w:val="0"/>
              <w:keepLines w:val="0"/>
            </w:pPr>
            <w:r w:rsidRPr="00614CD2">
              <w:t>0.71</w:t>
            </w:r>
          </w:p>
        </w:tc>
        <w:tc>
          <w:tcPr>
            <w:tcW w:w="0" w:type="auto"/>
          </w:tcPr>
          <w:p w14:paraId="4600E1F9" w14:textId="77777777" w:rsidR="004B2EE5" w:rsidRPr="00614CD2" w:rsidRDefault="00094B45" w:rsidP="00275F8F">
            <w:pPr>
              <w:pStyle w:val="TAC"/>
              <w:keepNext w:val="0"/>
              <w:keepLines w:val="0"/>
            </w:pPr>
            <w:r w:rsidRPr="00614CD2">
              <w:t>0.10</w:t>
            </w:r>
          </w:p>
        </w:tc>
      </w:tr>
      <w:tr w:rsidR="00094B45" w:rsidRPr="00614CD2" w14:paraId="48861791" w14:textId="77777777" w:rsidTr="001431C8">
        <w:trPr>
          <w:jc w:val="center"/>
        </w:trPr>
        <w:tc>
          <w:tcPr>
            <w:tcW w:w="0" w:type="auto"/>
          </w:tcPr>
          <w:p w14:paraId="6BD3AF56" w14:textId="77777777" w:rsidR="004B2EE5" w:rsidRPr="00614CD2" w:rsidRDefault="004B2EE5" w:rsidP="00275F8F">
            <w:pPr>
              <w:pStyle w:val="TAL"/>
              <w:keepNext w:val="0"/>
              <w:keepLines w:val="0"/>
            </w:pPr>
            <w:r w:rsidRPr="00614CD2">
              <w:t>c28</w:t>
            </w:r>
          </w:p>
        </w:tc>
        <w:tc>
          <w:tcPr>
            <w:tcW w:w="0" w:type="auto"/>
          </w:tcPr>
          <w:p w14:paraId="32FA7339" w14:textId="77777777" w:rsidR="004B2EE5" w:rsidRPr="00614CD2" w:rsidRDefault="00AC7F33" w:rsidP="00275F8F">
            <w:pPr>
              <w:pStyle w:val="TAL"/>
              <w:keepNext w:val="0"/>
              <w:keepLines w:val="0"/>
            </w:pPr>
            <w:r w:rsidRPr="00614CD2">
              <w:t>IVAS FX, DTX off, 24.4 kbps</w:t>
            </w:r>
          </w:p>
        </w:tc>
        <w:tc>
          <w:tcPr>
            <w:tcW w:w="0" w:type="auto"/>
          </w:tcPr>
          <w:p w14:paraId="4D232AA5" w14:textId="77777777" w:rsidR="004B2EE5" w:rsidRPr="00614CD2" w:rsidRDefault="004B2EE5" w:rsidP="00275F8F">
            <w:pPr>
              <w:pStyle w:val="TAC"/>
              <w:keepNext w:val="0"/>
              <w:keepLines w:val="0"/>
            </w:pPr>
            <w:r w:rsidRPr="00614CD2">
              <w:t>180</w:t>
            </w:r>
          </w:p>
        </w:tc>
        <w:tc>
          <w:tcPr>
            <w:tcW w:w="0" w:type="auto"/>
          </w:tcPr>
          <w:p w14:paraId="5927ED15" w14:textId="77777777" w:rsidR="004B2EE5" w:rsidRPr="00614CD2" w:rsidRDefault="00E67171" w:rsidP="00275F8F">
            <w:pPr>
              <w:pStyle w:val="TAC"/>
              <w:keepNext w:val="0"/>
              <w:keepLines w:val="0"/>
            </w:pPr>
            <w:r w:rsidRPr="00614CD2">
              <w:t>3.87</w:t>
            </w:r>
          </w:p>
        </w:tc>
        <w:tc>
          <w:tcPr>
            <w:tcW w:w="0" w:type="auto"/>
          </w:tcPr>
          <w:p w14:paraId="6BBF231B" w14:textId="77777777" w:rsidR="004B2EE5" w:rsidRPr="00614CD2" w:rsidRDefault="00094B45" w:rsidP="00275F8F">
            <w:pPr>
              <w:pStyle w:val="TAC"/>
              <w:keepNext w:val="0"/>
              <w:keepLines w:val="0"/>
            </w:pPr>
            <w:r w:rsidRPr="00614CD2">
              <w:t>1.02</w:t>
            </w:r>
          </w:p>
        </w:tc>
        <w:tc>
          <w:tcPr>
            <w:tcW w:w="0" w:type="auto"/>
          </w:tcPr>
          <w:p w14:paraId="1EB2B2E7" w14:textId="77777777" w:rsidR="004B2EE5" w:rsidRPr="00614CD2" w:rsidRDefault="00094B45" w:rsidP="00275F8F">
            <w:pPr>
              <w:pStyle w:val="TAC"/>
              <w:keepNext w:val="0"/>
              <w:keepLines w:val="0"/>
            </w:pPr>
            <w:r w:rsidRPr="00614CD2">
              <w:t>0.15</w:t>
            </w:r>
          </w:p>
        </w:tc>
      </w:tr>
      <w:tr w:rsidR="00094B45" w:rsidRPr="00614CD2" w14:paraId="4407F2C7" w14:textId="77777777" w:rsidTr="001431C8">
        <w:trPr>
          <w:jc w:val="center"/>
        </w:trPr>
        <w:tc>
          <w:tcPr>
            <w:tcW w:w="0" w:type="auto"/>
          </w:tcPr>
          <w:p w14:paraId="5B42F2BC" w14:textId="77777777" w:rsidR="004B2EE5" w:rsidRPr="00614CD2" w:rsidRDefault="004B2EE5" w:rsidP="00275F8F">
            <w:pPr>
              <w:pStyle w:val="TAL"/>
              <w:keepNext w:val="0"/>
              <w:keepLines w:val="0"/>
            </w:pPr>
            <w:r w:rsidRPr="00614CD2">
              <w:t>c29</w:t>
            </w:r>
          </w:p>
        </w:tc>
        <w:tc>
          <w:tcPr>
            <w:tcW w:w="0" w:type="auto"/>
          </w:tcPr>
          <w:p w14:paraId="32670711" w14:textId="77777777" w:rsidR="004B2EE5" w:rsidRPr="00614CD2" w:rsidRDefault="00AC7F33" w:rsidP="00275F8F">
            <w:pPr>
              <w:pStyle w:val="TAL"/>
              <w:keepNext w:val="0"/>
              <w:keepLines w:val="0"/>
            </w:pPr>
            <w:r w:rsidRPr="00614CD2">
              <w:t>IVAS FX, DTX off, 32 kbps</w:t>
            </w:r>
          </w:p>
        </w:tc>
        <w:tc>
          <w:tcPr>
            <w:tcW w:w="0" w:type="auto"/>
          </w:tcPr>
          <w:p w14:paraId="3586D8D0" w14:textId="77777777" w:rsidR="004B2EE5" w:rsidRPr="00614CD2" w:rsidRDefault="004B2EE5" w:rsidP="00275F8F">
            <w:pPr>
              <w:pStyle w:val="TAC"/>
              <w:keepNext w:val="0"/>
              <w:keepLines w:val="0"/>
            </w:pPr>
            <w:r w:rsidRPr="00614CD2">
              <w:t>180</w:t>
            </w:r>
          </w:p>
        </w:tc>
        <w:tc>
          <w:tcPr>
            <w:tcW w:w="0" w:type="auto"/>
          </w:tcPr>
          <w:p w14:paraId="113881E7" w14:textId="77777777" w:rsidR="004B2EE5" w:rsidRPr="00614CD2" w:rsidRDefault="00E67171" w:rsidP="00275F8F">
            <w:pPr>
              <w:pStyle w:val="TAC"/>
              <w:keepNext w:val="0"/>
              <w:keepLines w:val="0"/>
            </w:pPr>
            <w:r w:rsidRPr="00614CD2">
              <w:t>4.00</w:t>
            </w:r>
          </w:p>
        </w:tc>
        <w:tc>
          <w:tcPr>
            <w:tcW w:w="0" w:type="auto"/>
          </w:tcPr>
          <w:p w14:paraId="3FDC2255" w14:textId="77777777" w:rsidR="004B2EE5" w:rsidRPr="00614CD2" w:rsidRDefault="00094B45" w:rsidP="00275F8F">
            <w:pPr>
              <w:pStyle w:val="TAC"/>
              <w:keepNext w:val="0"/>
              <w:keepLines w:val="0"/>
            </w:pPr>
            <w:r w:rsidRPr="00614CD2">
              <w:t>1.05</w:t>
            </w:r>
          </w:p>
        </w:tc>
        <w:tc>
          <w:tcPr>
            <w:tcW w:w="0" w:type="auto"/>
          </w:tcPr>
          <w:p w14:paraId="7B1DDF2E" w14:textId="77777777" w:rsidR="004B2EE5" w:rsidRPr="00614CD2" w:rsidRDefault="00094B45" w:rsidP="00275F8F">
            <w:pPr>
              <w:pStyle w:val="TAC"/>
              <w:keepNext w:val="0"/>
              <w:keepLines w:val="0"/>
            </w:pPr>
            <w:r w:rsidRPr="00614CD2">
              <w:t>0.15</w:t>
            </w:r>
          </w:p>
        </w:tc>
      </w:tr>
      <w:tr w:rsidR="00094B45" w:rsidRPr="00614CD2" w14:paraId="5F4CEA0F" w14:textId="77777777" w:rsidTr="001431C8">
        <w:trPr>
          <w:jc w:val="center"/>
        </w:trPr>
        <w:tc>
          <w:tcPr>
            <w:tcW w:w="0" w:type="auto"/>
          </w:tcPr>
          <w:p w14:paraId="7FF99AEC" w14:textId="77777777" w:rsidR="004B2EE5" w:rsidRPr="00614CD2" w:rsidRDefault="004B2EE5" w:rsidP="00275F8F">
            <w:pPr>
              <w:pStyle w:val="TAL"/>
              <w:keepNext w:val="0"/>
              <w:keepLines w:val="0"/>
            </w:pPr>
            <w:r w:rsidRPr="00614CD2">
              <w:t>c30</w:t>
            </w:r>
          </w:p>
        </w:tc>
        <w:tc>
          <w:tcPr>
            <w:tcW w:w="0" w:type="auto"/>
          </w:tcPr>
          <w:p w14:paraId="25B95FC0" w14:textId="77777777" w:rsidR="004B2EE5" w:rsidRPr="00614CD2" w:rsidRDefault="00AC7F33" w:rsidP="00275F8F">
            <w:pPr>
              <w:pStyle w:val="TAL"/>
              <w:keepNext w:val="0"/>
              <w:keepLines w:val="0"/>
            </w:pPr>
            <w:r w:rsidRPr="00614CD2">
              <w:t>IVAS FX, DTX off, 48 kbps</w:t>
            </w:r>
          </w:p>
        </w:tc>
        <w:tc>
          <w:tcPr>
            <w:tcW w:w="0" w:type="auto"/>
          </w:tcPr>
          <w:p w14:paraId="539B00B8" w14:textId="77777777" w:rsidR="004B2EE5" w:rsidRPr="00614CD2" w:rsidRDefault="004B2EE5" w:rsidP="00275F8F">
            <w:pPr>
              <w:pStyle w:val="TAC"/>
              <w:keepNext w:val="0"/>
              <w:keepLines w:val="0"/>
            </w:pPr>
            <w:r w:rsidRPr="00614CD2">
              <w:t>180</w:t>
            </w:r>
          </w:p>
        </w:tc>
        <w:tc>
          <w:tcPr>
            <w:tcW w:w="0" w:type="auto"/>
          </w:tcPr>
          <w:p w14:paraId="7C7786FB" w14:textId="77777777" w:rsidR="004B2EE5" w:rsidRPr="00614CD2" w:rsidRDefault="00E67171" w:rsidP="00275F8F">
            <w:pPr>
              <w:pStyle w:val="TAC"/>
              <w:keepNext w:val="0"/>
              <w:keepLines w:val="0"/>
            </w:pPr>
            <w:r w:rsidRPr="00614CD2">
              <w:t>4.42</w:t>
            </w:r>
          </w:p>
        </w:tc>
        <w:tc>
          <w:tcPr>
            <w:tcW w:w="0" w:type="auto"/>
          </w:tcPr>
          <w:p w14:paraId="108239DB" w14:textId="77777777" w:rsidR="004B2EE5" w:rsidRPr="00614CD2" w:rsidRDefault="00094B45" w:rsidP="00275F8F">
            <w:pPr>
              <w:pStyle w:val="TAC"/>
              <w:keepNext w:val="0"/>
              <w:keepLines w:val="0"/>
            </w:pPr>
            <w:r w:rsidRPr="00614CD2">
              <w:t>0.77</w:t>
            </w:r>
          </w:p>
        </w:tc>
        <w:tc>
          <w:tcPr>
            <w:tcW w:w="0" w:type="auto"/>
          </w:tcPr>
          <w:p w14:paraId="6EF244F9" w14:textId="77777777" w:rsidR="004B2EE5" w:rsidRPr="00614CD2" w:rsidRDefault="00094B45" w:rsidP="00275F8F">
            <w:pPr>
              <w:pStyle w:val="TAC"/>
              <w:keepNext w:val="0"/>
              <w:keepLines w:val="0"/>
            </w:pPr>
            <w:r w:rsidRPr="00614CD2">
              <w:t>0.11</w:t>
            </w:r>
          </w:p>
        </w:tc>
      </w:tr>
      <w:tr w:rsidR="00094B45" w:rsidRPr="00614CD2" w14:paraId="3E77CA70" w14:textId="77777777" w:rsidTr="001431C8">
        <w:trPr>
          <w:jc w:val="center"/>
        </w:trPr>
        <w:tc>
          <w:tcPr>
            <w:tcW w:w="0" w:type="auto"/>
          </w:tcPr>
          <w:p w14:paraId="24BC26FB" w14:textId="77777777" w:rsidR="004B2EE5" w:rsidRPr="00614CD2" w:rsidRDefault="004B2EE5" w:rsidP="00275F8F">
            <w:pPr>
              <w:pStyle w:val="TAL"/>
              <w:keepNext w:val="0"/>
              <w:keepLines w:val="0"/>
            </w:pPr>
            <w:r w:rsidRPr="00614CD2">
              <w:t>c31</w:t>
            </w:r>
          </w:p>
        </w:tc>
        <w:tc>
          <w:tcPr>
            <w:tcW w:w="0" w:type="auto"/>
          </w:tcPr>
          <w:p w14:paraId="61302361" w14:textId="77777777" w:rsidR="004B2EE5" w:rsidRPr="00614CD2" w:rsidRDefault="00AC7F33" w:rsidP="00275F8F">
            <w:pPr>
              <w:pStyle w:val="TAL"/>
              <w:keepNext w:val="0"/>
              <w:keepLines w:val="0"/>
            </w:pPr>
            <w:r w:rsidRPr="00614CD2">
              <w:t>IVAS FX, DTX off, 64 kbps</w:t>
            </w:r>
          </w:p>
        </w:tc>
        <w:tc>
          <w:tcPr>
            <w:tcW w:w="0" w:type="auto"/>
          </w:tcPr>
          <w:p w14:paraId="0ECA22EC" w14:textId="77777777" w:rsidR="004B2EE5" w:rsidRPr="00614CD2" w:rsidRDefault="004B2EE5" w:rsidP="00275F8F">
            <w:pPr>
              <w:pStyle w:val="TAC"/>
              <w:keepNext w:val="0"/>
              <w:keepLines w:val="0"/>
            </w:pPr>
            <w:r w:rsidRPr="00614CD2">
              <w:t>180</w:t>
            </w:r>
          </w:p>
        </w:tc>
        <w:tc>
          <w:tcPr>
            <w:tcW w:w="0" w:type="auto"/>
          </w:tcPr>
          <w:p w14:paraId="7BAA73AC" w14:textId="77777777" w:rsidR="004B2EE5" w:rsidRPr="00614CD2" w:rsidRDefault="00E67171" w:rsidP="00275F8F">
            <w:pPr>
              <w:pStyle w:val="TAC"/>
              <w:keepNext w:val="0"/>
              <w:keepLines w:val="0"/>
            </w:pPr>
            <w:r w:rsidRPr="00614CD2">
              <w:t>4.44</w:t>
            </w:r>
          </w:p>
        </w:tc>
        <w:tc>
          <w:tcPr>
            <w:tcW w:w="0" w:type="auto"/>
          </w:tcPr>
          <w:p w14:paraId="552499AD" w14:textId="77777777" w:rsidR="004B2EE5" w:rsidRPr="00614CD2" w:rsidRDefault="00094B45" w:rsidP="00275F8F">
            <w:pPr>
              <w:pStyle w:val="TAC"/>
              <w:keepNext w:val="0"/>
              <w:keepLines w:val="0"/>
            </w:pPr>
            <w:r w:rsidRPr="00614CD2">
              <w:t>0.76</w:t>
            </w:r>
          </w:p>
        </w:tc>
        <w:tc>
          <w:tcPr>
            <w:tcW w:w="0" w:type="auto"/>
          </w:tcPr>
          <w:p w14:paraId="782855FD" w14:textId="77777777" w:rsidR="004B2EE5" w:rsidRPr="00614CD2" w:rsidRDefault="00094B45" w:rsidP="00275F8F">
            <w:pPr>
              <w:pStyle w:val="TAC"/>
              <w:keepNext w:val="0"/>
              <w:keepLines w:val="0"/>
            </w:pPr>
            <w:r w:rsidRPr="00614CD2">
              <w:t>0.11</w:t>
            </w:r>
          </w:p>
        </w:tc>
      </w:tr>
      <w:tr w:rsidR="00094B45" w:rsidRPr="00614CD2" w14:paraId="778E35C8" w14:textId="77777777" w:rsidTr="001431C8">
        <w:trPr>
          <w:jc w:val="center"/>
        </w:trPr>
        <w:tc>
          <w:tcPr>
            <w:tcW w:w="0" w:type="auto"/>
          </w:tcPr>
          <w:p w14:paraId="149E0A86" w14:textId="77777777" w:rsidR="004B2EE5" w:rsidRPr="00614CD2" w:rsidRDefault="004B2EE5" w:rsidP="00275F8F">
            <w:pPr>
              <w:pStyle w:val="TAL"/>
              <w:keepNext w:val="0"/>
              <w:keepLines w:val="0"/>
            </w:pPr>
            <w:r w:rsidRPr="00614CD2">
              <w:t>c32</w:t>
            </w:r>
          </w:p>
        </w:tc>
        <w:tc>
          <w:tcPr>
            <w:tcW w:w="0" w:type="auto"/>
          </w:tcPr>
          <w:p w14:paraId="0E06765F" w14:textId="77777777" w:rsidR="004B2EE5" w:rsidRPr="00614CD2" w:rsidRDefault="00AC7F33" w:rsidP="00275F8F">
            <w:pPr>
              <w:pStyle w:val="TAL"/>
              <w:keepNext w:val="0"/>
              <w:keepLines w:val="0"/>
            </w:pPr>
            <w:r w:rsidRPr="00614CD2">
              <w:t>IVAS FX, DTX off, 80 kbps</w:t>
            </w:r>
          </w:p>
        </w:tc>
        <w:tc>
          <w:tcPr>
            <w:tcW w:w="0" w:type="auto"/>
          </w:tcPr>
          <w:p w14:paraId="28F7DD20" w14:textId="77777777" w:rsidR="004B2EE5" w:rsidRPr="00614CD2" w:rsidRDefault="004B2EE5" w:rsidP="00275F8F">
            <w:pPr>
              <w:pStyle w:val="TAC"/>
              <w:keepNext w:val="0"/>
              <w:keepLines w:val="0"/>
            </w:pPr>
            <w:r w:rsidRPr="00614CD2">
              <w:t>180</w:t>
            </w:r>
          </w:p>
        </w:tc>
        <w:tc>
          <w:tcPr>
            <w:tcW w:w="0" w:type="auto"/>
          </w:tcPr>
          <w:p w14:paraId="47EADA75" w14:textId="77777777" w:rsidR="004B2EE5" w:rsidRPr="00614CD2" w:rsidRDefault="00E67171" w:rsidP="00275F8F">
            <w:pPr>
              <w:pStyle w:val="TAC"/>
              <w:keepNext w:val="0"/>
              <w:keepLines w:val="0"/>
            </w:pPr>
            <w:r w:rsidRPr="00614CD2">
              <w:t>4.46</w:t>
            </w:r>
          </w:p>
        </w:tc>
        <w:tc>
          <w:tcPr>
            <w:tcW w:w="0" w:type="auto"/>
          </w:tcPr>
          <w:p w14:paraId="17CB9F6F" w14:textId="77777777" w:rsidR="004B2EE5" w:rsidRPr="00614CD2" w:rsidRDefault="00094B45" w:rsidP="00275F8F">
            <w:pPr>
              <w:pStyle w:val="TAC"/>
              <w:keepNext w:val="0"/>
              <w:keepLines w:val="0"/>
            </w:pPr>
            <w:r w:rsidRPr="00614CD2">
              <w:t>0.69</w:t>
            </w:r>
          </w:p>
        </w:tc>
        <w:tc>
          <w:tcPr>
            <w:tcW w:w="0" w:type="auto"/>
          </w:tcPr>
          <w:p w14:paraId="79B0327F" w14:textId="77777777" w:rsidR="004B2EE5" w:rsidRPr="00614CD2" w:rsidRDefault="00094B45" w:rsidP="00275F8F">
            <w:pPr>
              <w:pStyle w:val="TAC"/>
              <w:keepNext w:val="0"/>
              <w:keepLines w:val="0"/>
            </w:pPr>
            <w:r w:rsidRPr="00614CD2">
              <w:t>0.10</w:t>
            </w:r>
          </w:p>
        </w:tc>
      </w:tr>
      <w:tr w:rsidR="00094B45" w:rsidRPr="00614CD2" w14:paraId="64EF3D10" w14:textId="77777777" w:rsidTr="001431C8">
        <w:trPr>
          <w:jc w:val="center"/>
        </w:trPr>
        <w:tc>
          <w:tcPr>
            <w:tcW w:w="0" w:type="auto"/>
          </w:tcPr>
          <w:p w14:paraId="25B23F68" w14:textId="77777777" w:rsidR="004B2EE5" w:rsidRPr="00614CD2" w:rsidRDefault="004B2EE5" w:rsidP="00275F8F">
            <w:pPr>
              <w:pStyle w:val="TAL"/>
              <w:keepNext w:val="0"/>
              <w:keepLines w:val="0"/>
            </w:pPr>
            <w:r w:rsidRPr="00614CD2">
              <w:t>c33</w:t>
            </w:r>
          </w:p>
        </w:tc>
        <w:tc>
          <w:tcPr>
            <w:tcW w:w="0" w:type="auto"/>
          </w:tcPr>
          <w:p w14:paraId="42373519" w14:textId="77777777" w:rsidR="004B2EE5" w:rsidRPr="00614CD2" w:rsidRDefault="00AC7F33" w:rsidP="00275F8F">
            <w:pPr>
              <w:pStyle w:val="TAL"/>
              <w:keepNext w:val="0"/>
              <w:keepLines w:val="0"/>
            </w:pPr>
            <w:r w:rsidRPr="00614CD2">
              <w:t>IVAS FX, DTX off, 96 kbps</w:t>
            </w:r>
          </w:p>
        </w:tc>
        <w:tc>
          <w:tcPr>
            <w:tcW w:w="0" w:type="auto"/>
          </w:tcPr>
          <w:p w14:paraId="5AFCE263" w14:textId="77777777" w:rsidR="004B2EE5" w:rsidRPr="00614CD2" w:rsidRDefault="004B2EE5" w:rsidP="00275F8F">
            <w:pPr>
              <w:pStyle w:val="TAC"/>
              <w:keepNext w:val="0"/>
              <w:keepLines w:val="0"/>
            </w:pPr>
            <w:r w:rsidRPr="00614CD2">
              <w:t>180</w:t>
            </w:r>
          </w:p>
        </w:tc>
        <w:tc>
          <w:tcPr>
            <w:tcW w:w="0" w:type="auto"/>
          </w:tcPr>
          <w:p w14:paraId="3285D5CB" w14:textId="77777777" w:rsidR="004B2EE5" w:rsidRPr="00614CD2" w:rsidRDefault="00E67171" w:rsidP="00275F8F">
            <w:pPr>
              <w:pStyle w:val="TAC"/>
              <w:keepNext w:val="0"/>
              <w:keepLines w:val="0"/>
            </w:pPr>
            <w:r w:rsidRPr="00614CD2">
              <w:t>4.50</w:t>
            </w:r>
          </w:p>
        </w:tc>
        <w:tc>
          <w:tcPr>
            <w:tcW w:w="0" w:type="auto"/>
          </w:tcPr>
          <w:p w14:paraId="5367A0D1" w14:textId="77777777" w:rsidR="004B2EE5" w:rsidRPr="00614CD2" w:rsidRDefault="00094B45" w:rsidP="00275F8F">
            <w:pPr>
              <w:pStyle w:val="TAC"/>
              <w:keepNext w:val="0"/>
              <w:keepLines w:val="0"/>
            </w:pPr>
            <w:r w:rsidRPr="00614CD2">
              <w:t>0.68</w:t>
            </w:r>
          </w:p>
        </w:tc>
        <w:tc>
          <w:tcPr>
            <w:tcW w:w="0" w:type="auto"/>
          </w:tcPr>
          <w:p w14:paraId="4991441F" w14:textId="77777777" w:rsidR="004B2EE5" w:rsidRPr="00614CD2" w:rsidRDefault="00094B45" w:rsidP="00275F8F">
            <w:pPr>
              <w:pStyle w:val="TAC"/>
              <w:keepNext w:val="0"/>
              <w:keepLines w:val="0"/>
            </w:pPr>
            <w:r w:rsidRPr="00614CD2">
              <w:t>0.10</w:t>
            </w:r>
          </w:p>
        </w:tc>
      </w:tr>
      <w:tr w:rsidR="00094B45" w:rsidRPr="00614CD2" w14:paraId="28793B77" w14:textId="77777777" w:rsidTr="001431C8">
        <w:trPr>
          <w:jc w:val="center"/>
        </w:trPr>
        <w:tc>
          <w:tcPr>
            <w:tcW w:w="0" w:type="auto"/>
          </w:tcPr>
          <w:p w14:paraId="49068CEB" w14:textId="77777777" w:rsidR="004B2EE5" w:rsidRPr="00614CD2" w:rsidRDefault="004B2EE5" w:rsidP="00275F8F">
            <w:pPr>
              <w:pStyle w:val="TAL"/>
              <w:keepNext w:val="0"/>
              <w:keepLines w:val="0"/>
            </w:pPr>
            <w:r w:rsidRPr="00614CD2">
              <w:t>c34</w:t>
            </w:r>
          </w:p>
        </w:tc>
        <w:tc>
          <w:tcPr>
            <w:tcW w:w="0" w:type="auto"/>
          </w:tcPr>
          <w:p w14:paraId="1B58E1C0" w14:textId="77777777" w:rsidR="004B2EE5" w:rsidRPr="00614CD2" w:rsidRDefault="00AC7F33" w:rsidP="00275F8F">
            <w:pPr>
              <w:pStyle w:val="TAL"/>
              <w:keepNext w:val="0"/>
              <w:keepLines w:val="0"/>
            </w:pPr>
            <w:r w:rsidRPr="00614CD2">
              <w:t>IVAS FX, DTX off, 128 kbps</w:t>
            </w:r>
          </w:p>
        </w:tc>
        <w:tc>
          <w:tcPr>
            <w:tcW w:w="0" w:type="auto"/>
          </w:tcPr>
          <w:p w14:paraId="3BD93614" w14:textId="77777777" w:rsidR="004B2EE5" w:rsidRPr="00614CD2" w:rsidRDefault="004B2EE5" w:rsidP="00275F8F">
            <w:pPr>
              <w:pStyle w:val="TAC"/>
              <w:keepNext w:val="0"/>
              <w:keepLines w:val="0"/>
            </w:pPr>
            <w:r w:rsidRPr="00614CD2">
              <w:t>180</w:t>
            </w:r>
          </w:p>
        </w:tc>
        <w:tc>
          <w:tcPr>
            <w:tcW w:w="0" w:type="auto"/>
          </w:tcPr>
          <w:p w14:paraId="16FC6101" w14:textId="77777777" w:rsidR="004B2EE5" w:rsidRPr="00614CD2" w:rsidRDefault="00E67171" w:rsidP="00275F8F">
            <w:pPr>
              <w:pStyle w:val="TAC"/>
              <w:keepNext w:val="0"/>
              <w:keepLines w:val="0"/>
            </w:pPr>
            <w:r w:rsidRPr="00614CD2">
              <w:t>4.43</w:t>
            </w:r>
          </w:p>
        </w:tc>
        <w:tc>
          <w:tcPr>
            <w:tcW w:w="0" w:type="auto"/>
          </w:tcPr>
          <w:p w14:paraId="6B221EA1" w14:textId="77777777" w:rsidR="004B2EE5" w:rsidRPr="00614CD2" w:rsidRDefault="00094B45" w:rsidP="00275F8F">
            <w:pPr>
              <w:pStyle w:val="TAC"/>
              <w:keepNext w:val="0"/>
              <w:keepLines w:val="0"/>
            </w:pPr>
            <w:r w:rsidRPr="00614CD2">
              <w:t>0.80</w:t>
            </w:r>
          </w:p>
        </w:tc>
        <w:tc>
          <w:tcPr>
            <w:tcW w:w="0" w:type="auto"/>
          </w:tcPr>
          <w:p w14:paraId="16FDFA55" w14:textId="77777777" w:rsidR="004B2EE5" w:rsidRPr="00614CD2" w:rsidRDefault="00094B45" w:rsidP="00275F8F">
            <w:pPr>
              <w:pStyle w:val="TAC"/>
              <w:keepNext w:val="0"/>
              <w:keepLines w:val="0"/>
            </w:pPr>
            <w:r w:rsidRPr="00614CD2">
              <w:t>0.12</w:t>
            </w:r>
          </w:p>
        </w:tc>
      </w:tr>
      <w:tr w:rsidR="00094B45" w:rsidRPr="00614CD2" w14:paraId="5E3A8EF2" w14:textId="77777777" w:rsidTr="001431C8">
        <w:trPr>
          <w:jc w:val="center"/>
        </w:trPr>
        <w:tc>
          <w:tcPr>
            <w:tcW w:w="0" w:type="auto"/>
          </w:tcPr>
          <w:p w14:paraId="4DEAFAA1" w14:textId="77777777" w:rsidR="004B2EE5" w:rsidRPr="00614CD2" w:rsidRDefault="004B2EE5" w:rsidP="00275F8F">
            <w:pPr>
              <w:pStyle w:val="TAL"/>
              <w:keepNext w:val="0"/>
              <w:keepLines w:val="0"/>
            </w:pPr>
            <w:r w:rsidRPr="00614CD2">
              <w:t>c35</w:t>
            </w:r>
          </w:p>
        </w:tc>
        <w:tc>
          <w:tcPr>
            <w:tcW w:w="0" w:type="auto"/>
          </w:tcPr>
          <w:p w14:paraId="4A9DC762" w14:textId="77777777" w:rsidR="004B2EE5" w:rsidRPr="00614CD2" w:rsidRDefault="00AC7F33" w:rsidP="00275F8F">
            <w:pPr>
              <w:pStyle w:val="TAL"/>
              <w:keepNext w:val="0"/>
              <w:keepLines w:val="0"/>
            </w:pPr>
            <w:r w:rsidRPr="00614CD2">
              <w:t>IVAS FX, DTX off, 160 kbps</w:t>
            </w:r>
          </w:p>
        </w:tc>
        <w:tc>
          <w:tcPr>
            <w:tcW w:w="0" w:type="auto"/>
          </w:tcPr>
          <w:p w14:paraId="21F6CCBA" w14:textId="77777777" w:rsidR="004B2EE5" w:rsidRPr="00614CD2" w:rsidRDefault="004B2EE5" w:rsidP="00275F8F">
            <w:pPr>
              <w:pStyle w:val="TAC"/>
              <w:keepNext w:val="0"/>
              <w:keepLines w:val="0"/>
            </w:pPr>
            <w:r w:rsidRPr="00614CD2">
              <w:t>180</w:t>
            </w:r>
          </w:p>
        </w:tc>
        <w:tc>
          <w:tcPr>
            <w:tcW w:w="0" w:type="auto"/>
          </w:tcPr>
          <w:p w14:paraId="1418B20C" w14:textId="77777777" w:rsidR="004B2EE5" w:rsidRPr="00614CD2" w:rsidRDefault="00E67171" w:rsidP="00275F8F">
            <w:pPr>
              <w:pStyle w:val="TAC"/>
              <w:keepNext w:val="0"/>
              <w:keepLines w:val="0"/>
            </w:pPr>
            <w:r w:rsidRPr="00614CD2">
              <w:t>4.48</w:t>
            </w:r>
          </w:p>
        </w:tc>
        <w:tc>
          <w:tcPr>
            <w:tcW w:w="0" w:type="auto"/>
          </w:tcPr>
          <w:p w14:paraId="12732BDC" w14:textId="77777777" w:rsidR="004B2EE5" w:rsidRPr="00614CD2" w:rsidRDefault="00094B45" w:rsidP="00275F8F">
            <w:pPr>
              <w:pStyle w:val="TAC"/>
              <w:keepNext w:val="0"/>
              <w:keepLines w:val="0"/>
            </w:pPr>
            <w:r w:rsidRPr="00614CD2">
              <w:t>0.67</w:t>
            </w:r>
          </w:p>
        </w:tc>
        <w:tc>
          <w:tcPr>
            <w:tcW w:w="0" w:type="auto"/>
          </w:tcPr>
          <w:p w14:paraId="676664EC" w14:textId="77777777" w:rsidR="004B2EE5" w:rsidRPr="00614CD2" w:rsidRDefault="00094B45" w:rsidP="00275F8F">
            <w:pPr>
              <w:pStyle w:val="TAC"/>
              <w:keepNext w:val="0"/>
              <w:keepLines w:val="0"/>
            </w:pPr>
            <w:r w:rsidRPr="00614CD2">
              <w:t>0.10</w:t>
            </w:r>
          </w:p>
        </w:tc>
      </w:tr>
      <w:tr w:rsidR="00094B45" w:rsidRPr="00614CD2" w14:paraId="1DA41D1A" w14:textId="77777777" w:rsidTr="001431C8">
        <w:trPr>
          <w:jc w:val="center"/>
        </w:trPr>
        <w:tc>
          <w:tcPr>
            <w:tcW w:w="0" w:type="auto"/>
          </w:tcPr>
          <w:p w14:paraId="078AB242" w14:textId="77777777" w:rsidR="004B2EE5" w:rsidRPr="00614CD2" w:rsidRDefault="004B2EE5" w:rsidP="00275F8F">
            <w:pPr>
              <w:pStyle w:val="TAL"/>
              <w:keepNext w:val="0"/>
              <w:keepLines w:val="0"/>
            </w:pPr>
            <w:r w:rsidRPr="00614CD2">
              <w:t>c36</w:t>
            </w:r>
          </w:p>
        </w:tc>
        <w:tc>
          <w:tcPr>
            <w:tcW w:w="0" w:type="auto"/>
          </w:tcPr>
          <w:p w14:paraId="6EE5475E" w14:textId="77777777" w:rsidR="004B2EE5" w:rsidRPr="00614CD2" w:rsidRDefault="00AC7F33" w:rsidP="00275F8F">
            <w:pPr>
              <w:pStyle w:val="TAL"/>
              <w:keepNext w:val="0"/>
              <w:keepLines w:val="0"/>
            </w:pPr>
            <w:r w:rsidRPr="00614CD2">
              <w:t>IVAS FX, DTX off, 256 kbps</w:t>
            </w:r>
          </w:p>
        </w:tc>
        <w:tc>
          <w:tcPr>
            <w:tcW w:w="0" w:type="auto"/>
          </w:tcPr>
          <w:p w14:paraId="6CEFE698" w14:textId="77777777" w:rsidR="004B2EE5" w:rsidRPr="00614CD2" w:rsidRDefault="004B2EE5" w:rsidP="00275F8F">
            <w:pPr>
              <w:pStyle w:val="TAC"/>
              <w:keepNext w:val="0"/>
              <w:keepLines w:val="0"/>
            </w:pPr>
            <w:r w:rsidRPr="00614CD2">
              <w:t>180</w:t>
            </w:r>
          </w:p>
        </w:tc>
        <w:tc>
          <w:tcPr>
            <w:tcW w:w="0" w:type="auto"/>
          </w:tcPr>
          <w:p w14:paraId="4A6E4264" w14:textId="77777777" w:rsidR="004B2EE5" w:rsidRPr="00614CD2" w:rsidRDefault="00E67171" w:rsidP="00275F8F">
            <w:pPr>
              <w:pStyle w:val="TAC"/>
              <w:keepNext w:val="0"/>
              <w:keepLines w:val="0"/>
            </w:pPr>
            <w:r w:rsidRPr="00614CD2">
              <w:t>4.49</w:t>
            </w:r>
          </w:p>
        </w:tc>
        <w:tc>
          <w:tcPr>
            <w:tcW w:w="0" w:type="auto"/>
          </w:tcPr>
          <w:p w14:paraId="02F5C2D5" w14:textId="77777777" w:rsidR="004B2EE5" w:rsidRPr="00614CD2" w:rsidRDefault="00094B45" w:rsidP="00275F8F">
            <w:pPr>
              <w:pStyle w:val="TAC"/>
              <w:keepNext w:val="0"/>
              <w:keepLines w:val="0"/>
            </w:pPr>
            <w:r w:rsidRPr="00614CD2">
              <w:t>0.71</w:t>
            </w:r>
          </w:p>
        </w:tc>
        <w:tc>
          <w:tcPr>
            <w:tcW w:w="0" w:type="auto"/>
          </w:tcPr>
          <w:p w14:paraId="29402A51" w14:textId="77777777" w:rsidR="004B2EE5" w:rsidRPr="00614CD2" w:rsidRDefault="00094B45" w:rsidP="00275F8F">
            <w:pPr>
              <w:pStyle w:val="TAC"/>
              <w:keepNext w:val="0"/>
              <w:keepLines w:val="0"/>
            </w:pPr>
            <w:r w:rsidRPr="00614CD2">
              <w:t>0.10</w:t>
            </w:r>
          </w:p>
        </w:tc>
      </w:tr>
    </w:tbl>
    <w:p w14:paraId="3BFD375A" w14:textId="77777777" w:rsidR="009D1C57" w:rsidRPr="00614CD2" w:rsidRDefault="009D1C57" w:rsidP="001628CC"/>
    <w:p w14:paraId="7C41476A" w14:textId="77777777" w:rsidR="00F34B81" w:rsidRPr="00614CD2" w:rsidRDefault="00F34B81" w:rsidP="00F34B81">
      <w:pPr>
        <w:pStyle w:val="FL"/>
      </w:pPr>
      <w:r>
        <w:rPr>
          <w:noProof/>
        </w:rPr>
        <w:lastRenderedPageBreak/>
        <w:drawing>
          <wp:inline distT="0" distB="0" distL="0" distR="0" wp14:anchorId="0D39391B" wp14:editId="67508105">
            <wp:extent cx="6264275" cy="4020492"/>
            <wp:effectExtent l="0" t="0" r="0"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1">
                      <a:extLst>
                        <a:ext uri="{96DAC541-7B7A-43D3-8B79-37D633B846F1}">
                          <asvg:svgBlip xmlns:asvg="http://schemas.microsoft.com/office/drawing/2016/SVG/main" r:embed="rId42"/>
                        </a:ext>
                      </a:extLst>
                    </a:blip>
                    <a:stretch>
                      <a:fillRect/>
                    </a:stretch>
                  </pic:blipFill>
                  <pic:spPr>
                    <a:xfrm>
                      <a:off x="0" y="0"/>
                      <a:ext cx="6264275" cy="4020492"/>
                    </a:xfrm>
                    <a:prstGeom prst="rect">
                      <a:avLst/>
                    </a:prstGeom>
                  </pic:spPr>
                </pic:pic>
              </a:graphicData>
            </a:graphic>
          </wp:inline>
        </w:drawing>
      </w:r>
    </w:p>
    <w:p w14:paraId="6F5DB7E6" w14:textId="77777777" w:rsidR="009D1C57" w:rsidRPr="00614CD2" w:rsidRDefault="009E19EE" w:rsidP="009D1C57">
      <w:pPr>
        <w:pStyle w:val="TF"/>
      </w:pPr>
      <w:r w:rsidRPr="00614CD2">
        <w:t>Figure 3.6-1</w:t>
      </w:r>
      <w:r w:rsidR="009D1C57" w:rsidRPr="00614CD2">
        <w:t>: results per conditio</w:t>
      </w:r>
      <w:r w:rsidR="007137A2" w:rsidRPr="00614CD2">
        <w:t>n</w:t>
      </w:r>
      <w:r w:rsidR="009B2B31" w:rsidRPr="00614CD2">
        <w:t xml:space="preserve"> for experiment P800-6</w:t>
      </w:r>
    </w:p>
    <w:p w14:paraId="7964DF46" w14:textId="77777777" w:rsidR="009D1C57" w:rsidRPr="00614CD2" w:rsidRDefault="009D1C57" w:rsidP="009D1C57"/>
    <w:p w14:paraId="2DD66FD9" w14:textId="77777777" w:rsidR="00BA7BBB" w:rsidRPr="00614CD2" w:rsidRDefault="00BA7BBB" w:rsidP="00BA7BBB">
      <w:pPr>
        <w:pStyle w:val="FL"/>
      </w:pPr>
      <w:r>
        <w:rPr>
          <w:noProof/>
        </w:rPr>
        <w:drawing>
          <wp:inline distT="0" distB="0" distL="0" distR="0" wp14:anchorId="2A70CB7F" wp14:editId="443BA206">
            <wp:extent cx="6264275" cy="4020492"/>
            <wp:effectExtent l="0" t="0" r="0"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3">
                      <a:extLst>
                        <a:ext uri="{96DAC541-7B7A-43D3-8B79-37D633B846F1}">
                          <asvg:svgBlip xmlns:asvg="http://schemas.microsoft.com/office/drawing/2016/SVG/main" r:embed="rId44"/>
                        </a:ext>
                      </a:extLst>
                    </a:blip>
                    <a:stretch>
                      <a:fillRect/>
                    </a:stretch>
                  </pic:blipFill>
                  <pic:spPr>
                    <a:xfrm>
                      <a:off x="0" y="0"/>
                      <a:ext cx="6264275" cy="4020492"/>
                    </a:xfrm>
                    <a:prstGeom prst="rect">
                      <a:avLst/>
                    </a:prstGeom>
                  </pic:spPr>
                </pic:pic>
              </a:graphicData>
            </a:graphic>
          </wp:inline>
        </w:drawing>
      </w:r>
    </w:p>
    <w:p w14:paraId="168DB592" w14:textId="77777777" w:rsidR="009D1C57" w:rsidRPr="00614CD2" w:rsidRDefault="00751AAA" w:rsidP="009D1C57">
      <w:pPr>
        <w:pStyle w:val="TF"/>
      </w:pPr>
      <w:r w:rsidRPr="00614CD2">
        <w:t>Figure 3.6-2</w:t>
      </w:r>
      <w:r w:rsidR="009D1C57" w:rsidRPr="00614CD2">
        <w:t>: results aggregated over FX/FL</w:t>
      </w:r>
      <w:r w:rsidR="009B2B31" w:rsidRPr="00614CD2">
        <w:t xml:space="preserve"> for experiment P800-6</w:t>
      </w:r>
    </w:p>
    <w:p w14:paraId="557B5E6E" w14:textId="77777777" w:rsidR="009D1C57" w:rsidRPr="00614CD2" w:rsidRDefault="009D1C57" w:rsidP="001628CC"/>
    <w:p w14:paraId="78E28B3B" w14:textId="77777777" w:rsidR="00243313" w:rsidRPr="00614CD2" w:rsidRDefault="00243313" w:rsidP="007C2F55">
      <w:pPr>
        <w:pStyle w:val="TH"/>
      </w:pPr>
      <w:r w:rsidRPr="00614CD2">
        <w:t>Table 3.6-2: statistical significance analysis</w:t>
      </w:r>
      <w:r w:rsidR="009B2B31" w:rsidRPr="00614CD2">
        <w:t xml:space="preserve"> for experiment P800-6</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E982A13" w14:textId="77777777" w:rsidTr="00A4689A">
        <w:trPr>
          <w:jc w:val="center"/>
        </w:trPr>
        <w:tc>
          <w:tcPr>
            <w:tcW w:w="1327" w:type="pct"/>
            <w:gridSpan w:val="3"/>
          </w:tcPr>
          <w:p w14:paraId="26045E81"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0AA4F50"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70B1585F"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29A354C1" w14:textId="77777777" w:rsidTr="00A4689A">
        <w:trPr>
          <w:jc w:val="center"/>
        </w:trPr>
        <w:tc>
          <w:tcPr>
            <w:tcW w:w="550" w:type="pct"/>
          </w:tcPr>
          <w:p w14:paraId="0E92F498"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36BE2EF4"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91C2846"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841D2E9"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044E113"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4D7B8B17"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793CE7E"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C658926"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E4B3451"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6230C80"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04667CF0" w14:textId="77777777" w:rsidTr="00A4689A">
        <w:trPr>
          <w:jc w:val="center"/>
        </w:trPr>
        <w:tc>
          <w:tcPr>
            <w:tcW w:w="550" w:type="pct"/>
          </w:tcPr>
          <w:p w14:paraId="79F74A2D" w14:textId="77777777" w:rsidR="002F7F43" w:rsidRPr="00614CD2" w:rsidRDefault="002F7F43" w:rsidP="00275F8F">
            <w:pPr>
              <w:pStyle w:val="TAL"/>
              <w:keepNext w:val="0"/>
              <w:keepLines w:val="0"/>
            </w:pPr>
            <w:r w:rsidRPr="00614CD2">
              <w:t>c10</w:t>
            </w:r>
          </w:p>
        </w:tc>
        <w:tc>
          <w:tcPr>
            <w:tcW w:w="399" w:type="pct"/>
          </w:tcPr>
          <w:p w14:paraId="1EE586ED" w14:textId="77777777" w:rsidR="002F7F43" w:rsidRPr="00614CD2" w:rsidRDefault="002F7F43" w:rsidP="00275F8F">
            <w:pPr>
              <w:pStyle w:val="TAC"/>
              <w:keepNext w:val="0"/>
              <w:keepLines w:val="0"/>
            </w:pPr>
            <w:r w:rsidRPr="00614CD2">
              <w:t>3.86</w:t>
            </w:r>
          </w:p>
        </w:tc>
        <w:tc>
          <w:tcPr>
            <w:tcW w:w="377" w:type="pct"/>
          </w:tcPr>
          <w:p w14:paraId="6675FF32" w14:textId="77777777" w:rsidR="002F7F43" w:rsidRPr="00614CD2" w:rsidRDefault="002F7F43" w:rsidP="00275F8F">
            <w:pPr>
              <w:pStyle w:val="TAC"/>
              <w:keepNext w:val="0"/>
              <w:keepLines w:val="0"/>
            </w:pPr>
            <w:r w:rsidRPr="00614CD2">
              <w:t>1.01</w:t>
            </w:r>
          </w:p>
        </w:tc>
        <w:tc>
          <w:tcPr>
            <w:tcW w:w="580" w:type="pct"/>
          </w:tcPr>
          <w:p w14:paraId="57CC1DD8" w14:textId="77777777" w:rsidR="002F7F43" w:rsidRPr="00614CD2" w:rsidRDefault="002F7F43" w:rsidP="00275F8F">
            <w:pPr>
              <w:pStyle w:val="TAL"/>
              <w:keepNext w:val="0"/>
              <w:keepLines w:val="0"/>
            </w:pPr>
            <w:r w:rsidRPr="00614CD2">
              <w:t>c19</w:t>
            </w:r>
          </w:p>
        </w:tc>
        <w:tc>
          <w:tcPr>
            <w:tcW w:w="563" w:type="pct"/>
          </w:tcPr>
          <w:p w14:paraId="4CA1CAE6" w14:textId="77777777" w:rsidR="002F7F43" w:rsidRPr="00614CD2" w:rsidRDefault="002F7F43" w:rsidP="00275F8F">
            <w:pPr>
              <w:pStyle w:val="TAL"/>
              <w:keepNext w:val="0"/>
              <w:keepLines w:val="0"/>
            </w:pPr>
            <w:r w:rsidRPr="00614CD2">
              <w:t>3.95</w:t>
            </w:r>
          </w:p>
        </w:tc>
        <w:tc>
          <w:tcPr>
            <w:tcW w:w="541" w:type="pct"/>
          </w:tcPr>
          <w:p w14:paraId="75F1B4D0" w14:textId="77777777" w:rsidR="002F7F43" w:rsidRPr="00614CD2" w:rsidRDefault="002F7F43" w:rsidP="00275F8F">
            <w:pPr>
              <w:pStyle w:val="TAC"/>
              <w:keepNext w:val="0"/>
              <w:keepLines w:val="0"/>
            </w:pPr>
            <w:r w:rsidRPr="00614CD2">
              <w:t>1.00</w:t>
            </w:r>
          </w:p>
        </w:tc>
        <w:tc>
          <w:tcPr>
            <w:tcW w:w="640" w:type="pct"/>
          </w:tcPr>
          <w:p w14:paraId="54B298E8" w14:textId="77777777" w:rsidR="002F7F43" w:rsidRPr="00614CD2" w:rsidRDefault="002F7F43" w:rsidP="00275F8F">
            <w:pPr>
              <w:pStyle w:val="TAC"/>
              <w:keepNext w:val="0"/>
              <w:keepLines w:val="0"/>
            </w:pPr>
            <w:r w:rsidRPr="00614CD2">
              <w:t>-0.09</w:t>
            </w:r>
          </w:p>
        </w:tc>
        <w:tc>
          <w:tcPr>
            <w:tcW w:w="412" w:type="pct"/>
          </w:tcPr>
          <w:p w14:paraId="62A0D42C" w14:textId="77777777" w:rsidR="002F7F43" w:rsidRPr="00614CD2" w:rsidRDefault="002F7F43" w:rsidP="00275F8F">
            <w:pPr>
              <w:pStyle w:val="TAC"/>
              <w:keepNext w:val="0"/>
              <w:keepLines w:val="0"/>
            </w:pPr>
            <w:r w:rsidRPr="00614CD2">
              <w:t>&lt;0.001</w:t>
            </w:r>
          </w:p>
        </w:tc>
        <w:tc>
          <w:tcPr>
            <w:tcW w:w="494" w:type="pct"/>
          </w:tcPr>
          <w:p w14:paraId="4EF8784C" w14:textId="77777777" w:rsidR="002F7F43" w:rsidRPr="00614CD2" w:rsidRDefault="002F7F43" w:rsidP="00275F8F">
            <w:pPr>
              <w:pStyle w:val="TAC"/>
              <w:keepNext w:val="0"/>
              <w:keepLines w:val="0"/>
            </w:pPr>
            <w:r w:rsidRPr="00614CD2">
              <w:t>0.811</w:t>
            </w:r>
          </w:p>
        </w:tc>
        <w:tc>
          <w:tcPr>
            <w:tcW w:w="442" w:type="pct"/>
          </w:tcPr>
          <w:p w14:paraId="2D2BCD0F" w14:textId="77777777" w:rsidR="002F7F43" w:rsidRPr="00614CD2" w:rsidRDefault="002F7F43" w:rsidP="00275F8F">
            <w:pPr>
              <w:pStyle w:val="TAL"/>
              <w:keepNext w:val="0"/>
              <w:keepLines w:val="0"/>
            </w:pPr>
            <w:r w:rsidRPr="00614CD2">
              <w:t>NWT</w:t>
            </w:r>
          </w:p>
        </w:tc>
      </w:tr>
      <w:tr w:rsidR="00A4689A" w:rsidRPr="00614CD2" w14:paraId="655DD1D7" w14:textId="77777777" w:rsidTr="00A4689A">
        <w:trPr>
          <w:jc w:val="center"/>
        </w:trPr>
        <w:tc>
          <w:tcPr>
            <w:tcW w:w="550" w:type="pct"/>
          </w:tcPr>
          <w:p w14:paraId="6AD3B769" w14:textId="77777777" w:rsidR="002F7F43" w:rsidRPr="00614CD2" w:rsidRDefault="002F7F43" w:rsidP="00275F8F">
            <w:pPr>
              <w:pStyle w:val="TAL"/>
              <w:keepNext w:val="0"/>
              <w:keepLines w:val="0"/>
            </w:pPr>
            <w:r w:rsidRPr="00614CD2">
              <w:t>c11</w:t>
            </w:r>
          </w:p>
        </w:tc>
        <w:tc>
          <w:tcPr>
            <w:tcW w:w="399" w:type="pct"/>
          </w:tcPr>
          <w:p w14:paraId="57302823" w14:textId="77777777" w:rsidR="002F7F43" w:rsidRPr="00614CD2" w:rsidRDefault="002F7F43" w:rsidP="00275F8F">
            <w:pPr>
              <w:pStyle w:val="TAC"/>
              <w:keepNext w:val="0"/>
              <w:keepLines w:val="0"/>
            </w:pPr>
            <w:r w:rsidRPr="00614CD2">
              <w:t>4.09</w:t>
            </w:r>
          </w:p>
        </w:tc>
        <w:tc>
          <w:tcPr>
            <w:tcW w:w="377" w:type="pct"/>
          </w:tcPr>
          <w:p w14:paraId="6D809D41" w14:textId="77777777" w:rsidR="002F7F43" w:rsidRPr="00614CD2" w:rsidRDefault="002F7F43" w:rsidP="00275F8F">
            <w:pPr>
              <w:pStyle w:val="TAC"/>
              <w:keepNext w:val="0"/>
              <w:keepLines w:val="0"/>
            </w:pPr>
            <w:r w:rsidRPr="00614CD2">
              <w:t>0.95</w:t>
            </w:r>
          </w:p>
        </w:tc>
        <w:tc>
          <w:tcPr>
            <w:tcW w:w="580" w:type="pct"/>
          </w:tcPr>
          <w:p w14:paraId="7A1DBEF2" w14:textId="77777777" w:rsidR="002F7F43" w:rsidRPr="00614CD2" w:rsidRDefault="002F7F43" w:rsidP="00275F8F">
            <w:pPr>
              <w:pStyle w:val="TAL"/>
              <w:keepNext w:val="0"/>
              <w:keepLines w:val="0"/>
            </w:pPr>
            <w:r w:rsidRPr="00614CD2">
              <w:t>c20</w:t>
            </w:r>
          </w:p>
        </w:tc>
        <w:tc>
          <w:tcPr>
            <w:tcW w:w="563" w:type="pct"/>
          </w:tcPr>
          <w:p w14:paraId="62333F53" w14:textId="77777777" w:rsidR="002F7F43" w:rsidRPr="00614CD2" w:rsidRDefault="002F7F43" w:rsidP="00275F8F">
            <w:pPr>
              <w:pStyle w:val="TAL"/>
              <w:keepNext w:val="0"/>
              <w:keepLines w:val="0"/>
            </w:pPr>
            <w:r w:rsidRPr="00614CD2">
              <w:t>4.02</w:t>
            </w:r>
          </w:p>
        </w:tc>
        <w:tc>
          <w:tcPr>
            <w:tcW w:w="541" w:type="pct"/>
          </w:tcPr>
          <w:p w14:paraId="63114544" w14:textId="77777777" w:rsidR="002F7F43" w:rsidRPr="00614CD2" w:rsidRDefault="002F7F43" w:rsidP="00275F8F">
            <w:pPr>
              <w:pStyle w:val="TAC"/>
              <w:keepNext w:val="0"/>
              <w:keepLines w:val="0"/>
            </w:pPr>
            <w:r w:rsidRPr="00614CD2">
              <w:t>0.95</w:t>
            </w:r>
          </w:p>
        </w:tc>
        <w:tc>
          <w:tcPr>
            <w:tcW w:w="640" w:type="pct"/>
          </w:tcPr>
          <w:p w14:paraId="289B340C" w14:textId="77777777" w:rsidR="002F7F43" w:rsidRPr="00614CD2" w:rsidRDefault="002F7F43" w:rsidP="00275F8F">
            <w:pPr>
              <w:pStyle w:val="TAC"/>
              <w:keepNext w:val="0"/>
              <w:keepLines w:val="0"/>
            </w:pPr>
            <w:r w:rsidRPr="00614CD2">
              <w:t>0.07</w:t>
            </w:r>
          </w:p>
        </w:tc>
        <w:tc>
          <w:tcPr>
            <w:tcW w:w="412" w:type="pct"/>
          </w:tcPr>
          <w:p w14:paraId="65286AE0" w14:textId="77777777" w:rsidR="002F7F43" w:rsidRPr="00614CD2" w:rsidRDefault="002F7F43" w:rsidP="00275F8F">
            <w:pPr>
              <w:pStyle w:val="TAC"/>
              <w:keepNext w:val="0"/>
              <w:keepLines w:val="0"/>
            </w:pPr>
            <w:r w:rsidRPr="00614CD2">
              <w:t>0.719</w:t>
            </w:r>
          </w:p>
        </w:tc>
        <w:tc>
          <w:tcPr>
            <w:tcW w:w="494" w:type="pct"/>
          </w:tcPr>
          <w:p w14:paraId="5A990E42" w14:textId="77777777" w:rsidR="002F7F43" w:rsidRPr="00614CD2" w:rsidRDefault="002F7F43" w:rsidP="00275F8F">
            <w:pPr>
              <w:pStyle w:val="TAC"/>
              <w:keepNext w:val="0"/>
              <w:keepLines w:val="0"/>
            </w:pPr>
            <w:r w:rsidRPr="00614CD2">
              <w:t>0.236</w:t>
            </w:r>
          </w:p>
        </w:tc>
        <w:tc>
          <w:tcPr>
            <w:tcW w:w="442" w:type="pct"/>
          </w:tcPr>
          <w:p w14:paraId="3CC4CF9F" w14:textId="77777777" w:rsidR="002F7F43" w:rsidRPr="00614CD2" w:rsidRDefault="002F7F43" w:rsidP="00275F8F">
            <w:pPr>
              <w:pStyle w:val="TAL"/>
              <w:keepNext w:val="0"/>
              <w:keepLines w:val="0"/>
            </w:pPr>
            <w:r w:rsidRPr="00614CD2">
              <w:t>NWT</w:t>
            </w:r>
          </w:p>
        </w:tc>
      </w:tr>
      <w:tr w:rsidR="00A4689A" w:rsidRPr="00614CD2" w14:paraId="19B20164" w14:textId="77777777" w:rsidTr="00A4689A">
        <w:trPr>
          <w:jc w:val="center"/>
        </w:trPr>
        <w:tc>
          <w:tcPr>
            <w:tcW w:w="550" w:type="pct"/>
          </w:tcPr>
          <w:p w14:paraId="5B47FF18" w14:textId="77777777" w:rsidR="002F7F43" w:rsidRPr="00614CD2" w:rsidRDefault="002F7F43" w:rsidP="00275F8F">
            <w:pPr>
              <w:pStyle w:val="TAL"/>
              <w:keepNext w:val="0"/>
              <w:keepLines w:val="0"/>
            </w:pPr>
            <w:r w:rsidRPr="00614CD2">
              <w:t>c12</w:t>
            </w:r>
          </w:p>
        </w:tc>
        <w:tc>
          <w:tcPr>
            <w:tcW w:w="399" w:type="pct"/>
          </w:tcPr>
          <w:p w14:paraId="74121B53" w14:textId="77777777" w:rsidR="002F7F43" w:rsidRPr="00614CD2" w:rsidRDefault="002F7F43" w:rsidP="00275F8F">
            <w:pPr>
              <w:pStyle w:val="TAC"/>
              <w:keepNext w:val="0"/>
              <w:keepLines w:val="0"/>
            </w:pPr>
            <w:r w:rsidRPr="00614CD2">
              <w:t>4.34</w:t>
            </w:r>
          </w:p>
        </w:tc>
        <w:tc>
          <w:tcPr>
            <w:tcW w:w="377" w:type="pct"/>
          </w:tcPr>
          <w:p w14:paraId="75AF36A9" w14:textId="77777777" w:rsidR="002F7F43" w:rsidRPr="00614CD2" w:rsidRDefault="002F7F43" w:rsidP="00275F8F">
            <w:pPr>
              <w:pStyle w:val="TAC"/>
              <w:keepNext w:val="0"/>
              <w:keepLines w:val="0"/>
            </w:pPr>
            <w:r w:rsidRPr="00614CD2">
              <w:t>0.83</w:t>
            </w:r>
          </w:p>
        </w:tc>
        <w:tc>
          <w:tcPr>
            <w:tcW w:w="580" w:type="pct"/>
          </w:tcPr>
          <w:p w14:paraId="5DD0E6CE" w14:textId="77777777" w:rsidR="002F7F43" w:rsidRPr="00614CD2" w:rsidRDefault="002F7F43" w:rsidP="00275F8F">
            <w:pPr>
              <w:pStyle w:val="TAL"/>
              <w:keepNext w:val="0"/>
              <w:keepLines w:val="0"/>
            </w:pPr>
            <w:r w:rsidRPr="00614CD2">
              <w:t>c21</w:t>
            </w:r>
          </w:p>
        </w:tc>
        <w:tc>
          <w:tcPr>
            <w:tcW w:w="563" w:type="pct"/>
          </w:tcPr>
          <w:p w14:paraId="32335EF4" w14:textId="77777777" w:rsidR="002F7F43" w:rsidRPr="00614CD2" w:rsidRDefault="002F7F43" w:rsidP="00275F8F">
            <w:pPr>
              <w:pStyle w:val="TAL"/>
              <w:keepNext w:val="0"/>
              <w:keepLines w:val="0"/>
            </w:pPr>
            <w:r w:rsidRPr="00614CD2">
              <w:t>4.43</w:t>
            </w:r>
          </w:p>
        </w:tc>
        <w:tc>
          <w:tcPr>
            <w:tcW w:w="541" w:type="pct"/>
          </w:tcPr>
          <w:p w14:paraId="77CE829D" w14:textId="77777777" w:rsidR="002F7F43" w:rsidRPr="00614CD2" w:rsidRDefault="002F7F43" w:rsidP="00275F8F">
            <w:pPr>
              <w:pStyle w:val="TAC"/>
              <w:keepNext w:val="0"/>
              <w:keepLines w:val="0"/>
            </w:pPr>
            <w:r w:rsidRPr="00614CD2">
              <w:t>0.83</w:t>
            </w:r>
          </w:p>
        </w:tc>
        <w:tc>
          <w:tcPr>
            <w:tcW w:w="640" w:type="pct"/>
          </w:tcPr>
          <w:p w14:paraId="4875C848" w14:textId="77777777" w:rsidR="002F7F43" w:rsidRPr="00614CD2" w:rsidRDefault="002F7F43" w:rsidP="00275F8F">
            <w:pPr>
              <w:pStyle w:val="TAC"/>
              <w:keepNext w:val="0"/>
              <w:keepLines w:val="0"/>
            </w:pPr>
            <w:r w:rsidRPr="00614CD2">
              <w:t>-0.09</w:t>
            </w:r>
          </w:p>
        </w:tc>
        <w:tc>
          <w:tcPr>
            <w:tcW w:w="412" w:type="pct"/>
          </w:tcPr>
          <w:p w14:paraId="699146C0" w14:textId="77777777" w:rsidR="002F7F43" w:rsidRPr="00614CD2" w:rsidRDefault="002F7F43" w:rsidP="00275F8F">
            <w:pPr>
              <w:pStyle w:val="TAC"/>
              <w:keepNext w:val="0"/>
              <w:keepLines w:val="0"/>
            </w:pPr>
            <w:r w:rsidRPr="00614CD2">
              <w:t>&lt;0.001</w:t>
            </w:r>
          </w:p>
        </w:tc>
        <w:tc>
          <w:tcPr>
            <w:tcW w:w="494" w:type="pct"/>
          </w:tcPr>
          <w:p w14:paraId="0554105E" w14:textId="77777777" w:rsidR="002F7F43" w:rsidRPr="00614CD2" w:rsidRDefault="002F7F43" w:rsidP="00275F8F">
            <w:pPr>
              <w:pStyle w:val="TAC"/>
              <w:keepNext w:val="0"/>
              <w:keepLines w:val="0"/>
            </w:pPr>
            <w:r w:rsidRPr="00614CD2">
              <w:t>0.858</w:t>
            </w:r>
          </w:p>
        </w:tc>
        <w:tc>
          <w:tcPr>
            <w:tcW w:w="442" w:type="pct"/>
          </w:tcPr>
          <w:p w14:paraId="050486BF" w14:textId="77777777" w:rsidR="002F7F43" w:rsidRPr="00614CD2" w:rsidRDefault="002F7F43" w:rsidP="00275F8F">
            <w:pPr>
              <w:pStyle w:val="TAL"/>
              <w:keepNext w:val="0"/>
              <w:keepLines w:val="0"/>
            </w:pPr>
            <w:r w:rsidRPr="00614CD2">
              <w:t>NWT</w:t>
            </w:r>
          </w:p>
        </w:tc>
      </w:tr>
      <w:tr w:rsidR="00A4689A" w:rsidRPr="00614CD2" w14:paraId="7DF09A83" w14:textId="77777777" w:rsidTr="00A4689A">
        <w:trPr>
          <w:jc w:val="center"/>
        </w:trPr>
        <w:tc>
          <w:tcPr>
            <w:tcW w:w="550" w:type="pct"/>
          </w:tcPr>
          <w:p w14:paraId="5CEC0F0D" w14:textId="77777777" w:rsidR="002F7F43" w:rsidRPr="00614CD2" w:rsidRDefault="002F7F43" w:rsidP="00275F8F">
            <w:pPr>
              <w:pStyle w:val="TAL"/>
              <w:keepNext w:val="0"/>
              <w:keepLines w:val="0"/>
            </w:pPr>
            <w:r w:rsidRPr="00614CD2">
              <w:t>c13</w:t>
            </w:r>
          </w:p>
        </w:tc>
        <w:tc>
          <w:tcPr>
            <w:tcW w:w="399" w:type="pct"/>
          </w:tcPr>
          <w:p w14:paraId="670A48A0" w14:textId="77777777" w:rsidR="002F7F43" w:rsidRPr="00614CD2" w:rsidRDefault="002F7F43" w:rsidP="00275F8F">
            <w:pPr>
              <w:pStyle w:val="TAC"/>
              <w:keepNext w:val="0"/>
              <w:keepLines w:val="0"/>
            </w:pPr>
            <w:r w:rsidRPr="00614CD2">
              <w:t>4.46</w:t>
            </w:r>
          </w:p>
        </w:tc>
        <w:tc>
          <w:tcPr>
            <w:tcW w:w="377" w:type="pct"/>
          </w:tcPr>
          <w:p w14:paraId="10911957" w14:textId="77777777" w:rsidR="002F7F43" w:rsidRPr="00614CD2" w:rsidRDefault="002F7F43" w:rsidP="00275F8F">
            <w:pPr>
              <w:pStyle w:val="TAC"/>
              <w:keepNext w:val="0"/>
              <w:keepLines w:val="0"/>
            </w:pPr>
            <w:r w:rsidRPr="00614CD2">
              <w:t>0.77</w:t>
            </w:r>
          </w:p>
        </w:tc>
        <w:tc>
          <w:tcPr>
            <w:tcW w:w="580" w:type="pct"/>
          </w:tcPr>
          <w:p w14:paraId="2985D1B5" w14:textId="77777777" w:rsidR="002F7F43" w:rsidRPr="00614CD2" w:rsidRDefault="002F7F43" w:rsidP="00275F8F">
            <w:pPr>
              <w:pStyle w:val="TAL"/>
              <w:keepNext w:val="0"/>
              <w:keepLines w:val="0"/>
            </w:pPr>
            <w:r w:rsidRPr="00614CD2">
              <w:t>c22</w:t>
            </w:r>
          </w:p>
        </w:tc>
        <w:tc>
          <w:tcPr>
            <w:tcW w:w="563" w:type="pct"/>
          </w:tcPr>
          <w:p w14:paraId="0DCAE1F3" w14:textId="77777777" w:rsidR="002F7F43" w:rsidRPr="00614CD2" w:rsidRDefault="002F7F43" w:rsidP="00275F8F">
            <w:pPr>
              <w:pStyle w:val="TAL"/>
              <w:keepNext w:val="0"/>
              <w:keepLines w:val="0"/>
            </w:pPr>
            <w:r w:rsidRPr="00614CD2">
              <w:t>4.42</w:t>
            </w:r>
          </w:p>
        </w:tc>
        <w:tc>
          <w:tcPr>
            <w:tcW w:w="541" w:type="pct"/>
          </w:tcPr>
          <w:p w14:paraId="3B4AEEE9" w14:textId="77777777" w:rsidR="002F7F43" w:rsidRPr="00614CD2" w:rsidRDefault="002F7F43" w:rsidP="00275F8F">
            <w:pPr>
              <w:pStyle w:val="TAC"/>
              <w:keepNext w:val="0"/>
              <w:keepLines w:val="0"/>
            </w:pPr>
            <w:r w:rsidRPr="00614CD2">
              <w:t>0.75</w:t>
            </w:r>
          </w:p>
        </w:tc>
        <w:tc>
          <w:tcPr>
            <w:tcW w:w="640" w:type="pct"/>
          </w:tcPr>
          <w:p w14:paraId="44BC2CFF" w14:textId="77777777" w:rsidR="002F7F43" w:rsidRPr="00614CD2" w:rsidRDefault="002F7F43" w:rsidP="00275F8F">
            <w:pPr>
              <w:pStyle w:val="TAC"/>
              <w:keepNext w:val="0"/>
              <w:keepLines w:val="0"/>
            </w:pPr>
            <w:r w:rsidRPr="00614CD2">
              <w:t>0.03</w:t>
            </w:r>
          </w:p>
        </w:tc>
        <w:tc>
          <w:tcPr>
            <w:tcW w:w="412" w:type="pct"/>
          </w:tcPr>
          <w:p w14:paraId="02171000" w14:textId="77777777" w:rsidR="002F7F43" w:rsidRPr="00614CD2" w:rsidRDefault="002F7F43" w:rsidP="00275F8F">
            <w:pPr>
              <w:pStyle w:val="TAC"/>
              <w:keepNext w:val="0"/>
              <w:keepLines w:val="0"/>
            </w:pPr>
            <w:r w:rsidRPr="00614CD2">
              <w:t>0.425</w:t>
            </w:r>
          </w:p>
        </w:tc>
        <w:tc>
          <w:tcPr>
            <w:tcW w:w="494" w:type="pct"/>
          </w:tcPr>
          <w:p w14:paraId="49CD8FEA" w14:textId="77777777" w:rsidR="002F7F43" w:rsidRPr="00614CD2" w:rsidRDefault="002F7F43" w:rsidP="00275F8F">
            <w:pPr>
              <w:pStyle w:val="TAC"/>
              <w:keepNext w:val="0"/>
              <w:keepLines w:val="0"/>
            </w:pPr>
            <w:r w:rsidRPr="00614CD2">
              <w:t>0.336</w:t>
            </w:r>
          </w:p>
        </w:tc>
        <w:tc>
          <w:tcPr>
            <w:tcW w:w="442" w:type="pct"/>
          </w:tcPr>
          <w:p w14:paraId="6E16DB86" w14:textId="77777777" w:rsidR="002F7F43" w:rsidRPr="00614CD2" w:rsidRDefault="002F7F43" w:rsidP="00275F8F">
            <w:pPr>
              <w:pStyle w:val="TAL"/>
              <w:keepNext w:val="0"/>
              <w:keepLines w:val="0"/>
            </w:pPr>
            <w:r w:rsidRPr="00614CD2">
              <w:t>NWT</w:t>
            </w:r>
          </w:p>
        </w:tc>
      </w:tr>
      <w:tr w:rsidR="00A4689A" w:rsidRPr="00614CD2" w14:paraId="1E64B2D9" w14:textId="77777777" w:rsidTr="00A4689A">
        <w:trPr>
          <w:jc w:val="center"/>
        </w:trPr>
        <w:tc>
          <w:tcPr>
            <w:tcW w:w="550" w:type="pct"/>
          </w:tcPr>
          <w:p w14:paraId="12649718" w14:textId="77777777" w:rsidR="002F7F43" w:rsidRPr="00614CD2" w:rsidRDefault="002F7F43" w:rsidP="00275F8F">
            <w:pPr>
              <w:pStyle w:val="TAL"/>
              <w:keepNext w:val="0"/>
              <w:keepLines w:val="0"/>
            </w:pPr>
            <w:r w:rsidRPr="00614CD2">
              <w:t>c14</w:t>
            </w:r>
          </w:p>
        </w:tc>
        <w:tc>
          <w:tcPr>
            <w:tcW w:w="399" w:type="pct"/>
          </w:tcPr>
          <w:p w14:paraId="38051ECE" w14:textId="77777777" w:rsidR="002F7F43" w:rsidRPr="00614CD2" w:rsidRDefault="002F7F43" w:rsidP="00275F8F">
            <w:pPr>
              <w:pStyle w:val="TAC"/>
              <w:keepNext w:val="0"/>
              <w:keepLines w:val="0"/>
            </w:pPr>
            <w:r w:rsidRPr="00614CD2">
              <w:t>4.51</w:t>
            </w:r>
          </w:p>
        </w:tc>
        <w:tc>
          <w:tcPr>
            <w:tcW w:w="377" w:type="pct"/>
          </w:tcPr>
          <w:p w14:paraId="377B8952" w14:textId="77777777" w:rsidR="002F7F43" w:rsidRPr="00614CD2" w:rsidRDefault="002F7F43" w:rsidP="00275F8F">
            <w:pPr>
              <w:pStyle w:val="TAC"/>
              <w:keepNext w:val="0"/>
              <w:keepLines w:val="0"/>
            </w:pPr>
            <w:r w:rsidRPr="00614CD2">
              <w:t>0.70</w:t>
            </w:r>
          </w:p>
        </w:tc>
        <w:tc>
          <w:tcPr>
            <w:tcW w:w="580" w:type="pct"/>
          </w:tcPr>
          <w:p w14:paraId="194FE961" w14:textId="77777777" w:rsidR="002F7F43" w:rsidRPr="00614CD2" w:rsidRDefault="002F7F43" w:rsidP="00275F8F">
            <w:pPr>
              <w:pStyle w:val="TAL"/>
              <w:keepNext w:val="0"/>
              <w:keepLines w:val="0"/>
            </w:pPr>
            <w:r w:rsidRPr="00614CD2">
              <w:t>c23</w:t>
            </w:r>
          </w:p>
        </w:tc>
        <w:tc>
          <w:tcPr>
            <w:tcW w:w="563" w:type="pct"/>
          </w:tcPr>
          <w:p w14:paraId="29B8F8DE" w14:textId="77777777" w:rsidR="002F7F43" w:rsidRPr="00614CD2" w:rsidRDefault="002F7F43" w:rsidP="00275F8F">
            <w:pPr>
              <w:pStyle w:val="TAL"/>
              <w:keepNext w:val="0"/>
              <w:keepLines w:val="0"/>
            </w:pPr>
            <w:r w:rsidRPr="00614CD2">
              <w:t>4.49</w:t>
            </w:r>
          </w:p>
        </w:tc>
        <w:tc>
          <w:tcPr>
            <w:tcW w:w="541" w:type="pct"/>
          </w:tcPr>
          <w:p w14:paraId="38303331" w14:textId="77777777" w:rsidR="002F7F43" w:rsidRPr="00614CD2" w:rsidRDefault="002F7F43" w:rsidP="00275F8F">
            <w:pPr>
              <w:pStyle w:val="TAC"/>
              <w:keepNext w:val="0"/>
              <w:keepLines w:val="0"/>
            </w:pPr>
            <w:r w:rsidRPr="00614CD2">
              <w:t>0.72</w:t>
            </w:r>
          </w:p>
        </w:tc>
        <w:tc>
          <w:tcPr>
            <w:tcW w:w="640" w:type="pct"/>
          </w:tcPr>
          <w:p w14:paraId="2C28B0C6" w14:textId="77777777" w:rsidR="002F7F43" w:rsidRPr="00614CD2" w:rsidRDefault="002F7F43" w:rsidP="00275F8F">
            <w:pPr>
              <w:pStyle w:val="TAC"/>
              <w:keepNext w:val="0"/>
              <w:keepLines w:val="0"/>
            </w:pPr>
            <w:r w:rsidRPr="00614CD2">
              <w:t>0.02</w:t>
            </w:r>
          </w:p>
        </w:tc>
        <w:tc>
          <w:tcPr>
            <w:tcW w:w="412" w:type="pct"/>
          </w:tcPr>
          <w:p w14:paraId="30126AD5" w14:textId="77777777" w:rsidR="002F7F43" w:rsidRPr="00614CD2" w:rsidRDefault="002F7F43" w:rsidP="00275F8F">
            <w:pPr>
              <w:pStyle w:val="TAC"/>
              <w:keepNext w:val="0"/>
              <w:keepLines w:val="0"/>
            </w:pPr>
            <w:r w:rsidRPr="00614CD2">
              <w:t>0.226</w:t>
            </w:r>
          </w:p>
        </w:tc>
        <w:tc>
          <w:tcPr>
            <w:tcW w:w="494" w:type="pct"/>
          </w:tcPr>
          <w:p w14:paraId="4D992B1F" w14:textId="77777777" w:rsidR="002F7F43" w:rsidRPr="00614CD2" w:rsidRDefault="002F7F43" w:rsidP="00275F8F">
            <w:pPr>
              <w:pStyle w:val="TAC"/>
              <w:keepNext w:val="0"/>
              <w:keepLines w:val="0"/>
            </w:pPr>
            <w:r w:rsidRPr="00614CD2">
              <w:t>0.411</w:t>
            </w:r>
          </w:p>
        </w:tc>
        <w:tc>
          <w:tcPr>
            <w:tcW w:w="442" w:type="pct"/>
          </w:tcPr>
          <w:p w14:paraId="08181184" w14:textId="77777777" w:rsidR="002F7F43" w:rsidRPr="00614CD2" w:rsidRDefault="002F7F43" w:rsidP="00275F8F">
            <w:pPr>
              <w:pStyle w:val="TAL"/>
              <w:keepNext w:val="0"/>
              <w:keepLines w:val="0"/>
            </w:pPr>
            <w:r w:rsidRPr="00614CD2">
              <w:t>NWT</w:t>
            </w:r>
          </w:p>
        </w:tc>
      </w:tr>
      <w:tr w:rsidR="00A4689A" w:rsidRPr="00614CD2" w14:paraId="4B573021" w14:textId="77777777" w:rsidTr="00A4689A">
        <w:trPr>
          <w:jc w:val="center"/>
        </w:trPr>
        <w:tc>
          <w:tcPr>
            <w:tcW w:w="550" w:type="pct"/>
          </w:tcPr>
          <w:p w14:paraId="182DE3A9" w14:textId="77777777" w:rsidR="002F7F43" w:rsidRPr="00614CD2" w:rsidRDefault="002F7F43" w:rsidP="00275F8F">
            <w:pPr>
              <w:pStyle w:val="TAL"/>
              <w:keepNext w:val="0"/>
              <w:keepLines w:val="0"/>
            </w:pPr>
            <w:r w:rsidRPr="00614CD2">
              <w:t>c15</w:t>
            </w:r>
          </w:p>
        </w:tc>
        <w:tc>
          <w:tcPr>
            <w:tcW w:w="399" w:type="pct"/>
          </w:tcPr>
          <w:p w14:paraId="3383800B" w14:textId="77777777" w:rsidR="002F7F43" w:rsidRPr="00614CD2" w:rsidRDefault="002F7F43" w:rsidP="00275F8F">
            <w:pPr>
              <w:pStyle w:val="TAC"/>
              <w:keepNext w:val="0"/>
              <w:keepLines w:val="0"/>
            </w:pPr>
            <w:r w:rsidRPr="00614CD2">
              <w:t>4.43</w:t>
            </w:r>
          </w:p>
        </w:tc>
        <w:tc>
          <w:tcPr>
            <w:tcW w:w="377" w:type="pct"/>
          </w:tcPr>
          <w:p w14:paraId="56D401EF" w14:textId="77777777" w:rsidR="002F7F43" w:rsidRPr="00614CD2" w:rsidRDefault="002F7F43" w:rsidP="00275F8F">
            <w:pPr>
              <w:pStyle w:val="TAC"/>
              <w:keepNext w:val="0"/>
              <w:keepLines w:val="0"/>
            </w:pPr>
            <w:r w:rsidRPr="00614CD2">
              <w:t>0.78</w:t>
            </w:r>
          </w:p>
        </w:tc>
        <w:tc>
          <w:tcPr>
            <w:tcW w:w="580" w:type="pct"/>
          </w:tcPr>
          <w:p w14:paraId="1E5B02CC" w14:textId="77777777" w:rsidR="002F7F43" w:rsidRPr="00614CD2" w:rsidRDefault="002F7F43" w:rsidP="00275F8F">
            <w:pPr>
              <w:pStyle w:val="TAL"/>
              <w:keepNext w:val="0"/>
              <w:keepLines w:val="0"/>
            </w:pPr>
            <w:r w:rsidRPr="00614CD2">
              <w:t>c24</w:t>
            </w:r>
          </w:p>
        </w:tc>
        <w:tc>
          <w:tcPr>
            <w:tcW w:w="563" w:type="pct"/>
          </w:tcPr>
          <w:p w14:paraId="2486FED6" w14:textId="77777777" w:rsidR="002F7F43" w:rsidRPr="00614CD2" w:rsidRDefault="002F7F43" w:rsidP="00275F8F">
            <w:pPr>
              <w:pStyle w:val="TAL"/>
              <w:keepNext w:val="0"/>
              <w:keepLines w:val="0"/>
            </w:pPr>
            <w:r w:rsidRPr="00614CD2">
              <w:t>4.53</w:t>
            </w:r>
          </w:p>
        </w:tc>
        <w:tc>
          <w:tcPr>
            <w:tcW w:w="541" w:type="pct"/>
          </w:tcPr>
          <w:p w14:paraId="69EB3074" w14:textId="77777777" w:rsidR="002F7F43" w:rsidRPr="00614CD2" w:rsidRDefault="002F7F43" w:rsidP="00275F8F">
            <w:pPr>
              <w:pStyle w:val="TAC"/>
              <w:keepNext w:val="0"/>
              <w:keepLines w:val="0"/>
            </w:pPr>
            <w:r w:rsidRPr="00614CD2">
              <w:t>0.68</w:t>
            </w:r>
          </w:p>
        </w:tc>
        <w:tc>
          <w:tcPr>
            <w:tcW w:w="640" w:type="pct"/>
          </w:tcPr>
          <w:p w14:paraId="7EAED4BD" w14:textId="77777777" w:rsidR="002F7F43" w:rsidRPr="00614CD2" w:rsidRDefault="002F7F43" w:rsidP="00275F8F">
            <w:pPr>
              <w:pStyle w:val="TAC"/>
              <w:keepNext w:val="0"/>
              <w:keepLines w:val="0"/>
            </w:pPr>
            <w:r w:rsidRPr="00614CD2">
              <w:t>-0.10</w:t>
            </w:r>
          </w:p>
        </w:tc>
        <w:tc>
          <w:tcPr>
            <w:tcW w:w="412" w:type="pct"/>
          </w:tcPr>
          <w:p w14:paraId="14244781" w14:textId="77777777" w:rsidR="002F7F43" w:rsidRPr="00614CD2" w:rsidRDefault="002F7F43" w:rsidP="00275F8F">
            <w:pPr>
              <w:pStyle w:val="TAC"/>
              <w:keepNext w:val="0"/>
              <w:keepLines w:val="0"/>
            </w:pPr>
            <w:r w:rsidRPr="00614CD2">
              <w:t>&lt;0.001</w:t>
            </w:r>
          </w:p>
        </w:tc>
        <w:tc>
          <w:tcPr>
            <w:tcW w:w="494" w:type="pct"/>
          </w:tcPr>
          <w:p w14:paraId="4ED7E89E" w14:textId="77777777" w:rsidR="002F7F43" w:rsidRPr="00614CD2" w:rsidRDefault="002F7F43" w:rsidP="00275F8F">
            <w:pPr>
              <w:pStyle w:val="TAC"/>
              <w:keepNext w:val="0"/>
              <w:keepLines w:val="0"/>
            </w:pPr>
            <w:r w:rsidRPr="00614CD2">
              <w:t>0.903</w:t>
            </w:r>
          </w:p>
        </w:tc>
        <w:tc>
          <w:tcPr>
            <w:tcW w:w="442" w:type="pct"/>
          </w:tcPr>
          <w:p w14:paraId="4C03DD8C" w14:textId="77777777" w:rsidR="002F7F43" w:rsidRPr="00614CD2" w:rsidRDefault="002F7F43" w:rsidP="00275F8F">
            <w:pPr>
              <w:pStyle w:val="TAL"/>
              <w:keepNext w:val="0"/>
              <w:keepLines w:val="0"/>
            </w:pPr>
            <w:r w:rsidRPr="00614CD2">
              <w:t>NWT</w:t>
            </w:r>
          </w:p>
        </w:tc>
      </w:tr>
      <w:tr w:rsidR="00A4689A" w:rsidRPr="00614CD2" w14:paraId="01376DFF" w14:textId="77777777" w:rsidTr="00A4689A">
        <w:trPr>
          <w:jc w:val="center"/>
        </w:trPr>
        <w:tc>
          <w:tcPr>
            <w:tcW w:w="550" w:type="pct"/>
          </w:tcPr>
          <w:p w14:paraId="6ADE4DE2" w14:textId="77777777" w:rsidR="002F7F43" w:rsidRPr="00614CD2" w:rsidRDefault="002F7F43" w:rsidP="00275F8F">
            <w:pPr>
              <w:pStyle w:val="TAL"/>
              <w:keepNext w:val="0"/>
              <w:keepLines w:val="0"/>
            </w:pPr>
            <w:r w:rsidRPr="00614CD2">
              <w:t>c16</w:t>
            </w:r>
          </w:p>
        </w:tc>
        <w:tc>
          <w:tcPr>
            <w:tcW w:w="399" w:type="pct"/>
          </w:tcPr>
          <w:p w14:paraId="6D5EC684" w14:textId="77777777" w:rsidR="002F7F43" w:rsidRPr="00614CD2" w:rsidRDefault="002F7F43" w:rsidP="00275F8F">
            <w:pPr>
              <w:pStyle w:val="TAC"/>
              <w:keepNext w:val="0"/>
              <w:keepLines w:val="0"/>
            </w:pPr>
            <w:r w:rsidRPr="00614CD2">
              <w:t>4.47</w:t>
            </w:r>
          </w:p>
        </w:tc>
        <w:tc>
          <w:tcPr>
            <w:tcW w:w="377" w:type="pct"/>
          </w:tcPr>
          <w:p w14:paraId="67F2BA0D" w14:textId="77777777" w:rsidR="002F7F43" w:rsidRPr="00614CD2" w:rsidRDefault="002F7F43" w:rsidP="00275F8F">
            <w:pPr>
              <w:pStyle w:val="TAC"/>
              <w:keepNext w:val="0"/>
              <w:keepLines w:val="0"/>
            </w:pPr>
            <w:r w:rsidRPr="00614CD2">
              <w:t>0.73</w:t>
            </w:r>
          </w:p>
        </w:tc>
        <w:tc>
          <w:tcPr>
            <w:tcW w:w="580" w:type="pct"/>
          </w:tcPr>
          <w:p w14:paraId="65D8678D" w14:textId="77777777" w:rsidR="002F7F43" w:rsidRPr="00614CD2" w:rsidRDefault="002F7F43" w:rsidP="00275F8F">
            <w:pPr>
              <w:pStyle w:val="TAL"/>
              <w:keepNext w:val="0"/>
              <w:keepLines w:val="0"/>
            </w:pPr>
            <w:r w:rsidRPr="00614CD2">
              <w:t>c25</w:t>
            </w:r>
          </w:p>
        </w:tc>
        <w:tc>
          <w:tcPr>
            <w:tcW w:w="563" w:type="pct"/>
          </w:tcPr>
          <w:p w14:paraId="3A097C77" w14:textId="77777777" w:rsidR="002F7F43" w:rsidRPr="00614CD2" w:rsidRDefault="002F7F43" w:rsidP="00275F8F">
            <w:pPr>
              <w:pStyle w:val="TAL"/>
              <w:keepNext w:val="0"/>
              <w:keepLines w:val="0"/>
            </w:pPr>
            <w:r w:rsidRPr="00614CD2">
              <w:t>4.52</w:t>
            </w:r>
          </w:p>
        </w:tc>
        <w:tc>
          <w:tcPr>
            <w:tcW w:w="541" w:type="pct"/>
          </w:tcPr>
          <w:p w14:paraId="18F8BED2" w14:textId="77777777" w:rsidR="002F7F43" w:rsidRPr="00614CD2" w:rsidRDefault="002F7F43" w:rsidP="00275F8F">
            <w:pPr>
              <w:pStyle w:val="TAC"/>
              <w:keepNext w:val="0"/>
              <w:keepLines w:val="0"/>
            </w:pPr>
            <w:r w:rsidRPr="00614CD2">
              <w:t>0.72</w:t>
            </w:r>
          </w:p>
        </w:tc>
        <w:tc>
          <w:tcPr>
            <w:tcW w:w="640" w:type="pct"/>
          </w:tcPr>
          <w:p w14:paraId="19BD2CBF" w14:textId="77777777" w:rsidR="002F7F43" w:rsidRPr="00614CD2" w:rsidRDefault="002F7F43" w:rsidP="00275F8F">
            <w:pPr>
              <w:pStyle w:val="TAC"/>
              <w:keepNext w:val="0"/>
              <w:keepLines w:val="0"/>
            </w:pPr>
            <w:r w:rsidRPr="00614CD2">
              <w:t>-0.04</w:t>
            </w:r>
          </w:p>
        </w:tc>
        <w:tc>
          <w:tcPr>
            <w:tcW w:w="412" w:type="pct"/>
          </w:tcPr>
          <w:p w14:paraId="096A668B" w14:textId="77777777" w:rsidR="002F7F43" w:rsidRPr="00614CD2" w:rsidRDefault="002F7F43" w:rsidP="00275F8F">
            <w:pPr>
              <w:pStyle w:val="TAC"/>
              <w:keepNext w:val="0"/>
              <w:keepLines w:val="0"/>
            </w:pPr>
            <w:r w:rsidRPr="00614CD2">
              <w:t>&lt;0.001</w:t>
            </w:r>
          </w:p>
        </w:tc>
        <w:tc>
          <w:tcPr>
            <w:tcW w:w="494" w:type="pct"/>
          </w:tcPr>
          <w:p w14:paraId="51EC9D17" w14:textId="77777777" w:rsidR="002F7F43" w:rsidRPr="00614CD2" w:rsidRDefault="002F7F43" w:rsidP="00275F8F">
            <w:pPr>
              <w:pStyle w:val="TAC"/>
              <w:keepNext w:val="0"/>
              <w:keepLines w:val="0"/>
            </w:pPr>
            <w:r w:rsidRPr="00614CD2">
              <w:t>0.722</w:t>
            </w:r>
          </w:p>
        </w:tc>
        <w:tc>
          <w:tcPr>
            <w:tcW w:w="442" w:type="pct"/>
          </w:tcPr>
          <w:p w14:paraId="7D5356D7" w14:textId="77777777" w:rsidR="002F7F43" w:rsidRPr="00614CD2" w:rsidRDefault="002F7F43" w:rsidP="00275F8F">
            <w:pPr>
              <w:pStyle w:val="TAL"/>
              <w:keepNext w:val="0"/>
              <w:keepLines w:val="0"/>
            </w:pPr>
            <w:r w:rsidRPr="00614CD2">
              <w:t>NWT</w:t>
            </w:r>
          </w:p>
        </w:tc>
      </w:tr>
      <w:tr w:rsidR="00A4689A" w:rsidRPr="00614CD2" w14:paraId="5657EEC6" w14:textId="77777777" w:rsidTr="00A4689A">
        <w:trPr>
          <w:jc w:val="center"/>
        </w:trPr>
        <w:tc>
          <w:tcPr>
            <w:tcW w:w="550" w:type="pct"/>
          </w:tcPr>
          <w:p w14:paraId="468374BA" w14:textId="77777777" w:rsidR="002F7F43" w:rsidRPr="00614CD2" w:rsidRDefault="002F7F43" w:rsidP="00275F8F">
            <w:pPr>
              <w:pStyle w:val="TAL"/>
              <w:keepNext w:val="0"/>
              <w:keepLines w:val="0"/>
            </w:pPr>
            <w:r w:rsidRPr="00614CD2">
              <w:t>c17</w:t>
            </w:r>
          </w:p>
        </w:tc>
        <w:tc>
          <w:tcPr>
            <w:tcW w:w="399" w:type="pct"/>
          </w:tcPr>
          <w:p w14:paraId="3C21DA0A" w14:textId="77777777" w:rsidR="002F7F43" w:rsidRPr="00614CD2" w:rsidRDefault="002F7F43" w:rsidP="00275F8F">
            <w:pPr>
              <w:pStyle w:val="TAC"/>
              <w:keepNext w:val="0"/>
              <w:keepLines w:val="0"/>
            </w:pPr>
            <w:r w:rsidRPr="00614CD2">
              <w:t>4.48</w:t>
            </w:r>
          </w:p>
        </w:tc>
        <w:tc>
          <w:tcPr>
            <w:tcW w:w="377" w:type="pct"/>
          </w:tcPr>
          <w:p w14:paraId="79B68819" w14:textId="77777777" w:rsidR="002F7F43" w:rsidRPr="00614CD2" w:rsidRDefault="002F7F43" w:rsidP="00275F8F">
            <w:pPr>
              <w:pStyle w:val="TAC"/>
              <w:keepNext w:val="0"/>
              <w:keepLines w:val="0"/>
            </w:pPr>
            <w:r w:rsidRPr="00614CD2">
              <w:t>0.70</w:t>
            </w:r>
          </w:p>
        </w:tc>
        <w:tc>
          <w:tcPr>
            <w:tcW w:w="580" w:type="pct"/>
          </w:tcPr>
          <w:p w14:paraId="6A901872" w14:textId="77777777" w:rsidR="002F7F43" w:rsidRPr="00614CD2" w:rsidRDefault="002F7F43" w:rsidP="00275F8F">
            <w:pPr>
              <w:pStyle w:val="TAL"/>
              <w:keepNext w:val="0"/>
              <w:keepLines w:val="0"/>
            </w:pPr>
            <w:r w:rsidRPr="00614CD2">
              <w:t>c26</w:t>
            </w:r>
          </w:p>
        </w:tc>
        <w:tc>
          <w:tcPr>
            <w:tcW w:w="563" w:type="pct"/>
          </w:tcPr>
          <w:p w14:paraId="3506C6E0" w14:textId="77777777" w:rsidR="002F7F43" w:rsidRPr="00614CD2" w:rsidRDefault="002F7F43" w:rsidP="00275F8F">
            <w:pPr>
              <w:pStyle w:val="TAL"/>
              <w:keepNext w:val="0"/>
              <w:keepLines w:val="0"/>
            </w:pPr>
            <w:r w:rsidRPr="00614CD2">
              <w:t>4.54</w:t>
            </w:r>
          </w:p>
        </w:tc>
        <w:tc>
          <w:tcPr>
            <w:tcW w:w="541" w:type="pct"/>
          </w:tcPr>
          <w:p w14:paraId="600843B5" w14:textId="77777777" w:rsidR="002F7F43" w:rsidRPr="00614CD2" w:rsidRDefault="002F7F43" w:rsidP="00275F8F">
            <w:pPr>
              <w:pStyle w:val="TAC"/>
              <w:keepNext w:val="0"/>
              <w:keepLines w:val="0"/>
            </w:pPr>
            <w:r w:rsidRPr="00614CD2">
              <w:t>0.69</w:t>
            </w:r>
          </w:p>
        </w:tc>
        <w:tc>
          <w:tcPr>
            <w:tcW w:w="640" w:type="pct"/>
          </w:tcPr>
          <w:p w14:paraId="381A69C5" w14:textId="77777777" w:rsidR="002F7F43" w:rsidRPr="00614CD2" w:rsidRDefault="002F7F43" w:rsidP="00275F8F">
            <w:pPr>
              <w:pStyle w:val="TAC"/>
              <w:keepNext w:val="0"/>
              <w:keepLines w:val="0"/>
            </w:pPr>
            <w:r w:rsidRPr="00614CD2">
              <w:t>-0.07</w:t>
            </w:r>
          </w:p>
        </w:tc>
        <w:tc>
          <w:tcPr>
            <w:tcW w:w="412" w:type="pct"/>
          </w:tcPr>
          <w:p w14:paraId="68587D6F" w14:textId="77777777" w:rsidR="002F7F43" w:rsidRPr="00614CD2" w:rsidRDefault="002F7F43" w:rsidP="00275F8F">
            <w:pPr>
              <w:pStyle w:val="TAC"/>
              <w:keepNext w:val="0"/>
              <w:keepLines w:val="0"/>
            </w:pPr>
            <w:r w:rsidRPr="00614CD2">
              <w:t>&lt;0.001</w:t>
            </w:r>
          </w:p>
        </w:tc>
        <w:tc>
          <w:tcPr>
            <w:tcW w:w="494" w:type="pct"/>
          </w:tcPr>
          <w:p w14:paraId="25D1077B" w14:textId="77777777" w:rsidR="002F7F43" w:rsidRPr="00614CD2" w:rsidRDefault="002F7F43" w:rsidP="00275F8F">
            <w:pPr>
              <w:pStyle w:val="TAC"/>
              <w:keepNext w:val="0"/>
              <w:keepLines w:val="0"/>
            </w:pPr>
            <w:r w:rsidRPr="00614CD2">
              <w:t>0.815</w:t>
            </w:r>
          </w:p>
        </w:tc>
        <w:tc>
          <w:tcPr>
            <w:tcW w:w="442" w:type="pct"/>
          </w:tcPr>
          <w:p w14:paraId="5F18D2B2" w14:textId="77777777" w:rsidR="002F7F43" w:rsidRPr="00614CD2" w:rsidRDefault="002F7F43" w:rsidP="00275F8F">
            <w:pPr>
              <w:pStyle w:val="TAL"/>
              <w:keepNext w:val="0"/>
              <w:keepLines w:val="0"/>
            </w:pPr>
            <w:r w:rsidRPr="00614CD2">
              <w:t>NWT</w:t>
            </w:r>
          </w:p>
        </w:tc>
      </w:tr>
      <w:tr w:rsidR="00A4689A" w:rsidRPr="00614CD2" w14:paraId="6EF8CD2B" w14:textId="77777777" w:rsidTr="00A4689A">
        <w:trPr>
          <w:jc w:val="center"/>
        </w:trPr>
        <w:tc>
          <w:tcPr>
            <w:tcW w:w="550" w:type="pct"/>
          </w:tcPr>
          <w:p w14:paraId="0670024B" w14:textId="77777777" w:rsidR="002F7F43" w:rsidRPr="00614CD2" w:rsidRDefault="002F7F43" w:rsidP="00275F8F">
            <w:pPr>
              <w:pStyle w:val="TAL"/>
              <w:keepNext w:val="0"/>
              <w:keepLines w:val="0"/>
            </w:pPr>
            <w:r w:rsidRPr="00614CD2">
              <w:t>c18</w:t>
            </w:r>
          </w:p>
        </w:tc>
        <w:tc>
          <w:tcPr>
            <w:tcW w:w="399" w:type="pct"/>
          </w:tcPr>
          <w:p w14:paraId="12149AFD" w14:textId="77777777" w:rsidR="002F7F43" w:rsidRPr="00614CD2" w:rsidRDefault="002F7F43" w:rsidP="00275F8F">
            <w:pPr>
              <w:pStyle w:val="TAC"/>
              <w:keepNext w:val="0"/>
              <w:keepLines w:val="0"/>
            </w:pPr>
            <w:r w:rsidRPr="00614CD2">
              <w:t>4.53</w:t>
            </w:r>
          </w:p>
        </w:tc>
        <w:tc>
          <w:tcPr>
            <w:tcW w:w="377" w:type="pct"/>
          </w:tcPr>
          <w:p w14:paraId="3B8AA80A" w14:textId="77777777" w:rsidR="002F7F43" w:rsidRPr="00614CD2" w:rsidRDefault="002F7F43" w:rsidP="00275F8F">
            <w:pPr>
              <w:pStyle w:val="TAC"/>
              <w:keepNext w:val="0"/>
              <w:keepLines w:val="0"/>
            </w:pPr>
            <w:r w:rsidRPr="00614CD2">
              <w:t>0.69</w:t>
            </w:r>
          </w:p>
        </w:tc>
        <w:tc>
          <w:tcPr>
            <w:tcW w:w="580" w:type="pct"/>
          </w:tcPr>
          <w:p w14:paraId="515D5016" w14:textId="77777777" w:rsidR="002F7F43" w:rsidRPr="00614CD2" w:rsidRDefault="002F7F43" w:rsidP="00275F8F">
            <w:pPr>
              <w:pStyle w:val="TAL"/>
              <w:keepNext w:val="0"/>
              <w:keepLines w:val="0"/>
            </w:pPr>
            <w:r w:rsidRPr="00614CD2">
              <w:t>c27</w:t>
            </w:r>
          </w:p>
        </w:tc>
        <w:tc>
          <w:tcPr>
            <w:tcW w:w="563" w:type="pct"/>
          </w:tcPr>
          <w:p w14:paraId="03D64EA3" w14:textId="77777777" w:rsidR="002F7F43" w:rsidRPr="00614CD2" w:rsidRDefault="002F7F43" w:rsidP="00275F8F">
            <w:pPr>
              <w:pStyle w:val="TAL"/>
              <w:keepNext w:val="0"/>
              <w:keepLines w:val="0"/>
            </w:pPr>
            <w:r w:rsidRPr="00614CD2">
              <w:t>4.53</w:t>
            </w:r>
          </w:p>
        </w:tc>
        <w:tc>
          <w:tcPr>
            <w:tcW w:w="541" w:type="pct"/>
          </w:tcPr>
          <w:p w14:paraId="4F93733E" w14:textId="77777777" w:rsidR="002F7F43" w:rsidRPr="00614CD2" w:rsidRDefault="002F7F43" w:rsidP="00275F8F">
            <w:pPr>
              <w:pStyle w:val="TAC"/>
              <w:keepNext w:val="0"/>
              <w:keepLines w:val="0"/>
            </w:pPr>
            <w:r w:rsidRPr="00614CD2">
              <w:t>0.71</w:t>
            </w:r>
          </w:p>
        </w:tc>
        <w:tc>
          <w:tcPr>
            <w:tcW w:w="640" w:type="pct"/>
          </w:tcPr>
          <w:p w14:paraId="66B8FBEB" w14:textId="77777777" w:rsidR="002F7F43" w:rsidRPr="00614CD2" w:rsidRDefault="002F7F43" w:rsidP="00275F8F">
            <w:pPr>
              <w:pStyle w:val="TAC"/>
              <w:keepNext w:val="0"/>
              <w:keepLines w:val="0"/>
            </w:pPr>
            <w:r w:rsidRPr="00614CD2">
              <w:t>0.00</w:t>
            </w:r>
          </w:p>
        </w:tc>
        <w:tc>
          <w:tcPr>
            <w:tcW w:w="412" w:type="pct"/>
          </w:tcPr>
          <w:p w14:paraId="61A563E0" w14:textId="77777777" w:rsidR="002F7F43" w:rsidRPr="00614CD2" w:rsidRDefault="002F7F43" w:rsidP="00275F8F">
            <w:pPr>
              <w:pStyle w:val="TAC"/>
              <w:keepNext w:val="0"/>
              <w:keepLines w:val="0"/>
            </w:pPr>
            <w:r w:rsidRPr="00614CD2">
              <w:t>&lt;0.001</w:t>
            </w:r>
          </w:p>
        </w:tc>
        <w:tc>
          <w:tcPr>
            <w:tcW w:w="494" w:type="pct"/>
          </w:tcPr>
          <w:p w14:paraId="20F56BBB" w14:textId="77777777" w:rsidR="002F7F43" w:rsidRPr="00614CD2" w:rsidRDefault="002F7F43" w:rsidP="00275F8F">
            <w:pPr>
              <w:pStyle w:val="TAC"/>
              <w:keepNext w:val="0"/>
              <w:keepLines w:val="0"/>
            </w:pPr>
            <w:r w:rsidRPr="00614CD2">
              <w:t>0.500</w:t>
            </w:r>
          </w:p>
        </w:tc>
        <w:tc>
          <w:tcPr>
            <w:tcW w:w="442" w:type="pct"/>
          </w:tcPr>
          <w:p w14:paraId="0232B93B" w14:textId="77777777" w:rsidR="002F7F43" w:rsidRPr="00614CD2" w:rsidRDefault="002F7F43" w:rsidP="00275F8F">
            <w:pPr>
              <w:pStyle w:val="TAL"/>
              <w:keepNext w:val="0"/>
              <w:keepLines w:val="0"/>
            </w:pPr>
            <w:r w:rsidRPr="00614CD2">
              <w:t>NWT</w:t>
            </w:r>
          </w:p>
        </w:tc>
      </w:tr>
      <w:tr w:rsidR="00A4689A" w:rsidRPr="00614CD2" w14:paraId="00448007" w14:textId="77777777" w:rsidTr="00A4689A">
        <w:trPr>
          <w:jc w:val="center"/>
        </w:trPr>
        <w:tc>
          <w:tcPr>
            <w:tcW w:w="550" w:type="pct"/>
          </w:tcPr>
          <w:p w14:paraId="59E3E86D" w14:textId="77777777" w:rsidR="002F7F43" w:rsidRPr="00614CD2" w:rsidRDefault="002F7F43" w:rsidP="00275F8F">
            <w:pPr>
              <w:pStyle w:val="TAL"/>
              <w:keepNext w:val="0"/>
              <w:keepLines w:val="0"/>
            </w:pPr>
            <w:r w:rsidRPr="00614CD2">
              <w:t>c28</w:t>
            </w:r>
          </w:p>
        </w:tc>
        <w:tc>
          <w:tcPr>
            <w:tcW w:w="399" w:type="pct"/>
          </w:tcPr>
          <w:p w14:paraId="17588D78" w14:textId="77777777" w:rsidR="002F7F43" w:rsidRPr="00614CD2" w:rsidRDefault="002F7F43" w:rsidP="00275F8F">
            <w:pPr>
              <w:pStyle w:val="TAC"/>
              <w:keepNext w:val="0"/>
              <w:keepLines w:val="0"/>
            </w:pPr>
            <w:r w:rsidRPr="00614CD2">
              <w:t>3.87</w:t>
            </w:r>
          </w:p>
        </w:tc>
        <w:tc>
          <w:tcPr>
            <w:tcW w:w="377" w:type="pct"/>
          </w:tcPr>
          <w:p w14:paraId="3B37EF57" w14:textId="77777777" w:rsidR="002F7F43" w:rsidRPr="00614CD2" w:rsidRDefault="002F7F43" w:rsidP="00275F8F">
            <w:pPr>
              <w:pStyle w:val="TAC"/>
              <w:keepNext w:val="0"/>
              <w:keepLines w:val="0"/>
            </w:pPr>
            <w:r w:rsidRPr="00614CD2">
              <w:t>1.02</w:t>
            </w:r>
          </w:p>
        </w:tc>
        <w:tc>
          <w:tcPr>
            <w:tcW w:w="580" w:type="pct"/>
          </w:tcPr>
          <w:p w14:paraId="6BE59FAA" w14:textId="77777777" w:rsidR="002F7F43" w:rsidRPr="00614CD2" w:rsidRDefault="002F7F43" w:rsidP="00275F8F">
            <w:pPr>
              <w:pStyle w:val="TAL"/>
              <w:keepNext w:val="0"/>
              <w:keepLines w:val="0"/>
            </w:pPr>
            <w:r w:rsidRPr="00614CD2">
              <w:t>c19</w:t>
            </w:r>
          </w:p>
        </w:tc>
        <w:tc>
          <w:tcPr>
            <w:tcW w:w="563" w:type="pct"/>
          </w:tcPr>
          <w:p w14:paraId="632B2C66" w14:textId="77777777" w:rsidR="002F7F43" w:rsidRPr="00614CD2" w:rsidRDefault="002F7F43" w:rsidP="00275F8F">
            <w:pPr>
              <w:pStyle w:val="TAL"/>
              <w:keepNext w:val="0"/>
              <w:keepLines w:val="0"/>
            </w:pPr>
            <w:r w:rsidRPr="00614CD2">
              <w:t>3.95</w:t>
            </w:r>
          </w:p>
        </w:tc>
        <w:tc>
          <w:tcPr>
            <w:tcW w:w="541" w:type="pct"/>
          </w:tcPr>
          <w:p w14:paraId="0A5337C6" w14:textId="77777777" w:rsidR="002F7F43" w:rsidRPr="00614CD2" w:rsidRDefault="002F7F43" w:rsidP="00275F8F">
            <w:pPr>
              <w:pStyle w:val="TAC"/>
              <w:keepNext w:val="0"/>
              <w:keepLines w:val="0"/>
            </w:pPr>
            <w:r w:rsidRPr="00614CD2">
              <w:t>1.00</w:t>
            </w:r>
          </w:p>
        </w:tc>
        <w:tc>
          <w:tcPr>
            <w:tcW w:w="640" w:type="pct"/>
          </w:tcPr>
          <w:p w14:paraId="358F5DEE" w14:textId="77777777" w:rsidR="002F7F43" w:rsidRPr="00614CD2" w:rsidRDefault="002F7F43" w:rsidP="00275F8F">
            <w:pPr>
              <w:pStyle w:val="TAC"/>
              <w:keepNext w:val="0"/>
              <w:keepLines w:val="0"/>
            </w:pPr>
            <w:r w:rsidRPr="00614CD2">
              <w:t>-0.08</w:t>
            </w:r>
          </w:p>
        </w:tc>
        <w:tc>
          <w:tcPr>
            <w:tcW w:w="412" w:type="pct"/>
          </w:tcPr>
          <w:p w14:paraId="58133360" w14:textId="77777777" w:rsidR="002F7F43" w:rsidRPr="00614CD2" w:rsidRDefault="002F7F43" w:rsidP="00275F8F">
            <w:pPr>
              <w:pStyle w:val="TAC"/>
              <w:keepNext w:val="0"/>
              <w:keepLines w:val="0"/>
            </w:pPr>
            <w:r w:rsidRPr="00614CD2">
              <w:t>&lt;0.001</w:t>
            </w:r>
          </w:p>
        </w:tc>
        <w:tc>
          <w:tcPr>
            <w:tcW w:w="494" w:type="pct"/>
          </w:tcPr>
          <w:p w14:paraId="73A6C163" w14:textId="77777777" w:rsidR="002F7F43" w:rsidRPr="00614CD2" w:rsidRDefault="002F7F43" w:rsidP="00275F8F">
            <w:pPr>
              <w:pStyle w:val="TAC"/>
              <w:keepNext w:val="0"/>
              <w:keepLines w:val="0"/>
            </w:pPr>
            <w:r w:rsidRPr="00614CD2">
              <w:t>0.781</w:t>
            </w:r>
          </w:p>
        </w:tc>
        <w:tc>
          <w:tcPr>
            <w:tcW w:w="442" w:type="pct"/>
          </w:tcPr>
          <w:p w14:paraId="5F55F929" w14:textId="77777777" w:rsidR="002F7F43" w:rsidRPr="00614CD2" w:rsidRDefault="002F7F43" w:rsidP="00275F8F">
            <w:pPr>
              <w:pStyle w:val="TAL"/>
              <w:keepNext w:val="0"/>
              <w:keepLines w:val="0"/>
            </w:pPr>
            <w:r w:rsidRPr="00614CD2">
              <w:t>NWT</w:t>
            </w:r>
          </w:p>
        </w:tc>
      </w:tr>
      <w:tr w:rsidR="00A4689A" w:rsidRPr="00614CD2" w14:paraId="7B1032BC" w14:textId="77777777" w:rsidTr="00A4689A">
        <w:trPr>
          <w:jc w:val="center"/>
        </w:trPr>
        <w:tc>
          <w:tcPr>
            <w:tcW w:w="550" w:type="pct"/>
          </w:tcPr>
          <w:p w14:paraId="5EF02FC2" w14:textId="77777777" w:rsidR="002F7F43" w:rsidRPr="00614CD2" w:rsidRDefault="002F7F43" w:rsidP="00275F8F">
            <w:pPr>
              <w:pStyle w:val="TAL"/>
              <w:keepNext w:val="0"/>
              <w:keepLines w:val="0"/>
            </w:pPr>
            <w:r w:rsidRPr="00614CD2">
              <w:t>c29</w:t>
            </w:r>
          </w:p>
        </w:tc>
        <w:tc>
          <w:tcPr>
            <w:tcW w:w="399" w:type="pct"/>
          </w:tcPr>
          <w:p w14:paraId="3F650D8E" w14:textId="77777777" w:rsidR="002F7F43" w:rsidRPr="00614CD2" w:rsidRDefault="002F7F43" w:rsidP="00275F8F">
            <w:pPr>
              <w:pStyle w:val="TAC"/>
              <w:keepNext w:val="0"/>
              <w:keepLines w:val="0"/>
            </w:pPr>
            <w:r w:rsidRPr="00614CD2">
              <w:t>4.00</w:t>
            </w:r>
          </w:p>
        </w:tc>
        <w:tc>
          <w:tcPr>
            <w:tcW w:w="377" w:type="pct"/>
          </w:tcPr>
          <w:p w14:paraId="22C5CDEA" w14:textId="77777777" w:rsidR="002F7F43" w:rsidRPr="00614CD2" w:rsidRDefault="002F7F43" w:rsidP="00275F8F">
            <w:pPr>
              <w:pStyle w:val="TAC"/>
              <w:keepNext w:val="0"/>
              <w:keepLines w:val="0"/>
            </w:pPr>
            <w:r w:rsidRPr="00614CD2">
              <w:t>1.05</w:t>
            </w:r>
          </w:p>
        </w:tc>
        <w:tc>
          <w:tcPr>
            <w:tcW w:w="580" w:type="pct"/>
          </w:tcPr>
          <w:p w14:paraId="19794EDF" w14:textId="77777777" w:rsidR="002F7F43" w:rsidRPr="00614CD2" w:rsidRDefault="002F7F43" w:rsidP="00275F8F">
            <w:pPr>
              <w:pStyle w:val="TAL"/>
              <w:keepNext w:val="0"/>
              <w:keepLines w:val="0"/>
            </w:pPr>
            <w:r w:rsidRPr="00614CD2">
              <w:t>c20</w:t>
            </w:r>
          </w:p>
        </w:tc>
        <w:tc>
          <w:tcPr>
            <w:tcW w:w="563" w:type="pct"/>
          </w:tcPr>
          <w:p w14:paraId="5DD371B7" w14:textId="77777777" w:rsidR="002F7F43" w:rsidRPr="00614CD2" w:rsidRDefault="002F7F43" w:rsidP="00275F8F">
            <w:pPr>
              <w:pStyle w:val="TAL"/>
              <w:keepNext w:val="0"/>
              <w:keepLines w:val="0"/>
            </w:pPr>
            <w:r w:rsidRPr="00614CD2">
              <w:t>4.02</w:t>
            </w:r>
          </w:p>
        </w:tc>
        <w:tc>
          <w:tcPr>
            <w:tcW w:w="541" w:type="pct"/>
          </w:tcPr>
          <w:p w14:paraId="13BE55DF" w14:textId="77777777" w:rsidR="002F7F43" w:rsidRPr="00614CD2" w:rsidRDefault="002F7F43" w:rsidP="00275F8F">
            <w:pPr>
              <w:pStyle w:val="TAC"/>
              <w:keepNext w:val="0"/>
              <w:keepLines w:val="0"/>
            </w:pPr>
            <w:r w:rsidRPr="00614CD2">
              <w:t>0.95</w:t>
            </w:r>
          </w:p>
        </w:tc>
        <w:tc>
          <w:tcPr>
            <w:tcW w:w="640" w:type="pct"/>
          </w:tcPr>
          <w:p w14:paraId="07F0FE11" w14:textId="77777777" w:rsidR="002F7F43" w:rsidRPr="00614CD2" w:rsidRDefault="002F7F43" w:rsidP="00275F8F">
            <w:pPr>
              <w:pStyle w:val="TAC"/>
              <w:keepNext w:val="0"/>
              <w:keepLines w:val="0"/>
            </w:pPr>
            <w:r w:rsidRPr="00614CD2">
              <w:t>-0.02</w:t>
            </w:r>
          </w:p>
        </w:tc>
        <w:tc>
          <w:tcPr>
            <w:tcW w:w="412" w:type="pct"/>
          </w:tcPr>
          <w:p w14:paraId="434F928A" w14:textId="77777777" w:rsidR="002F7F43" w:rsidRPr="00614CD2" w:rsidRDefault="002F7F43" w:rsidP="00275F8F">
            <w:pPr>
              <w:pStyle w:val="TAC"/>
              <w:keepNext w:val="0"/>
              <w:keepLines w:val="0"/>
            </w:pPr>
            <w:r w:rsidRPr="00614CD2">
              <w:t>&lt;0.001</w:t>
            </w:r>
          </w:p>
        </w:tc>
        <w:tc>
          <w:tcPr>
            <w:tcW w:w="494" w:type="pct"/>
          </w:tcPr>
          <w:p w14:paraId="5EB59318" w14:textId="77777777" w:rsidR="002F7F43" w:rsidRPr="00614CD2" w:rsidRDefault="002F7F43" w:rsidP="00275F8F">
            <w:pPr>
              <w:pStyle w:val="TAC"/>
              <w:keepNext w:val="0"/>
              <w:keepLines w:val="0"/>
            </w:pPr>
            <w:r w:rsidRPr="00614CD2">
              <w:t>0.564</w:t>
            </w:r>
          </w:p>
        </w:tc>
        <w:tc>
          <w:tcPr>
            <w:tcW w:w="442" w:type="pct"/>
          </w:tcPr>
          <w:p w14:paraId="76D8ED30" w14:textId="77777777" w:rsidR="002F7F43" w:rsidRPr="00614CD2" w:rsidRDefault="002F7F43" w:rsidP="00275F8F">
            <w:pPr>
              <w:pStyle w:val="TAL"/>
              <w:keepNext w:val="0"/>
              <w:keepLines w:val="0"/>
            </w:pPr>
            <w:r w:rsidRPr="00614CD2">
              <w:t>NWT</w:t>
            </w:r>
          </w:p>
        </w:tc>
      </w:tr>
      <w:tr w:rsidR="00A4689A" w:rsidRPr="00614CD2" w14:paraId="40417289" w14:textId="77777777" w:rsidTr="00A4689A">
        <w:trPr>
          <w:jc w:val="center"/>
        </w:trPr>
        <w:tc>
          <w:tcPr>
            <w:tcW w:w="550" w:type="pct"/>
          </w:tcPr>
          <w:p w14:paraId="37775081" w14:textId="77777777" w:rsidR="002F7F43" w:rsidRPr="00614CD2" w:rsidRDefault="002F7F43" w:rsidP="00275F8F">
            <w:pPr>
              <w:pStyle w:val="TAL"/>
              <w:keepNext w:val="0"/>
              <w:keepLines w:val="0"/>
            </w:pPr>
            <w:r w:rsidRPr="00614CD2">
              <w:t>c30</w:t>
            </w:r>
          </w:p>
        </w:tc>
        <w:tc>
          <w:tcPr>
            <w:tcW w:w="399" w:type="pct"/>
          </w:tcPr>
          <w:p w14:paraId="77584897" w14:textId="77777777" w:rsidR="002F7F43" w:rsidRPr="00614CD2" w:rsidRDefault="002F7F43" w:rsidP="00275F8F">
            <w:pPr>
              <w:pStyle w:val="TAC"/>
              <w:keepNext w:val="0"/>
              <w:keepLines w:val="0"/>
            </w:pPr>
            <w:r w:rsidRPr="00614CD2">
              <w:t>4.42</w:t>
            </w:r>
          </w:p>
        </w:tc>
        <w:tc>
          <w:tcPr>
            <w:tcW w:w="377" w:type="pct"/>
          </w:tcPr>
          <w:p w14:paraId="10E5BFFF" w14:textId="77777777" w:rsidR="002F7F43" w:rsidRPr="00614CD2" w:rsidRDefault="002F7F43" w:rsidP="00275F8F">
            <w:pPr>
              <w:pStyle w:val="TAC"/>
              <w:keepNext w:val="0"/>
              <w:keepLines w:val="0"/>
            </w:pPr>
            <w:r w:rsidRPr="00614CD2">
              <w:t>0.77</w:t>
            </w:r>
          </w:p>
        </w:tc>
        <w:tc>
          <w:tcPr>
            <w:tcW w:w="580" w:type="pct"/>
          </w:tcPr>
          <w:p w14:paraId="590345EB" w14:textId="77777777" w:rsidR="002F7F43" w:rsidRPr="00614CD2" w:rsidRDefault="002F7F43" w:rsidP="00275F8F">
            <w:pPr>
              <w:pStyle w:val="TAL"/>
              <w:keepNext w:val="0"/>
              <w:keepLines w:val="0"/>
            </w:pPr>
            <w:r w:rsidRPr="00614CD2">
              <w:t>c21</w:t>
            </w:r>
          </w:p>
        </w:tc>
        <w:tc>
          <w:tcPr>
            <w:tcW w:w="563" w:type="pct"/>
          </w:tcPr>
          <w:p w14:paraId="6D9E2F9F" w14:textId="77777777" w:rsidR="002F7F43" w:rsidRPr="00614CD2" w:rsidRDefault="002F7F43" w:rsidP="00275F8F">
            <w:pPr>
              <w:pStyle w:val="TAL"/>
              <w:keepNext w:val="0"/>
              <w:keepLines w:val="0"/>
            </w:pPr>
            <w:r w:rsidRPr="00614CD2">
              <w:t>4.43</w:t>
            </w:r>
          </w:p>
        </w:tc>
        <w:tc>
          <w:tcPr>
            <w:tcW w:w="541" w:type="pct"/>
          </w:tcPr>
          <w:p w14:paraId="6895CC23" w14:textId="77777777" w:rsidR="002F7F43" w:rsidRPr="00614CD2" w:rsidRDefault="002F7F43" w:rsidP="00275F8F">
            <w:pPr>
              <w:pStyle w:val="TAC"/>
              <w:keepNext w:val="0"/>
              <w:keepLines w:val="0"/>
            </w:pPr>
            <w:r w:rsidRPr="00614CD2">
              <w:t>0.83</w:t>
            </w:r>
          </w:p>
        </w:tc>
        <w:tc>
          <w:tcPr>
            <w:tcW w:w="640" w:type="pct"/>
          </w:tcPr>
          <w:p w14:paraId="55C551C6" w14:textId="77777777" w:rsidR="002F7F43" w:rsidRPr="00614CD2" w:rsidRDefault="002F7F43" w:rsidP="00275F8F">
            <w:pPr>
              <w:pStyle w:val="TAC"/>
              <w:keepNext w:val="0"/>
              <w:keepLines w:val="0"/>
            </w:pPr>
            <w:r w:rsidRPr="00614CD2">
              <w:t>-0.01</w:t>
            </w:r>
          </w:p>
        </w:tc>
        <w:tc>
          <w:tcPr>
            <w:tcW w:w="412" w:type="pct"/>
          </w:tcPr>
          <w:p w14:paraId="0DDF0AD3" w14:textId="77777777" w:rsidR="002F7F43" w:rsidRPr="00614CD2" w:rsidRDefault="002F7F43" w:rsidP="00275F8F">
            <w:pPr>
              <w:pStyle w:val="TAC"/>
              <w:keepNext w:val="0"/>
              <w:keepLines w:val="0"/>
            </w:pPr>
            <w:r w:rsidRPr="00614CD2">
              <w:t>&lt;0.001</w:t>
            </w:r>
          </w:p>
        </w:tc>
        <w:tc>
          <w:tcPr>
            <w:tcW w:w="494" w:type="pct"/>
          </w:tcPr>
          <w:p w14:paraId="40AEF7BA" w14:textId="77777777" w:rsidR="002F7F43" w:rsidRPr="00614CD2" w:rsidRDefault="002F7F43" w:rsidP="00275F8F">
            <w:pPr>
              <w:pStyle w:val="TAC"/>
              <w:keepNext w:val="0"/>
              <w:keepLines w:val="0"/>
            </w:pPr>
            <w:r w:rsidRPr="00614CD2">
              <w:t>0.552</w:t>
            </w:r>
          </w:p>
        </w:tc>
        <w:tc>
          <w:tcPr>
            <w:tcW w:w="442" w:type="pct"/>
          </w:tcPr>
          <w:p w14:paraId="13626175" w14:textId="77777777" w:rsidR="002F7F43" w:rsidRPr="00614CD2" w:rsidRDefault="002F7F43" w:rsidP="00275F8F">
            <w:pPr>
              <w:pStyle w:val="TAL"/>
              <w:keepNext w:val="0"/>
              <w:keepLines w:val="0"/>
            </w:pPr>
            <w:r w:rsidRPr="00614CD2">
              <w:t>NWT</w:t>
            </w:r>
          </w:p>
        </w:tc>
      </w:tr>
      <w:tr w:rsidR="00A4689A" w:rsidRPr="00614CD2" w14:paraId="7B736F57" w14:textId="77777777" w:rsidTr="00A4689A">
        <w:trPr>
          <w:jc w:val="center"/>
        </w:trPr>
        <w:tc>
          <w:tcPr>
            <w:tcW w:w="550" w:type="pct"/>
          </w:tcPr>
          <w:p w14:paraId="29D3D1FB" w14:textId="77777777" w:rsidR="002F7F43" w:rsidRPr="00614CD2" w:rsidRDefault="002F7F43" w:rsidP="00275F8F">
            <w:pPr>
              <w:pStyle w:val="TAL"/>
              <w:keepNext w:val="0"/>
              <w:keepLines w:val="0"/>
            </w:pPr>
            <w:r w:rsidRPr="00614CD2">
              <w:t>c31</w:t>
            </w:r>
          </w:p>
        </w:tc>
        <w:tc>
          <w:tcPr>
            <w:tcW w:w="399" w:type="pct"/>
          </w:tcPr>
          <w:p w14:paraId="3E2B465A" w14:textId="77777777" w:rsidR="002F7F43" w:rsidRPr="00614CD2" w:rsidRDefault="002F7F43" w:rsidP="00275F8F">
            <w:pPr>
              <w:pStyle w:val="TAC"/>
              <w:keepNext w:val="0"/>
              <w:keepLines w:val="0"/>
            </w:pPr>
            <w:r w:rsidRPr="00614CD2">
              <w:t>4.44</w:t>
            </w:r>
          </w:p>
        </w:tc>
        <w:tc>
          <w:tcPr>
            <w:tcW w:w="377" w:type="pct"/>
          </w:tcPr>
          <w:p w14:paraId="1D36BF11" w14:textId="77777777" w:rsidR="002F7F43" w:rsidRPr="00614CD2" w:rsidRDefault="002F7F43" w:rsidP="00275F8F">
            <w:pPr>
              <w:pStyle w:val="TAC"/>
              <w:keepNext w:val="0"/>
              <w:keepLines w:val="0"/>
            </w:pPr>
            <w:r w:rsidRPr="00614CD2">
              <w:t>0.76</w:t>
            </w:r>
          </w:p>
        </w:tc>
        <w:tc>
          <w:tcPr>
            <w:tcW w:w="580" w:type="pct"/>
          </w:tcPr>
          <w:p w14:paraId="584CB6E2" w14:textId="77777777" w:rsidR="002F7F43" w:rsidRPr="00614CD2" w:rsidRDefault="002F7F43" w:rsidP="00275F8F">
            <w:pPr>
              <w:pStyle w:val="TAL"/>
              <w:keepNext w:val="0"/>
              <w:keepLines w:val="0"/>
            </w:pPr>
            <w:r w:rsidRPr="00614CD2">
              <w:t>c22</w:t>
            </w:r>
          </w:p>
        </w:tc>
        <w:tc>
          <w:tcPr>
            <w:tcW w:w="563" w:type="pct"/>
          </w:tcPr>
          <w:p w14:paraId="1210CF6D" w14:textId="77777777" w:rsidR="002F7F43" w:rsidRPr="00614CD2" w:rsidRDefault="002F7F43" w:rsidP="00275F8F">
            <w:pPr>
              <w:pStyle w:val="TAL"/>
              <w:keepNext w:val="0"/>
              <w:keepLines w:val="0"/>
            </w:pPr>
            <w:r w:rsidRPr="00614CD2">
              <w:t>4.42</w:t>
            </w:r>
          </w:p>
        </w:tc>
        <w:tc>
          <w:tcPr>
            <w:tcW w:w="541" w:type="pct"/>
          </w:tcPr>
          <w:p w14:paraId="29F23B7A" w14:textId="77777777" w:rsidR="002F7F43" w:rsidRPr="00614CD2" w:rsidRDefault="002F7F43" w:rsidP="00275F8F">
            <w:pPr>
              <w:pStyle w:val="TAC"/>
              <w:keepNext w:val="0"/>
              <w:keepLines w:val="0"/>
            </w:pPr>
            <w:r w:rsidRPr="00614CD2">
              <w:t>0.75</w:t>
            </w:r>
          </w:p>
        </w:tc>
        <w:tc>
          <w:tcPr>
            <w:tcW w:w="640" w:type="pct"/>
          </w:tcPr>
          <w:p w14:paraId="4CE0779C" w14:textId="77777777" w:rsidR="002F7F43" w:rsidRPr="00614CD2" w:rsidRDefault="002F7F43" w:rsidP="00275F8F">
            <w:pPr>
              <w:pStyle w:val="TAC"/>
              <w:keepNext w:val="0"/>
              <w:keepLines w:val="0"/>
            </w:pPr>
            <w:r w:rsidRPr="00614CD2">
              <w:t>0.02</w:t>
            </w:r>
          </w:p>
        </w:tc>
        <w:tc>
          <w:tcPr>
            <w:tcW w:w="412" w:type="pct"/>
          </w:tcPr>
          <w:p w14:paraId="5A596FAA" w14:textId="77777777" w:rsidR="002F7F43" w:rsidRPr="00614CD2" w:rsidRDefault="002F7F43" w:rsidP="00275F8F">
            <w:pPr>
              <w:pStyle w:val="TAC"/>
              <w:keepNext w:val="0"/>
              <w:keepLines w:val="0"/>
            </w:pPr>
            <w:r w:rsidRPr="00614CD2">
              <w:t>0.215</w:t>
            </w:r>
          </w:p>
        </w:tc>
        <w:tc>
          <w:tcPr>
            <w:tcW w:w="494" w:type="pct"/>
          </w:tcPr>
          <w:p w14:paraId="341DBE5A" w14:textId="77777777" w:rsidR="002F7F43" w:rsidRPr="00614CD2" w:rsidRDefault="002F7F43" w:rsidP="00275F8F">
            <w:pPr>
              <w:pStyle w:val="TAC"/>
              <w:keepNext w:val="0"/>
              <w:keepLines w:val="0"/>
            </w:pPr>
            <w:r w:rsidRPr="00614CD2">
              <w:t>0.415</w:t>
            </w:r>
          </w:p>
        </w:tc>
        <w:tc>
          <w:tcPr>
            <w:tcW w:w="442" w:type="pct"/>
          </w:tcPr>
          <w:p w14:paraId="741C4441" w14:textId="77777777" w:rsidR="002F7F43" w:rsidRPr="00614CD2" w:rsidRDefault="002F7F43" w:rsidP="00275F8F">
            <w:pPr>
              <w:pStyle w:val="TAL"/>
              <w:keepNext w:val="0"/>
              <w:keepLines w:val="0"/>
            </w:pPr>
            <w:r w:rsidRPr="00614CD2">
              <w:t>NWT</w:t>
            </w:r>
          </w:p>
        </w:tc>
      </w:tr>
      <w:tr w:rsidR="00A4689A" w:rsidRPr="00614CD2" w14:paraId="012BF6D4" w14:textId="77777777" w:rsidTr="00A4689A">
        <w:trPr>
          <w:jc w:val="center"/>
        </w:trPr>
        <w:tc>
          <w:tcPr>
            <w:tcW w:w="550" w:type="pct"/>
          </w:tcPr>
          <w:p w14:paraId="16835505" w14:textId="77777777" w:rsidR="002F7F43" w:rsidRPr="00614CD2" w:rsidRDefault="002F7F43" w:rsidP="00275F8F">
            <w:pPr>
              <w:pStyle w:val="TAL"/>
              <w:keepNext w:val="0"/>
              <w:keepLines w:val="0"/>
            </w:pPr>
            <w:r w:rsidRPr="00614CD2">
              <w:t>c32</w:t>
            </w:r>
          </w:p>
        </w:tc>
        <w:tc>
          <w:tcPr>
            <w:tcW w:w="399" w:type="pct"/>
          </w:tcPr>
          <w:p w14:paraId="47615065" w14:textId="77777777" w:rsidR="002F7F43" w:rsidRPr="00614CD2" w:rsidRDefault="002F7F43" w:rsidP="00275F8F">
            <w:pPr>
              <w:pStyle w:val="TAC"/>
              <w:keepNext w:val="0"/>
              <w:keepLines w:val="0"/>
            </w:pPr>
            <w:r w:rsidRPr="00614CD2">
              <w:t>4.46</w:t>
            </w:r>
          </w:p>
        </w:tc>
        <w:tc>
          <w:tcPr>
            <w:tcW w:w="377" w:type="pct"/>
          </w:tcPr>
          <w:p w14:paraId="7B5619A4" w14:textId="77777777" w:rsidR="002F7F43" w:rsidRPr="00614CD2" w:rsidRDefault="002F7F43" w:rsidP="00275F8F">
            <w:pPr>
              <w:pStyle w:val="TAC"/>
              <w:keepNext w:val="0"/>
              <w:keepLines w:val="0"/>
            </w:pPr>
            <w:r w:rsidRPr="00614CD2">
              <w:t>0.69</w:t>
            </w:r>
          </w:p>
        </w:tc>
        <w:tc>
          <w:tcPr>
            <w:tcW w:w="580" w:type="pct"/>
          </w:tcPr>
          <w:p w14:paraId="31229873" w14:textId="77777777" w:rsidR="002F7F43" w:rsidRPr="00614CD2" w:rsidRDefault="002F7F43" w:rsidP="00275F8F">
            <w:pPr>
              <w:pStyle w:val="TAL"/>
              <w:keepNext w:val="0"/>
              <w:keepLines w:val="0"/>
            </w:pPr>
            <w:r w:rsidRPr="00614CD2">
              <w:t>c23</w:t>
            </w:r>
          </w:p>
        </w:tc>
        <w:tc>
          <w:tcPr>
            <w:tcW w:w="563" w:type="pct"/>
          </w:tcPr>
          <w:p w14:paraId="173F2E99" w14:textId="77777777" w:rsidR="002F7F43" w:rsidRPr="00614CD2" w:rsidRDefault="002F7F43" w:rsidP="00275F8F">
            <w:pPr>
              <w:pStyle w:val="TAL"/>
              <w:keepNext w:val="0"/>
              <w:keepLines w:val="0"/>
            </w:pPr>
            <w:r w:rsidRPr="00614CD2">
              <w:t>4.49</w:t>
            </w:r>
          </w:p>
        </w:tc>
        <w:tc>
          <w:tcPr>
            <w:tcW w:w="541" w:type="pct"/>
          </w:tcPr>
          <w:p w14:paraId="6DEB6D9C" w14:textId="77777777" w:rsidR="002F7F43" w:rsidRPr="00614CD2" w:rsidRDefault="002F7F43" w:rsidP="00275F8F">
            <w:pPr>
              <w:pStyle w:val="TAC"/>
              <w:keepNext w:val="0"/>
              <w:keepLines w:val="0"/>
            </w:pPr>
            <w:r w:rsidRPr="00614CD2">
              <w:t>0.72</w:t>
            </w:r>
          </w:p>
        </w:tc>
        <w:tc>
          <w:tcPr>
            <w:tcW w:w="640" w:type="pct"/>
          </w:tcPr>
          <w:p w14:paraId="7BD8E531" w14:textId="77777777" w:rsidR="002F7F43" w:rsidRPr="00614CD2" w:rsidRDefault="002F7F43" w:rsidP="00275F8F">
            <w:pPr>
              <w:pStyle w:val="TAC"/>
              <w:keepNext w:val="0"/>
              <w:keepLines w:val="0"/>
            </w:pPr>
            <w:r w:rsidRPr="00614CD2">
              <w:t>-0.03</w:t>
            </w:r>
          </w:p>
        </w:tc>
        <w:tc>
          <w:tcPr>
            <w:tcW w:w="412" w:type="pct"/>
          </w:tcPr>
          <w:p w14:paraId="4ADD7BD1" w14:textId="77777777" w:rsidR="002F7F43" w:rsidRPr="00614CD2" w:rsidRDefault="002F7F43" w:rsidP="00275F8F">
            <w:pPr>
              <w:pStyle w:val="TAC"/>
              <w:keepNext w:val="0"/>
              <w:keepLines w:val="0"/>
            </w:pPr>
            <w:r w:rsidRPr="00614CD2">
              <w:t>&lt;0.001</w:t>
            </w:r>
          </w:p>
        </w:tc>
        <w:tc>
          <w:tcPr>
            <w:tcW w:w="494" w:type="pct"/>
          </w:tcPr>
          <w:p w14:paraId="2DE3D3DF" w14:textId="77777777" w:rsidR="002F7F43" w:rsidRPr="00614CD2" w:rsidRDefault="002F7F43" w:rsidP="00275F8F">
            <w:pPr>
              <w:pStyle w:val="TAC"/>
              <w:keepNext w:val="0"/>
              <w:keepLines w:val="0"/>
            </w:pPr>
            <w:r w:rsidRPr="00614CD2">
              <w:t>0.671</w:t>
            </w:r>
          </w:p>
        </w:tc>
        <w:tc>
          <w:tcPr>
            <w:tcW w:w="442" w:type="pct"/>
          </w:tcPr>
          <w:p w14:paraId="1843EEC7" w14:textId="77777777" w:rsidR="002F7F43" w:rsidRPr="00614CD2" w:rsidRDefault="002F7F43" w:rsidP="00275F8F">
            <w:pPr>
              <w:pStyle w:val="TAL"/>
              <w:keepNext w:val="0"/>
              <w:keepLines w:val="0"/>
            </w:pPr>
            <w:r w:rsidRPr="00614CD2">
              <w:t>NWT</w:t>
            </w:r>
          </w:p>
        </w:tc>
      </w:tr>
      <w:tr w:rsidR="00A4689A" w:rsidRPr="00614CD2" w14:paraId="4BDFAF50" w14:textId="77777777" w:rsidTr="00A4689A">
        <w:trPr>
          <w:jc w:val="center"/>
        </w:trPr>
        <w:tc>
          <w:tcPr>
            <w:tcW w:w="550" w:type="pct"/>
          </w:tcPr>
          <w:p w14:paraId="0EA8CEC7" w14:textId="77777777" w:rsidR="002F7F43" w:rsidRPr="00614CD2" w:rsidRDefault="002F7F43" w:rsidP="00275F8F">
            <w:pPr>
              <w:pStyle w:val="TAL"/>
              <w:keepNext w:val="0"/>
              <w:keepLines w:val="0"/>
            </w:pPr>
            <w:r w:rsidRPr="00614CD2">
              <w:t>c33</w:t>
            </w:r>
          </w:p>
        </w:tc>
        <w:tc>
          <w:tcPr>
            <w:tcW w:w="399" w:type="pct"/>
          </w:tcPr>
          <w:p w14:paraId="7D115EC3" w14:textId="77777777" w:rsidR="002F7F43" w:rsidRPr="00614CD2" w:rsidRDefault="002F7F43" w:rsidP="00275F8F">
            <w:pPr>
              <w:pStyle w:val="TAC"/>
              <w:keepNext w:val="0"/>
              <w:keepLines w:val="0"/>
            </w:pPr>
            <w:r w:rsidRPr="00614CD2">
              <w:t>4.50</w:t>
            </w:r>
          </w:p>
        </w:tc>
        <w:tc>
          <w:tcPr>
            <w:tcW w:w="377" w:type="pct"/>
          </w:tcPr>
          <w:p w14:paraId="1E6D6C92" w14:textId="77777777" w:rsidR="002F7F43" w:rsidRPr="00614CD2" w:rsidRDefault="002F7F43" w:rsidP="00275F8F">
            <w:pPr>
              <w:pStyle w:val="TAC"/>
              <w:keepNext w:val="0"/>
              <w:keepLines w:val="0"/>
            </w:pPr>
            <w:r w:rsidRPr="00614CD2">
              <w:t>0.68</w:t>
            </w:r>
          </w:p>
        </w:tc>
        <w:tc>
          <w:tcPr>
            <w:tcW w:w="580" w:type="pct"/>
          </w:tcPr>
          <w:p w14:paraId="66EAD35C" w14:textId="77777777" w:rsidR="002F7F43" w:rsidRPr="00614CD2" w:rsidRDefault="002F7F43" w:rsidP="00275F8F">
            <w:pPr>
              <w:pStyle w:val="TAL"/>
              <w:keepNext w:val="0"/>
              <w:keepLines w:val="0"/>
            </w:pPr>
            <w:r w:rsidRPr="00614CD2">
              <w:t>c24</w:t>
            </w:r>
          </w:p>
        </w:tc>
        <w:tc>
          <w:tcPr>
            <w:tcW w:w="563" w:type="pct"/>
          </w:tcPr>
          <w:p w14:paraId="59BB64B6" w14:textId="77777777" w:rsidR="002F7F43" w:rsidRPr="00614CD2" w:rsidRDefault="002F7F43" w:rsidP="00275F8F">
            <w:pPr>
              <w:pStyle w:val="TAL"/>
              <w:keepNext w:val="0"/>
              <w:keepLines w:val="0"/>
            </w:pPr>
            <w:r w:rsidRPr="00614CD2">
              <w:t>4.53</w:t>
            </w:r>
          </w:p>
        </w:tc>
        <w:tc>
          <w:tcPr>
            <w:tcW w:w="541" w:type="pct"/>
          </w:tcPr>
          <w:p w14:paraId="0513705D" w14:textId="77777777" w:rsidR="002F7F43" w:rsidRPr="00614CD2" w:rsidRDefault="002F7F43" w:rsidP="00275F8F">
            <w:pPr>
              <w:pStyle w:val="TAC"/>
              <w:keepNext w:val="0"/>
              <w:keepLines w:val="0"/>
            </w:pPr>
            <w:r w:rsidRPr="00614CD2">
              <w:t>0.68</w:t>
            </w:r>
          </w:p>
        </w:tc>
        <w:tc>
          <w:tcPr>
            <w:tcW w:w="640" w:type="pct"/>
          </w:tcPr>
          <w:p w14:paraId="55CA55E2" w14:textId="77777777" w:rsidR="002F7F43" w:rsidRPr="00614CD2" w:rsidRDefault="002F7F43" w:rsidP="00275F8F">
            <w:pPr>
              <w:pStyle w:val="TAC"/>
              <w:keepNext w:val="0"/>
              <w:keepLines w:val="0"/>
            </w:pPr>
            <w:r w:rsidRPr="00614CD2">
              <w:t>-0.03</w:t>
            </w:r>
          </w:p>
        </w:tc>
        <w:tc>
          <w:tcPr>
            <w:tcW w:w="412" w:type="pct"/>
          </w:tcPr>
          <w:p w14:paraId="4E4D9E7C" w14:textId="77777777" w:rsidR="002F7F43" w:rsidRPr="00614CD2" w:rsidRDefault="002F7F43" w:rsidP="00275F8F">
            <w:pPr>
              <w:pStyle w:val="TAC"/>
              <w:keepNext w:val="0"/>
              <w:keepLines w:val="0"/>
            </w:pPr>
            <w:r w:rsidRPr="00614CD2">
              <w:t>&lt;0.001</w:t>
            </w:r>
          </w:p>
        </w:tc>
        <w:tc>
          <w:tcPr>
            <w:tcW w:w="494" w:type="pct"/>
          </w:tcPr>
          <w:p w14:paraId="12C5DDA8" w14:textId="77777777" w:rsidR="002F7F43" w:rsidRPr="00614CD2" w:rsidRDefault="002F7F43" w:rsidP="00275F8F">
            <w:pPr>
              <w:pStyle w:val="TAC"/>
              <w:keepNext w:val="0"/>
              <w:keepLines w:val="0"/>
            </w:pPr>
            <w:r w:rsidRPr="00614CD2">
              <w:t>0.652</w:t>
            </w:r>
          </w:p>
        </w:tc>
        <w:tc>
          <w:tcPr>
            <w:tcW w:w="442" w:type="pct"/>
          </w:tcPr>
          <w:p w14:paraId="4BD52B01" w14:textId="77777777" w:rsidR="002F7F43" w:rsidRPr="00614CD2" w:rsidRDefault="002F7F43" w:rsidP="00275F8F">
            <w:pPr>
              <w:pStyle w:val="TAL"/>
              <w:keepNext w:val="0"/>
              <w:keepLines w:val="0"/>
            </w:pPr>
            <w:r w:rsidRPr="00614CD2">
              <w:t>NWT</w:t>
            </w:r>
          </w:p>
        </w:tc>
      </w:tr>
      <w:tr w:rsidR="00A4689A" w:rsidRPr="00614CD2" w14:paraId="3C77404C" w14:textId="77777777" w:rsidTr="00A4689A">
        <w:trPr>
          <w:jc w:val="center"/>
        </w:trPr>
        <w:tc>
          <w:tcPr>
            <w:tcW w:w="550" w:type="pct"/>
          </w:tcPr>
          <w:p w14:paraId="5F5563C1" w14:textId="77777777" w:rsidR="002F7F43" w:rsidRPr="00614CD2" w:rsidRDefault="002F7F43" w:rsidP="00275F8F">
            <w:pPr>
              <w:pStyle w:val="TAL"/>
              <w:keepNext w:val="0"/>
              <w:keepLines w:val="0"/>
            </w:pPr>
            <w:r w:rsidRPr="00614CD2">
              <w:t>c34</w:t>
            </w:r>
          </w:p>
        </w:tc>
        <w:tc>
          <w:tcPr>
            <w:tcW w:w="399" w:type="pct"/>
          </w:tcPr>
          <w:p w14:paraId="69E0DF31" w14:textId="77777777" w:rsidR="002F7F43" w:rsidRPr="00614CD2" w:rsidRDefault="002F7F43" w:rsidP="00275F8F">
            <w:pPr>
              <w:pStyle w:val="TAC"/>
              <w:keepNext w:val="0"/>
              <w:keepLines w:val="0"/>
            </w:pPr>
            <w:r w:rsidRPr="00614CD2">
              <w:t>4.43</w:t>
            </w:r>
          </w:p>
        </w:tc>
        <w:tc>
          <w:tcPr>
            <w:tcW w:w="377" w:type="pct"/>
          </w:tcPr>
          <w:p w14:paraId="72DF5335" w14:textId="77777777" w:rsidR="002F7F43" w:rsidRPr="00614CD2" w:rsidRDefault="002F7F43" w:rsidP="00275F8F">
            <w:pPr>
              <w:pStyle w:val="TAC"/>
              <w:keepNext w:val="0"/>
              <w:keepLines w:val="0"/>
            </w:pPr>
            <w:r w:rsidRPr="00614CD2">
              <w:t>0.80</w:t>
            </w:r>
          </w:p>
        </w:tc>
        <w:tc>
          <w:tcPr>
            <w:tcW w:w="580" w:type="pct"/>
          </w:tcPr>
          <w:p w14:paraId="7C88147B" w14:textId="77777777" w:rsidR="002F7F43" w:rsidRPr="00614CD2" w:rsidRDefault="002F7F43" w:rsidP="00275F8F">
            <w:pPr>
              <w:pStyle w:val="TAL"/>
              <w:keepNext w:val="0"/>
              <w:keepLines w:val="0"/>
            </w:pPr>
            <w:r w:rsidRPr="00614CD2">
              <w:t>c25</w:t>
            </w:r>
          </w:p>
        </w:tc>
        <w:tc>
          <w:tcPr>
            <w:tcW w:w="563" w:type="pct"/>
          </w:tcPr>
          <w:p w14:paraId="0B86B92F" w14:textId="77777777" w:rsidR="002F7F43" w:rsidRPr="00614CD2" w:rsidRDefault="002F7F43" w:rsidP="00275F8F">
            <w:pPr>
              <w:pStyle w:val="TAL"/>
              <w:keepNext w:val="0"/>
              <w:keepLines w:val="0"/>
            </w:pPr>
            <w:r w:rsidRPr="00614CD2">
              <w:t>4.52</w:t>
            </w:r>
          </w:p>
        </w:tc>
        <w:tc>
          <w:tcPr>
            <w:tcW w:w="541" w:type="pct"/>
          </w:tcPr>
          <w:p w14:paraId="4A7AF559" w14:textId="77777777" w:rsidR="002F7F43" w:rsidRPr="00614CD2" w:rsidRDefault="002F7F43" w:rsidP="00275F8F">
            <w:pPr>
              <w:pStyle w:val="TAC"/>
              <w:keepNext w:val="0"/>
              <w:keepLines w:val="0"/>
            </w:pPr>
            <w:r w:rsidRPr="00614CD2">
              <w:t>0.72</w:t>
            </w:r>
          </w:p>
        </w:tc>
        <w:tc>
          <w:tcPr>
            <w:tcW w:w="640" w:type="pct"/>
          </w:tcPr>
          <w:p w14:paraId="6A2336CA" w14:textId="77777777" w:rsidR="002F7F43" w:rsidRPr="00614CD2" w:rsidRDefault="002F7F43" w:rsidP="00275F8F">
            <w:pPr>
              <w:pStyle w:val="TAC"/>
              <w:keepNext w:val="0"/>
              <w:keepLines w:val="0"/>
            </w:pPr>
            <w:r w:rsidRPr="00614CD2">
              <w:t>-0.08</w:t>
            </w:r>
          </w:p>
        </w:tc>
        <w:tc>
          <w:tcPr>
            <w:tcW w:w="412" w:type="pct"/>
          </w:tcPr>
          <w:p w14:paraId="63F9CCF4" w14:textId="77777777" w:rsidR="002F7F43" w:rsidRPr="00614CD2" w:rsidRDefault="002F7F43" w:rsidP="00275F8F">
            <w:pPr>
              <w:pStyle w:val="TAC"/>
              <w:keepNext w:val="0"/>
              <w:keepLines w:val="0"/>
            </w:pPr>
            <w:r w:rsidRPr="00614CD2">
              <w:t>&lt;0.001</w:t>
            </w:r>
          </w:p>
        </w:tc>
        <w:tc>
          <w:tcPr>
            <w:tcW w:w="494" w:type="pct"/>
          </w:tcPr>
          <w:p w14:paraId="0138AA39" w14:textId="77777777" w:rsidR="002F7F43" w:rsidRPr="00614CD2" w:rsidRDefault="002F7F43" w:rsidP="00275F8F">
            <w:pPr>
              <w:pStyle w:val="TAC"/>
              <w:keepNext w:val="0"/>
              <w:keepLines w:val="0"/>
            </w:pPr>
            <w:r w:rsidRPr="00614CD2">
              <w:t>0.852</w:t>
            </w:r>
          </w:p>
        </w:tc>
        <w:tc>
          <w:tcPr>
            <w:tcW w:w="442" w:type="pct"/>
          </w:tcPr>
          <w:p w14:paraId="75E710AA" w14:textId="77777777" w:rsidR="002F7F43" w:rsidRPr="00614CD2" w:rsidRDefault="002F7F43" w:rsidP="00275F8F">
            <w:pPr>
              <w:pStyle w:val="TAL"/>
              <w:keepNext w:val="0"/>
              <w:keepLines w:val="0"/>
            </w:pPr>
            <w:r w:rsidRPr="00614CD2">
              <w:t>NWT</w:t>
            </w:r>
          </w:p>
        </w:tc>
      </w:tr>
      <w:tr w:rsidR="00A4689A" w:rsidRPr="00614CD2" w14:paraId="2BE459FA" w14:textId="77777777" w:rsidTr="00A4689A">
        <w:trPr>
          <w:jc w:val="center"/>
        </w:trPr>
        <w:tc>
          <w:tcPr>
            <w:tcW w:w="550" w:type="pct"/>
          </w:tcPr>
          <w:p w14:paraId="45EA7043" w14:textId="77777777" w:rsidR="002F7F43" w:rsidRPr="00614CD2" w:rsidRDefault="002F7F43" w:rsidP="00275F8F">
            <w:pPr>
              <w:pStyle w:val="TAL"/>
              <w:keepNext w:val="0"/>
              <w:keepLines w:val="0"/>
            </w:pPr>
            <w:r w:rsidRPr="00614CD2">
              <w:t>c35</w:t>
            </w:r>
          </w:p>
        </w:tc>
        <w:tc>
          <w:tcPr>
            <w:tcW w:w="399" w:type="pct"/>
          </w:tcPr>
          <w:p w14:paraId="4DE18D36" w14:textId="77777777" w:rsidR="002F7F43" w:rsidRPr="00614CD2" w:rsidRDefault="002F7F43" w:rsidP="00275F8F">
            <w:pPr>
              <w:pStyle w:val="TAC"/>
              <w:keepNext w:val="0"/>
              <w:keepLines w:val="0"/>
            </w:pPr>
            <w:r w:rsidRPr="00614CD2">
              <w:t>4.48</w:t>
            </w:r>
          </w:p>
        </w:tc>
        <w:tc>
          <w:tcPr>
            <w:tcW w:w="377" w:type="pct"/>
          </w:tcPr>
          <w:p w14:paraId="60F32669" w14:textId="77777777" w:rsidR="002F7F43" w:rsidRPr="00614CD2" w:rsidRDefault="002F7F43" w:rsidP="00275F8F">
            <w:pPr>
              <w:pStyle w:val="TAC"/>
              <w:keepNext w:val="0"/>
              <w:keepLines w:val="0"/>
            </w:pPr>
            <w:r w:rsidRPr="00614CD2">
              <w:t>0.67</w:t>
            </w:r>
          </w:p>
        </w:tc>
        <w:tc>
          <w:tcPr>
            <w:tcW w:w="580" w:type="pct"/>
          </w:tcPr>
          <w:p w14:paraId="6B156328" w14:textId="77777777" w:rsidR="002F7F43" w:rsidRPr="00614CD2" w:rsidRDefault="002F7F43" w:rsidP="00275F8F">
            <w:pPr>
              <w:pStyle w:val="TAL"/>
              <w:keepNext w:val="0"/>
              <w:keepLines w:val="0"/>
            </w:pPr>
            <w:r w:rsidRPr="00614CD2">
              <w:t>c26</w:t>
            </w:r>
          </w:p>
        </w:tc>
        <w:tc>
          <w:tcPr>
            <w:tcW w:w="563" w:type="pct"/>
          </w:tcPr>
          <w:p w14:paraId="2E89EDA5" w14:textId="77777777" w:rsidR="002F7F43" w:rsidRPr="00614CD2" w:rsidRDefault="002F7F43" w:rsidP="00275F8F">
            <w:pPr>
              <w:pStyle w:val="TAL"/>
              <w:keepNext w:val="0"/>
              <w:keepLines w:val="0"/>
            </w:pPr>
            <w:r w:rsidRPr="00614CD2">
              <w:t>4.54</w:t>
            </w:r>
          </w:p>
        </w:tc>
        <w:tc>
          <w:tcPr>
            <w:tcW w:w="541" w:type="pct"/>
          </w:tcPr>
          <w:p w14:paraId="7C6E8D02" w14:textId="77777777" w:rsidR="002F7F43" w:rsidRPr="00614CD2" w:rsidRDefault="002F7F43" w:rsidP="00275F8F">
            <w:pPr>
              <w:pStyle w:val="TAC"/>
              <w:keepNext w:val="0"/>
              <w:keepLines w:val="0"/>
            </w:pPr>
            <w:r w:rsidRPr="00614CD2">
              <w:t>0.69</w:t>
            </w:r>
          </w:p>
        </w:tc>
        <w:tc>
          <w:tcPr>
            <w:tcW w:w="640" w:type="pct"/>
          </w:tcPr>
          <w:p w14:paraId="38247D2A" w14:textId="77777777" w:rsidR="002F7F43" w:rsidRPr="00614CD2" w:rsidRDefault="002F7F43" w:rsidP="00275F8F">
            <w:pPr>
              <w:pStyle w:val="TAC"/>
              <w:keepNext w:val="0"/>
              <w:keepLines w:val="0"/>
            </w:pPr>
            <w:r w:rsidRPr="00614CD2">
              <w:t>-0.06</w:t>
            </w:r>
          </w:p>
        </w:tc>
        <w:tc>
          <w:tcPr>
            <w:tcW w:w="412" w:type="pct"/>
          </w:tcPr>
          <w:p w14:paraId="6AE27C69" w14:textId="77777777" w:rsidR="002F7F43" w:rsidRPr="00614CD2" w:rsidRDefault="002F7F43" w:rsidP="00275F8F">
            <w:pPr>
              <w:pStyle w:val="TAC"/>
              <w:keepNext w:val="0"/>
              <w:keepLines w:val="0"/>
            </w:pPr>
            <w:r w:rsidRPr="00614CD2">
              <w:t>&lt;0.001</w:t>
            </w:r>
          </w:p>
        </w:tc>
        <w:tc>
          <w:tcPr>
            <w:tcW w:w="494" w:type="pct"/>
          </w:tcPr>
          <w:p w14:paraId="0DCBC547" w14:textId="77777777" w:rsidR="002F7F43" w:rsidRPr="00614CD2" w:rsidRDefault="002F7F43" w:rsidP="00275F8F">
            <w:pPr>
              <w:pStyle w:val="TAC"/>
              <w:keepNext w:val="0"/>
              <w:keepLines w:val="0"/>
            </w:pPr>
            <w:r w:rsidRPr="00614CD2">
              <w:t>0.802</w:t>
            </w:r>
          </w:p>
        </w:tc>
        <w:tc>
          <w:tcPr>
            <w:tcW w:w="442" w:type="pct"/>
          </w:tcPr>
          <w:p w14:paraId="5D5BF574" w14:textId="77777777" w:rsidR="002F7F43" w:rsidRPr="00614CD2" w:rsidRDefault="002F7F43" w:rsidP="00275F8F">
            <w:pPr>
              <w:pStyle w:val="TAL"/>
              <w:keepNext w:val="0"/>
              <w:keepLines w:val="0"/>
            </w:pPr>
            <w:r w:rsidRPr="00614CD2">
              <w:t>NWT</w:t>
            </w:r>
          </w:p>
        </w:tc>
      </w:tr>
      <w:tr w:rsidR="00A4689A" w:rsidRPr="00614CD2" w14:paraId="18134510" w14:textId="77777777" w:rsidTr="00A4689A">
        <w:trPr>
          <w:jc w:val="center"/>
        </w:trPr>
        <w:tc>
          <w:tcPr>
            <w:tcW w:w="550" w:type="pct"/>
          </w:tcPr>
          <w:p w14:paraId="725CA8CE" w14:textId="77777777" w:rsidR="002F7F43" w:rsidRPr="00614CD2" w:rsidRDefault="002F7F43" w:rsidP="00275F8F">
            <w:pPr>
              <w:pStyle w:val="TAL"/>
              <w:keepNext w:val="0"/>
              <w:keepLines w:val="0"/>
            </w:pPr>
            <w:r w:rsidRPr="00614CD2">
              <w:t>c36</w:t>
            </w:r>
          </w:p>
        </w:tc>
        <w:tc>
          <w:tcPr>
            <w:tcW w:w="399" w:type="pct"/>
          </w:tcPr>
          <w:p w14:paraId="67C4D0A2" w14:textId="77777777" w:rsidR="002F7F43" w:rsidRPr="00614CD2" w:rsidRDefault="002F7F43" w:rsidP="00275F8F">
            <w:pPr>
              <w:pStyle w:val="TAC"/>
              <w:keepNext w:val="0"/>
              <w:keepLines w:val="0"/>
            </w:pPr>
            <w:r w:rsidRPr="00614CD2">
              <w:t>4.49</w:t>
            </w:r>
          </w:p>
        </w:tc>
        <w:tc>
          <w:tcPr>
            <w:tcW w:w="377" w:type="pct"/>
          </w:tcPr>
          <w:p w14:paraId="0484C2FA" w14:textId="77777777" w:rsidR="002F7F43" w:rsidRPr="00614CD2" w:rsidRDefault="002F7F43" w:rsidP="00275F8F">
            <w:pPr>
              <w:pStyle w:val="TAC"/>
              <w:keepNext w:val="0"/>
              <w:keepLines w:val="0"/>
            </w:pPr>
            <w:r w:rsidRPr="00614CD2">
              <w:t>0.71</w:t>
            </w:r>
          </w:p>
        </w:tc>
        <w:tc>
          <w:tcPr>
            <w:tcW w:w="580" w:type="pct"/>
          </w:tcPr>
          <w:p w14:paraId="7438A86A" w14:textId="77777777" w:rsidR="002F7F43" w:rsidRPr="00614CD2" w:rsidRDefault="002F7F43" w:rsidP="00275F8F">
            <w:pPr>
              <w:pStyle w:val="TAL"/>
              <w:keepNext w:val="0"/>
              <w:keepLines w:val="0"/>
            </w:pPr>
            <w:r w:rsidRPr="00614CD2">
              <w:t>c27</w:t>
            </w:r>
          </w:p>
        </w:tc>
        <w:tc>
          <w:tcPr>
            <w:tcW w:w="563" w:type="pct"/>
          </w:tcPr>
          <w:p w14:paraId="3CA1E22B" w14:textId="77777777" w:rsidR="002F7F43" w:rsidRPr="00614CD2" w:rsidRDefault="002F7F43" w:rsidP="00275F8F">
            <w:pPr>
              <w:pStyle w:val="TAL"/>
              <w:keepNext w:val="0"/>
              <w:keepLines w:val="0"/>
            </w:pPr>
            <w:r w:rsidRPr="00614CD2">
              <w:t>4.53</w:t>
            </w:r>
          </w:p>
        </w:tc>
        <w:tc>
          <w:tcPr>
            <w:tcW w:w="541" w:type="pct"/>
          </w:tcPr>
          <w:p w14:paraId="296E689C" w14:textId="77777777" w:rsidR="002F7F43" w:rsidRPr="00614CD2" w:rsidRDefault="002F7F43" w:rsidP="00275F8F">
            <w:pPr>
              <w:pStyle w:val="TAC"/>
              <w:keepNext w:val="0"/>
              <w:keepLines w:val="0"/>
            </w:pPr>
            <w:r w:rsidRPr="00614CD2">
              <w:t>0.71</w:t>
            </w:r>
          </w:p>
        </w:tc>
        <w:tc>
          <w:tcPr>
            <w:tcW w:w="640" w:type="pct"/>
          </w:tcPr>
          <w:p w14:paraId="0BAFEC1C" w14:textId="77777777" w:rsidR="002F7F43" w:rsidRPr="00614CD2" w:rsidRDefault="002F7F43" w:rsidP="00275F8F">
            <w:pPr>
              <w:pStyle w:val="TAC"/>
              <w:keepNext w:val="0"/>
              <w:keepLines w:val="0"/>
            </w:pPr>
            <w:r w:rsidRPr="00614CD2">
              <w:t>-0.04</w:t>
            </w:r>
          </w:p>
        </w:tc>
        <w:tc>
          <w:tcPr>
            <w:tcW w:w="412" w:type="pct"/>
          </w:tcPr>
          <w:p w14:paraId="7701B3ED" w14:textId="77777777" w:rsidR="002F7F43" w:rsidRPr="00614CD2" w:rsidRDefault="002F7F43" w:rsidP="00275F8F">
            <w:pPr>
              <w:pStyle w:val="TAC"/>
              <w:keepNext w:val="0"/>
              <w:keepLines w:val="0"/>
            </w:pPr>
            <w:r w:rsidRPr="00614CD2">
              <w:t>&lt;0.001</w:t>
            </w:r>
          </w:p>
        </w:tc>
        <w:tc>
          <w:tcPr>
            <w:tcW w:w="494" w:type="pct"/>
          </w:tcPr>
          <w:p w14:paraId="17608F6D" w14:textId="77777777" w:rsidR="002F7F43" w:rsidRPr="00614CD2" w:rsidRDefault="002F7F43" w:rsidP="00275F8F">
            <w:pPr>
              <w:pStyle w:val="TAC"/>
              <w:keepNext w:val="0"/>
              <w:keepLines w:val="0"/>
            </w:pPr>
            <w:r w:rsidRPr="00614CD2">
              <w:t>0.698</w:t>
            </w:r>
          </w:p>
        </w:tc>
        <w:tc>
          <w:tcPr>
            <w:tcW w:w="442" w:type="pct"/>
          </w:tcPr>
          <w:p w14:paraId="6E6AF3AE" w14:textId="77777777" w:rsidR="002F7F43" w:rsidRPr="00614CD2" w:rsidRDefault="002F7F43" w:rsidP="00275F8F">
            <w:pPr>
              <w:pStyle w:val="TAL"/>
              <w:keepNext w:val="0"/>
              <w:keepLines w:val="0"/>
            </w:pPr>
            <w:r w:rsidRPr="00614CD2">
              <w:t>NWT</w:t>
            </w:r>
          </w:p>
        </w:tc>
      </w:tr>
    </w:tbl>
    <w:p w14:paraId="364D2B30" w14:textId="77777777" w:rsidR="00DC7CE4" w:rsidRPr="00DC7CE4" w:rsidRDefault="00DC7CE4" w:rsidP="00DC7CE4"/>
    <w:p w14:paraId="497EA901" w14:textId="77777777" w:rsidR="001B6894" w:rsidRPr="00614CD2" w:rsidRDefault="001B6894" w:rsidP="001B6894">
      <w:pPr>
        <w:pStyle w:val="berschrift2"/>
        <w:rPr>
          <w:lang w:val="en-US"/>
        </w:rPr>
      </w:pPr>
      <w:r w:rsidRPr="00614CD2">
        <w:rPr>
          <w:lang w:val="en-US"/>
        </w:rPr>
        <w:t>P800-7: MC 5.1+4, 7.</w:t>
      </w:r>
      <w:del w:id="7" w:author="GAL" w:date="2025-11-19T14:24:00Z" w16du:dateUtc="2025-11-19T20:24:00Z">
        <w:r w:rsidRPr="00614CD2">
          <w:rPr>
            <w:lang w:val="en-US"/>
          </w:rPr>
          <w:delText>11</w:delText>
        </w:r>
      </w:del>
      <w:ins w:id="8" w:author="GAL" w:date="2025-11-19T14:24:00Z" w16du:dateUtc="2025-11-19T20:24:00Z">
        <w:r w:rsidRPr="00614CD2">
          <w:rPr>
            <w:lang w:val="en-US"/>
          </w:rPr>
          <w:t>1</w:t>
        </w:r>
      </w:ins>
      <w:r w:rsidRPr="00614CD2">
        <w:rPr>
          <w:lang w:val="en-US"/>
        </w:rPr>
        <w:t>+4 (FX, RD)</w:t>
      </w:r>
    </w:p>
    <w:p w14:paraId="1B2659AA" w14:textId="77777777" w:rsidR="000B0465" w:rsidRDefault="00CC697E" w:rsidP="00824649">
      <w:r>
        <w:t>Experiment P800-7 was conducted by FORCE Technology</w:t>
      </w:r>
      <w:r w:rsidR="00E36C90">
        <w:t xml:space="preserve"> (language: DAN)</w:t>
      </w:r>
      <w:r>
        <w:t>.</w:t>
      </w:r>
    </w:p>
    <w:p w14:paraId="294AA17B" w14:textId="77777777" w:rsidR="00E1547A" w:rsidRPr="00614CD2" w:rsidRDefault="00820290" w:rsidP="00F57792">
      <w:r w:rsidRPr="00614CD2">
        <w:t>The</w:t>
      </w:r>
      <w:r w:rsidR="00CC697E">
        <w:t xml:space="preserve"> aggregated</w:t>
      </w:r>
      <w:r w:rsidRPr="00614CD2">
        <w:t xml:space="preserve"> results per condition are listed in Table 3.7-1 and are shown in </w:t>
      </w:r>
      <w:r w:rsidR="00E8063B" w:rsidRPr="00614CD2">
        <w:t>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F21B38B"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3.7-2.</w:t>
      </w:r>
      <w:r w:rsidR="00E1547A" w:rsidRPr="00614CD2">
        <w:t xml:space="preserve"> Significant different MOS values (BT or WT) are highlighted in red.</w:t>
      </w:r>
    </w:p>
    <w:p w14:paraId="3AF19664" w14:textId="77777777" w:rsidR="00820290" w:rsidRPr="00614CD2" w:rsidRDefault="00243313" w:rsidP="00820290">
      <w:pPr>
        <w:pStyle w:val="TH"/>
      </w:pPr>
      <w:r w:rsidRPr="00614CD2">
        <w:t>Table 3.7-1: results per condition</w:t>
      </w:r>
      <w:r w:rsidR="009B2B31" w:rsidRPr="00614CD2">
        <w:t xml:space="preserve"> for experiment P800-7</w:t>
      </w:r>
    </w:p>
    <w:tbl>
      <w:tblPr>
        <w:tblStyle w:val="Tabellenraster"/>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7BFC71FF" w14:textId="77777777" w:rsidTr="001431C8">
        <w:trPr>
          <w:jc w:val="center"/>
        </w:trPr>
        <w:tc>
          <w:tcPr>
            <w:tcW w:w="0" w:type="auto"/>
          </w:tcPr>
          <w:p w14:paraId="61234B53"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20D968E"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7E559289"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33E38084"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39C60D6A"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DFD5D97"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0D81E9F" w14:textId="77777777" w:rsidTr="001431C8">
        <w:trPr>
          <w:jc w:val="center"/>
        </w:trPr>
        <w:tc>
          <w:tcPr>
            <w:tcW w:w="0" w:type="auto"/>
          </w:tcPr>
          <w:p w14:paraId="1EAE457D" w14:textId="77777777" w:rsidR="004B2EE5" w:rsidRPr="00614CD2" w:rsidRDefault="004B2EE5" w:rsidP="00275F8F">
            <w:pPr>
              <w:pStyle w:val="TAL"/>
              <w:keepNext w:val="0"/>
              <w:keepLines w:val="0"/>
            </w:pPr>
            <w:r w:rsidRPr="00614CD2">
              <w:t>c01</w:t>
            </w:r>
          </w:p>
        </w:tc>
        <w:tc>
          <w:tcPr>
            <w:tcW w:w="0" w:type="auto"/>
          </w:tcPr>
          <w:p w14:paraId="1EAC9E02" w14:textId="77777777" w:rsidR="004B2EE5" w:rsidRPr="00614CD2" w:rsidRDefault="00AC7F33" w:rsidP="00275F8F">
            <w:pPr>
              <w:pStyle w:val="TAL"/>
              <w:keepNext w:val="0"/>
              <w:keepLines w:val="0"/>
            </w:pPr>
            <w:r w:rsidRPr="00614CD2">
              <w:t>Reference</w:t>
            </w:r>
          </w:p>
        </w:tc>
        <w:tc>
          <w:tcPr>
            <w:tcW w:w="0" w:type="auto"/>
          </w:tcPr>
          <w:p w14:paraId="5F368525" w14:textId="77777777" w:rsidR="004B2EE5" w:rsidRPr="00614CD2" w:rsidRDefault="004B2EE5" w:rsidP="00275F8F">
            <w:pPr>
              <w:pStyle w:val="TAC"/>
              <w:keepNext w:val="0"/>
              <w:keepLines w:val="0"/>
            </w:pPr>
            <w:r w:rsidRPr="00614CD2">
              <w:t>180</w:t>
            </w:r>
          </w:p>
        </w:tc>
        <w:tc>
          <w:tcPr>
            <w:tcW w:w="0" w:type="auto"/>
          </w:tcPr>
          <w:p w14:paraId="499ED527" w14:textId="77777777" w:rsidR="004B2EE5" w:rsidRPr="00614CD2" w:rsidRDefault="00E67171" w:rsidP="00275F8F">
            <w:pPr>
              <w:pStyle w:val="TAC"/>
              <w:keepNext w:val="0"/>
              <w:keepLines w:val="0"/>
            </w:pPr>
            <w:r w:rsidRPr="00614CD2">
              <w:t>4.60</w:t>
            </w:r>
          </w:p>
        </w:tc>
        <w:tc>
          <w:tcPr>
            <w:tcW w:w="0" w:type="auto"/>
          </w:tcPr>
          <w:p w14:paraId="6D64048B" w14:textId="77777777" w:rsidR="004B2EE5" w:rsidRPr="00614CD2" w:rsidRDefault="00094B45" w:rsidP="00275F8F">
            <w:pPr>
              <w:pStyle w:val="TAC"/>
              <w:keepNext w:val="0"/>
              <w:keepLines w:val="0"/>
            </w:pPr>
            <w:r w:rsidRPr="00614CD2">
              <w:t>0.56</w:t>
            </w:r>
          </w:p>
        </w:tc>
        <w:tc>
          <w:tcPr>
            <w:tcW w:w="0" w:type="auto"/>
          </w:tcPr>
          <w:p w14:paraId="310F3E5C" w14:textId="77777777" w:rsidR="004B2EE5" w:rsidRPr="00614CD2" w:rsidRDefault="00094B45" w:rsidP="00275F8F">
            <w:pPr>
              <w:pStyle w:val="TAC"/>
              <w:keepNext w:val="0"/>
              <w:keepLines w:val="0"/>
            </w:pPr>
            <w:r w:rsidRPr="00614CD2">
              <w:t>0.08</w:t>
            </w:r>
          </w:p>
        </w:tc>
      </w:tr>
      <w:tr w:rsidR="00094B45" w:rsidRPr="00614CD2" w14:paraId="2D62FCF9" w14:textId="77777777" w:rsidTr="001431C8">
        <w:trPr>
          <w:jc w:val="center"/>
        </w:trPr>
        <w:tc>
          <w:tcPr>
            <w:tcW w:w="0" w:type="auto"/>
          </w:tcPr>
          <w:p w14:paraId="6E1B9360" w14:textId="77777777" w:rsidR="004B2EE5" w:rsidRPr="00614CD2" w:rsidRDefault="004B2EE5" w:rsidP="00275F8F">
            <w:pPr>
              <w:pStyle w:val="TAL"/>
              <w:keepNext w:val="0"/>
              <w:keepLines w:val="0"/>
            </w:pPr>
            <w:r w:rsidRPr="00614CD2">
              <w:t>c02</w:t>
            </w:r>
          </w:p>
        </w:tc>
        <w:tc>
          <w:tcPr>
            <w:tcW w:w="0" w:type="auto"/>
          </w:tcPr>
          <w:p w14:paraId="32F1AD02" w14:textId="77777777" w:rsidR="004B2EE5" w:rsidRPr="00614CD2" w:rsidRDefault="00AC7F33" w:rsidP="00275F8F">
            <w:pPr>
              <w:pStyle w:val="TAL"/>
              <w:keepNext w:val="0"/>
              <w:keepLines w:val="0"/>
            </w:pPr>
            <w:r w:rsidRPr="00614CD2">
              <w:t>MNRU Q = 32 dB</w:t>
            </w:r>
          </w:p>
        </w:tc>
        <w:tc>
          <w:tcPr>
            <w:tcW w:w="0" w:type="auto"/>
          </w:tcPr>
          <w:p w14:paraId="7C86E530" w14:textId="77777777" w:rsidR="004B2EE5" w:rsidRPr="00614CD2" w:rsidRDefault="004B2EE5" w:rsidP="00275F8F">
            <w:pPr>
              <w:pStyle w:val="TAC"/>
              <w:keepNext w:val="0"/>
              <w:keepLines w:val="0"/>
            </w:pPr>
            <w:r w:rsidRPr="00614CD2">
              <w:t>180</w:t>
            </w:r>
          </w:p>
        </w:tc>
        <w:tc>
          <w:tcPr>
            <w:tcW w:w="0" w:type="auto"/>
          </w:tcPr>
          <w:p w14:paraId="5E135CDE" w14:textId="77777777" w:rsidR="004B2EE5" w:rsidRPr="00614CD2" w:rsidRDefault="00E67171" w:rsidP="00275F8F">
            <w:pPr>
              <w:pStyle w:val="TAC"/>
              <w:keepNext w:val="0"/>
              <w:keepLines w:val="0"/>
            </w:pPr>
            <w:r w:rsidRPr="00614CD2">
              <w:t>3.61</w:t>
            </w:r>
          </w:p>
        </w:tc>
        <w:tc>
          <w:tcPr>
            <w:tcW w:w="0" w:type="auto"/>
          </w:tcPr>
          <w:p w14:paraId="27DEA95C" w14:textId="77777777" w:rsidR="004B2EE5" w:rsidRPr="00614CD2" w:rsidRDefault="00094B45" w:rsidP="00275F8F">
            <w:pPr>
              <w:pStyle w:val="TAC"/>
              <w:keepNext w:val="0"/>
              <w:keepLines w:val="0"/>
            </w:pPr>
            <w:r w:rsidRPr="00614CD2">
              <w:t>1.07</w:t>
            </w:r>
          </w:p>
        </w:tc>
        <w:tc>
          <w:tcPr>
            <w:tcW w:w="0" w:type="auto"/>
          </w:tcPr>
          <w:p w14:paraId="2413F9CD" w14:textId="77777777" w:rsidR="004B2EE5" w:rsidRPr="00614CD2" w:rsidRDefault="00094B45" w:rsidP="00275F8F">
            <w:pPr>
              <w:pStyle w:val="TAC"/>
              <w:keepNext w:val="0"/>
              <w:keepLines w:val="0"/>
            </w:pPr>
            <w:r w:rsidRPr="00614CD2">
              <w:t>0.16</w:t>
            </w:r>
          </w:p>
        </w:tc>
      </w:tr>
      <w:tr w:rsidR="00094B45" w:rsidRPr="00614CD2" w14:paraId="23DE3F95" w14:textId="77777777" w:rsidTr="001431C8">
        <w:trPr>
          <w:jc w:val="center"/>
        </w:trPr>
        <w:tc>
          <w:tcPr>
            <w:tcW w:w="0" w:type="auto"/>
          </w:tcPr>
          <w:p w14:paraId="498FAB95" w14:textId="77777777" w:rsidR="004B2EE5" w:rsidRPr="00614CD2" w:rsidRDefault="004B2EE5" w:rsidP="00275F8F">
            <w:pPr>
              <w:pStyle w:val="TAL"/>
              <w:keepNext w:val="0"/>
              <w:keepLines w:val="0"/>
            </w:pPr>
            <w:r w:rsidRPr="00614CD2">
              <w:t>c03</w:t>
            </w:r>
          </w:p>
        </w:tc>
        <w:tc>
          <w:tcPr>
            <w:tcW w:w="0" w:type="auto"/>
          </w:tcPr>
          <w:p w14:paraId="27B645C7" w14:textId="77777777" w:rsidR="004B2EE5" w:rsidRPr="00614CD2" w:rsidRDefault="00AC7F33" w:rsidP="00275F8F">
            <w:pPr>
              <w:pStyle w:val="TAL"/>
              <w:keepNext w:val="0"/>
              <w:keepLines w:val="0"/>
            </w:pPr>
            <w:r w:rsidRPr="00614CD2">
              <w:t>MNRU Q = 27 dB</w:t>
            </w:r>
          </w:p>
        </w:tc>
        <w:tc>
          <w:tcPr>
            <w:tcW w:w="0" w:type="auto"/>
          </w:tcPr>
          <w:p w14:paraId="169FA42F" w14:textId="77777777" w:rsidR="004B2EE5" w:rsidRPr="00614CD2" w:rsidRDefault="004B2EE5" w:rsidP="00275F8F">
            <w:pPr>
              <w:pStyle w:val="TAC"/>
              <w:keepNext w:val="0"/>
              <w:keepLines w:val="0"/>
            </w:pPr>
            <w:r w:rsidRPr="00614CD2">
              <w:t>180</w:t>
            </w:r>
          </w:p>
        </w:tc>
        <w:tc>
          <w:tcPr>
            <w:tcW w:w="0" w:type="auto"/>
          </w:tcPr>
          <w:p w14:paraId="056A5E18" w14:textId="77777777" w:rsidR="004B2EE5" w:rsidRPr="00614CD2" w:rsidRDefault="00E67171" w:rsidP="00275F8F">
            <w:pPr>
              <w:pStyle w:val="TAC"/>
              <w:keepNext w:val="0"/>
              <w:keepLines w:val="0"/>
            </w:pPr>
            <w:r w:rsidRPr="00614CD2">
              <w:t>2.66</w:t>
            </w:r>
          </w:p>
        </w:tc>
        <w:tc>
          <w:tcPr>
            <w:tcW w:w="0" w:type="auto"/>
          </w:tcPr>
          <w:p w14:paraId="5CA868FA" w14:textId="77777777" w:rsidR="004B2EE5" w:rsidRPr="00614CD2" w:rsidRDefault="00094B45" w:rsidP="00275F8F">
            <w:pPr>
              <w:pStyle w:val="TAC"/>
              <w:keepNext w:val="0"/>
              <w:keepLines w:val="0"/>
            </w:pPr>
            <w:r w:rsidRPr="00614CD2">
              <w:t>1.13</w:t>
            </w:r>
          </w:p>
        </w:tc>
        <w:tc>
          <w:tcPr>
            <w:tcW w:w="0" w:type="auto"/>
          </w:tcPr>
          <w:p w14:paraId="43D029BE" w14:textId="77777777" w:rsidR="004B2EE5" w:rsidRPr="00614CD2" w:rsidRDefault="00094B45" w:rsidP="00275F8F">
            <w:pPr>
              <w:pStyle w:val="TAC"/>
              <w:keepNext w:val="0"/>
              <w:keepLines w:val="0"/>
            </w:pPr>
            <w:r w:rsidRPr="00614CD2">
              <w:t>0.17</w:t>
            </w:r>
          </w:p>
        </w:tc>
      </w:tr>
      <w:tr w:rsidR="00094B45" w:rsidRPr="00614CD2" w14:paraId="6882D8E4" w14:textId="77777777" w:rsidTr="001431C8">
        <w:trPr>
          <w:jc w:val="center"/>
        </w:trPr>
        <w:tc>
          <w:tcPr>
            <w:tcW w:w="0" w:type="auto"/>
          </w:tcPr>
          <w:p w14:paraId="2039FDA4" w14:textId="77777777" w:rsidR="004B2EE5" w:rsidRPr="00614CD2" w:rsidRDefault="004B2EE5" w:rsidP="00275F8F">
            <w:pPr>
              <w:pStyle w:val="TAL"/>
              <w:keepNext w:val="0"/>
              <w:keepLines w:val="0"/>
            </w:pPr>
            <w:r w:rsidRPr="00614CD2">
              <w:t>c04</w:t>
            </w:r>
          </w:p>
        </w:tc>
        <w:tc>
          <w:tcPr>
            <w:tcW w:w="0" w:type="auto"/>
          </w:tcPr>
          <w:p w14:paraId="6BC42D21" w14:textId="77777777" w:rsidR="004B2EE5" w:rsidRPr="00614CD2" w:rsidRDefault="00AC7F33" w:rsidP="00275F8F">
            <w:pPr>
              <w:pStyle w:val="TAL"/>
              <w:keepNext w:val="0"/>
              <w:keepLines w:val="0"/>
            </w:pPr>
            <w:r w:rsidRPr="00614CD2">
              <w:t>MNRU Q = 22 dB</w:t>
            </w:r>
          </w:p>
        </w:tc>
        <w:tc>
          <w:tcPr>
            <w:tcW w:w="0" w:type="auto"/>
          </w:tcPr>
          <w:p w14:paraId="60043FCD" w14:textId="77777777" w:rsidR="004B2EE5" w:rsidRPr="00614CD2" w:rsidRDefault="004B2EE5" w:rsidP="00275F8F">
            <w:pPr>
              <w:pStyle w:val="TAC"/>
              <w:keepNext w:val="0"/>
              <w:keepLines w:val="0"/>
            </w:pPr>
            <w:r w:rsidRPr="00614CD2">
              <w:t>180</w:t>
            </w:r>
          </w:p>
        </w:tc>
        <w:tc>
          <w:tcPr>
            <w:tcW w:w="0" w:type="auto"/>
          </w:tcPr>
          <w:p w14:paraId="1E107C35" w14:textId="77777777" w:rsidR="004B2EE5" w:rsidRPr="00614CD2" w:rsidRDefault="00E67171" w:rsidP="00275F8F">
            <w:pPr>
              <w:pStyle w:val="TAC"/>
              <w:keepNext w:val="0"/>
              <w:keepLines w:val="0"/>
            </w:pPr>
            <w:r w:rsidRPr="00614CD2">
              <w:t>1.90</w:t>
            </w:r>
          </w:p>
        </w:tc>
        <w:tc>
          <w:tcPr>
            <w:tcW w:w="0" w:type="auto"/>
          </w:tcPr>
          <w:p w14:paraId="7979C3D5" w14:textId="77777777" w:rsidR="004B2EE5" w:rsidRPr="00614CD2" w:rsidRDefault="00094B45" w:rsidP="00275F8F">
            <w:pPr>
              <w:pStyle w:val="TAC"/>
              <w:keepNext w:val="0"/>
              <w:keepLines w:val="0"/>
            </w:pPr>
            <w:r w:rsidRPr="00614CD2">
              <w:t>0.95</w:t>
            </w:r>
          </w:p>
        </w:tc>
        <w:tc>
          <w:tcPr>
            <w:tcW w:w="0" w:type="auto"/>
          </w:tcPr>
          <w:p w14:paraId="4F5AC6A0" w14:textId="77777777" w:rsidR="004B2EE5" w:rsidRPr="00614CD2" w:rsidRDefault="00094B45" w:rsidP="00275F8F">
            <w:pPr>
              <w:pStyle w:val="TAC"/>
              <w:keepNext w:val="0"/>
              <w:keepLines w:val="0"/>
            </w:pPr>
            <w:r w:rsidRPr="00614CD2">
              <w:t>0.14</w:t>
            </w:r>
          </w:p>
        </w:tc>
      </w:tr>
      <w:tr w:rsidR="00094B45" w:rsidRPr="00614CD2" w14:paraId="6CEFAD49" w14:textId="77777777" w:rsidTr="001431C8">
        <w:trPr>
          <w:jc w:val="center"/>
        </w:trPr>
        <w:tc>
          <w:tcPr>
            <w:tcW w:w="0" w:type="auto"/>
          </w:tcPr>
          <w:p w14:paraId="7EC78AD3" w14:textId="77777777" w:rsidR="004B2EE5" w:rsidRPr="00614CD2" w:rsidRDefault="004B2EE5" w:rsidP="00275F8F">
            <w:pPr>
              <w:pStyle w:val="TAL"/>
              <w:keepNext w:val="0"/>
              <w:keepLines w:val="0"/>
            </w:pPr>
            <w:r w:rsidRPr="00614CD2">
              <w:t>c05</w:t>
            </w:r>
          </w:p>
        </w:tc>
        <w:tc>
          <w:tcPr>
            <w:tcW w:w="0" w:type="auto"/>
          </w:tcPr>
          <w:p w14:paraId="4825C55A" w14:textId="77777777" w:rsidR="004B2EE5" w:rsidRPr="00614CD2" w:rsidRDefault="00AC7F33" w:rsidP="00275F8F">
            <w:pPr>
              <w:pStyle w:val="TAL"/>
              <w:keepNext w:val="0"/>
              <w:keepLines w:val="0"/>
            </w:pPr>
            <w:r w:rsidRPr="00614CD2">
              <w:t>MNRU Q = 17 dB</w:t>
            </w:r>
          </w:p>
        </w:tc>
        <w:tc>
          <w:tcPr>
            <w:tcW w:w="0" w:type="auto"/>
          </w:tcPr>
          <w:p w14:paraId="6C10DB8B" w14:textId="77777777" w:rsidR="004B2EE5" w:rsidRPr="00614CD2" w:rsidRDefault="004B2EE5" w:rsidP="00275F8F">
            <w:pPr>
              <w:pStyle w:val="TAC"/>
              <w:keepNext w:val="0"/>
              <w:keepLines w:val="0"/>
            </w:pPr>
            <w:r w:rsidRPr="00614CD2">
              <w:t>180</w:t>
            </w:r>
          </w:p>
        </w:tc>
        <w:tc>
          <w:tcPr>
            <w:tcW w:w="0" w:type="auto"/>
          </w:tcPr>
          <w:p w14:paraId="5DC35922" w14:textId="77777777" w:rsidR="004B2EE5" w:rsidRPr="00614CD2" w:rsidRDefault="00E67171" w:rsidP="00275F8F">
            <w:pPr>
              <w:pStyle w:val="TAC"/>
              <w:keepNext w:val="0"/>
              <w:keepLines w:val="0"/>
            </w:pPr>
            <w:r w:rsidRPr="00614CD2">
              <w:t>1.35</w:t>
            </w:r>
          </w:p>
        </w:tc>
        <w:tc>
          <w:tcPr>
            <w:tcW w:w="0" w:type="auto"/>
          </w:tcPr>
          <w:p w14:paraId="2A3F4E16" w14:textId="77777777" w:rsidR="004B2EE5" w:rsidRPr="00614CD2" w:rsidRDefault="00094B45" w:rsidP="00275F8F">
            <w:pPr>
              <w:pStyle w:val="TAC"/>
              <w:keepNext w:val="0"/>
              <w:keepLines w:val="0"/>
            </w:pPr>
            <w:r w:rsidRPr="00614CD2">
              <w:t>0.63</w:t>
            </w:r>
          </w:p>
        </w:tc>
        <w:tc>
          <w:tcPr>
            <w:tcW w:w="0" w:type="auto"/>
          </w:tcPr>
          <w:p w14:paraId="59A36893" w14:textId="77777777" w:rsidR="004B2EE5" w:rsidRPr="00614CD2" w:rsidRDefault="00094B45" w:rsidP="00275F8F">
            <w:pPr>
              <w:pStyle w:val="TAC"/>
              <w:keepNext w:val="0"/>
              <w:keepLines w:val="0"/>
            </w:pPr>
            <w:r w:rsidRPr="00614CD2">
              <w:t>0.09</w:t>
            </w:r>
          </w:p>
        </w:tc>
      </w:tr>
      <w:tr w:rsidR="00094B45" w:rsidRPr="00614CD2" w14:paraId="2121AB57" w14:textId="77777777" w:rsidTr="001431C8">
        <w:trPr>
          <w:jc w:val="center"/>
        </w:trPr>
        <w:tc>
          <w:tcPr>
            <w:tcW w:w="0" w:type="auto"/>
          </w:tcPr>
          <w:p w14:paraId="41D7BA36" w14:textId="77777777" w:rsidR="004B2EE5" w:rsidRPr="00614CD2" w:rsidRDefault="004B2EE5" w:rsidP="00275F8F">
            <w:pPr>
              <w:pStyle w:val="TAL"/>
              <w:keepNext w:val="0"/>
              <w:keepLines w:val="0"/>
            </w:pPr>
            <w:r w:rsidRPr="00614CD2">
              <w:t>c06</w:t>
            </w:r>
          </w:p>
        </w:tc>
        <w:tc>
          <w:tcPr>
            <w:tcW w:w="0" w:type="auto"/>
          </w:tcPr>
          <w:p w14:paraId="0C0F8AA7" w14:textId="77777777" w:rsidR="004B2EE5" w:rsidRPr="00614CD2" w:rsidRDefault="00AC7F33" w:rsidP="00275F8F">
            <w:pPr>
              <w:pStyle w:val="TAL"/>
              <w:keepNext w:val="0"/>
              <w:keepLines w:val="0"/>
            </w:pPr>
            <w:r w:rsidRPr="00614CD2">
              <w:t>ESDRU α = 0.8</w:t>
            </w:r>
          </w:p>
        </w:tc>
        <w:tc>
          <w:tcPr>
            <w:tcW w:w="0" w:type="auto"/>
          </w:tcPr>
          <w:p w14:paraId="4B46E4C3" w14:textId="77777777" w:rsidR="004B2EE5" w:rsidRPr="00614CD2" w:rsidRDefault="004B2EE5" w:rsidP="00275F8F">
            <w:pPr>
              <w:pStyle w:val="TAC"/>
              <w:keepNext w:val="0"/>
              <w:keepLines w:val="0"/>
            </w:pPr>
            <w:r w:rsidRPr="00614CD2">
              <w:t>180</w:t>
            </w:r>
          </w:p>
        </w:tc>
        <w:tc>
          <w:tcPr>
            <w:tcW w:w="0" w:type="auto"/>
          </w:tcPr>
          <w:p w14:paraId="79C2DA3D" w14:textId="77777777" w:rsidR="004B2EE5" w:rsidRPr="00614CD2" w:rsidRDefault="00E67171" w:rsidP="00275F8F">
            <w:pPr>
              <w:pStyle w:val="TAC"/>
              <w:keepNext w:val="0"/>
              <w:keepLines w:val="0"/>
            </w:pPr>
            <w:r w:rsidRPr="00614CD2">
              <w:t>4.45</w:t>
            </w:r>
          </w:p>
        </w:tc>
        <w:tc>
          <w:tcPr>
            <w:tcW w:w="0" w:type="auto"/>
          </w:tcPr>
          <w:p w14:paraId="433B485A" w14:textId="77777777" w:rsidR="004B2EE5" w:rsidRPr="00614CD2" w:rsidRDefault="00094B45" w:rsidP="00275F8F">
            <w:pPr>
              <w:pStyle w:val="TAC"/>
              <w:keepNext w:val="0"/>
              <w:keepLines w:val="0"/>
            </w:pPr>
            <w:r w:rsidRPr="00614CD2">
              <w:t>0.69</w:t>
            </w:r>
          </w:p>
        </w:tc>
        <w:tc>
          <w:tcPr>
            <w:tcW w:w="0" w:type="auto"/>
          </w:tcPr>
          <w:p w14:paraId="545377A4" w14:textId="77777777" w:rsidR="004B2EE5" w:rsidRPr="00614CD2" w:rsidRDefault="00094B45" w:rsidP="00275F8F">
            <w:pPr>
              <w:pStyle w:val="TAC"/>
              <w:keepNext w:val="0"/>
              <w:keepLines w:val="0"/>
            </w:pPr>
            <w:r w:rsidRPr="00614CD2">
              <w:t>0.10</w:t>
            </w:r>
          </w:p>
        </w:tc>
      </w:tr>
      <w:tr w:rsidR="00094B45" w:rsidRPr="00614CD2" w14:paraId="3C8F5B2F" w14:textId="77777777" w:rsidTr="001431C8">
        <w:trPr>
          <w:jc w:val="center"/>
        </w:trPr>
        <w:tc>
          <w:tcPr>
            <w:tcW w:w="0" w:type="auto"/>
          </w:tcPr>
          <w:p w14:paraId="23B6FD80" w14:textId="77777777" w:rsidR="004B2EE5" w:rsidRPr="00614CD2" w:rsidRDefault="004B2EE5" w:rsidP="00275F8F">
            <w:pPr>
              <w:pStyle w:val="TAL"/>
              <w:keepNext w:val="0"/>
              <w:keepLines w:val="0"/>
            </w:pPr>
            <w:r w:rsidRPr="00614CD2">
              <w:t>c07</w:t>
            </w:r>
          </w:p>
        </w:tc>
        <w:tc>
          <w:tcPr>
            <w:tcW w:w="0" w:type="auto"/>
          </w:tcPr>
          <w:p w14:paraId="3E27E99F" w14:textId="77777777" w:rsidR="004B2EE5" w:rsidRPr="00614CD2" w:rsidRDefault="00AC7F33" w:rsidP="00275F8F">
            <w:pPr>
              <w:pStyle w:val="TAL"/>
              <w:keepNext w:val="0"/>
              <w:keepLines w:val="0"/>
            </w:pPr>
            <w:r w:rsidRPr="00614CD2">
              <w:t>ESDRU α = 0.6</w:t>
            </w:r>
          </w:p>
        </w:tc>
        <w:tc>
          <w:tcPr>
            <w:tcW w:w="0" w:type="auto"/>
          </w:tcPr>
          <w:p w14:paraId="1C3A559A" w14:textId="77777777" w:rsidR="004B2EE5" w:rsidRPr="00614CD2" w:rsidRDefault="004B2EE5" w:rsidP="00275F8F">
            <w:pPr>
              <w:pStyle w:val="TAC"/>
              <w:keepNext w:val="0"/>
              <w:keepLines w:val="0"/>
            </w:pPr>
            <w:r w:rsidRPr="00614CD2">
              <w:t>180</w:t>
            </w:r>
          </w:p>
        </w:tc>
        <w:tc>
          <w:tcPr>
            <w:tcW w:w="0" w:type="auto"/>
          </w:tcPr>
          <w:p w14:paraId="04F2AA73" w14:textId="77777777" w:rsidR="004B2EE5" w:rsidRPr="00614CD2" w:rsidRDefault="00E67171" w:rsidP="00275F8F">
            <w:pPr>
              <w:pStyle w:val="TAC"/>
              <w:keepNext w:val="0"/>
              <w:keepLines w:val="0"/>
            </w:pPr>
            <w:r w:rsidRPr="00614CD2">
              <w:t>3.43</w:t>
            </w:r>
          </w:p>
        </w:tc>
        <w:tc>
          <w:tcPr>
            <w:tcW w:w="0" w:type="auto"/>
          </w:tcPr>
          <w:p w14:paraId="6C81A569" w14:textId="77777777" w:rsidR="004B2EE5" w:rsidRPr="00614CD2" w:rsidRDefault="00094B45" w:rsidP="00275F8F">
            <w:pPr>
              <w:pStyle w:val="TAC"/>
              <w:keepNext w:val="0"/>
              <w:keepLines w:val="0"/>
            </w:pPr>
            <w:r w:rsidRPr="00614CD2">
              <w:t>1.02</w:t>
            </w:r>
          </w:p>
        </w:tc>
        <w:tc>
          <w:tcPr>
            <w:tcW w:w="0" w:type="auto"/>
          </w:tcPr>
          <w:p w14:paraId="44B3B0B8" w14:textId="77777777" w:rsidR="004B2EE5" w:rsidRPr="00614CD2" w:rsidRDefault="00094B45" w:rsidP="00275F8F">
            <w:pPr>
              <w:pStyle w:val="TAC"/>
              <w:keepNext w:val="0"/>
              <w:keepLines w:val="0"/>
            </w:pPr>
            <w:r w:rsidRPr="00614CD2">
              <w:t>0.15</w:t>
            </w:r>
          </w:p>
        </w:tc>
      </w:tr>
      <w:tr w:rsidR="00094B45" w:rsidRPr="00614CD2" w14:paraId="10934661" w14:textId="77777777" w:rsidTr="001431C8">
        <w:trPr>
          <w:jc w:val="center"/>
        </w:trPr>
        <w:tc>
          <w:tcPr>
            <w:tcW w:w="0" w:type="auto"/>
          </w:tcPr>
          <w:p w14:paraId="62A9F9D5" w14:textId="77777777" w:rsidR="004B2EE5" w:rsidRPr="00614CD2" w:rsidRDefault="004B2EE5" w:rsidP="00275F8F">
            <w:pPr>
              <w:pStyle w:val="TAL"/>
              <w:keepNext w:val="0"/>
              <w:keepLines w:val="0"/>
            </w:pPr>
            <w:r w:rsidRPr="00614CD2">
              <w:t>c08</w:t>
            </w:r>
          </w:p>
        </w:tc>
        <w:tc>
          <w:tcPr>
            <w:tcW w:w="0" w:type="auto"/>
          </w:tcPr>
          <w:p w14:paraId="2DE23F77" w14:textId="77777777" w:rsidR="004B2EE5" w:rsidRPr="00614CD2" w:rsidRDefault="00AC7F33" w:rsidP="00275F8F">
            <w:pPr>
              <w:pStyle w:val="TAL"/>
              <w:keepNext w:val="0"/>
              <w:keepLines w:val="0"/>
            </w:pPr>
            <w:r w:rsidRPr="00614CD2">
              <w:t>ESDRU α = 0.4</w:t>
            </w:r>
          </w:p>
        </w:tc>
        <w:tc>
          <w:tcPr>
            <w:tcW w:w="0" w:type="auto"/>
          </w:tcPr>
          <w:p w14:paraId="5BA97EF6" w14:textId="77777777" w:rsidR="004B2EE5" w:rsidRPr="00614CD2" w:rsidRDefault="004B2EE5" w:rsidP="00275F8F">
            <w:pPr>
              <w:pStyle w:val="TAC"/>
              <w:keepNext w:val="0"/>
              <w:keepLines w:val="0"/>
            </w:pPr>
            <w:r w:rsidRPr="00614CD2">
              <w:t>180</w:t>
            </w:r>
          </w:p>
        </w:tc>
        <w:tc>
          <w:tcPr>
            <w:tcW w:w="0" w:type="auto"/>
          </w:tcPr>
          <w:p w14:paraId="10788F31" w14:textId="77777777" w:rsidR="004B2EE5" w:rsidRPr="00614CD2" w:rsidRDefault="00E67171" w:rsidP="00275F8F">
            <w:pPr>
              <w:pStyle w:val="TAC"/>
              <w:keepNext w:val="0"/>
              <w:keepLines w:val="0"/>
            </w:pPr>
            <w:r w:rsidRPr="00614CD2">
              <w:t>2.80</w:t>
            </w:r>
          </w:p>
        </w:tc>
        <w:tc>
          <w:tcPr>
            <w:tcW w:w="0" w:type="auto"/>
          </w:tcPr>
          <w:p w14:paraId="7C1A0CE2" w14:textId="77777777" w:rsidR="004B2EE5" w:rsidRPr="00614CD2" w:rsidRDefault="00094B45" w:rsidP="00275F8F">
            <w:pPr>
              <w:pStyle w:val="TAC"/>
              <w:keepNext w:val="0"/>
              <w:keepLines w:val="0"/>
            </w:pPr>
            <w:r w:rsidRPr="00614CD2">
              <w:t>1.04</w:t>
            </w:r>
          </w:p>
        </w:tc>
        <w:tc>
          <w:tcPr>
            <w:tcW w:w="0" w:type="auto"/>
          </w:tcPr>
          <w:p w14:paraId="0E6D4240" w14:textId="77777777" w:rsidR="004B2EE5" w:rsidRPr="00614CD2" w:rsidRDefault="00094B45" w:rsidP="00275F8F">
            <w:pPr>
              <w:pStyle w:val="TAC"/>
              <w:keepNext w:val="0"/>
              <w:keepLines w:val="0"/>
            </w:pPr>
            <w:r w:rsidRPr="00614CD2">
              <w:t>0.15</w:t>
            </w:r>
          </w:p>
        </w:tc>
      </w:tr>
      <w:tr w:rsidR="00094B45" w:rsidRPr="00614CD2" w14:paraId="4C803A9E" w14:textId="77777777" w:rsidTr="001431C8">
        <w:trPr>
          <w:jc w:val="center"/>
        </w:trPr>
        <w:tc>
          <w:tcPr>
            <w:tcW w:w="0" w:type="auto"/>
          </w:tcPr>
          <w:p w14:paraId="7CFFA265" w14:textId="77777777" w:rsidR="004B2EE5" w:rsidRPr="00614CD2" w:rsidRDefault="004B2EE5" w:rsidP="00275F8F">
            <w:pPr>
              <w:pStyle w:val="TAL"/>
              <w:keepNext w:val="0"/>
              <w:keepLines w:val="0"/>
            </w:pPr>
            <w:r w:rsidRPr="00614CD2">
              <w:t>c09</w:t>
            </w:r>
          </w:p>
        </w:tc>
        <w:tc>
          <w:tcPr>
            <w:tcW w:w="0" w:type="auto"/>
          </w:tcPr>
          <w:p w14:paraId="7605EE81" w14:textId="77777777" w:rsidR="004B2EE5" w:rsidRPr="00614CD2" w:rsidRDefault="00AC7F33" w:rsidP="00275F8F">
            <w:pPr>
              <w:pStyle w:val="TAL"/>
              <w:keepNext w:val="0"/>
              <w:keepLines w:val="0"/>
            </w:pPr>
            <w:r w:rsidRPr="00614CD2">
              <w:t>ESDRU α = 0.2</w:t>
            </w:r>
          </w:p>
        </w:tc>
        <w:tc>
          <w:tcPr>
            <w:tcW w:w="0" w:type="auto"/>
          </w:tcPr>
          <w:p w14:paraId="5C9BC7C4" w14:textId="77777777" w:rsidR="004B2EE5" w:rsidRPr="00614CD2" w:rsidRDefault="004B2EE5" w:rsidP="00275F8F">
            <w:pPr>
              <w:pStyle w:val="TAC"/>
              <w:keepNext w:val="0"/>
              <w:keepLines w:val="0"/>
            </w:pPr>
            <w:r w:rsidRPr="00614CD2">
              <w:t>180</w:t>
            </w:r>
          </w:p>
        </w:tc>
        <w:tc>
          <w:tcPr>
            <w:tcW w:w="0" w:type="auto"/>
          </w:tcPr>
          <w:p w14:paraId="5F4BA29C" w14:textId="77777777" w:rsidR="004B2EE5" w:rsidRPr="00614CD2" w:rsidRDefault="00E67171" w:rsidP="00275F8F">
            <w:pPr>
              <w:pStyle w:val="TAC"/>
              <w:keepNext w:val="0"/>
              <w:keepLines w:val="0"/>
            </w:pPr>
            <w:r w:rsidRPr="00614CD2">
              <w:t>2.32</w:t>
            </w:r>
          </w:p>
        </w:tc>
        <w:tc>
          <w:tcPr>
            <w:tcW w:w="0" w:type="auto"/>
          </w:tcPr>
          <w:p w14:paraId="73AA36E6" w14:textId="77777777" w:rsidR="004B2EE5" w:rsidRPr="00614CD2" w:rsidRDefault="00094B45" w:rsidP="00275F8F">
            <w:pPr>
              <w:pStyle w:val="TAC"/>
              <w:keepNext w:val="0"/>
              <w:keepLines w:val="0"/>
            </w:pPr>
            <w:r w:rsidRPr="00614CD2">
              <w:t>1.02</w:t>
            </w:r>
          </w:p>
        </w:tc>
        <w:tc>
          <w:tcPr>
            <w:tcW w:w="0" w:type="auto"/>
          </w:tcPr>
          <w:p w14:paraId="64091BE6" w14:textId="77777777" w:rsidR="004B2EE5" w:rsidRPr="00614CD2" w:rsidRDefault="00094B45" w:rsidP="00275F8F">
            <w:pPr>
              <w:pStyle w:val="TAC"/>
              <w:keepNext w:val="0"/>
              <w:keepLines w:val="0"/>
            </w:pPr>
            <w:r w:rsidRPr="00614CD2">
              <w:t>0.15</w:t>
            </w:r>
          </w:p>
        </w:tc>
      </w:tr>
      <w:tr w:rsidR="00094B45" w:rsidRPr="00614CD2" w14:paraId="30014326" w14:textId="77777777" w:rsidTr="001431C8">
        <w:trPr>
          <w:jc w:val="center"/>
        </w:trPr>
        <w:tc>
          <w:tcPr>
            <w:tcW w:w="0" w:type="auto"/>
          </w:tcPr>
          <w:p w14:paraId="6E55A719" w14:textId="77777777" w:rsidR="004B2EE5" w:rsidRPr="00614CD2" w:rsidRDefault="004B2EE5" w:rsidP="00275F8F">
            <w:pPr>
              <w:pStyle w:val="TAL"/>
              <w:keepNext w:val="0"/>
              <w:keepLines w:val="0"/>
            </w:pPr>
            <w:r w:rsidRPr="00614CD2">
              <w:t>c10</w:t>
            </w:r>
          </w:p>
        </w:tc>
        <w:tc>
          <w:tcPr>
            <w:tcW w:w="0" w:type="auto"/>
          </w:tcPr>
          <w:p w14:paraId="66F852E8" w14:textId="77777777" w:rsidR="004B2EE5" w:rsidRPr="00614CD2" w:rsidRDefault="00AC7F33" w:rsidP="00275F8F">
            <w:pPr>
              <w:pStyle w:val="TAL"/>
              <w:keepNext w:val="0"/>
              <w:keepLines w:val="0"/>
            </w:pPr>
            <w:r w:rsidRPr="00614CD2">
              <w:t>IVAS FL enc / FX dec, DTX off, 32 kbps</w:t>
            </w:r>
          </w:p>
        </w:tc>
        <w:tc>
          <w:tcPr>
            <w:tcW w:w="0" w:type="auto"/>
          </w:tcPr>
          <w:p w14:paraId="5F916C9D" w14:textId="77777777" w:rsidR="004B2EE5" w:rsidRPr="00614CD2" w:rsidRDefault="004B2EE5" w:rsidP="00275F8F">
            <w:pPr>
              <w:pStyle w:val="TAC"/>
              <w:keepNext w:val="0"/>
              <w:keepLines w:val="0"/>
            </w:pPr>
            <w:r w:rsidRPr="00614CD2">
              <w:t>180</w:t>
            </w:r>
          </w:p>
        </w:tc>
        <w:tc>
          <w:tcPr>
            <w:tcW w:w="0" w:type="auto"/>
          </w:tcPr>
          <w:p w14:paraId="6900B72C" w14:textId="77777777" w:rsidR="004B2EE5" w:rsidRPr="00614CD2" w:rsidRDefault="00E67171" w:rsidP="00275F8F">
            <w:pPr>
              <w:pStyle w:val="TAC"/>
              <w:keepNext w:val="0"/>
              <w:keepLines w:val="0"/>
            </w:pPr>
            <w:r w:rsidRPr="00614CD2">
              <w:t>3.67</w:t>
            </w:r>
          </w:p>
        </w:tc>
        <w:tc>
          <w:tcPr>
            <w:tcW w:w="0" w:type="auto"/>
          </w:tcPr>
          <w:p w14:paraId="5B8001A7" w14:textId="77777777" w:rsidR="004B2EE5" w:rsidRPr="00614CD2" w:rsidRDefault="00094B45" w:rsidP="00275F8F">
            <w:pPr>
              <w:pStyle w:val="TAC"/>
              <w:keepNext w:val="0"/>
              <w:keepLines w:val="0"/>
            </w:pPr>
            <w:r w:rsidRPr="00614CD2">
              <w:t>0.97</w:t>
            </w:r>
          </w:p>
        </w:tc>
        <w:tc>
          <w:tcPr>
            <w:tcW w:w="0" w:type="auto"/>
          </w:tcPr>
          <w:p w14:paraId="58CC485F" w14:textId="77777777" w:rsidR="004B2EE5" w:rsidRPr="00614CD2" w:rsidRDefault="00094B45" w:rsidP="00275F8F">
            <w:pPr>
              <w:pStyle w:val="TAC"/>
              <w:keepNext w:val="0"/>
              <w:keepLines w:val="0"/>
            </w:pPr>
            <w:r w:rsidRPr="00614CD2">
              <w:t>0.14</w:t>
            </w:r>
          </w:p>
        </w:tc>
      </w:tr>
      <w:tr w:rsidR="00094B45" w:rsidRPr="00614CD2" w14:paraId="07334BDF" w14:textId="77777777" w:rsidTr="001431C8">
        <w:trPr>
          <w:jc w:val="center"/>
        </w:trPr>
        <w:tc>
          <w:tcPr>
            <w:tcW w:w="0" w:type="auto"/>
          </w:tcPr>
          <w:p w14:paraId="3B79CC17" w14:textId="77777777" w:rsidR="004B2EE5" w:rsidRPr="00614CD2" w:rsidRDefault="004B2EE5" w:rsidP="00275F8F">
            <w:pPr>
              <w:pStyle w:val="TAL"/>
              <w:keepNext w:val="0"/>
              <w:keepLines w:val="0"/>
            </w:pPr>
            <w:r w:rsidRPr="00614CD2">
              <w:t>c11</w:t>
            </w:r>
          </w:p>
        </w:tc>
        <w:tc>
          <w:tcPr>
            <w:tcW w:w="0" w:type="auto"/>
          </w:tcPr>
          <w:p w14:paraId="4A976C8A" w14:textId="77777777" w:rsidR="004B2EE5" w:rsidRPr="00614CD2" w:rsidRDefault="00AC7F33" w:rsidP="00275F8F">
            <w:pPr>
              <w:pStyle w:val="TAL"/>
              <w:keepNext w:val="0"/>
              <w:keepLines w:val="0"/>
            </w:pPr>
            <w:r w:rsidRPr="00614CD2">
              <w:t>IVAS FX enc / FL dec, DTX off, 48 kbps</w:t>
            </w:r>
          </w:p>
        </w:tc>
        <w:tc>
          <w:tcPr>
            <w:tcW w:w="0" w:type="auto"/>
          </w:tcPr>
          <w:p w14:paraId="2E2BD056" w14:textId="77777777" w:rsidR="004B2EE5" w:rsidRPr="00614CD2" w:rsidRDefault="004B2EE5" w:rsidP="00275F8F">
            <w:pPr>
              <w:pStyle w:val="TAC"/>
              <w:keepNext w:val="0"/>
              <w:keepLines w:val="0"/>
            </w:pPr>
            <w:r w:rsidRPr="00614CD2">
              <w:t>180</w:t>
            </w:r>
          </w:p>
        </w:tc>
        <w:tc>
          <w:tcPr>
            <w:tcW w:w="0" w:type="auto"/>
          </w:tcPr>
          <w:p w14:paraId="61E443CA" w14:textId="77777777" w:rsidR="004B2EE5" w:rsidRPr="00614CD2" w:rsidRDefault="00E67171" w:rsidP="00275F8F">
            <w:pPr>
              <w:pStyle w:val="TAC"/>
              <w:keepNext w:val="0"/>
              <w:keepLines w:val="0"/>
            </w:pPr>
            <w:r w:rsidRPr="00614CD2">
              <w:t>3.92</w:t>
            </w:r>
          </w:p>
        </w:tc>
        <w:tc>
          <w:tcPr>
            <w:tcW w:w="0" w:type="auto"/>
          </w:tcPr>
          <w:p w14:paraId="0D098057" w14:textId="77777777" w:rsidR="004B2EE5" w:rsidRPr="00614CD2" w:rsidRDefault="00094B45" w:rsidP="00275F8F">
            <w:pPr>
              <w:pStyle w:val="TAC"/>
              <w:keepNext w:val="0"/>
              <w:keepLines w:val="0"/>
            </w:pPr>
            <w:r w:rsidRPr="00614CD2">
              <w:t>0.93</w:t>
            </w:r>
          </w:p>
        </w:tc>
        <w:tc>
          <w:tcPr>
            <w:tcW w:w="0" w:type="auto"/>
          </w:tcPr>
          <w:p w14:paraId="408D48EC" w14:textId="77777777" w:rsidR="004B2EE5" w:rsidRPr="00614CD2" w:rsidRDefault="00094B45" w:rsidP="00275F8F">
            <w:pPr>
              <w:pStyle w:val="TAC"/>
              <w:keepNext w:val="0"/>
              <w:keepLines w:val="0"/>
            </w:pPr>
            <w:r w:rsidRPr="00614CD2">
              <w:t>0.14</w:t>
            </w:r>
          </w:p>
        </w:tc>
      </w:tr>
      <w:tr w:rsidR="00094B45" w:rsidRPr="00614CD2" w14:paraId="030ABAB1" w14:textId="77777777" w:rsidTr="001431C8">
        <w:trPr>
          <w:jc w:val="center"/>
        </w:trPr>
        <w:tc>
          <w:tcPr>
            <w:tcW w:w="0" w:type="auto"/>
          </w:tcPr>
          <w:p w14:paraId="55F25E16" w14:textId="77777777" w:rsidR="004B2EE5" w:rsidRPr="00614CD2" w:rsidRDefault="004B2EE5" w:rsidP="00275F8F">
            <w:pPr>
              <w:pStyle w:val="TAL"/>
              <w:keepNext w:val="0"/>
              <w:keepLines w:val="0"/>
            </w:pPr>
            <w:r w:rsidRPr="00614CD2">
              <w:t>c12</w:t>
            </w:r>
          </w:p>
        </w:tc>
        <w:tc>
          <w:tcPr>
            <w:tcW w:w="0" w:type="auto"/>
          </w:tcPr>
          <w:p w14:paraId="4E10550C" w14:textId="77777777" w:rsidR="004B2EE5" w:rsidRPr="00614CD2" w:rsidRDefault="00AC7F33" w:rsidP="00275F8F">
            <w:pPr>
              <w:pStyle w:val="TAL"/>
              <w:keepNext w:val="0"/>
              <w:keepLines w:val="0"/>
            </w:pPr>
            <w:r w:rsidRPr="00614CD2">
              <w:t>IVAS FL enc / FX dec, DTX off, 64 kbps</w:t>
            </w:r>
          </w:p>
        </w:tc>
        <w:tc>
          <w:tcPr>
            <w:tcW w:w="0" w:type="auto"/>
          </w:tcPr>
          <w:p w14:paraId="639B8C24" w14:textId="77777777" w:rsidR="004B2EE5" w:rsidRPr="00614CD2" w:rsidRDefault="004B2EE5" w:rsidP="00275F8F">
            <w:pPr>
              <w:pStyle w:val="TAC"/>
              <w:keepNext w:val="0"/>
              <w:keepLines w:val="0"/>
            </w:pPr>
            <w:r w:rsidRPr="00614CD2">
              <w:t>180</w:t>
            </w:r>
          </w:p>
        </w:tc>
        <w:tc>
          <w:tcPr>
            <w:tcW w:w="0" w:type="auto"/>
          </w:tcPr>
          <w:p w14:paraId="615C38A9" w14:textId="77777777" w:rsidR="004B2EE5" w:rsidRPr="00614CD2" w:rsidRDefault="00E67171" w:rsidP="00275F8F">
            <w:pPr>
              <w:pStyle w:val="TAC"/>
              <w:keepNext w:val="0"/>
              <w:keepLines w:val="0"/>
            </w:pPr>
            <w:r w:rsidRPr="00614CD2">
              <w:t>4.16</w:t>
            </w:r>
          </w:p>
        </w:tc>
        <w:tc>
          <w:tcPr>
            <w:tcW w:w="0" w:type="auto"/>
          </w:tcPr>
          <w:p w14:paraId="29F6A7B4" w14:textId="77777777" w:rsidR="004B2EE5" w:rsidRPr="00614CD2" w:rsidRDefault="00094B45" w:rsidP="00275F8F">
            <w:pPr>
              <w:pStyle w:val="TAC"/>
              <w:keepNext w:val="0"/>
              <w:keepLines w:val="0"/>
            </w:pPr>
            <w:r w:rsidRPr="00614CD2">
              <w:t>0.87</w:t>
            </w:r>
          </w:p>
        </w:tc>
        <w:tc>
          <w:tcPr>
            <w:tcW w:w="0" w:type="auto"/>
          </w:tcPr>
          <w:p w14:paraId="768C64FA" w14:textId="77777777" w:rsidR="004B2EE5" w:rsidRPr="00614CD2" w:rsidRDefault="00094B45" w:rsidP="00275F8F">
            <w:pPr>
              <w:pStyle w:val="TAC"/>
              <w:keepNext w:val="0"/>
              <w:keepLines w:val="0"/>
            </w:pPr>
            <w:r w:rsidRPr="00614CD2">
              <w:t>0.13</w:t>
            </w:r>
          </w:p>
        </w:tc>
      </w:tr>
      <w:tr w:rsidR="00094B45" w:rsidRPr="00614CD2" w14:paraId="6A177418" w14:textId="77777777" w:rsidTr="001431C8">
        <w:trPr>
          <w:jc w:val="center"/>
        </w:trPr>
        <w:tc>
          <w:tcPr>
            <w:tcW w:w="0" w:type="auto"/>
          </w:tcPr>
          <w:p w14:paraId="4DA8D31E" w14:textId="77777777" w:rsidR="004B2EE5" w:rsidRPr="00614CD2" w:rsidRDefault="004B2EE5" w:rsidP="00275F8F">
            <w:pPr>
              <w:pStyle w:val="TAL"/>
              <w:keepNext w:val="0"/>
              <w:keepLines w:val="0"/>
            </w:pPr>
            <w:r w:rsidRPr="00614CD2">
              <w:t>c13</w:t>
            </w:r>
          </w:p>
        </w:tc>
        <w:tc>
          <w:tcPr>
            <w:tcW w:w="0" w:type="auto"/>
          </w:tcPr>
          <w:p w14:paraId="60B8164B" w14:textId="77777777" w:rsidR="004B2EE5" w:rsidRPr="00614CD2" w:rsidRDefault="00AC7F33" w:rsidP="00275F8F">
            <w:pPr>
              <w:pStyle w:val="TAL"/>
              <w:keepNext w:val="0"/>
              <w:keepLines w:val="0"/>
            </w:pPr>
            <w:r w:rsidRPr="00614CD2">
              <w:t>IVAS FX enc / FL dec, DTX off, 96 kbps</w:t>
            </w:r>
          </w:p>
        </w:tc>
        <w:tc>
          <w:tcPr>
            <w:tcW w:w="0" w:type="auto"/>
          </w:tcPr>
          <w:p w14:paraId="113C1769" w14:textId="77777777" w:rsidR="004B2EE5" w:rsidRPr="00614CD2" w:rsidRDefault="004B2EE5" w:rsidP="00275F8F">
            <w:pPr>
              <w:pStyle w:val="TAC"/>
              <w:keepNext w:val="0"/>
              <w:keepLines w:val="0"/>
            </w:pPr>
            <w:r w:rsidRPr="00614CD2">
              <w:t>180</w:t>
            </w:r>
          </w:p>
        </w:tc>
        <w:tc>
          <w:tcPr>
            <w:tcW w:w="0" w:type="auto"/>
          </w:tcPr>
          <w:p w14:paraId="495ADAA8" w14:textId="77777777" w:rsidR="004B2EE5" w:rsidRPr="00614CD2" w:rsidRDefault="00E67171" w:rsidP="00275F8F">
            <w:pPr>
              <w:pStyle w:val="TAC"/>
              <w:keepNext w:val="0"/>
              <w:keepLines w:val="0"/>
            </w:pPr>
            <w:r w:rsidRPr="00614CD2">
              <w:t>4.33</w:t>
            </w:r>
          </w:p>
        </w:tc>
        <w:tc>
          <w:tcPr>
            <w:tcW w:w="0" w:type="auto"/>
          </w:tcPr>
          <w:p w14:paraId="3D832BC2" w14:textId="77777777" w:rsidR="004B2EE5" w:rsidRPr="00614CD2" w:rsidRDefault="00094B45" w:rsidP="00275F8F">
            <w:pPr>
              <w:pStyle w:val="TAC"/>
              <w:keepNext w:val="0"/>
              <w:keepLines w:val="0"/>
            </w:pPr>
            <w:r w:rsidRPr="00614CD2">
              <w:t>0.80</w:t>
            </w:r>
          </w:p>
        </w:tc>
        <w:tc>
          <w:tcPr>
            <w:tcW w:w="0" w:type="auto"/>
          </w:tcPr>
          <w:p w14:paraId="6C328B50" w14:textId="77777777" w:rsidR="004B2EE5" w:rsidRPr="00614CD2" w:rsidRDefault="00094B45" w:rsidP="00275F8F">
            <w:pPr>
              <w:pStyle w:val="TAC"/>
              <w:keepNext w:val="0"/>
              <w:keepLines w:val="0"/>
            </w:pPr>
            <w:r w:rsidRPr="00614CD2">
              <w:t>0.12</w:t>
            </w:r>
          </w:p>
        </w:tc>
      </w:tr>
      <w:tr w:rsidR="00094B45" w:rsidRPr="00614CD2" w14:paraId="53B61A8B" w14:textId="77777777" w:rsidTr="001431C8">
        <w:trPr>
          <w:jc w:val="center"/>
        </w:trPr>
        <w:tc>
          <w:tcPr>
            <w:tcW w:w="0" w:type="auto"/>
          </w:tcPr>
          <w:p w14:paraId="20CDBCA0" w14:textId="77777777" w:rsidR="004B2EE5" w:rsidRPr="00614CD2" w:rsidRDefault="004B2EE5" w:rsidP="00275F8F">
            <w:pPr>
              <w:pStyle w:val="TAL"/>
              <w:keepNext w:val="0"/>
              <w:keepLines w:val="0"/>
            </w:pPr>
            <w:r w:rsidRPr="00614CD2">
              <w:t>c14</w:t>
            </w:r>
          </w:p>
        </w:tc>
        <w:tc>
          <w:tcPr>
            <w:tcW w:w="0" w:type="auto"/>
          </w:tcPr>
          <w:p w14:paraId="0FC9FBED" w14:textId="77777777" w:rsidR="004B2EE5" w:rsidRPr="00614CD2" w:rsidRDefault="00AC7F33" w:rsidP="00275F8F">
            <w:pPr>
              <w:pStyle w:val="TAL"/>
              <w:keepNext w:val="0"/>
              <w:keepLines w:val="0"/>
            </w:pPr>
            <w:r w:rsidRPr="00614CD2">
              <w:t>IVAS FL enc / FX dec, DTX off, 128 kbps</w:t>
            </w:r>
          </w:p>
        </w:tc>
        <w:tc>
          <w:tcPr>
            <w:tcW w:w="0" w:type="auto"/>
          </w:tcPr>
          <w:p w14:paraId="52D2769B" w14:textId="77777777" w:rsidR="004B2EE5" w:rsidRPr="00614CD2" w:rsidRDefault="004B2EE5" w:rsidP="00275F8F">
            <w:pPr>
              <w:pStyle w:val="TAC"/>
              <w:keepNext w:val="0"/>
              <w:keepLines w:val="0"/>
            </w:pPr>
            <w:r w:rsidRPr="00614CD2">
              <w:t>180</w:t>
            </w:r>
          </w:p>
        </w:tc>
        <w:tc>
          <w:tcPr>
            <w:tcW w:w="0" w:type="auto"/>
          </w:tcPr>
          <w:p w14:paraId="6F1D0B65" w14:textId="77777777" w:rsidR="004B2EE5" w:rsidRPr="00614CD2" w:rsidRDefault="00E67171" w:rsidP="00275F8F">
            <w:pPr>
              <w:pStyle w:val="TAC"/>
              <w:keepNext w:val="0"/>
              <w:keepLines w:val="0"/>
            </w:pPr>
            <w:r w:rsidRPr="00614CD2">
              <w:t>4.49</w:t>
            </w:r>
          </w:p>
        </w:tc>
        <w:tc>
          <w:tcPr>
            <w:tcW w:w="0" w:type="auto"/>
          </w:tcPr>
          <w:p w14:paraId="484B21E5" w14:textId="77777777" w:rsidR="004B2EE5" w:rsidRPr="00614CD2" w:rsidRDefault="00094B45" w:rsidP="00275F8F">
            <w:pPr>
              <w:pStyle w:val="TAC"/>
              <w:keepNext w:val="0"/>
              <w:keepLines w:val="0"/>
            </w:pPr>
            <w:r w:rsidRPr="00614CD2">
              <w:t>0.69</w:t>
            </w:r>
          </w:p>
        </w:tc>
        <w:tc>
          <w:tcPr>
            <w:tcW w:w="0" w:type="auto"/>
          </w:tcPr>
          <w:p w14:paraId="05601FF1" w14:textId="77777777" w:rsidR="004B2EE5" w:rsidRPr="00614CD2" w:rsidRDefault="00094B45" w:rsidP="00275F8F">
            <w:pPr>
              <w:pStyle w:val="TAC"/>
              <w:keepNext w:val="0"/>
              <w:keepLines w:val="0"/>
            </w:pPr>
            <w:r w:rsidRPr="00614CD2">
              <w:t>0.10</w:t>
            </w:r>
          </w:p>
        </w:tc>
      </w:tr>
      <w:tr w:rsidR="00094B45" w:rsidRPr="00614CD2" w14:paraId="0CE1BF4B" w14:textId="77777777" w:rsidTr="001431C8">
        <w:trPr>
          <w:jc w:val="center"/>
        </w:trPr>
        <w:tc>
          <w:tcPr>
            <w:tcW w:w="0" w:type="auto"/>
          </w:tcPr>
          <w:p w14:paraId="0C2536F8" w14:textId="77777777" w:rsidR="004B2EE5" w:rsidRPr="00614CD2" w:rsidRDefault="004B2EE5" w:rsidP="00275F8F">
            <w:pPr>
              <w:pStyle w:val="TAL"/>
              <w:keepNext w:val="0"/>
              <w:keepLines w:val="0"/>
            </w:pPr>
            <w:r w:rsidRPr="00614CD2">
              <w:t>c15</w:t>
            </w:r>
          </w:p>
        </w:tc>
        <w:tc>
          <w:tcPr>
            <w:tcW w:w="0" w:type="auto"/>
          </w:tcPr>
          <w:p w14:paraId="0ABA6DDC" w14:textId="77777777" w:rsidR="004B2EE5" w:rsidRPr="00614CD2" w:rsidRDefault="00AC7F33" w:rsidP="00275F8F">
            <w:pPr>
              <w:pStyle w:val="TAL"/>
              <w:keepNext w:val="0"/>
              <w:keepLines w:val="0"/>
            </w:pPr>
            <w:r w:rsidRPr="00614CD2">
              <w:t>IVAS FX enc / FL dec, DTX off, 160 kbps</w:t>
            </w:r>
          </w:p>
        </w:tc>
        <w:tc>
          <w:tcPr>
            <w:tcW w:w="0" w:type="auto"/>
          </w:tcPr>
          <w:p w14:paraId="2D155961" w14:textId="77777777" w:rsidR="004B2EE5" w:rsidRPr="00614CD2" w:rsidRDefault="004B2EE5" w:rsidP="00275F8F">
            <w:pPr>
              <w:pStyle w:val="TAC"/>
              <w:keepNext w:val="0"/>
              <w:keepLines w:val="0"/>
            </w:pPr>
            <w:r w:rsidRPr="00614CD2">
              <w:t>180</w:t>
            </w:r>
          </w:p>
        </w:tc>
        <w:tc>
          <w:tcPr>
            <w:tcW w:w="0" w:type="auto"/>
          </w:tcPr>
          <w:p w14:paraId="2712AA84" w14:textId="77777777" w:rsidR="004B2EE5" w:rsidRPr="00614CD2" w:rsidRDefault="00E67171" w:rsidP="00275F8F">
            <w:pPr>
              <w:pStyle w:val="TAC"/>
              <w:keepNext w:val="0"/>
              <w:keepLines w:val="0"/>
            </w:pPr>
            <w:r w:rsidRPr="00614CD2">
              <w:t>4.48</w:t>
            </w:r>
          </w:p>
        </w:tc>
        <w:tc>
          <w:tcPr>
            <w:tcW w:w="0" w:type="auto"/>
          </w:tcPr>
          <w:p w14:paraId="12246059" w14:textId="77777777" w:rsidR="004B2EE5" w:rsidRPr="00614CD2" w:rsidRDefault="00094B45" w:rsidP="00275F8F">
            <w:pPr>
              <w:pStyle w:val="TAC"/>
              <w:keepNext w:val="0"/>
              <w:keepLines w:val="0"/>
            </w:pPr>
            <w:r w:rsidRPr="00614CD2">
              <w:t>0.66</w:t>
            </w:r>
          </w:p>
        </w:tc>
        <w:tc>
          <w:tcPr>
            <w:tcW w:w="0" w:type="auto"/>
          </w:tcPr>
          <w:p w14:paraId="1890FA5F" w14:textId="77777777" w:rsidR="004B2EE5" w:rsidRPr="00614CD2" w:rsidRDefault="00094B45" w:rsidP="00275F8F">
            <w:pPr>
              <w:pStyle w:val="TAC"/>
              <w:keepNext w:val="0"/>
              <w:keepLines w:val="0"/>
            </w:pPr>
            <w:r w:rsidRPr="00614CD2">
              <w:t>0.10</w:t>
            </w:r>
          </w:p>
        </w:tc>
      </w:tr>
      <w:tr w:rsidR="00094B45" w:rsidRPr="00614CD2" w14:paraId="089DE48C" w14:textId="77777777" w:rsidTr="001431C8">
        <w:trPr>
          <w:jc w:val="center"/>
        </w:trPr>
        <w:tc>
          <w:tcPr>
            <w:tcW w:w="0" w:type="auto"/>
          </w:tcPr>
          <w:p w14:paraId="4B745D3D" w14:textId="77777777" w:rsidR="004B2EE5" w:rsidRPr="00614CD2" w:rsidRDefault="004B2EE5" w:rsidP="00275F8F">
            <w:pPr>
              <w:pStyle w:val="TAL"/>
              <w:keepNext w:val="0"/>
              <w:keepLines w:val="0"/>
            </w:pPr>
            <w:r w:rsidRPr="00614CD2">
              <w:t>c16</w:t>
            </w:r>
          </w:p>
        </w:tc>
        <w:tc>
          <w:tcPr>
            <w:tcW w:w="0" w:type="auto"/>
          </w:tcPr>
          <w:p w14:paraId="4A29C174" w14:textId="77777777" w:rsidR="004B2EE5" w:rsidRPr="00614CD2" w:rsidRDefault="00AC7F33" w:rsidP="00275F8F">
            <w:pPr>
              <w:pStyle w:val="TAL"/>
              <w:keepNext w:val="0"/>
              <w:keepLines w:val="0"/>
            </w:pPr>
            <w:r w:rsidRPr="00614CD2">
              <w:t>IVAS FL enc / FX dec, DTX off, 192 kbps</w:t>
            </w:r>
          </w:p>
        </w:tc>
        <w:tc>
          <w:tcPr>
            <w:tcW w:w="0" w:type="auto"/>
          </w:tcPr>
          <w:p w14:paraId="3EEF663E" w14:textId="77777777" w:rsidR="004B2EE5" w:rsidRPr="00614CD2" w:rsidRDefault="004B2EE5" w:rsidP="00275F8F">
            <w:pPr>
              <w:pStyle w:val="TAC"/>
              <w:keepNext w:val="0"/>
              <w:keepLines w:val="0"/>
            </w:pPr>
            <w:r w:rsidRPr="00614CD2">
              <w:t>180</w:t>
            </w:r>
          </w:p>
        </w:tc>
        <w:tc>
          <w:tcPr>
            <w:tcW w:w="0" w:type="auto"/>
          </w:tcPr>
          <w:p w14:paraId="01322FF8" w14:textId="77777777" w:rsidR="004B2EE5" w:rsidRPr="00614CD2" w:rsidRDefault="00E67171" w:rsidP="00275F8F">
            <w:pPr>
              <w:pStyle w:val="TAC"/>
              <w:keepNext w:val="0"/>
              <w:keepLines w:val="0"/>
            </w:pPr>
            <w:r w:rsidRPr="00614CD2">
              <w:t>4.47</w:t>
            </w:r>
          </w:p>
        </w:tc>
        <w:tc>
          <w:tcPr>
            <w:tcW w:w="0" w:type="auto"/>
          </w:tcPr>
          <w:p w14:paraId="7D66EF98" w14:textId="77777777" w:rsidR="004B2EE5" w:rsidRPr="00614CD2" w:rsidRDefault="00094B45" w:rsidP="00275F8F">
            <w:pPr>
              <w:pStyle w:val="TAC"/>
              <w:keepNext w:val="0"/>
              <w:keepLines w:val="0"/>
            </w:pPr>
            <w:r w:rsidRPr="00614CD2">
              <w:t>0.74</w:t>
            </w:r>
          </w:p>
        </w:tc>
        <w:tc>
          <w:tcPr>
            <w:tcW w:w="0" w:type="auto"/>
          </w:tcPr>
          <w:p w14:paraId="71028464" w14:textId="77777777" w:rsidR="004B2EE5" w:rsidRPr="00614CD2" w:rsidRDefault="00094B45" w:rsidP="00275F8F">
            <w:pPr>
              <w:pStyle w:val="TAC"/>
              <w:keepNext w:val="0"/>
              <w:keepLines w:val="0"/>
            </w:pPr>
            <w:r w:rsidRPr="00614CD2">
              <w:t>0.11</w:t>
            </w:r>
          </w:p>
        </w:tc>
      </w:tr>
      <w:tr w:rsidR="00094B45" w:rsidRPr="00614CD2" w14:paraId="69678D05" w14:textId="77777777" w:rsidTr="001431C8">
        <w:trPr>
          <w:jc w:val="center"/>
        </w:trPr>
        <w:tc>
          <w:tcPr>
            <w:tcW w:w="0" w:type="auto"/>
          </w:tcPr>
          <w:p w14:paraId="2C5577D9" w14:textId="77777777" w:rsidR="004B2EE5" w:rsidRPr="00614CD2" w:rsidRDefault="004B2EE5" w:rsidP="00275F8F">
            <w:pPr>
              <w:pStyle w:val="TAL"/>
              <w:keepNext w:val="0"/>
              <w:keepLines w:val="0"/>
            </w:pPr>
            <w:r w:rsidRPr="00614CD2">
              <w:t>c17</w:t>
            </w:r>
          </w:p>
        </w:tc>
        <w:tc>
          <w:tcPr>
            <w:tcW w:w="0" w:type="auto"/>
          </w:tcPr>
          <w:p w14:paraId="65E38105" w14:textId="77777777" w:rsidR="004B2EE5" w:rsidRPr="00614CD2" w:rsidRDefault="00AC7F33" w:rsidP="00275F8F">
            <w:pPr>
              <w:pStyle w:val="TAL"/>
              <w:keepNext w:val="0"/>
              <w:keepLines w:val="0"/>
            </w:pPr>
            <w:r w:rsidRPr="00614CD2">
              <w:t>IVAS FX enc / FL dec, DTX off, 256 kbps</w:t>
            </w:r>
          </w:p>
        </w:tc>
        <w:tc>
          <w:tcPr>
            <w:tcW w:w="0" w:type="auto"/>
          </w:tcPr>
          <w:p w14:paraId="63D977B4" w14:textId="77777777" w:rsidR="004B2EE5" w:rsidRPr="00614CD2" w:rsidRDefault="004B2EE5" w:rsidP="00275F8F">
            <w:pPr>
              <w:pStyle w:val="TAC"/>
              <w:keepNext w:val="0"/>
              <w:keepLines w:val="0"/>
            </w:pPr>
            <w:r w:rsidRPr="00614CD2">
              <w:t>180</w:t>
            </w:r>
          </w:p>
        </w:tc>
        <w:tc>
          <w:tcPr>
            <w:tcW w:w="0" w:type="auto"/>
          </w:tcPr>
          <w:p w14:paraId="28D21AE5" w14:textId="77777777" w:rsidR="004B2EE5" w:rsidRPr="00614CD2" w:rsidRDefault="00E67171" w:rsidP="00275F8F">
            <w:pPr>
              <w:pStyle w:val="TAC"/>
              <w:keepNext w:val="0"/>
              <w:keepLines w:val="0"/>
            </w:pPr>
            <w:r w:rsidRPr="00614CD2">
              <w:t>4.54</w:t>
            </w:r>
          </w:p>
        </w:tc>
        <w:tc>
          <w:tcPr>
            <w:tcW w:w="0" w:type="auto"/>
          </w:tcPr>
          <w:p w14:paraId="1F5E8940" w14:textId="77777777" w:rsidR="004B2EE5" w:rsidRPr="00614CD2" w:rsidRDefault="00094B45" w:rsidP="00275F8F">
            <w:pPr>
              <w:pStyle w:val="TAC"/>
              <w:keepNext w:val="0"/>
              <w:keepLines w:val="0"/>
            </w:pPr>
            <w:r w:rsidRPr="00614CD2">
              <w:t>0.77</w:t>
            </w:r>
          </w:p>
        </w:tc>
        <w:tc>
          <w:tcPr>
            <w:tcW w:w="0" w:type="auto"/>
          </w:tcPr>
          <w:p w14:paraId="08C42FB9" w14:textId="77777777" w:rsidR="004B2EE5" w:rsidRPr="00614CD2" w:rsidRDefault="00094B45" w:rsidP="00275F8F">
            <w:pPr>
              <w:pStyle w:val="TAC"/>
              <w:keepNext w:val="0"/>
              <w:keepLines w:val="0"/>
            </w:pPr>
            <w:r w:rsidRPr="00614CD2">
              <w:t>0.11</w:t>
            </w:r>
          </w:p>
        </w:tc>
      </w:tr>
      <w:tr w:rsidR="00094B45" w:rsidRPr="00614CD2" w14:paraId="6D814DF7" w14:textId="77777777" w:rsidTr="001431C8">
        <w:trPr>
          <w:jc w:val="center"/>
        </w:trPr>
        <w:tc>
          <w:tcPr>
            <w:tcW w:w="0" w:type="auto"/>
          </w:tcPr>
          <w:p w14:paraId="4499D73A" w14:textId="77777777" w:rsidR="004B2EE5" w:rsidRPr="00614CD2" w:rsidRDefault="004B2EE5" w:rsidP="00275F8F">
            <w:pPr>
              <w:pStyle w:val="TAL"/>
              <w:keepNext w:val="0"/>
              <w:keepLines w:val="0"/>
            </w:pPr>
            <w:r w:rsidRPr="00614CD2">
              <w:t>c18</w:t>
            </w:r>
          </w:p>
        </w:tc>
        <w:tc>
          <w:tcPr>
            <w:tcW w:w="0" w:type="auto"/>
          </w:tcPr>
          <w:p w14:paraId="5CE2A0D0" w14:textId="77777777" w:rsidR="004B2EE5" w:rsidRPr="00614CD2" w:rsidRDefault="00AC7F33" w:rsidP="00275F8F">
            <w:pPr>
              <w:pStyle w:val="TAL"/>
              <w:keepNext w:val="0"/>
              <w:keepLines w:val="0"/>
            </w:pPr>
            <w:r w:rsidRPr="00614CD2">
              <w:t>IVAS FL enc / FX dec, DTX off, 384 kbps</w:t>
            </w:r>
          </w:p>
        </w:tc>
        <w:tc>
          <w:tcPr>
            <w:tcW w:w="0" w:type="auto"/>
          </w:tcPr>
          <w:p w14:paraId="7D40361B" w14:textId="77777777" w:rsidR="004B2EE5" w:rsidRPr="00614CD2" w:rsidRDefault="004B2EE5" w:rsidP="00275F8F">
            <w:pPr>
              <w:pStyle w:val="TAC"/>
              <w:keepNext w:val="0"/>
              <w:keepLines w:val="0"/>
            </w:pPr>
            <w:r w:rsidRPr="00614CD2">
              <w:t>180</w:t>
            </w:r>
          </w:p>
        </w:tc>
        <w:tc>
          <w:tcPr>
            <w:tcW w:w="0" w:type="auto"/>
          </w:tcPr>
          <w:p w14:paraId="2368B541" w14:textId="77777777" w:rsidR="004B2EE5" w:rsidRPr="00614CD2" w:rsidRDefault="00E67171" w:rsidP="00275F8F">
            <w:pPr>
              <w:pStyle w:val="TAC"/>
              <w:keepNext w:val="0"/>
              <w:keepLines w:val="0"/>
            </w:pPr>
            <w:r w:rsidRPr="00614CD2">
              <w:t>4.63</w:t>
            </w:r>
          </w:p>
        </w:tc>
        <w:tc>
          <w:tcPr>
            <w:tcW w:w="0" w:type="auto"/>
          </w:tcPr>
          <w:p w14:paraId="02FE3371" w14:textId="77777777" w:rsidR="004B2EE5" w:rsidRPr="00614CD2" w:rsidRDefault="00094B45" w:rsidP="00275F8F">
            <w:pPr>
              <w:pStyle w:val="TAC"/>
              <w:keepNext w:val="0"/>
              <w:keepLines w:val="0"/>
            </w:pPr>
            <w:r w:rsidRPr="00614CD2">
              <w:t>0.59</w:t>
            </w:r>
          </w:p>
        </w:tc>
        <w:tc>
          <w:tcPr>
            <w:tcW w:w="0" w:type="auto"/>
          </w:tcPr>
          <w:p w14:paraId="6D082BB2" w14:textId="77777777" w:rsidR="004B2EE5" w:rsidRPr="00614CD2" w:rsidRDefault="00094B45" w:rsidP="00275F8F">
            <w:pPr>
              <w:pStyle w:val="TAC"/>
              <w:keepNext w:val="0"/>
              <w:keepLines w:val="0"/>
            </w:pPr>
            <w:r w:rsidRPr="00614CD2">
              <w:t>0.09</w:t>
            </w:r>
          </w:p>
        </w:tc>
      </w:tr>
      <w:tr w:rsidR="00094B45" w:rsidRPr="00614CD2" w14:paraId="50F484CA" w14:textId="77777777" w:rsidTr="001431C8">
        <w:trPr>
          <w:jc w:val="center"/>
        </w:trPr>
        <w:tc>
          <w:tcPr>
            <w:tcW w:w="0" w:type="auto"/>
          </w:tcPr>
          <w:p w14:paraId="1498E8B5" w14:textId="77777777" w:rsidR="004B2EE5" w:rsidRPr="00614CD2" w:rsidRDefault="004B2EE5" w:rsidP="00275F8F">
            <w:pPr>
              <w:pStyle w:val="TAL"/>
              <w:keepNext w:val="0"/>
              <w:keepLines w:val="0"/>
            </w:pPr>
            <w:r w:rsidRPr="00614CD2">
              <w:t>c19</w:t>
            </w:r>
          </w:p>
        </w:tc>
        <w:tc>
          <w:tcPr>
            <w:tcW w:w="0" w:type="auto"/>
          </w:tcPr>
          <w:p w14:paraId="4924117D" w14:textId="77777777" w:rsidR="004B2EE5" w:rsidRPr="00614CD2" w:rsidRDefault="00AC7F33" w:rsidP="00275F8F">
            <w:pPr>
              <w:pStyle w:val="TAL"/>
              <w:keepNext w:val="0"/>
              <w:keepLines w:val="0"/>
            </w:pPr>
            <w:r w:rsidRPr="00614CD2">
              <w:t>IVAS FL, DTX off, 32 kbps</w:t>
            </w:r>
          </w:p>
        </w:tc>
        <w:tc>
          <w:tcPr>
            <w:tcW w:w="0" w:type="auto"/>
          </w:tcPr>
          <w:p w14:paraId="07BFC8EC" w14:textId="77777777" w:rsidR="004B2EE5" w:rsidRPr="00614CD2" w:rsidRDefault="004B2EE5" w:rsidP="00275F8F">
            <w:pPr>
              <w:pStyle w:val="TAC"/>
              <w:keepNext w:val="0"/>
              <w:keepLines w:val="0"/>
            </w:pPr>
            <w:r w:rsidRPr="00614CD2">
              <w:t>180</w:t>
            </w:r>
          </w:p>
        </w:tc>
        <w:tc>
          <w:tcPr>
            <w:tcW w:w="0" w:type="auto"/>
          </w:tcPr>
          <w:p w14:paraId="638BB769" w14:textId="77777777" w:rsidR="004B2EE5" w:rsidRPr="00614CD2" w:rsidRDefault="00E67171" w:rsidP="00275F8F">
            <w:pPr>
              <w:pStyle w:val="TAC"/>
              <w:keepNext w:val="0"/>
              <w:keepLines w:val="0"/>
            </w:pPr>
            <w:r w:rsidRPr="00614CD2">
              <w:t>3.69</w:t>
            </w:r>
          </w:p>
        </w:tc>
        <w:tc>
          <w:tcPr>
            <w:tcW w:w="0" w:type="auto"/>
          </w:tcPr>
          <w:p w14:paraId="02082166" w14:textId="77777777" w:rsidR="004B2EE5" w:rsidRPr="00614CD2" w:rsidRDefault="00094B45" w:rsidP="00275F8F">
            <w:pPr>
              <w:pStyle w:val="TAC"/>
              <w:keepNext w:val="0"/>
              <w:keepLines w:val="0"/>
            </w:pPr>
            <w:r w:rsidRPr="00614CD2">
              <w:t>1.04</w:t>
            </w:r>
          </w:p>
        </w:tc>
        <w:tc>
          <w:tcPr>
            <w:tcW w:w="0" w:type="auto"/>
          </w:tcPr>
          <w:p w14:paraId="0CF5E8E6" w14:textId="77777777" w:rsidR="004B2EE5" w:rsidRPr="00614CD2" w:rsidRDefault="00094B45" w:rsidP="00275F8F">
            <w:pPr>
              <w:pStyle w:val="TAC"/>
              <w:keepNext w:val="0"/>
              <w:keepLines w:val="0"/>
            </w:pPr>
            <w:r w:rsidRPr="00614CD2">
              <w:t>0.15</w:t>
            </w:r>
          </w:p>
        </w:tc>
      </w:tr>
      <w:tr w:rsidR="00094B45" w:rsidRPr="00614CD2" w14:paraId="0659AA27" w14:textId="77777777" w:rsidTr="001431C8">
        <w:trPr>
          <w:jc w:val="center"/>
        </w:trPr>
        <w:tc>
          <w:tcPr>
            <w:tcW w:w="0" w:type="auto"/>
          </w:tcPr>
          <w:p w14:paraId="4F9723EC" w14:textId="77777777" w:rsidR="004B2EE5" w:rsidRPr="00614CD2" w:rsidRDefault="004B2EE5" w:rsidP="00275F8F">
            <w:pPr>
              <w:pStyle w:val="TAL"/>
              <w:keepNext w:val="0"/>
              <w:keepLines w:val="0"/>
            </w:pPr>
            <w:r w:rsidRPr="00614CD2">
              <w:t>c20</w:t>
            </w:r>
          </w:p>
        </w:tc>
        <w:tc>
          <w:tcPr>
            <w:tcW w:w="0" w:type="auto"/>
          </w:tcPr>
          <w:p w14:paraId="7449EA86" w14:textId="77777777" w:rsidR="004B2EE5" w:rsidRPr="00614CD2" w:rsidRDefault="00AC7F33" w:rsidP="00275F8F">
            <w:pPr>
              <w:pStyle w:val="TAL"/>
              <w:keepNext w:val="0"/>
              <w:keepLines w:val="0"/>
            </w:pPr>
            <w:r w:rsidRPr="00614CD2">
              <w:t>IVAS FL, DTX off, 48 kbps</w:t>
            </w:r>
          </w:p>
        </w:tc>
        <w:tc>
          <w:tcPr>
            <w:tcW w:w="0" w:type="auto"/>
          </w:tcPr>
          <w:p w14:paraId="52B7160F" w14:textId="77777777" w:rsidR="004B2EE5" w:rsidRPr="00614CD2" w:rsidRDefault="004B2EE5" w:rsidP="00275F8F">
            <w:pPr>
              <w:pStyle w:val="TAC"/>
              <w:keepNext w:val="0"/>
              <w:keepLines w:val="0"/>
            </w:pPr>
            <w:r w:rsidRPr="00614CD2">
              <w:t>180</w:t>
            </w:r>
          </w:p>
        </w:tc>
        <w:tc>
          <w:tcPr>
            <w:tcW w:w="0" w:type="auto"/>
          </w:tcPr>
          <w:p w14:paraId="54D60F32" w14:textId="77777777" w:rsidR="004B2EE5" w:rsidRPr="00614CD2" w:rsidRDefault="00E67171" w:rsidP="00275F8F">
            <w:pPr>
              <w:pStyle w:val="TAC"/>
              <w:keepNext w:val="0"/>
              <w:keepLines w:val="0"/>
            </w:pPr>
            <w:r w:rsidRPr="00614CD2">
              <w:t>4.00</w:t>
            </w:r>
          </w:p>
        </w:tc>
        <w:tc>
          <w:tcPr>
            <w:tcW w:w="0" w:type="auto"/>
          </w:tcPr>
          <w:p w14:paraId="3311D186" w14:textId="77777777" w:rsidR="004B2EE5" w:rsidRPr="00614CD2" w:rsidRDefault="00094B45" w:rsidP="00275F8F">
            <w:pPr>
              <w:pStyle w:val="TAC"/>
              <w:keepNext w:val="0"/>
              <w:keepLines w:val="0"/>
            </w:pPr>
            <w:r w:rsidRPr="00614CD2">
              <w:t>0.88</w:t>
            </w:r>
          </w:p>
        </w:tc>
        <w:tc>
          <w:tcPr>
            <w:tcW w:w="0" w:type="auto"/>
          </w:tcPr>
          <w:p w14:paraId="4D9FCBC9" w14:textId="77777777" w:rsidR="004B2EE5" w:rsidRPr="00614CD2" w:rsidRDefault="00094B45" w:rsidP="00275F8F">
            <w:pPr>
              <w:pStyle w:val="TAC"/>
              <w:keepNext w:val="0"/>
              <w:keepLines w:val="0"/>
            </w:pPr>
            <w:r w:rsidRPr="00614CD2">
              <w:t>0.13</w:t>
            </w:r>
          </w:p>
        </w:tc>
      </w:tr>
      <w:tr w:rsidR="00094B45" w:rsidRPr="00614CD2" w14:paraId="10D48987" w14:textId="77777777" w:rsidTr="001431C8">
        <w:trPr>
          <w:jc w:val="center"/>
        </w:trPr>
        <w:tc>
          <w:tcPr>
            <w:tcW w:w="0" w:type="auto"/>
          </w:tcPr>
          <w:p w14:paraId="38E13C43" w14:textId="77777777" w:rsidR="004B2EE5" w:rsidRPr="00614CD2" w:rsidRDefault="004B2EE5" w:rsidP="00275F8F">
            <w:pPr>
              <w:pStyle w:val="TAL"/>
              <w:keepNext w:val="0"/>
              <w:keepLines w:val="0"/>
            </w:pPr>
            <w:r w:rsidRPr="00614CD2">
              <w:t>c21</w:t>
            </w:r>
          </w:p>
        </w:tc>
        <w:tc>
          <w:tcPr>
            <w:tcW w:w="0" w:type="auto"/>
          </w:tcPr>
          <w:p w14:paraId="33D1A29E" w14:textId="77777777" w:rsidR="004B2EE5" w:rsidRPr="00614CD2" w:rsidRDefault="00AC7F33" w:rsidP="00275F8F">
            <w:pPr>
              <w:pStyle w:val="TAL"/>
              <w:keepNext w:val="0"/>
              <w:keepLines w:val="0"/>
            </w:pPr>
            <w:r w:rsidRPr="00614CD2">
              <w:t>IVAS FL, DTX off, 64 kbps</w:t>
            </w:r>
          </w:p>
        </w:tc>
        <w:tc>
          <w:tcPr>
            <w:tcW w:w="0" w:type="auto"/>
          </w:tcPr>
          <w:p w14:paraId="0C585DCB" w14:textId="77777777" w:rsidR="004B2EE5" w:rsidRPr="00614CD2" w:rsidRDefault="004B2EE5" w:rsidP="00275F8F">
            <w:pPr>
              <w:pStyle w:val="TAC"/>
              <w:keepNext w:val="0"/>
              <w:keepLines w:val="0"/>
            </w:pPr>
            <w:r w:rsidRPr="00614CD2">
              <w:t>180</w:t>
            </w:r>
          </w:p>
        </w:tc>
        <w:tc>
          <w:tcPr>
            <w:tcW w:w="0" w:type="auto"/>
          </w:tcPr>
          <w:p w14:paraId="3512F8C8" w14:textId="77777777" w:rsidR="004B2EE5" w:rsidRPr="00614CD2" w:rsidRDefault="00E67171" w:rsidP="00275F8F">
            <w:pPr>
              <w:pStyle w:val="TAC"/>
              <w:keepNext w:val="0"/>
              <w:keepLines w:val="0"/>
            </w:pPr>
            <w:r w:rsidRPr="00614CD2">
              <w:t>4.11</w:t>
            </w:r>
          </w:p>
        </w:tc>
        <w:tc>
          <w:tcPr>
            <w:tcW w:w="0" w:type="auto"/>
          </w:tcPr>
          <w:p w14:paraId="33DEE7CD" w14:textId="77777777" w:rsidR="004B2EE5" w:rsidRPr="00614CD2" w:rsidRDefault="00094B45" w:rsidP="00275F8F">
            <w:pPr>
              <w:pStyle w:val="TAC"/>
              <w:keepNext w:val="0"/>
              <w:keepLines w:val="0"/>
            </w:pPr>
            <w:r w:rsidRPr="00614CD2">
              <w:t>0.82</w:t>
            </w:r>
          </w:p>
        </w:tc>
        <w:tc>
          <w:tcPr>
            <w:tcW w:w="0" w:type="auto"/>
          </w:tcPr>
          <w:p w14:paraId="096F6078" w14:textId="77777777" w:rsidR="004B2EE5" w:rsidRPr="00614CD2" w:rsidRDefault="00094B45" w:rsidP="00275F8F">
            <w:pPr>
              <w:pStyle w:val="TAC"/>
              <w:keepNext w:val="0"/>
              <w:keepLines w:val="0"/>
            </w:pPr>
            <w:r w:rsidRPr="00614CD2">
              <w:t>0.12</w:t>
            </w:r>
          </w:p>
        </w:tc>
      </w:tr>
      <w:tr w:rsidR="00094B45" w:rsidRPr="00614CD2" w14:paraId="0BFE7BA7" w14:textId="77777777" w:rsidTr="001431C8">
        <w:trPr>
          <w:jc w:val="center"/>
        </w:trPr>
        <w:tc>
          <w:tcPr>
            <w:tcW w:w="0" w:type="auto"/>
          </w:tcPr>
          <w:p w14:paraId="44ACC0C8" w14:textId="77777777" w:rsidR="004B2EE5" w:rsidRPr="00614CD2" w:rsidRDefault="004B2EE5" w:rsidP="00275F8F">
            <w:pPr>
              <w:pStyle w:val="TAL"/>
              <w:keepNext w:val="0"/>
              <w:keepLines w:val="0"/>
            </w:pPr>
            <w:r w:rsidRPr="00614CD2">
              <w:t>c22</w:t>
            </w:r>
          </w:p>
        </w:tc>
        <w:tc>
          <w:tcPr>
            <w:tcW w:w="0" w:type="auto"/>
          </w:tcPr>
          <w:p w14:paraId="326C9019" w14:textId="77777777" w:rsidR="004B2EE5" w:rsidRPr="00614CD2" w:rsidRDefault="00AC7F33" w:rsidP="00275F8F">
            <w:pPr>
              <w:pStyle w:val="TAL"/>
              <w:keepNext w:val="0"/>
              <w:keepLines w:val="0"/>
            </w:pPr>
            <w:r w:rsidRPr="00614CD2">
              <w:t>IVAS FL, DTX off, 96 kbps</w:t>
            </w:r>
          </w:p>
        </w:tc>
        <w:tc>
          <w:tcPr>
            <w:tcW w:w="0" w:type="auto"/>
          </w:tcPr>
          <w:p w14:paraId="09E0E7F3" w14:textId="77777777" w:rsidR="004B2EE5" w:rsidRPr="00614CD2" w:rsidRDefault="004B2EE5" w:rsidP="00275F8F">
            <w:pPr>
              <w:pStyle w:val="TAC"/>
              <w:keepNext w:val="0"/>
              <w:keepLines w:val="0"/>
            </w:pPr>
            <w:r w:rsidRPr="00614CD2">
              <w:t>180</w:t>
            </w:r>
          </w:p>
        </w:tc>
        <w:tc>
          <w:tcPr>
            <w:tcW w:w="0" w:type="auto"/>
          </w:tcPr>
          <w:p w14:paraId="142F1917" w14:textId="77777777" w:rsidR="004B2EE5" w:rsidRPr="00614CD2" w:rsidRDefault="00E67171" w:rsidP="00275F8F">
            <w:pPr>
              <w:pStyle w:val="TAC"/>
              <w:keepNext w:val="0"/>
              <w:keepLines w:val="0"/>
            </w:pPr>
            <w:r w:rsidRPr="00614CD2">
              <w:t>4.33</w:t>
            </w:r>
          </w:p>
        </w:tc>
        <w:tc>
          <w:tcPr>
            <w:tcW w:w="0" w:type="auto"/>
          </w:tcPr>
          <w:p w14:paraId="6DE24997" w14:textId="77777777" w:rsidR="004B2EE5" w:rsidRPr="00614CD2" w:rsidRDefault="00094B45" w:rsidP="00275F8F">
            <w:pPr>
              <w:pStyle w:val="TAC"/>
              <w:keepNext w:val="0"/>
              <w:keepLines w:val="0"/>
            </w:pPr>
            <w:r w:rsidRPr="00614CD2">
              <w:t>0.78</w:t>
            </w:r>
          </w:p>
        </w:tc>
        <w:tc>
          <w:tcPr>
            <w:tcW w:w="0" w:type="auto"/>
          </w:tcPr>
          <w:p w14:paraId="1D2E1593" w14:textId="77777777" w:rsidR="004B2EE5" w:rsidRPr="00614CD2" w:rsidRDefault="00094B45" w:rsidP="00275F8F">
            <w:pPr>
              <w:pStyle w:val="TAC"/>
              <w:keepNext w:val="0"/>
              <w:keepLines w:val="0"/>
            </w:pPr>
            <w:r w:rsidRPr="00614CD2">
              <w:t>0.11</w:t>
            </w:r>
          </w:p>
        </w:tc>
      </w:tr>
      <w:tr w:rsidR="00094B45" w:rsidRPr="00614CD2" w14:paraId="1F9E8D43" w14:textId="77777777" w:rsidTr="001431C8">
        <w:trPr>
          <w:jc w:val="center"/>
        </w:trPr>
        <w:tc>
          <w:tcPr>
            <w:tcW w:w="0" w:type="auto"/>
          </w:tcPr>
          <w:p w14:paraId="3CDA6194" w14:textId="77777777" w:rsidR="004B2EE5" w:rsidRPr="00614CD2" w:rsidRDefault="004B2EE5" w:rsidP="00275F8F">
            <w:pPr>
              <w:pStyle w:val="TAL"/>
              <w:keepNext w:val="0"/>
              <w:keepLines w:val="0"/>
            </w:pPr>
            <w:r w:rsidRPr="00614CD2">
              <w:t>c23</w:t>
            </w:r>
          </w:p>
        </w:tc>
        <w:tc>
          <w:tcPr>
            <w:tcW w:w="0" w:type="auto"/>
          </w:tcPr>
          <w:p w14:paraId="20DE2F2D" w14:textId="77777777" w:rsidR="004B2EE5" w:rsidRPr="00614CD2" w:rsidRDefault="00AC7F33" w:rsidP="00275F8F">
            <w:pPr>
              <w:pStyle w:val="TAL"/>
              <w:keepNext w:val="0"/>
              <w:keepLines w:val="0"/>
            </w:pPr>
            <w:r w:rsidRPr="00614CD2">
              <w:t>IVAS FL, DTX off, 128 kbps</w:t>
            </w:r>
          </w:p>
        </w:tc>
        <w:tc>
          <w:tcPr>
            <w:tcW w:w="0" w:type="auto"/>
          </w:tcPr>
          <w:p w14:paraId="06C4A4F9" w14:textId="77777777" w:rsidR="004B2EE5" w:rsidRPr="00614CD2" w:rsidRDefault="004B2EE5" w:rsidP="00275F8F">
            <w:pPr>
              <w:pStyle w:val="TAC"/>
              <w:keepNext w:val="0"/>
              <w:keepLines w:val="0"/>
            </w:pPr>
            <w:r w:rsidRPr="00614CD2">
              <w:t>180</w:t>
            </w:r>
          </w:p>
        </w:tc>
        <w:tc>
          <w:tcPr>
            <w:tcW w:w="0" w:type="auto"/>
          </w:tcPr>
          <w:p w14:paraId="40F98CD8" w14:textId="77777777" w:rsidR="004B2EE5" w:rsidRPr="00614CD2" w:rsidRDefault="00E67171" w:rsidP="00275F8F">
            <w:pPr>
              <w:pStyle w:val="TAC"/>
              <w:keepNext w:val="0"/>
              <w:keepLines w:val="0"/>
            </w:pPr>
            <w:r w:rsidRPr="00614CD2">
              <w:t>4.47</w:t>
            </w:r>
          </w:p>
        </w:tc>
        <w:tc>
          <w:tcPr>
            <w:tcW w:w="0" w:type="auto"/>
          </w:tcPr>
          <w:p w14:paraId="409D10A3" w14:textId="77777777" w:rsidR="004B2EE5" w:rsidRPr="00614CD2" w:rsidRDefault="00094B45" w:rsidP="00275F8F">
            <w:pPr>
              <w:pStyle w:val="TAC"/>
              <w:keepNext w:val="0"/>
              <w:keepLines w:val="0"/>
            </w:pPr>
            <w:r w:rsidRPr="00614CD2">
              <w:t>0.77</w:t>
            </w:r>
          </w:p>
        </w:tc>
        <w:tc>
          <w:tcPr>
            <w:tcW w:w="0" w:type="auto"/>
          </w:tcPr>
          <w:p w14:paraId="649412B5" w14:textId="77777777" w:rsidR="004B2EE5" w:rsidRPr="00614CD2" w:rsidRDefault="00094B45" w:rsidP="00275F8F">
            <w:pPr>
              <w:pStyle w:val="TAC"/>
              <w:keepNext w:val="0"/>
              <w:keepLines w:val="0"/>
            </w:pPr>
            <w:r w:rsidRPr="00614CD2">
              <w:t>0.11</w:t>
            </w:r>
          </w:p>
        </w:tc>
      </w:tr>
      <w:tr w:rsidR="00094B45" w:rsidRPr="00614CD2" w14:paraId="537303F4" w14:textId="77777777" w:rsidTr="001431C8">
        <w:trPr>
          <w:jc w:val="center"/>
        </w:trPr>
        <w:tc>
          <w:tcPr>
            <w:tcW w:w="0" w:type="auto"/>
          </w:tcPr>
          <w:p w14:paraId="209DFF36" w14:textId="77777777" w:rsidR="004B2EE5" w:rsidRPr="00614CD2" w:rsidRDefault="004B2EE5" w:rsidP="00275F8F">
            <w:pPr>
              <w:pStyle w:val="TAL"/>
              <w:keepNext w:val="0"/>
              <w:keepLines w:val="0"/>
            </w:pPr>
            <w:r w:rsidRPr="00614CD2">
              <w:t>c24</w:t>
            </w:r>
          </w:p>
        </w:tc>
        <w:tc>
          <w:tcPr>
            <w:tcW w:w="0" w:type="auto"/>
          </w:tcPr>
          <w:p w14:paraId="6854731C" w14:textId="77777777" w:rsidR="004B2EE5" w:rsidRPr="00614CD2" w:rsidRDefault="00AC7F33" w:rsidP="00275F8F">
            <w:pPr>
              <w:pStyle w:val="TAL"/>
              <w:keepNext w:val="0"/>
              <w:keepLines w:val="0"/>
            </w:pPr>
            <w:r w:rsidRPr="00614CD2">
              <w:t>IVAS FL, DTX off, 160 kbps</w:t>
            </w:r>
          </w:p>
        </w:tc>
        <w:tc>
          <w:tcPr>
            <w:tcW w:w="0" w:type="auto"/>
          </w:tcPr>
          <w:p w14:paraId="0AD0F7BB" w14:textId="77777777" w:rsidR="004B2EE5" w:rsidRPr="00614CD2" w:rsidRDefault="004B2EE5" w:rsidP="00275F8F">
            <w:pPr>
              <w:pStyle w:val="TAC"/>
              <w:keepNext w:val="0"/>
              <w:keepLines w:val="0"/>
            </w:pPr>
            <w:r w:rsidRPr="00614CD2">
              <w:t>180</w:t>
            </w:r>
          </w:p>
        </w:tc>
        <w:tc>
          <w:tcPr>
            <w:tcW w:w="0" w:type="auto"/>
          </w:tcPr>
          <w:p w14:paraId="0DBC6C65" w14:textId="77777777" w:rsidR="004B2EE5" w:rsidRPr="00614CD2" w:rsidRDefault="00E67171" w:rsidP="00275F8F">
            <w:pPr>
              <w:pStyle w:val="TAC"/>
              <w:keepNext w:val="0"/>
              <w:keepLines w:val="0"/>
            </w:pPr>
            <w:r w:rsidRPr="00614CD2">
              <w:t>4.55</w:t>
            </w:r>
          </w:p>
        </w:tc>
        <w:tc>
          <w:tcPr>
            <w:tcW w:w="0" w:type="auto"/>
          </w:tcPr>
          <w:p w14:paraId="10971FA8" w14:textId="77777777" w:rsidR="004B2EE5" w:rsidRPr="00614CD2" w:rsidRDefault="00094B45" w:rsidP="00275F8F">
            <w:pPr>
              <w:pStyle w:val="TAC"/>
              <w:keepNext w:val="0"/>
              <w:keepLines w:val="0"/>
            </w:pPr>
            <w:r w:rsidRPr="00614CD2">
              <w:t>0.70</w:t>
            </w:r>
          </w:p>
        </w:tc>
        <w:tc>
          <w:tcPr>
            <w:tcW w:w="0" w:type="auto"/>
          </w:tcPr>
          <w:p w14:paraId="10A63604" w14:textId="77777777" w:rsidR="004B2EE5" w:rsidRPr="00614CD2" w:rsidRDefault="00094B45" w:rsidP="00275F8F">
            <w:pPr>
              <w:pStyle w:val="TAC"/>
              <w:keepNext w:val="0"/>
              <w:keepLines w:val="0"/>
            </w:pPr>
            <w:r w:rsidRPr="00614CD2">
              <w:t>0.10</w:t>
            </w:r>
          </w:p>
        </w:tc>
      </w:tr>
      <w:tr w:rsidR="00094B45" w:rsidRPr="00614CD2" w14:paraId="363DA8D2" w14:textId="77777777" w:rsidTr="001431C8">
        <w:trPr>
          <w:jc w:val="center"/>
        </w:trPr>
        <w:tc>
          <w:tcPr>
            <w:tcW w:w="0" w:type="auto"/>
          </w:tcPr>
          <w:p w14:paraId="7E6B92EF" w14:textId="77777777" w:rsidR="004B2EE5" w:rsidRPr="00614CD2" w:rsidRDefault="004B2EE5" w:rsidP="00275F8F">
            <w:pPr>
              <w:pStyle w:val="TAL"/>
              <w:keepNext w:val="0"/>
              <w:keepLines w:val="0"/>
            </w:pPr>
            <w:r w:rsidRPr="00614CD2">
              <w:t>c25</w:t>
            </w:r>
          </w:p>
        </w:tc>
        <w:tc>
          <w:tcPr>
            <w:tcW w:w="0" w:type="auto"/>
          </w:tcPr>
          <w:p w14:paraId="7FF0DF38" w14:textId="77777777" w:rsidR="004B2EE5" w:rsidRPr="00614CD2" w:rsidRDefault="00AC7F33" w:rsidP="00275F8F">
            <w:pPr>
              <w:pStyle w:val="TAL"/>
              <w:keepNext w:val="0"/>
              <w:keepLines w:val="0"/>
            </w:pPr>
            <w:r w:rsidRPr="00614CD2">
              <w:t>IVAS FL, DTX off, 192 kbps</w:t>
            </w:r>
          </w:p>
        </w:tc>
        <w:tc>
          <w:tcPr>
            <w:tcW w:w="0" w:type="auto"/>
          </w:tcPr>
          <w:p w14:paraId="56B0660C" w14:textId="77777777" w:rsidR="004B2EE5" w:rsidRPr="00614CD2" w:rsidRDefault="004B2EE5" w:rsidP="00275F8F">
            <w:pPr>
              <w:pStyle w:val="TAC"/>
              <w:keepNext w:val="0"/>
              <w:keepLines w:val="0"/>
            </w:pPr>
            <w:r w:rsidRPr="00614CD2">
              <w:t>180</w:t>
            </w:r>
          </w:p>
        </w:tc>
        <w:tc>
          <w:tcPr>
            <w:tcW w:w="0" w:type="auto"/>
          </w:tcPr>
          <w:p w14:paraId="4847BA31" w14:textId="77777777" w:rsidR="004B2EE5" w:rsidRPr="00614CD2" w:rsidRDefault="00E67171" w:rsidP="00275F8F">
            <w:pPr>
              <w:pStyle w:val="TAC"/>
              <w:keepNext w:val="0"/>
              <w:keepLines w:val="0"/>
            </w:pPr>
            <w:r w:rsidRPr="00614CD2">
              <w:t>4.42</w:t>
            </w:r>
          </w:p>
        </w:tc>
        <w:tc>
          <w:tcPr>
            <w:tcW w:w="0" w:type="auto"/>
          </w:tcPr>
          <w:p w14:paraId="02BECFDB" w14:textId="77777777" w:rsidR="004B2EE5" w:rsidRPr="00614CD2" w:rsidRDefault="00094B45" w:rsidP="00275F8F">
            <w:pPr>
              <w:pStyle w:val="TAC"/>
              <w:keepNext w:val="0"/>
              <w:keepLines w:val="0"/>
            </w:pPr>
            <w:r w:rsidRPr="00614CD2">
              <w:t>0.69</w:t>
            </w:r>
          </w:p>
        </w:tc>
        <w:tc>
          <w:tcPr>
            <w:tcW w:w="0" w:type="auto"/>
          </w:tcPr>
          <w:p w14:paraId="6D38C72B" w14:textId="77777777" w:rsidR="004B2EE5" w:rsidRPr="00614CD2" w:rsidRDefault="00094B45" w:rsidP="00275F8F">
            <w:pPr>
              <w:pStyle w:val="TAC"/>
              <w:keepNext w:val="0"/>
              <w:keepLines w:val="0"/>
            </w:pPr>
            <w:r w:rsidRPr="00614CD2">
              <w:t>0.10</w:t>
            </w:r>
          </w:p>
        </w:tc>
      </w:tr>
      <w:tr w:rsidR="00094B45" w:rsidRPr="00614CD2" w14:paraId="4FBA94D4" w14:textId="77777777" w:rsidTr="001431C8">
        <w:trPr>
          <w:jc w:val="center"/>
        </w:trPr>
        <w:tc>
          <w:tcPr>
            <w:tcW w:w="0" w:type="auto"/>
          </w:tcPr>
          <w:p w14:paraId="768255EE" w14:textId="77777777" w:rsidR="004B2EE5" w:rsidRPr="00614CD2" w:rsidRDefault="004B2EE5" w:rsidP="00275F8F">
            <w:pPr>
              <w:pStyle w:val="TAL"/>
              <w:keepNext w:val="0"/>
              <w:keepLines w:val="0"/>
            </w:pPr>
            <w:r w:rsidRPr="00614CD2">
              <w:lastRenderedPageBreak/>
              <w:t>c26</w:t>
            </w:r>
          </w:p>
        </w:tc>
        <w:tc>
          <w:tcPr>
            <w:tcW w:w="0" w:type="auto"/>
          </w:tcPr>
          <w:p w14:paraId="01277CE8" w14:textId="77777777" w:rsidR="004B2EE5" w:rsidRPr="00614CD2" w:rsidRDefault="00AC7F33" w:rsidP="00275F8F">
            <w:pPr>
              <w:pStyle w:val="TAL"/>
              <w:keepNext w:val="0"/>
              <w:keepLines w:val="0"/>
            </w:pPr>
            <w:r w:rsidRPr="00614CD2">
              <w:t>IVAS FL, DTX off, 256 kbps</w:t>
            </w:r>
          </w:p>
        </w:tc>
        <w:tc>
          <w:tcPr>
            <w:tcW w:w="0" w:type="auto"/>
          </w:tcPr>
          <w:p w14:paraId="62EF840E" w14:textId="77777777" w:rsidR="004B2EE5" w:rsidRPr="00614CD2" w:rsidRDefault="004B2EE5" w:rsidP="00275F8F">
            <w:pPr>
              <w:pStyle w:val="TAC"/>
              <w:keepNext w:val="0"/>
              <w:keepLines w:val="0"/>
            </w:pPr>
            <w:r w:rsidRPr="00614CD2">
              <w:t>180</w:t>
            </w:r>
          </w:p>
        </w:tc>
        <w:tc>
          <w:tcPr>
            <w:tcW w:w="0" w:type="auto"/>
          </w:tcPr>
          <w:p w14:paraId="19A9FAA3" w14:textId="77777777" w:rsidR="004B2EE5" w:rsidRPr="00614CD2" w:rsidRDefault="00E67171" w:rsidP="00275F8F">
            <w:pPr>
              <w:pStyle w:val="TAC"/>
              <w:keepNext w:val="0"/>
              <w:keepLines w:val="0"/>
            </w:pPr>
            <w:r w:rsidRPr="00614CD2">
              <w:t>4.52</w:t>
            </w:r>
          </w:p>
        </w:tc>
        <w:tc>
          <w:tcPr>
            <w:tcW w:w="0" w:type="auto"/>
          </w:tcPr>
          <w:p w14:paraId="2900ED39" w14:textId="77777777" w:rsidR="004B2EE5" w:rsidRPr="00614CD2" w:rsidRDefault="00094B45" w:rsidP="00275F8F">
            <w:pPr>
              <w:pStyle w:val="TAC"/>
              <w:keepNext w:val="0"/>
              <w:keepLines w:val="0"/>
            </w:pPr>
            <w:r w:rsidRPr="00614CD2">
              <w:t>0.72</w:t>
            </w:r>
          </w:p>
        </w:tc>
        <w:tc>
          <w:tcPr>
            <w:tcW w:w="0" w:type="auto"/>
          </w:tcPr>
          <w:p w14:paraId="23996B6A" w14:textId="77777777" w:rsidR="004B2EE5" w:rsidRPr="00614CD2" w:rsidRDefault="00094B45" w:rsidP="00275F8F">
            <w:pPr>
              <w:pStyle w:val="TAC"/>
              <w:keepNext w:val="0"/>
              <w:keepLines w:val="0"/>
            </w:pPr>
            <w:r w:rsidRPr="00614CD2">
              <w:t>0.11</w:t>
            </w:r>
          </w:p>
        </w:tc>
      </w:tr>
      <w:tr w:rsidR="00094B45" w:rsidRPr="00614CD2" w14:paraId="655E7E44" w14:textId="77777777" w:rsidTr="001431C8">
        <w:trPr>
          <w:jc w:val="center"/>
        </w:trPr>
        <w:tc>
          <w:tcPr>
            <w:tcW w:w="0" w:type="auto"/>
          </w:tcPr>
          <w:p w14:paraId="43EC6241" w14:textId="77777777" w:rsidR="004B2EE5" w:rsidRPr="00614CD2" w:rsidRDefault="004B2EE5" w:rsidP="00275F8F">
            <w:pPr>
              <w:pStyle w:val="TAL"/>
              <w:keepNext w:val="0"/>
              <w:keepLines w:val="0"/>
            </w:pPr>
            <w:r w:rsidRPr="00614CD2">
              <w:t>c27</w:t>
            </w:r>
          </w:p>
        </w:tc>
        <w:tc>
          <w:tcPr>
            <w:tcW w:w="0" w:type="auto"/>
          </w:tcPr>
          <w:p w14:paraId="5E823E43" w14:textId="77777777" w:rsidR="004B2EE5" w:rsidRPr="00614CD2" w:rsidRDefault="00AC7F33" w:rsidP="00275F8F">
            <w:pPr>
              <w:pStyle w:val="TAL"/>
              <w:keepNext w:val="0"/>
              <w:keepLines w:val="0"/>
            </w:pPr>
            <w:r w:rsidRPr="00614CD2">
              <w:t>IVAS FL, DTX off, 384 kbps</w:t>
            </w:r>
          </w:p>
        </w:tc>
        <w:tc>
          <w:tcPr>
            <w:tcW w:w="0" w:type="auto"/>
          </w:tcPr>
          <w:p w14:paraId="459B8AB3" w14:textId="77777777" w:rsidR="004B2EE5" w:rsidRPr="00614CD2" w:rsidRDefault="004B2EE5" w:rsidP="00275F8F">
            <w:pPr>
              <w:pStyle w:val="TAC"/>
              <w:keepNext w:val="0"/>
              <w:keepLines w:val="0"/>
            </w:pPr>
            <w:r w:rsidRPr="00614CD2">
              <w:t>180</w:t>
            </w:r>
          </w:p>
        </w:tc>
        <w:tc>
          <w:tcPr>
            <w:tcW w:w="0" w:type="auto"/>
          </w:tcPr>
          <w:p w14:paraId="7B24C041" w14:textId="77777777" w:rsidR="004B2EE5" w:rsidRPr="00614CD2" w:rsidRDefault="00E67171" w:rsidP="00275F8F">
            <w:pPr>
              <w:pStyle w:val="TAC"/>
              <w:keepNext w:val="0"/>
              <w:keepLines w:val="0"/>
            </w:pPr>
            <w:r w:rsidRPr="00614CD2">
              <w:t>4.66</w:t>
            </w:r>
          </w:p>
        </w:tc>
        <w:tc>
          <w:tcPr>
            <w:tcW w:w="0" w:type="auto"/>
          </w:tcPr>
          <w:p w14:paraId="4BF0658A" w14:textId="77777777" w:rsidR="004B2EE5" w:rsidRPr="00614CD2" w:rsidRDefault="00094B45" w:rsidP="00275F8F">
            <w:pPr>
              <w:pStyle w:val="TAC"/>
              <w:keepNext w:val="0"/>
              <w:keepLines w:val="0"/>
            </w:pPr>
            <w:r w:rsidRPr="00614CD2">
              <w:t>0.63</w:t>
            </w:r>
          </w:p>
        </w:tc>
        <w:tc>
          <w:tcPr>
            <w:tcW w:w="0" w:type="auto"/>
          </w:tcPr>
          <w:p w14:paraId="60743693" w14:textId="77777777" w:rsidR="004B2EE5" w:rsidRPr="00614CD2" w:rsidRDefault="00094B45" w:rsidP="00275F8F">
            <w:pPr>
              <w:pStyle w:val="TAC"/>
              <w:keepNext w:val="0"/>
              <w:keepLines w:val="0"/>
            </w:pPr>
            <w:r w:rsidRPr="00614CD2">
              <w:t>0.09</w:t>
            </w:r>
          </w:p>
        </w:tc>
      </w:tr>
      <w:tr w:rsidR="00094B45" w:rsidRPr="00614CD2" w14:paraId="1128F77F" w14:textId="77777777" w:rsidTr="001431C8">
        <w:trPr>
          <w:jc w:val="center"/>
        </w:trPr>
        <w:tc>
          <w:tcPr>
            <w:tcW w:w="0" w:type="auto"/>
          </w:tcPr>
          <w:p w14:paraId="751EE0E0" w14:textId="77777777" w:rsidR="004B2EE5" w:rsidRPr="00614CD2" w:rsidRDefault="004B2EE5" w:rsidP="00275F8F">
            <w:pPr>
              <w:pStyle w:val="TAL"/>
              <w:keepNext w:val="0"/>
              <w:keepLines w:val="0"/>
            </w:pPr>
            <w:r w:rsidRPr="00614CD2">
              <w:t>c28</w:t>
            </w:r>
          </w:p>
        </w:tc>
        <w:tc>
          <w:tcPr>
            <w:tcW w:w="0" w:type="auto"/>
          </w:tcPr>
          <w:p w14:paraId="3CA5D9FA" w14:textId="77777777" w:rsidR="004B2EE5" w:rsidRPr="00614CD2" w:rsidRDefault="00AC7F33" w:rsidP="00275F8F">
            <w:pPr>
              <w:pStyle w:val="TAL"/>
              <w:keepNext w:val="0"/>
              <w:keepLines w:val="0"/>
            </w:pPr>
            <w:r w:rsidRPr="00614CD2">
              <w:t>IVAS FX, DTX off, 32 kbps</w:t>
            </w:r>
          </w:p>
        </w:tc>
        <w:tc>
          <w:tcPr>
            <w:tcW w:w="0" w:type="auto"/>
          </w:tcPr>
          <w:p w14:paraId="41A8152D" w14:textId="77777777" w:rsidR="004B2EE5" w:rsidRPr="00614CD2" w:rsidRDefault="004B2EE5" w:rsidP="00275F8F">
            <w:pPr>
              <w:pStyle w:val="TAC"/>
              <w:keepNext w:val="0"/>
              <w:keepLines w:val="0"/>
            </w:pPr>
            <w:r w:rsidRPr="00614CD2">
              <w:t>180</w:t>
            </w:r>
          </w:p>
        </w:tc>
        <w:tc>
          <w:tcPr>
            <w:tcW w:w="0" w:type="auto"/>
          </w:tcPr>
          <w:p w14:paraId="68413284" w14:textId="77777777" w:rsidR="004B2EE5" w:rsidRPr="00614CD2" w:rsidRDefault="00E67171" w:rsidP="00275F8F">
            <w:pPr>
              <w:pStyle w:val="TAC"/>
              <w:keepNext w:val="0"/>
              <w:keepLines w:val="0"/>
            </w:pPr>
            <w:r w:rsidRPr="00614CD2">
              <w:t>3.51</w:t>
            </w:r>
          </w:p>
        </w:tc>
        <w:tc>
          <w:tcPr>
            <w:tcW w:w="0" w:type="auto"/>
          </w:tcPr>
          <w:p w14:paraId="283BE39F" w14:textId="77777777" w:rsidR="004B2EE5" w:rsidRPr="00614CD2" w:rsidRDefault="00094B45" w:rsidP="00275F8F">
            <w:pPr>
              <w:pStyle w:val="TAC"/>
              <w:keepNext w:val="0"/>
              <w:keepLines w:val="0"/>
            </w:pPr>
            <w:r w:rsidRPr="00614CD2">
              <w:t>0.97</w:t>
            </w:r>
          </w:p>
        </w:tc>
        <w:tc>
          <w:tcPr>
            <w:tcW w:w="0" w:type="auto"/>
          </w:tcPr>
          <w:p w14:paraId="1C98134B" w14:textId="77777777" w:rsidR="004B2EE5" w:rsidRPr="00614CD2" w:rsidRDefault="00094B45" w:rsidP="00275F8F">
            <w:pPr>
              <w:pStyle w:val="TAC"/>
              <w:keepNext w:val="0"/>
              <w:keepLines w:val="0"/>
            </w:pPr>
            <w:r w:rsidRPr="00614CD2">
              <w:t>0.14</w:t>
            </w:r>
          </w:p>
        </w:tc>
      </w:tr>
      <w:tr w:rsidR="00094B45" w:rsidRPr="00614CD2" w14:paraId="32F33559" w14:textId="77777777" w:rsidTr="001431C8">
        <w:trPr>
          <w:jc w:val="center"/>
        </w:trPr>
        <w:tc>
          <w:tcPr>
            <w:tcW w:w="0" w:type="auto"/>
          </w:tcPr>
          <w:p w14:paraId="6BAB6F0B" w14:textId="77777777" w:rsidR="004B2EE5" w:rsidRPr="00614CD2" w:rsidRDefault="004B2EE5" w:rsidP="00275F8F">
            <w:pPr>
              <w:pStyle w:val="TAL"/>
              <w:keepNext w:val="0"/>
              <w:keepLines w:val="0"/>
            </w:pPr>
            <w:r w:rsidRPr="00614CD2">
              <w:t>c29</w:t>
            </w:r>
          </w:p>
        </w:tc>
        <w:tc>
          <w:tcPr>
            <w:tcW w:w="0" w:type="auto"/>
          </w:tcPr>
          <w:p w14:paraId="2ACFE3C5" w14:textId="77777777" w:rsidR="004B2EE5" w:rsidRPr="00614CD2" w:rsidRDefault="00AC7F33" w:rsidP="00275F8F">
            <w:pPr>
              <w:pStyle w:val="TAL"/>
              <w:keepNext w:val="0"/>
              <w:keepLines w:val="0"/>
            </w:pPr>
            <w:r w:rsidRPr="00614CD2">
              <w:t>IVAS FX, DTX off, 48 kbps</w:t>
            </w:r>
          </w:p>
        </w:tc>
        <w:tc>
          <w:tcPr>
            <w:tcW w:w="0" w:type="auto"/>
          </w:tcPr>
          <w:p w14:paraId="0461D044" w14:textId="77777777" w:rsidR="004B2EE5" w:rsidRPr="00614CD2" w:rsidRDefault="004B2EE5" w:rsidP="00275F8F">
            <w:pPr>
              <w:pStyle w:val="TAC"/>
              <w:keepNext w:val="0"/>
              <w:keepLines w:val="0"/>
            </w:pPr>
            <w:r w:rsidRPr="00614CD2">
              <w:t>180</w:t>
            </w:r>
          </w:p>
        </w:tc>
        <w:tc>
          <w:tcPr>
            <w:tcW w:w="0" w:type="auto"/>
          </w:tcPr>
          <w:p w14:paraId="377F700F" w14:textId="77777777" w:rsidR="004B2EE5" w:rsidRPr="00614CD2" w:rsidRDefault="00E67171" w:rsidP="00275F8F">
            <w:pPr>
              <w:pStyle w:val="TAC"/>
              <w:keepNext w:val="0"/>
              <w:keepLines w:val="0"/>
            </w:pPr>
            <w:r w:rsidRPr="00614CD2">
              <w:t>4.09</w:t>
            </w:r>
          </w:p>
        </w:tc>
        <w:tc>
          <w:tcPr>
            <w:tcW w:w="0" w:type="auto"/>
          </w:tcPr>
          <w:p w14:paraId="2EFAC17F" w14:textId="77777777" w:rsidR="004B2EE5" w:rsidRPr="00614CD2" w:rsidRDefault="00094B45" w:rsidP="00275F8F">
            <w:pPr>
              <w:pStyle w:val="TAC"/>
              <w:keepNext w:val="0"/>
              <w:keepLines w:val="0"/>
            </w:pPr>
            <w:r w:rsidRPr="00614CD2">
              <w:t>0.85</w:t>
            </w:r>
          </w:p>
        </w:tc>
        <w:tc>
          <w:tcPr>
            <w:tcW w:w="0" w:type="auto"/>
          </w:tcPr>
          <w:p w14:paraId="64DDFB01" w14:textId="77777777" w:rsidR="004B2EE5" w:rsidRPr="00614CD2" w:rsidRDefault="00094B45" w:rsidP="00275F8F">
            <w:pPr>
              <w:pStyle w:val="TAC"/>
              <w:keepNext w:val="0"/>
              <w:keepLines w:val="0"/>
            </w:pPr>
            <w:r w:rsidRPr="00614CD2">
              <w:t>0.13</w:t>
            </w:r>
          </w:p>
        </w:tc>
      </w:tr>
      <w:tr w:rsidR="00094B45" w:rsidRPr="00614CD2" w14:paraId="13121CC6" w14:textId="77777777" w:rsidTr="001431C8">
        <w:trPr>
          <w:jc w:val="center"/>
        </w:trPr>
        <w:tc>
          <w:tcPr>
            <w:tcW w:w="0" w:type="auto"/>
          </w:tcPr>
          <w:p w14:paraId="375264F5" w14:textId="77777777" w:rsidR="004B2EE5" w:rsidRPr="00614CD2" w:rsidRDefault="004B2EE5" w:rsidP="00275F8F">
            <w:pPr>
              <w:pStyle w:val="TAL"/>
              <w:keepNext w:val="0"/>
              <w:keepLines w:val="0"/>
            </w:pPr>
            <w:r w:rsidRPr="00614CD2">
              <w:t>c30</w:t>
            </w:r>
          </w:p>
        </w:tc>
        <w:tc>
          <w:tcPr>
            <w:tcW w:w="0" w:type="auto"/>
          </w:tcPr>
          <w:p w14:paraId="6EF7EBBC" w14:textId="77777777" w:rsidR="004B2EE5" w:rsidRPr="00614CD2" w:rsidRDefault="00AC7F33" w:rsidP="00275F8F">
            <w:pPr>
              <w:pStyle w:val="TAL"/>
              <w:keepNext w:val="0"/>
              <w:keepLines w:val="0"/>
            </w:pPr>
            <w:r w:rsidRPr="00614CD2">
              <w:t>IVAS FX, DTX off, 64 kbps</w:t>
            </w:r>
          </w:p>
        </w:tc>
        <w:tc>
          <w:tcPr>
            <w:tcW w:w="0" w:type="auto"/>
          </w:tcPr>
          <w:p w14:paraId="381B783E" w14:textId="77777777" w:rsidR="004B2EE5" w:rsidRPr="00614CD2" w:rsidRDefault="004B2EE5" w:rsidP="00275F8F">
            <w:pPr>
              <w:pStyle w:val="TAC"/>
              <w:keepNext w:val="0"/>
              <w:keepLines w:val="0"/>
            </w:pPr>
            <w:r w:rsidRPr="00614CD2">
              <w:t>180</w:t>
            </w:r>
          </w:p>
        </w:tc>
        <w:tc>
          <w:tcPr>
            <w:tcW w:w="0" w:type="auto"/>
          </w:tcPr>
          <w:p w14:paraId="10E0C090" w14:textId="77777777" w:rsidR="004B2EE5" w:rsidRPr="00614CD2" w:rsidRDefault="00E67171" w:rsidP="00275F8F">
            <w:pPr>
              <w:pStyle w:val="TAC"/>
              <w:keepNext w:val="0"/>
              <w:keepLines w:val="0"/>
            </w:pPr>
            <w:r w:rsidRPr="00614CD2">
              <w:t>4.02</w:t>
            </w:r>
          </w:p>
        </w:tc>
        <w:tc>
          <w:tcPr>
            <w:tcW w:w="0" w:type="auto"/>
          </w:tcPr>
          <w:p w14:paraId="19480638" w14:textId="77777777" w:rsidR="004B2EE5" w:rsidRPr="00614CD2" w:rsidRDefault="00094B45" w:rsidP="00275F8F">
            <w:pPr>
              <w:pStyle w:val="TAC"/>
              <w:keepNext w:val="0"/>
              <w:keepLines w:val="0"/>
            </w:pPr>
            <w:r w:rsidRPr="00614CD2">
              <w:t>0.86</w:t>
            </w:r>
          </w:p>
        </w:tc>
        <w:tc>
          <w:tcPr>
            <w:tcW w:w="0" w:type="auto"/>
          </w:tcPr>
          <w:p w14:paraId="7B2344C4" w14:textId="77777777" w:rsidR="004B2EE5" w:rsidRPr="00614CD2" w:rsidRDefault="00094B45" w:rsidP="00275F8F">
            <w:pPr>
              <w:pStyle w:val="TAC"/>
              <w:keepNext w:val="0"/>
              <w:keepLines w:val="0"/>
            </w:pPr>
            <w:r w:rsidRPr="00614CD2">
              <w:t>0.13</w:t>
            </w:r>
          </w:p>
        </w:tc>
      </w:tr>
      <w:tr w:rsidR="00094B45" w:rsidRPr="00614CD2" w14:paraId="3F8148C2" w14:textId="77777777" w:rsidTr="001431C8">
        <w:trPr>
          <w:jc w:val="center"/>
        </w:trPr>
        <w:tc>
          <w:tcPr>
            <w:tcW w:w="0" w:type="auto"/>
          </w:tcPr>
          <w:p w14:paraId="38E69E4A" w14:textId="77777777" w:rsidR="004B2EE5" w:rsidRPr="00614CD2" w:rsidRDefault="004B2EE5" w:rsidP="00275F8F">
            <w:pPr>
              <w:pStyle w:val="TAL"/>
              <w:keepNext w:val="0"/>
              <w:keepLines w:val="0"/>
            </w:pPr>
            <w:r w:rsidRPr="00614CD2">
              <w:t>c31</w:t>
            </w:r>
          </w:p>
        </w:tc>
        <w:tc>
          <w:tcPr>
            <w:tcW w:w="0" w:type="auto"/>
          </w:tcPr>
          <w:p w14:paraId="025345DE" w14:textId="77777777" w:rsidR="004B2EE5" w:rsidRPr="00614CD2" w:rsidRDefault="00AC7F33" w:rsidP="00275F8F">
            <w:pPr>
              <w:pStyle w:val="TAL"/>
              <w:keepNext w:val="0"/>
              <w:keepLines w:val="0"/>
            </w:pPr>
            <w:r w:rsidRPr="00614CD2">
              <w:t>IVAS FX, DTX off, 96 kbps</w:t>
            </w:r>
          </w:p>
        </w:tc>
        <w:tc>
          <w:tcPr>
            <w:tcW w:w="0" w:type="auto"/>
          </w:tcPr>
          <w:p w14:paraId="4FAC05FA" w14:textId="77777777" w:rsidR="004B2EE5" w:rsidRPr="00614CD2" w:rsidRDefault="004B2EE5" w:rsidP="00275F8F">
            <w:pPr>
              <w:pStyle w:val="TAC"/>
              <w:keepNext w:val="0"/>
              <w:keepLines w:val="0"/>
            </w:pPr>
            <w:r w:rsidRPr="00614CD2">
              <w:t>180</w:t>
            </w:r>
          </w:p>
        </w:tc>
        <w:tc>
          <w:tcPr>
            <w:tcW w:w="0" w:type="auto"/>
          </w:tcPr>
          <w:p w14:paraId="156E27BC" w14:textId="77777777" w:rsidR="004B2EE5" w:rsidRPr="00614CD2" w:rsidRDefault="00E67171" w:rsidP="00275F8F">
            <w:pPr>
              <w:pStyle w:val="TAC"/>
              <w:keepNext w:val="0"/>
              <w:keepLines w:val="0"/>
            </w:pPr>
            <w:r w:rsidRPr="00614CD2">
              <w:t>4.33</w:t>
            </w:r>
          </w:p>
        </w:tc>
        <w:tc>
          <w:tcPr>
            <w:tcW w:w="0" w:type="auto"/>
          </w:tcPr>
          <w:p w14:paraId="3DF70E98" w14:textId="77777777" w:rsidR="004B2EE5" w:rsidRPr="00614CD2" w:rsidRDefault="00094B45" w:rsidP="00275F8F">
            <w:pPr>
              <w:pStyle w:val="TAC"/>
              <w:keepNext w:val="0"/>
              <w:keepLines w:val="0"/>
            </w:pPr>
            <w:r w:rsidRPr="00614CD2">
              <w:t>0.75</w:t>
            </w:r>
          </w:p>
        </w:tc>
        <w:tc>
          <w:tcPr>
            <w:tcW w:w="0" w:type="auto"/>
          </w:tcPr>
          <w:p w14:paraId="49F7B901" w14:textId="77777777" w:rsidR="004B2EE5" w:rsidRPr="00614CD2" w:rsidRDefault="00094B45" w:rsidP="00275F8F">
            <w:pPr>
              <w:pStyle w:val="TAC"/>
              <w:keepNext w:val="0"/>
              <w:keepLines w:val="0"/>
            </w:pPr>
            <w:r w:rsidRPr="00614CD2">
              <w:t>0.11</w:t>
            </w:r>
          </w:p>
        </w:tc>
      </w:tr>
      <w:tr w:rsidR="00094B45" w:rsidRPr="00614CD2" w14:paraId="63EFE399" w14:textId="77777777" w:rsidTr="001431C8">
        <w:trPr>
          <w:jc w:val="center"/>
        </w:trPr>
        <w:tc>
          <w:tcPr>
            <w:tcW w:w="0" w:type="auto"/>
          </w:tcPr>
          <w:p w14:paraId="5DD11BCF" w14:textId="77777777" w:rsidR="004B2EE5" w:rsidRPr="00614CD2" w:rsidRDefault="004B2EE5" w:rsidP="00275F8F">
            <w:pPr>
              <w:pStyle w:val="TAL"/>
              <w:keepNext w:val="0"/>
              <w:keepLines w:val="0"/>
            </w:pPr>
            <w:r w:rsidRPr="00614CD2">
              <w:t>c32</w:t>
            </w:r>
          </w:p>
        </w:tc>
        <w:tc>
          <w:tcPr>
            <w:tcW w:w="0" w:type="auto"/>
          </w:tcPr>
          <w:p w14:paraId="3A24AC2A" w14:textId="77777777" w:rsidR="004B2EE5" w:rsidRPr="00614CD2" w:rsidRDefault="00AC7F33" w:rsidP="00275F8F">
            <w:pPr>
              <w:pStyle w:val="TAL"/>
              <w:keepNext w:val="0"/>
              <w:keepLines w:val="0"/>
            </w:pPr>
            <w:r w:rsidRPr="00614CD2">
              <w:t>IVAS FX, DTX off, 128 kbps</w:t>
            </w:r>
          </w:p>
        </w:tc>
        <w:tc>
          <w:tcPr>
            <w:tcW w:w="0" w:type="auto"/>
          </w:tcPr>
          <w:p w14:paraId="2BEDAA8A" w14:textId="77777777" w:rsidR="004B2EE5" w:rsidRPr="00614CD2" w:rsidRDefault="004B2EE5" w:rsidP="00275F8F">
            <w:pPr>
              <w:pStyle w:val="TAC"/>
              <w:keepNext w:val="0"/>
              <w:keepLines w:val="0"/>
            </w:pPr>
            <w:r w:rsidRPr="00614CD2">
              <w:t>180</w:t>
            </w:r>
          </w:p>
        </w:tc>
        <w:tc>
          <w:tcPr>
            <w:tcW w:w="0" w:type="auto"/>
          </w:tcPr>
          <w:p w14:paraId="57B43D75" w14:textId="77777777" w:rsidR="004B2EE5" w:rsidRPr="00614CD2" w:rsidRDefault="00E67171" w:rsidP="00275F8F">
            <w:pPr>
              <w:pStyle w:val="TAC"/>
              <w:keepNext w:val="0"/>
              <w:keepLines w:val="0"/>
            </w:pPr>
            <w:r w:rsidRPr="00614CD2">
              <w:t>4.42</w:t>
            </w:r>
          </w:p>
        </w:tc>
        <w:tc>
          <w:tcPr>
            <w:tcW w:w="0" w:type="auto"/>
          </w:tcPr>
          <w:p w14:paraId="38A69CBA" w14:textId="77777777" w:rsidR="004B2EE5" w:rsidRPr="00614CD2" w:rsidRDefault="00094B45" w:rsidP="00275F8F">
            <w:pPr>
              <w:pStyle w:val="TAC"/>
              <w:keepNext w:val="0"/>
              <w:keepLines w:val="0"/>
            </w:pPr>
            <w:r w:rsidRPr="00614CD2">
              <w:t>0.77</w:t>
            </w:r>
          </w:p>
        </w:tc>
        <w:tc>
          <w:tcPr>
            <w:tcW w:w="0" w:type="auto"/>
          </w:tcPr>
          <w:p w14:paraId="6AD762A2" w14:textId="77777777" w:rsidR="004B2EE5" w:rsidRPr="00614CD2" w:rsidRDefault="00094B45" w:rsidP="00275F8F">
            <w:pPr>
              <w:pStyle w:val="TAC"/>
              <w:keepNext w:val="0"/>
              <w:keepLines w:val="0"/>
            </w:pPr>
            <w:r w:rsidRPr="00614CD2">
              <w:t>0.11</w:t>
            </w:r>
          </w:p>
        </w:tc>
      </w:tr>
      <w:tr w:rsidR="00094B45" w:rsidRPr="00614CD2" w14:paraId="4B3AAD18" w14:textId="77777777" w:rsidTr="001431C8">
        <w:trPr>
          <w:jc w:val="center"/>
        </w:trPr>
        <w:tc>
          <w:tcPr>
            <w:tcW w:w="0" w:type="auto"/>
          </w:tcPr>
          <w:p w14:paraId="04FB6371" w14:textId="77777777" w:rsidR="004B2EE5" w:rsidRPr="00614CD2" w:rsidRDefault="004B2EE5" w:rsidP="00275F8F">
            <w:pPr>
              <w:pStyle w:val="TAL"/>
              <w:keepNext w:val="0"/>
              <w:keepLines w:val="0"/>
            </w:pPr>
            <w:r w:rsidRPr="00614CD2">
              <w:t>c33</w:t>
            </w:r>
          </w:p>
        </w:tc>
        <w:tc>
          <w:tcPr>
            <w:tcW w:w="0" w:type="auto"/>
          </w:tcPr>
          <w:p w14:paraId="3B228705" w14:textId="77777777" w:rsidR="004B2EE5" w:rsidRPr="00614CD2" w:rsidRDefault="00AC7F33" w:rsidP="00275F8F">
            <w:pPr>
              <w:pStyle w:val="TAL"/>
              <w:keepNext w:val="0"/>
              <w:keepLines w:val="0"/>
            </w:pPr>
            <w:r w:rsidRPr="00614CD2">
              <w:t>IVAS FX, DTX off, 160 kbps</w:t>
            </w:r>
          </w:p>
        </w:tc>
        <w:tc>
          <w:tcPr>
            <w:tcW w:w="0" w:type="auto"/>
          </w:tcPr>
          <w:p w14:paraId="36A2A1A9" w14:textId="77777777" w:rsidR="004B2EE5" w:rsidRPr="00614CD2" w:rsidRDefault="004B2EE5" w:rsidP="00275F8F">
            <w:pPr>
              <w:pStyle w:val="TAC"/>
              <w:keepNext w:val="0"/>
              <w:keepLines w:val="0"/>
            </w:pPr>
            <w:r w:rsidRPr="00614CD2">
              <w:t>180</w:t>
            </w:r>
          </w:p>
        </w:tc>
        <w:tc>
          <w:tcPr>
            <w:tcW w:w="0" w:type="auto"/>
          </w:tcPr>
          <w:p w14:paraId="182097E1" w14:textId="77777777" w:rsidR="004B2EE5" w:rsidRPr="00614CD2" w:rsidRDefault="00E67171" w:rsidP="00275F8F">
            <w:pPr>
              <w:pStyle w:val="TAC"/>
              <w:keepNext w:val="0"/>
              <w:keepLines w:val="0"/>
            </w:pPr>
            <w:r w:rsidRPr="00614CD2">
              <w:t>4.46</w:t>
            </w:r>
          </w:p>
        </w:tc>
        <w:tc>
          <w:tcPr>
            <w:tcW w:w="0" w:type="auto"/>
          </w:tcPr>
          <w:p w14:paraId="356F5128" w14:textId="77777777" w:rsidR="004B2EE5" w:rsidRPr="00614CD2" w:rsidRDefault="00094B45" w:rsidP="00275F8F">
            <w:pPr>
              <w:pStyle w:val="TAC"/>
              <w:keepNext w:val="0"/>
              <w:keepLines w:val="0"/>
            </w:pPr>
            <w:r w:rsidRPr="00614CD2">
              <w:t>0.71</w:t>
            </w:r>
          </w:p>
        </w:tc>
        <w:tc>
          <w:tcPr>
            <w:tcW w:w="0" w:type="auto"/>
          </w:tcPr>
          <w:p w14:paraId="0A892AC6" w14:textId="77777777" w:rsidR="004B2EE5" w:rsidRPr="00614CD2" w:rsidRDefault="00094B45" w:rsidP="00275F8F">
            <w:pPr>
              <w:pStyle w:val="TAC"/>
              <w:keepNext w:val="0"/>
              <w:keepLines w:val="0"/>
            </w:pPr>
            <w:r w:rsidRPr="00614CD2">
              <w:t>0.10</w:t>
            </w:r>
          </w:p>
        </w:tc>
      </w:tr>
      <w:tr w:rsidR="00094B45" w:rsidRPr="00614CD2" w14:paraId="371BE2F1" w14:textId="77777777" w:rsidTr="001431C8">
        <w:trPr>
          <w:jc w:val="center"/>
        </w:trPr>
        <w:tc>
          <w:tcPr>
            <w:tcW w:w="0" w:type="auto"/>
          </w:tcPr>
          <w:p w14:paraId="250F5048" w14:textId="77777777" w:rsidR="004B2EE5" w:rsidRPr="00614CD2" w:rsidRDefault="004B2EE5" w:rsidP="00275F8F">
            <w:pPr>
              <w:pStyle w:val="TAL"/>
              <w:keepNext w:val="0"/>
              <w:keepLines w:val="0"/>
            </w:pPr>
            <w:r w:rsidRPr="00614CD2">
              <w:t>c34</w:t>
            </w:r>
          </w:p>
        </w:tc>
        <w:tc>
          <w:tcPr>
            <w:tcW w:w="0" w:type="auto"/>
          </w:tcPr>
          <w:p w14:paraId="57879679" w14:textId="77777777" w:rsidR="004B2EE5" w:rsidRPr="00614CD2" w:rsidRDefault="00AC7F33" w:rsidP="00275F8F">
            <w:pPr>
              <w:pStyle w:val="TAL"/>
              <w:keepNext w:val="0"/>
              <w:keepLines w:val="0"/>
            </w:pPr>
            <w:r w:rsidRPr="00614CD2">
              <w:t>IVAS FX, DTX off, 192 kbps</w:t>
            </w:r>
          </w:p>
        </w:tc>
        <w:tc>
          <w:tcPr>
            <w:tcW w:w="0" w:type="auto"/>
          </w:tcPr>
          <w:p w14:paraId="07A48244" w14:textId="77777777" w:rsidR="004B2EE5" w:rsidRPr="00614CD2" w:rsidRDefault="004B2EE5" w:rsidP="00275F8F">
            <w:pPr>
              <w:pStyle w:val="TAC"/>
              <w:keepNext w:val="0"/>
              <w:keepLines w:val="0"/>
            </w:pPr>
            <w:r w:rsidRPr="00614CD2">
              <w:t>180</w:t>
            </w:r>
          </w:p>
        </w:tc>
        <w:tc>
          <w:tcPr>
            <w:tcW w:w="0" w:type="auto"/>
          </w:tcPr>
          <w:p w14:paraId="4D262A2B" w14:textId="77777777" w:rsidR="004B2EE5" w:rsidRPr="00614CD2" w:rsidRDefault="00E67171" w:rsidP="00275F8F">
            <w:pPr>
              <w:pStyle w:val="TAC"/>
              <w:keepNext w:val="0"/>
              <w:keepLines w:val="0"/>
            </w:pPr>
            <w:r w:rsidRPr="00614CD2">
              <w:t>4.43</w:t>
            </w:r>
          </w:p>
        </w:tc>
        <w:tc>
          <w:tcPr>
            <w:tcW w:w="0" w:type="auto"/>
          </w:tcPr>
          <w:p w14:paraId="4C2C87B1" w14:textId="77777777" w:rsidR="004B2EE5" w:rsidRPr="00614CD2" w:rsidRDefault="00094B45" w:rsidP="00275F8F">
            <w:pPr>
              <w:pStyle w:val="TAC"/>
              <w:keepNext w:val="0"/>
              <w:keepLines w:val="0"/>
            </w:pPr>
            <w:r w:rsidRPr="00614CD2">
              <w:t>0.76</w:t>
            </w:r>
          </w:p>
        </w:tc>
        <w:tc>
          <w:tcPr>
            <w:tcW w:w="0" w:type="auto"/>
          </w:tcPr>
          <w:p w14:paraId="635E637F" w14:textId="77777777" w:rsidR="004B2EE5" w:rsidRPr="00614CD2" w:rsidRDefault="00094B45" w:rsidP="00275F8F">
            <w:pPr>
              <w:pStyle w:val="TAC"/>
              <w:keepNext w:val="0"/>
              <w:keepLines w:val="0"/>
            </w:pPr>
            <w:r w:rsidRPr="00614CD2">
              <w:t>0.11</w:t>
            </w:r>
          </w:p>
        </w:tc>
      </w:tr>
      <w:tr w:rsidR="00094B45" w:rsidRPr="00614CD2" w14:paraId="7D52F6AF" w14:textId="77777777" w:rsidTr="001431C8">
        <w:trPr>
          <w:jc w:val="center"/>
        </w:trPr>
        <w:tc>
          <w:tcPr>
            <w:tcW w:w="0" w:type="auto"/>
          </w:tcPr>
          <w:p w14:paraId="43DE0F4B" w14:textId="77777777" w:rsidR="004B2EE5" w:rsidRPr="00614CD2" w:rsidRDefault="004B2EE5" w:rsidP="00275F8F">
            <w:pPr>
              <w:pStyle w:val="TAL"/>
              <w:keepNext w:val="0"/>
              <w:keepLines w:val="0"/>
            </w:pPr>
            <w:r w:rsidRPr="00614CD2">
              <w:t>c35</w:t>
            </w:r>
          </w:p>
        </w:tc>
        <w:tc>
          <w:tcPr>
            <w:tcW w:w="0" w:type="auto"/>
          </w:tcPr>
          <w:p w14:paraId="38FD7E9F" w14:textId="77777777" w:rsidR="004B2EE5" w:rsidRPr="00614CD2" w:rsidRDefault="00AC7F33" w:rsidP="00275F8F">
            <w:pPr>
              <w:pStyle w:val="TAL"/>
              <w:keepNext w:val="0"/>
              <w:keepLines w:val="0"/>
            </w:pPr>
            <w:r w:rsidRPr="00614CD2">
              <w:t>IVAS FX, DTX off, 256 kbps</w:t>
            </w:r>
          </w:p>
        </w:tc>
        <w:tc>
          <w:tcPr>
            <w:tcW w:w="0" w:type="auto"/>
          </w:tcPr>
          <w:p w14:paraId="6FEF7373" w14:textId="77777777" w:rsidR="004B2EE5" w:rsidRPr="00614CD2" w:rsidRDefault="004B2EE5" w:rsidP="00275F8F">
            <w:pPr>
              <w:pStyle w:val="TAC"/>
              <w:keepNext w:val="0"/>
              <w:keepLines w:val="0"/>
            </w:pPr>
            <w:r w:rsidRPr="00614CD2">
              <w:t>180</w:t>
            </w:r>
          </w:p>
        </w:tc>
        <w:tc>
          <w:tcPr>
            <w:tcW w:w="0" w:type="auto"/>
          </w:tcPr>
          <w:p w14:paraId="502CECE0" w14:textId="77777777" w:rsidR="004B2EE5" w:rsidRPr="00614CD2" w:rsidRDefault="00E67171" w:rsidP="00275F8F">
            <w:pPr>
              <w:pStyle w:val="TAC"/>
              <w:keepNext w:val="0"/>
              <w:keepLines w:val="0"/>
            </w:pPr>
            <w:r w:rsidRPr="00614CD2">
              <w:t>4.54</w:t>
            </w:r>
          </w:p>
        </w:tc>
        <w:tc>
          <w:tcPr>
            <w:tcW w:w="0" w:type="auto"/>
          </w:tcPr>
          <w:p w14:paraId="66882F01" w14:textId="77777777" w:rsidR="004B2EE5" w:rsidRPr="00614CD2" w:rsidRDefault="00094B45" w:rsidP="00275F8F">
            <w:pPr>
              <w:pStyle w:val="TAC"/>
              <w:keepNext w:val="0"/>
              <w:keepLines w:val="0"/>
            </w:pPr>
            <w:r w:rsidRPr="00614CD2">
              <w:t>0.69</w:t>
            </w:r>
          </w:p>
        </w:tc>
        <w:tc>
          <w:tcPr>
            <w:tcW w:w="0" w:type="auto"/>
          </w:tcPr>
          <w:p w14:paraId="11802D35" w14:textId="77777777" w:rsidR="004B2EE5" w:rsidRPr="00614CD2" w:rsidRDefault="00094B45" w:rsidP="00275F8F">
            <w:pPr>
              <w:pStyle w:val="TAC"/>
              <w:keepNext w:val="0"/>
              <w:keepLines w:val="0"/>
            </w:pPr>
            <w:r w:rsidRPr="00614CD2">
              <w:t>0.10</w:t>
            </w:r>
          </w:p>
        </w:tc>
      </w:tr>
      <w:tr w:rsidR="00094B45" w:rsidRPr="00614CD2" w14:paraId="08B7728D" w14:textId="77777777" w:rsidTr="001431C8">
        <w:trPr>
          <w:jc w:val="center"/>
        </w:trPr>
        <w:tc>
          <w:tcPr>
            <w:tcW w:w="0" w:type="auto"/>
          </w:tcPr>
          <w:p w14:paraId="72CE8CC2" w14:textId="77777777" w:rsidR="004B2EE5" w:rsidRPr="00614CD2" w:rsidRDefault="004B2EE5" w:rsidP="00275F8F">
            <w:pPr>
              <w:pStyle w:val="TAL"/>
              <w:keepNext w:val="0"/>
              <w:keepLines w:val="0"/>
            </w:pPr>
            <w:r w:rsidRPr="00614CD2">
              <w:t>c36</w:t>
            </w:r>
          </w:p>
        </w:tc>
        <w:tc>
          <w:tcPr>
            <w:tcW w:w="0" w:type="auto"/>
          </w:tcPr>
          <w:p w14:paraId="78FAF1F9" w14:textId="77777777" w:rsidR="004B2EE5" w:rsidRPr="00614CD2" w:rsidRDefault="00AC7F33" w:rsidP="00275F8F">
            <w:pPr>
              <w:pStyle w:val="TAL"/>
              <w:keepNext w:val="0"/>
              <w:keepLines w:val="0"/>
            </w:pPr>
            <w:r w:rsidRPr="00614CD2">
              <w:t>IVAS FX, DTX off, 384 kbps</w:t>
            </w:r>
          </w:p>
        </w:tc>
        <w:tc>
          <w:tcPr>
            <w:tcW w:w="0" w:type="auto"/>
          </w:tcPr>
          <w:p w14:paraId="4E21D544" w14:textId="77777777" w:rsidR="004B2EE5" w:rsidRPr="00614CD2" w:rsidRDefault="004B2EE5" w:rsidP="00275F8F">
            <w:pPr>
              <w:pStyle w:val="TAC"/>
              <w:keepNext w:val="0"/>
              <w:keepLines w:val="0"/>
            </w:pPr>
            <w:r w:rsidRPr="00614CD2">
              <w:t>180</w:t>
            </w:r>
          </w:p>
        </w:tc>
        <w:tc>
          <w:tcPr>
            <w:tcW w:w="0" w:type="auto"/>
          </w:tcPr>
          <w:p w14:paraId="02FF7CA1" w14:textId="77777777" w:rsidR="004B2EE5" w:rsidRPr="00614CD2" w:rsidRDefault="00E67171" w:rsidP="00275F8F">
            <w:pPr>
              <w:pStyle w:val="TAC"/>
              <w:keepNext w:val="0"/>
              <w:keepLines w:val="0"/>
            </w:pPr>
            <w:r w:rsidRPr="00614CD2">
              <w:t>4.58</w:t>
            </w:r>
          </w:p>
        </w:tc>
        <w:tc>
          <w:tcPr>
            <w:tcW w:w="0" w:type="auto"/>
          </w:tcPr>
          <w:p w14:paraId="1E5CE7AF" w14:textId="77777777" w:rsidR="004B2EE5" w:rsidRPr="00614CD2" w:rsidRDefault="00094B45" w:rsidP="00275F8F">
            <w:pPr>
              <w:pStyle w:val="TAC"/>
              <w:keepNext w:val="0"/>
              <w:keepLines w:val="0"/>
            </w:pPr>
            <w:r w:rsidRPr="00614CD2">
              <w:t>0.68</w:t>
            </w:r>
          </w:p>
        </w:tc>
        <w:tc>
          <w:tcPr>
            <w:tcW w:w="0" w:type="auto"/>
          </w:tcPr>
          <w:p w14:paraId="6D30EB15" w14:textId="77777777" w:rsidR="004B2EE5" w:rsidRPr="00614CD2" w:rsidRDefault="00094B45" w:rsidP="00275F8F">
            <w:pPr>
              <w:pStyle w:val="TAC"/>
              <w:keepNext w:val="0"/>
              <w:keepLines w:val="0"/>
            </w:pPr>
            <w:r w:rsidRPr="00614CD2">
              <w:t>0.10</w:t>
            </w:r>
          </w:p>
        </w:tc>
      </w:tr>
    </w:tbl>
    <w:p w14:paraId="00B250AF" w14:textId="77777777" w:rsidR="009D1C57" w:rsidRPr="00614CD2" w:rsidRDefault="009D1C57" w:rsidP="001628CC"/>
    <w:p w14:paraId="719887B1" w14:textId="77777777" w:rsidR="00F34B81" w:rsidRPr="00614CD2" w:rsidRDefault="00F34B81" w:rsidP="00F34B81">
      <w:pPr>
        <w:pStyle w:val="FL"/>
        <w:rPr>
          <w:del w:id="9" w:author="GAL" w:date="2025-11-19T14:24:00Z" w16du:dateUtc="2025-11-19T20:24:00Z"/>
        </w:rPr>
      </w:pPr>
      <w:del w:id="10" w:author="GAL" w:date="2025-11-19T14:24:00Z" w16du:dateUtc="2025-11-19T20:24:00Z">
        <w:r>
          <w:rPr>
            <w:b w:val="0"/>
            <w:noProof/>
          </w:rPr>
          <w:lastRenderedPageBreak/>
          <w:drawing>
            <wp:inline distT="0" distB="0" distL="0" distR="0" wp14:anchorId="3EC3A6AF" wp14:editId="72DE4DA1">
              <wp:extent cx="6264275" cy="4020492"/>
              <wp:effectExtent l="0" t="0" r="0" b="0"/>
              <wp:docPr id="157135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5">
                        <a:extLst>
                          <a:ext uri="{96DAC541-7B7A-43D3-8B79-37D633B846F1}">
                            <asvg:svgBlip xmlns:asvg="http://schemas.microsoft.com/office/drawing/2016/SVG/main" r:embed="rId46"/>
                          </a:ext>
                        </a:extLst>
                      </a:blip>
                      <a:stretch>
                        <a:fillRect/>
                      </a:stretch>
                    </pic:blipFill>
                    <pic:spPr>
                      <a:xfrm>
                        <a:off x="0" y="0"/>
                        <a:ext cx="6264275" cy="4020492"/>
                      </a:xfrm>
                      <a:prstGeom prst="rect">
                        <a:avLst/>
                      </a:prstGeom>
                    </pic:spPr>
                  </pic:pic>
                </a:graphicData>
              </a:graphic>
            </wp:inline>
          </w:drawing>
        </w:r>
      </w:del>
    </w:p>
    <w:p w14:paraId="53CE0BA9" w14:textId="77777777" w:rsidR="00F34B81" w:rsidRPr="00614CD2" w:rsidRDefault="00F34B81" w:rsidP="00F34B81">
      <w:pPr>
        <w:pStyle w:val="FL"/>
        <w:rPr>
          <w:ins w:id="11" w:author="GAL" w:date="2025-11-19T14:24:00Z" w16du:dateUtc="2025-11-19T20:24:00Z"/>
        </w:rPr>
      </w:pPr>
      <w:ins w:id="12" w:author="GAL" w:date="2025-11-19T14:24:00Z" w16du:dateUtc="2025-11-19T20:24:00Z">
        <w:r>
          <w:rPr>
            <w:noProof/>
          </w:rPr>
          <w:drawing>
            <wp:inline distT="0" distB="0" distL="0" distR="0" wp14:anchorId="55551352" wp14:editId="3BD3181E">
              <wp:extent cx="6264275" cy="4020492"/>
              <wp:effectExtent l="0" t="0" r="0"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7">
                        <a:extLst>
                          <a:ext uri="{96DAC541-7B7A-43D3-8B79-37D633B846F1}">
                            <asvg:svgBlip xmlns:asvg="http://schemas.microsoft.com/office/drawing/2016/SVG/main" r:embed="rId48"/>
                          </a:ext>
                        </a:extLst>
                      </a:blip>
                      <a:stretch>
                        <a:fillRect/>
                      </a:stretch>
                    </pic:blipFill>
                    <pic:spPr>
                      <a:xfrm>
                        <a:off x="0" y="0"/>
                        <a:ext cx="6264275" cy="4020492"/>
                      </a:xfrm>
                      <a:prstGeom prst="rect">
                        <a:avLst/>
                      </a:prstGeom>
                    </pic:spPr>
                  </pic:pic>
                </a:graphicData>
              </a:graphic>
            </wp:inline>
          </w:drawing>
        </w:r>
      </w:ins>
    </w:p>
    <w:p w14:paraId="22A2342E" w14:textId="77777777" w:rsidR="009D1C57" w:rsidRPr="00614CD2" w:rsidRDefault="009E19EE" w:rsidP="009D1C57">
      <w:pPr>
        <w:pStyle w:val="TF"/>
      </w:pPr>
      <w:r w:rsidRPr="00614CD2">
        <w:t>Figure 3.7-1</w:t>
      </w:r>
      <w:r w:rsidR="009D1C57" w:rsidRPr="00614CD2">
        <w:t>: results per conditio</w:t>
      </w:r>
      <w:r w:rsidR="007137A2" w:rsidRPr="00614CD2">
        <w:t>n</w:t>
      </w:r>
      <w:r w:rsidR="009B2B31" w:rsidRPr="00614CD2">
        <w:t xml:space="preserve"> for experiment P800-7</w:t>
      </w:r>
    </w:p>
    <w:p w14:paraId="43B88939" w14:textId="77777777" w:rsidR="009D1C57" w:rsidRPr="00614CD2" w:rsidRDefault="009D1C57" w:rsidP="009D1C57"/>
    <w:p w14:paraId="252898F6" w14:textId="77777777" w:rsidR="00BA7BBB" w:rsidRPr="00614CD2" w:rsidRDefault="00BA7BBB" w:rsidP="00BA7BBB">
      <w:pPr>
        <w:pStyle w:val="FL"/>
        <w:rPr>
          <w:del w:id="13" w:author="GAL" w:date="2025-11-19T14:24:00Z" w16du:dateUtc="2025-11-19T20:24:00Z"/>
        </w:rPr>
      </w:pPr>
      <w:del w:id="14" w:author="GAL" w:date="2025-11-19T14:24:00Z" w16du:dateUtc="2025-11-19T20:24:00Z">
        <w:r>
          <w:rPr>
            <w:b w:val="0"/>
            <w:noProof/>
          </w:rPr>
          <w:lastRenderedPageBreak/>
          <w:drawing>
            <wp:inline distT="0" distB="0" distL="0" distR="0" wp14:anchorId="2C50FCE2" wp14:editId="3A02369B">
              <wp:extent cx="6264275" cy="4020492"/>
              <wp:effectExtent l="0" t="0" r="0" b="0"/>
              <wp:docPr id="542143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9">
                        <a:extLst>
                          <a:ext uri="{96DAC541-7B7A-43D3-8B79-37D633B846F1}">
                            <asvg:svgBlip xmlns:asvg="http://schemas.microsoft.com/office/drawing/2016/SVG/main" r:embed="rId50"/>
                          </a:ext>
                        </a:extLst>
                      </a:blip>
                      <a:stretch>
                        <a:fillRect/>
                      </a:stretch>
                    </pic:blipFill>
                    <pic:spPr>
                      <a:xfrm>
                        <a:off x="0" y="0"/>
                        <a:ext cx="6264275" cy="4020492"/>
                      </a:xfrm>
                      <a:prstGeom prst="rect">
                        <a:avLst/>
                      </a:prstGeom>
                    </pic:spPr>
                  </pic:pic>
                </a:graphicData>
              </a:graphic>
            </wp:inline>
          </w:drawing>
        </w:r>
      </w:del>
    </w:p>
    <w:p w14:paraId="1975389C" w14:textId="77777777" w:rsidR="00BA7BBB" w:rsidRPr="00614CD2" w:rsidRDefault="00BA7BBB" w:rsidP="00BA7BBB">
      <w:pPr>
        <w:pStyle w:val="FL"/>
        <w:rPr>
          <w:ins w:id="15" w:author="GAL" w:date="2025-11-19T14:24:00Z" w16du:dateUtc="2025-11-19T20:24:00Z"/>
        </w:rPr>
      </w:pPr>
      <w:ins w:id="16" w:author="GAL" w:date="2025-11-19T14:24:00Z" w16du:dateUtc="2025-11-19T20:24:00Z">
        <w:r>
          <w:rPr>
            <w:noProof/>
          </w:rPr>
          <w:drawing>
            <wp:inline distT="0" distB="0" distL="0" distR="0" wp14:anchorId="01F59D3F" wp14:editId="469E318F">
              <wp:extent cx="6264275" cy="4020492"/>
              <wp:effectExtent l="0" t="0" r="0"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1">
                        <a:extLst>
                          <a:ext uri="{96DAC541-7B7A-43D3-8B79-37D633B846F1}">
                            <asvg:svgBlip xmlns:asvg="http://schemas.microsoft.com/office/drawing/2016/SVG/main" r:embed="rId52"/>
                          </a:ext>
                        </a:extLst>
                      </a:blip>
                      <a:stretch>
                        <a:fillRect/>
                      </a:stretch>
                    </pic:blipFill>
                    <pic:spPr>
                      <a:xfrm>
                        <a:off x="0" y="0"/>
                        <a:ext cx="6264275" cy="4020492"/>
                      </a:xfrm>
                      <a:prstGeom prst="rect">
                        <a:avLst/>
                      </a:prstGeom>
                    </pic:spPr>
                  </pic:pic>
                </a:graphicData>
              </a:graphic>
            </wp:inline>
          </w:drawing>
        </w:r>
      </w:ins>
    </w:p>
    <w:p w14:paraId="41097789" w14:textId="77777777" w:rsidR="009D1C57" w:rsidRPr="00614CD2" w:rsidRDefault="00751AAA" w:rsidP="009D1C57">
      <w:pPr>
        <w:pStyle w:val="TF"/>
      </w:pPr>
      <w:r w:rsidRPr="00614CD2">
        <w:t>Figure 3.7-2</w:t>
      </w:r>
      <w:r w:rsidR="009D1C57" w:rsidRPr="00614CD2">
        <w:t>: results aggregated over FX/FL</w:t>
      </w:r>
      <w:r w:rsidR="009B2B31" w:rsidRPr="00614CD2">
        <w:t xml:space="preserve"> for experiment P800-7</w:t>
      </w:r>
    </w:p>
    <w:p w14:paraId="233BABD2" w14:textId="77777777" w:rsidR="009D1C57" w:rsidRPr="00614CD2" w:rsidRDefault="009D1C57" w:rsidP="001628CC"/>
    <w:p w14:paraId="433B6417" w14:textId="77777777" w:rsidR="00243313" w:rsidRPr="00614CD2" w:rsidRDefault="00243313" w:rsidP="007C2F55">
      <w:pPr>
        <w:pStyle w:val="TH"/>
      </w:pPr>
      <w:r w:rsidRPr="00614CD2">
        <w:lastRenderedPageBreak/>
        <w:t>Table 3.7-2: statistical significance analysis</w:t>
      </w:r>
      <w:r w:rsidR="009B2B31" w:rsidRPr="00614CD2">
        <w:t xml:space="preserve"> for experiment P800-7</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9AD8F6F" w14:textId="77777777" w:rsidTr="00A4689A">
        <w:trPr>
          <w:jc w:val="center"/>
        </w:trPr>
        <w:tc>
          <w:tcPr>
            <w:tcW w:w="1327" w:type="pct"/>
            <w:gridSpan w:val="3"/>
          </w:tcPr>
          <w:p w14:paraId="587BA729"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AC8C3D0"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30CB5F7"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21DDFB95" w14:textId="77777777" w:rsidTr="00A4689A">
        <w:trPr>
          <w:jc w:val="center"/>
        </w:trPr>
        <w:tc>
          <w:tcPr>
            <w:tcW w:w="550" w:type="pct"/>
          </w:tcPr>
          <w:p w14:paraId="526472D5"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72964997"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0A921B7F"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2359182"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C1BEECE"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56A55915"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20576B66"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4BFE9B1"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17509A2"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61FF7FFD"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85D3B4D" w14:textId="77777777" w:rsidTr="00A4689A">
        <w:trPr>
          <w:jc w:val="center"/>
        </w:trPr>
        <w:tc>
          <w:tcPr>
            <w:tcW w:w="550" w:type="pct"/>
          </w:tcPr>
          <w:p w14:paraId="5C094178" w14:textId="77777777" w:rsidR="002F7F43" w:rsidRPr="00614CD2" w:rsidRDefault="002F7F43" w:rsidP="00275F8F">
            <w:pPr>
              <w:pStyle w:val="TAL"/>
              <w:keepNext w:val="0"/>
              <w:keepLines w:val="0"/>
            </w:pPr>
            <w:r w:rsidRPr="00614CD2">
              <w:t>c10</w:t>
            </w:r>
          </w:p>
        </w:tc>
        <w:tc>
          <w:tcPr>
            <w:tcW w:w="399" w:type="pct"/>
          </w:tcPr>
          <w:p w14:paraId="6A21773A" w14:textId="77777777" w:rsidR="002F7F43" w:rsidRPr="00614CD2" w:rsidRDefault="002F7F43" w:rsidP="00275F8F">
            <w:pPr>
              <w:pStyle w:val="TAC"/>
              <w:keepNext w:val="0"/>
              <w:keepLines w:val="0"/>
            </w:pPr>
            <w:r w:rsidRPr="00614CD2">
              <w:t>3.67</w:t>
            </w:r>
          </w:p>
        </w:tc>
        <w:tc>
          <w:tcPr>
            <w:tcW w:w="377" w:type="pct"/>
          </w:tcPr>
          <w:p w14:paraId="20E7D5B9" w14:textId="77777777" w:rsidR="002F7F43" w:rsidRPr="00614CD2" w:rsidRDefault="002F7F43" w:rsidP="00275F8F">
            <w:pPr>
              <w:pStyle w:val="TAC"/>
              <w:keepNext w:val="0"/>
              <w:keepLines w:val="0"/>
            </w:pPr>
            <w:r w:rsidRPr="00614CD2">
              <w:t>0.97</w:t>
            </w:r>
          </w:p>
        </w:tc>
        <w:tc>
          <w:tcPr>
            <w:tcW w:w="580" w:type="pct"/>
          </w:tcPr>
          <w:p w14:paraId="78FED207" w14:textId="77777777" w:rsidR="002F7F43" w:rsidRPr="00614CD2" w:rsidRDefault="002F7F43" w:rsidP="00275F8F">
            <w:pPr>
              <w:pStyle w:val="TAL"/>
              <w:keepNext w:val="0"/>
              <w:keepLines w:val="0"/>
            </w:pPr>
            <w:r w:rsidRPr="00614CD2">
              <w:t>c19</w:t>
            </w:r>
          </w:p>
        </w:tc>
        <w:tc>
          <w:tcPr>
            <w:tcW w:w="563" w:type="pct"/>
          </w:tcPr>
          <w:p w14:paraId="62CC3CBE" w14:textId="77777777" w:rsidR="002F7F43" w:rsidRPr="00614CD2" w:rsidRDefault="002F7F43" w:rsidP="00275F8F">
            <w:pPr>
              <w:pStyle w:val="TAL"/>
              <w:keepNext w:val="0"/>
              <w:keepLines w:val="0"/>
            </w:pPr>
            <w:r w:rsidRPr="00614CD2">
              <w:t>3.69</w:t>
            </w:r>
          </w:p>
        </w:tc>
        <w:tc>
          <w:tcPr>
            <w:tcW w:w="541" w:type="pct"/>
          </w:tcPr>
          <w:p w14:paraId="50433BEF" w14:textId="77777777" w:rsidR="002F7F43" w:rsidRPr="00614CD2" w:rsidRDefault="002F7F43" w:rsidP="00275F8F">
            <w:pPr>
              <w:pStyle w:val="TAC"/>
              <w:keepNext w:val="0"/>
              <w:keepLines w:val="0"/>
            </w:pPr>
            <w:r w:rsidRPr="00614CD2">
              <w:t>1.04</w:t>
            </w:r>
          </w:p>
        </w:tc>
        <w:tc>
          <w:tcPr>
            <w:tcW w:w="640" w:type="pct"/>
          </w:tcPr>
          <w:p w14:paraId="3E5F23C7" w14:textId="77777777" w:rsidR="002F7F43" w:rsidRPr="00614CD2" w:rsidRDefault="002F7F43" w:rsidP="00275F8F">
            <w:pPr>
              <w:pStyle w:val="TAC"/>
              <w:keepNext w:val="0"/>
              <w:keepLines w:val="0"/>
            </w:pPr>
            <w:r w:rsidRPr="00614CD2">
              <w:t>-0.02</w:t>
            </w:r>
          </w:p>
        </w:tc>
        <w:tc>
          <w:tcPr>
            <w:tcW w:w="412" w:type="pct"/>
          </w:tcPr>
          <w:p w14:paraId="62EC6EF8" w14:textId="77777777" w:rsidR="002F7F43" w:rsidRPr="00614CD2" w:rsidRDefault="002F7F43" w:rsidP="00275F8F">
            <w:pPr>
              <w:pStyle w:val="TAC"/>
              <w:keepNext w:val="0"/>
              <w:keepLines w:val="0"/>
            </w:pPr>
            <w:r w:rsidRPr="00614CD2">
              <w:t>&lt;0.001</w:t>
            </w:r>
          </w:p>
        </w:tc>
        <w:tc>
          <w:tcPr>
            <w:tcW w:w="494" w:type="pct"/>
          </w:tcPr>
          <w:p w14:paraId="236A0C98" w14:textId="77777777" w:rsidR="002F7F43" w:rsidRPr="00614CD2" w:rsidRDefault="002F7F43" w:rsidP="00275F8F">
            <w:pPr>
              <w:pStyle w:val="TAC"/>
              <w:keepNext w:val="0"/>
              <w:keepLines w:val="0"/>
            </w:pPr>
            <w:r w:rsidRPr="00614CD2">
              <w:t>0.582</w:t>
            </w:r>
          </w:p>
        </w:tc>
        <w:tc>
          <w:tcPr>
            <w:tcW w:w="442" w:type="pct"/>
          </w:tcPr>
          <w:p w14:paraId="3671D74B" w14:textId="77777777" w:rsidR="002F7F43" w:rsidRPr="00614CD2" w:rsidRDefault="002F7F43" w:rsidP="00275F8F">
            <w:pPr>
              <w:pStyle w:val="TAL"/>
              <w:keepNext w:val="0"/>
              <w:keepLines w:val="0"/>
            </w:pPr>
            <w:r w:rsidRPr="00614CD2">
              <w:t>NWT</w:t>
            </w:r>
          </w:p>
        </w:tc>
      </w:tr>
      <w:tr w:rsidR="00A4689A" w:rsidRPr="00614CD2" w14:paraId="3873A4DD" w14:textId="77777777" w:rsidTr="00A4689A">
        <w:trPr>
          <w:jc w:val="center"/>
        </w:trPr>
        <w:tc>
          <w:tcPr>
            <w:tcW w:w="550" w:type="pct"/>
          </w:tcPr>
          <w:p w14:paraId="3BB8D7C2" w14:textId="77777777" w:rsidR="002F7F43" w:rsidRPr="00614CD2" w:rsidRDefault="002F7F43" w:rsidP="00275F8F">
            <w:pPr>
              <w:pStyle w:val="TAL"/>
              <w:keepNext w:val="0"/>
              <w:keepLines w:val="0"/>
            </w:pPr>
            <w:r w:rsidRPr="00614CD2">
              <w:t>c11</w:t>
            </w:r>
          </w:p>
        </w:tc>
        <w:tc>
          <w:tcPr>
            <w:tcW w:w="399" w:type="pct"/>
          </w:tcPr>
          <w:p w14:paraId="3D39FEB3" w14:textId="77777777" w:rsidR="002F7F43" w:rsidRPr="00614CD2" w:rsidRDefault="002F7F43" w:rsidP="00275F8F">
            <w:pPr>
              <w:pStyle w:val="TAC"/>
              <w:keepNext w:val="0"/>
              <w:keepLines w:val="0"/>
            </w:pPr>
            <w:r w:rsidRPr="00614CD2">
              <w:t>3.92</w:t>
            </w:r>
          </w:p>
        </w:tc>
        <w:tc>
          <w:tcPr>
            <w:tcW w:w="377" w:type="pct"/>
          </w:tcPr>
          <w:p w14:paraId="74ECEEF8" w14:textId="77777777" w:rsidR="002F7F43" w:rsidRPr="00614CD2" w:rsidRDefault="002F7F43" w:rsidP="00275F8F">
            <w:pPr>
              <w:pStyle w:val="TAC"/>
              <w:keepNext w:val="0"/>
              <w:keepLines w:val="0"/>
            </w:pPr>
            <w:r w:rsidRPr="00614CD2">
              <w:t>0.93</w:t>
            </w:r>
          </w:p>
        </w:tc>
        <w:tc>
          <w:tcPr>
            <w:tcW w:w="580" w:type="pct"/>
          </w:tcPr>
          <w:p w14:paraId="4098870C" w14:textId="77777777" w:rsidR="002F7F43" w:rsidRPr="00614CD2" w:rsidRDefault="002F7F43" w:rsidP="00275F8F">
            <w:pPr>
              <w:pStyle w:val="TAL"/>
              <w:keepNext w:val="0"/>
              <w:keepLines w:val="0"/>
            </w:pPr>
            <w:r w:rsidRPr="00614CD2">
              <w:t>c20</w:t>
            </w:r>
          </w:p>
        </w:tc>
        <w:tc>
          <w:tcPr>
            <w:tcW w:w="563" w:type="pct"/>
          </w:tcPr>
          <w:p w14:paraId="3681A104" w14:textId="77777777" w:rsidR="002F7F43" w:rsidRPr="00614CD2" w:rsidRDefault="002F7F43" w:rsidP="00275F8F">
            <w:pPr>
              <w:pStyle w:val="TAL"/>
              <w:keepNext w:val="0"/>
              <w:keepLines w:val="0"/>
            </w:pPr>
            <w:r w:rsidRPr="00614CD2">
              <w:t>4.00</w:t>
            </w:r>
          </w:p>
        </w:tc>
        <w:tc>
          <w:tcPr>
            <w:tcW w:w="541" w:type="pct"/>
          </w:tcPr>
          <w:p w14:paraId="260ADF23" w14:textId="77777777" w:rsidR="002F7F43" w:rsidRPr="00614CD2" w:rsidRDefault="002F7F43" w:rsidP="00275F8F">
            <w:pPr>
              <w:pStyle w:val="TAC"/>
              <w:keepNext w:val="0"/>
              <w:keepLines w:val="0"/>
            </w:pPr>
            <w:r w:rsidRPr="00614CD2">
              <w:t>0.88</w:t>
            </w:r>
          </w:p>
        </w:tc>
        <w:tc>
          <w:tcPr>
            <w:tcW w:w="640" w:type="pct"/>
          </w:tcPr>
          <w:p w14:paraId="0A1EFC8A" w14:textId="77777777" w:rsidR="002F7F43" w:rsidRPr="00614CD2" w:rsidRDefault="002F7F43" w:rsidP="00275F8F">
            <w:pPr>
              <w:pStyle w:val="TAC"/>
              <w:keepNext w:val="0"/>
              <w:keepLines w:val="0"/>
            </w:pPr>
            <w:r w:rsidRPr="00614CD2">
              <w:t>-0.08</w:t>
            </w:r>
          </w:p>
        </w:tc>
        <w:tc>
          <w:tcPr>
            <w:tcW w:w="412" w:type="pct"/>
          </w:tcPr>
          <w:p w14:paraId="61CADDCC" w14:textId="77777777" w:rsidR="002F7F43" w:rsidRPr="00614CD2" w:rsidRDefault="002F7F43" w:rsidP="00275F8F">
            <w:pPr>
              <w:pStyle w:val="TAC"/>
              <w:keepNext w:val="0"/>
              <w:keepLines w:val="0"/>
            </w:pPr>
            <w:r w:rsidRPr="00614CD2">
              <w:t>&lt;0.001</w:t>
            </w:r>
          </w:p>
        </w:tc>
        <w:tc>
          <w:tcPr>
            <w:tcW w:w="494" w:type="pct"/>
          </w:tcPr>
          <w:p w14:paraId="3EABC6A2" w14:textId="77777777" w:rsidR="002F7F43" w:rsidRPr="00614CD2" w:rsidRDefault="002F7F43" w:rsidP="00275F8F">
            <w:pPr>
              <w:pStyle w:val="TAC"/>
              <w:keepNext w:val="0"/>
              <w:keepLines w:val="0"/>
            </w:pPr>
            <w:r w:rsidRPr="00614CD2">
              <w:t>0.807</w:t>
            </w:r>
          </w:p>
        </w:tc>
        <w:tc>
          <w:tcPr>
            <w:tcW w:w="442" w:type="pct"/>
          </w:tcPr>
          <w:p w14:paraId="5EF0016D" w14:textId="77777777" w:rsidR="002F7F43" w:rsidRPr="00614CD2" w:rsidRDefault="002F7F43" w:rsidP="00275F8F">
            <w:pPr>
              <w:pStyle w:val="TAL"/>
              <w:keepNext w:val="0"/>
              <w:keepLines w:val="0"/>
            </w:pPr>
            <w:r w:rsidRPr="00614CD2">
              <w:t>NWT</w:t>
            </w:r>
          </w:p>
        </w:tc>
      </w:tr>
      <w:tr w:rsidR="00A4689A" w:rsidRPr="00614CD2" w14:paraId="0ADA7CF9" w14:textId="77777777" w:rsidTr="00A4689A">
        <w:trPr>
          <w:jc w:val="center"/>
        </w:trPr>
        <w:tc>
          <w:tcPr>
            <w:tcW w:w="550" w:type="pct"/>
          </w:tcPr>
          <w:p w14:paraId="47888C33" w14:textId="77777777" w:rsidR="002F7F43" w:rsidRPr="00614CD2" w:rsidRDefault="002F7F43" w:rsidP="00275F8F">
            <w:pPr>
              <w:pStyle w:val="TAL"/>
              <w:keepNext w:val="0"/>
              <w:keepLines w:val="0"/>
            </w:pPr>
            <w:r w:rsidRPr="00614CD2">
              <w:t>c12</w:t>
            </w:r>
          </w:p>
        </w:tc>
        <w:tc>
          <w:tcPr>
            <w:tcW w:w="399" w:type="pct"/>
          </w:tcPr>
          <w:p w14:paraId="5C77592B" w14:textId="77777777" w:rsidR="002F7F43" w:rsidRPr="00614CD2" w:rsidRDefault="002F7F43" w:rsidP="00275F8F">
            <w:pPr>
              <w:pStyle w:val="TAC"/>
              <w:keepNext w:val="0"/>
              <w:keepLines w:val="0"/>
            </w:pPr>
            <w:r w:rsidRPr="00614CD2">
              <w:t>4.16</w:t>
            </w:r>
          </w:p>
        </w:tc>
        <w:tc>
          <w:tcPr>
            <w:tcW w:w="377" w:type="pct"/>
          </w:tcPr>
          <w:p w14:paraId="69A49BE3" w14:textId="77777777" w:rsidR="002F7F43" w:rsidRPr="00614CD2" w:rsidRDefault="002F7F43" w:rsidP="00275F8F">
            <w:pPr>
              <w:pStyle w:val="TAC"/>
              <w:keepNext w:val="0"/>
              <w:keepLines w:val="0"/>
            </w:pPr>
            <w:r w:rsidRPr="00614CD2">
              <w:t>0.87</w:t>
            </w:r>
          </w:p>
        </w:tc>
        <w:tc>
          <w:tcPr>
            <w:tcW w:w="580" w:type="pct"/>
          </w:tcPr>
          <w:p w14:paraId="6AFD486D" w14:textId="77777777" w:rsidR="002F7F43" w:rsidRPr="00614CD2" w:rsidRDefault="002F7F43" w:rsidP="00275F8F">
            <w:pPr>
              <w:pStyle w:val="TAL"/>
              <w:keepNext w:val="0"/>
              <w:keepLines w:val="0"/>
            </w:pPr>
            <w:r w:rsidRPr="00614CD2">
              <w:t>c21</w:t>
            </w:r>
          </w:p>
        </w:tc>
        <w:tc>
          <w:tcPr>
            <w:tcW w:w="563" w:type="pct"/>
          </w:tcPr>
          <w:p w14:paraId="11D06C32" w14:textId="77777777" w:rsidR="002F7F43" w:rsidRPr="00614CD2" w:rsidRDefault="002F7F43" w:rsidP="00275F8F">
            <w:pPr>
              <w:pStyle w:val="TAL"/>
              <w:keepNext w:val="0"/>
              <w:keepLines w:val="0"/>
            </w:pPr>
            <w:r w:rsidRPr="00614CD2">
              <w:t>4.11</w:t>
            </w:r>
          </w:p>
        </w:tc>
        <w:tc>
          <w:tcPr>
            <w:tcW w:w="541" w:type="pct"/>
          </w:tcPr>
          <w:p w14:paraId="03D3718A" w14:textId="77777777" w:rsidR="002F7F43" w:rsidRPr="00614CD2" w:rsidRDefault="002F7F43" w:rsidP="00275F8F">
            <w:pPr>
              <w:pStyle w:val="TAC"/>
              <w:keepNext w:val="0"/>
              <w:keepLines w:val="0"/>
            </w:pPr>
            <w:r w:rsidRPr="00614CD2">
              <w:t>0.82</w:t>
            </w:r>
          </w:p>
        </w:tc>
        <w:tc>
          <w:tcPr>
            <w:tcW w:w="640" w:type="pct"/>
          </w:tcPr>
          <w:p w14:paraId="61B77786" w14:textId="77777777" w:rsidR="002F7F43" w:rsidRPr="00614CD2" w:rsidRDefault="002F7F43" w:rsidP="00275F8F">
            <w:pPr>
              <w:pStyle w:val="TAC"/>
              <w:keepNext w:val="0"/>
              <w:keepLines w:val="0"/>
            </w:pPr>
            <w:r w:rsidRPr="00614CD2">
              <w:t>0.04</w:t>
            </w:r>
          </w:p>
        </w:tc>
        <w:tc>
          <w:tcPr>
            <w:tcW w:w="412" w:type="pct"/>
          </w:tcPr>
          <w:p w14:paraId="567138F4" w14:textId="77777777" w:rsidR="002F7F43" w:rsidRPr="00614CD2" w:rsidRDefault="002F7F43" w:rsidP="00275F8F">
            <w:pPr>
              <w:pStyle w:val="TAC"/>
              <w:keepNext w:val="0"/>
              <w:keepLines w:val="0"/>
            </w:pPr>
            <w:r w:rsidRPr="00614CD2">
              <w:t>0.505</w:t>
            </w:r>
          </w:p>
        </w:tc>
        <w:tc>
          <w:tcPr>
            <w:tcW w:w="494" w:type="pct"/>
          </w:tcPr>
          <w:p w14:paraId="50A2CA59" w14:textId="77777777" w:rsidR="002F7F43" w:rsidRPr="00614CD2" w:rsidRDefault="002F7F43" w:rsidP="00275F8F">
            <w:pPr>
              <w:pStyle w:val="TAC"/>
              <w:keepNext w:val="0"/>
              <w:keepLines w:val="0"/>
            </w:pPr>
            <w:r w:rsidRPr="00614CD2">
              <w:t>0.307</w:t>
            </w:r>
          </w:p>
        </w:tc>
        <w:tc>
          <w:tcPr>
            <w:tcW w:w="442" w:type="pct"/>
          </w:tcPr>
          <w:p w14:paraId="10398CC8" w14:textId="77777777" w:rsidR="002F7F43" w:rsidRPr="00614CD2" w:rsidRDefault="002F7F43" w:rsidP="00275F8F">
            <w:pPr>
              <w:pStyle w:val="TAL"/>
              <w:keepNext w:val="0"/>
              <w:keepLines w:val="0"/>
            </w:pPr>
            <w:r w:rsidRPr="00614CD2">
              <w:t>NWT</w:t>
            </w:r>
          </w:p>
        </w:tc>
      </w:tr>
      <w:tr w:rsidR="00A4689A" w:rsidRPr="00614CD2" w14:paraId="4C5B6E68" w14:textId="77777777" w:rsidTr="00A4689A">
        <w:trPr>
          <w:jc w:val="center"/>
        </w:trPr>
        <w:tc>
          <w:tcPr>
            <w:tcW w:w="550" w:type="pct"/>
          </w:tcPr>
          <w:p w14:paraId="7AF9054A" w14:textId="77777777" w:rsidR="002F7F43" w:rsidRPr="00614CD2" w:rsidRDefault="002F7F43" w:rsidP="00275F8F">
            <w:pPr>
              <w:pStyle w:val="TAL"/>
              <w:keepNext w:val="0"/>
              <w:keepLines w:val="0"/>
            </w:pPr>
            <w:r w:rsidRPr="00614CD2">
              <w:t>c13</w:t>
            </w:r>
          </w:p>
        </w:tc>
        <w:tc>
          <w:tcPr>
            <w:tcW w:w="399" w:type="pct"/>
          </w:tcPr>
          <w:p w14:paraId="3E4CE7DC" w14:textId="77777777" w:rsidR="002F7F43" w:rsidRPr="00614CD2" w:rsidRDefault="002F7F43" w:rsidP="00275F8F">
            <w:pPr>
              <w:pStyle w:val="TAC"/>
              <w:keepNext w:val="0"/>
              <w:keepLines w:val="0"/>
            </w:pPr>
            <w:r w:rsidRPr="00614CD2">
              <w:t>4.33</w:t>
            </w:r>
          </w:p>
        </w:tc>
        <w:tc>
          <w:tcPr>
            <w:tcW w:w="377" w:type="pct"/>
          </w:tcPr>
          <w:p w14:paraId="2767C60E" w14:textId="77777777" w:rsidR="002F7F43" w:rsidRPr="00614CD2" w:rsidRDefault="002F7F43" w:rsidP="00275F8F">
            <w:pPr>
              <w:pStyle w:val="TAC"/>
              <w:keepNext w:val="0"/>
              <w:keepLines w:val="0"/>
            </w:pPr>
            <w:r w:rsidRPr="00614CD2">
              <w:t>0.80</w:t>
            </w:r>
          </w:p>
        </w:tc>
        <w:tc>
          <w:tcPr>
            <w:tcW w:w="580" w:type="pct"/>
          </w:tcPr>
          <w:p w14:paraId="5325C679" w14:textId="77777777" w:rsidR="002F7F43" w:rsidRPr="00614CD2" w:rsidRDefault="002F7F43" w:rsidP="00275F8F">
            <w:pPr>
              <w:pStyle w:val="TAL"/>
              <w:keepNext w:val="0"/>
              <w:keepLines w:val="0"/>
            </w:pPr>
            <w:r w:rsidRPr="00614CD2">
              <w:t>c22</w:t>
            </w:r>
          </w:p>
        </w:tc>
        <w:tc>
          <w:tcPr>
            <w:tcW w:w="563" w:type="pct"/>
          </w:tcPr>
          <w:p w14:paraId="6B3C036B" w14:textId="77777777" w:rsidR="002F7F43" w:rsidRPr="00614CD2" w:rsidRDefault="002F7F43" w:rsidP="00275F8F">
            <w:pPr>
              <w:pStyle w:val="TAL"/>
              <w:keepNext w:val="0"/>
              <w:keepLines w:val="0"/>
            </w:pPr>
            <w:r w:rsidRPr="00614CD2">
              <w:t>4.33</w:t>
            </w:r>
          </w:p>
        </w:tc>
        <w:tc>
          <w:tcPr>
            <w:tcW w:w="541" w:type="pct"/>
          </w:tcPr>
          <w:p w14:paraId="785C1C8C" w14:textId="77777777" w:rsidR="002F7F43" w:rsidRPr="00614CD2" w:rsidRDefault="002F7F43" w:rsidP="00275F8F">
            <w:pPr>
              <w:pStyle w:val="TAC"/>
              <w:keepNext w:val="0"/>
              <w:keepLines w:val="0"/>
            </w:pPr>
            <w:r w:rsidRPr="00614CD2">
              <w:t>0.78</w:t>
            </w:r>
          </w:p>
        </w:tc>
        <w:tc>
          <w:tcPr>
            <w:tcW w:w="640" w:type="pct"/>
          </w:tcPr>
          <w:p w14:paraId="00C030A8" w14:textId="77777777" w:rsidR="002F7F43" w:rsidRPr="00614CD2" w:rsidRDefault="002F7F43" w:rsidP="00275F8F">
            <w:pPr>
              <w:pStyle w:val="TAC"/>
              <w:keepNext w:val="0"/>
              <w:keepLines w:val="0"/>
            </w:pPr>
            <w:r w:rsidRPr="00614CD2">
              <w:t>0.00</w:t>
            </w:r>
          </w:p>
        </w:tc>
        <w:tc>
          <w:tcPr>
            <w:tcW w:w="412" w:type="pct"/>
          </w:tcPr>
          <w:p w14:paraId="68175201" w14:textId="77777777" w:rsidR="002F7F43" w:rsidRPr="00614CD2" w:rsidRDefault="002F7F43" w:rsidP="00275F8F">
            <w:pPr>
              <w:pStyle w:val="TAC"/>
              <w:keepNext w:val="0"/>
              <w:keepLines w:val="0"/>
            </w:pPr>
            <w:r w:rsidRPr="00614CD2">
              <w:t>&lt;0.001</w:t>
            </w:r>
          </w:p>
        </w:tc>
        <w:tc>
          <w:tcPr>
            <w:tcW w:w="494" w:type="pct"/>
          </w:tcPr>
          <w:p w14:paraId="61B1DA50" w14:textId="77777777" w:rsidR="002F7F43" w:rsidRPr="00614CD2" w:rsidRDefault="002F7F43" w:rsidP="00275F8F">
            <w:pPr>
              <w:pStyle w:val="TAC"/>
              <w:keepNext w:val="0"/>
              <w:keepLines w:val="0"/>
            </w:pPr>
            <w:r w:rsidRPr="00614CD2">
              <w:t>0.500</w:t>
            </w:r>
          </w:p>
        </w:tc>
        <w:tc>
          <w:tcPr>
            <w:tcW w:w="442" w:type="pct"/>
          </w:tcPr>
          <w:p w14:paraId="7F110E38" w14:textId="77777777" w:rsidR="002F7F43" w:rsidRPr="00614CD2" w:rsidRDefault="002F7F43" w:rsidP="00275F8F">
            <w:pPr>
              <w:pStyle w:val="TAL"/>
              <w:keepNext w:val="0"/>
              <w:keepLines w:val="0"/>
            </w:pPr>
            <w:r w:rsidRPr="00614CD2">
              <w:t>NWT</w:t>
            </w:r>
          </w:p>
        </w:tc>
      </w:tr>
      <w:tr w:rsidR="00A4689A" w:rsidRPr="00614CD2" w14:paraId="7B789131" w14:textId="77777777" w:rsidTr="00A4689A">
        <w:trPr>
          <w:jc w:val="center"/>
        </w:trPr>
        <w:tc>
          <w:tcPr>
            <w:tcW w:w="550" w:type="pct"/>
          </w:tcPr>
          <w:p w14:paraId="6AA7738E" w14:textId="77777777" w:rsidR="002F7F43" w:rsidRPr="00614CD2" w:rsidRDefault="002F7F43" w:rsidP="00275F8F">
            <w:pPr>
              <w:pStyle w:val="TAL"/>
              <w:keepNext w:val="0"/>
              <w:keepLines w:val="0"/>
            </w:pPr>
            <w:r w:rsidRPr="00614CD2">
              <w:t>c14</w:t>
            </w:r>
          </w:p>
        </w:tc>
        <w:tc>
          <w:tcPr>
            <w:tcW w:w="399" w:type="pct"/>
          </w:tcPr>
          <w:p w14:paraId="3508FE61" w14:textId="77777777" w:rsidR="002F7F43" w:rsidRPr="00614CD2" w:rsidRDefault="002F7F43" w:rsidP="00275F8F">
            <w:pPr>
              <w:pStyle w:val="TAC"/>
              <w:keepNext w:val="0"/>
              <w:keepLines w:val="0"/>
            </w:pPr>
            <w:r w:rsidRPr="00614CD2">
              <w:t>4.49</w:t>
            </w:r>
          </w:p>
        </w:tc>
        <w:tc>
          <w:tcPr>
            <w:tcW w:w="377" w:type="pct"/>
          </w:tcPr>
          <w:p w14:paraId="3513A961" w14:textId="77777777" w:rsidR="002F7F43" w:rsidRPr="00614CD2" w:rsidRDefault="002F7F43" w:rsidP="00275F8F">
            <w:pPr>
              <w:pStyle w:val="TAC"/>
              <w:keepNext w:val="0"/>
              <w:keepLines w:val="0"/>
            </w:pPr>
            <w:r w:rsidRPr="00614CD2">
              <w:t>0.69</w:t>
            </w:r>
          </w:p>
        </w:tc>
        <w:tc>
          <w:tcPr>
            <w:tcW w:w="580" w:type="pct"/>
          </w:tcPr>
          <w:p w14:paraId="4E55B56B" w14:textId="77777777" w:rsidR="002F7F43" w:rsidRPr="00614CD2" w:rsidRDefault="002F7F43" w:rsidP="00275F8F">
            <w:pPr>
              <w:pStyle w:val="TAL"/>
              <w:keepNext w:val="0"/>
              <w:keepLines w:val="0"/>
            </w:pPr>
            <w:r w:rsidRPr="00614CD2">
              <w:t>c23</w:t>
            </w:r>
          </w:p>
        </w:tc>
        <w:tc>
          <w:tcPr>
            <w:tcW w:w="563" w:type="pct"/>
          </w:tcPr>
          <w:p w14:paraId="491DB924" w14:textId="77777777" w:rsidR="002F7F43" w:rsidRPr="00614CD2" w:rsidRDefault="002F7F43" w:rsidP="00275F8F">
            <w:pPr>
              <w:pStyle w:val="TAL"/>
              <w:keepNext w:val="0"/>
              <w:keepLines w:val="0"/>
            </w:pPr>
            <w:r w:rsidRPr="00614CD2">
              <w:t>4.47</w:t>
            </w:r>
          </w:p>
        </w:tc>
        <w:tc>
          <w:tcPr>
            <w:tcW w:w="541" w:type="pct"/>
          </w:tcPr>
          <w:p w14:paraId="145469CE" w14:textId="77777777" w:rsidR="002F7F43" w:rsidRPr="00614CD2" w:rsidRDefault="002F7F43" w:rsidP="00275F8F">
            <w:pPr>
              <w:pStyle w:val="TAC"/>
              <w:keepNext w:val="0"/>
              <w:keepLines w:val="0"/>
            </w:pPr>
            <w:r w:rsidRPr="00614CD2">
              <w:t>0.77</w:t>
            </w:r>
          </w:p>
        </w:tc>
        <w:tc>
          <w:tcPr>
            <w:tcW w:w="640" w:type="pct"/>
          </w:tcPr>
          <w:p w14:paraId="056BC181" w14:textId="77777777" w:rsidR="002F7F43" w:rsidRPr="00614CD2" w:rsidRDefault="002F7F43" w:rsidP="00275F8F">
            <w:pPr>
              <w:pStyle w:val="TAC"/>
              <w:keepNext w:val="0"/>
              <w:keepLines w:val="0"/>
            </w:pPr>
            <w:r w:rsidRPr="00614CD2">
              <w:t>0.03</w:t>
            </w:r>
          </w:p>
        </w:tc>
        <w:tc>
          <w:tcPr>
            <w:tcW w:w="412" w:type="pct"/>
          </w:tcPr>
          <w:p w14:paraId="11EB3826" w14:textId="77777777" w:rsidR="002F7F43" w:rsidRPr="00614CD2" w:rsidRDefault="002F7F43" w:rsidP="00275F8F">
            <w:pPr>
              <w:pStyle w:val="TAC"/>
              <w:keepNext w:val="0"/>
              <w:keepLines w:val="0"/>
            </w:pPr>
            <w:r w:rsidRPr="00614CD2">
              <w:t>0.352</w:t>
            </w:r>
          </w:p>
        </w:tc>
        <w:tc>
          <w:tcPr>
            <w:tcW w:w="494" w:type="pct"/>
          </w:tcPr>
          <w:p w14:paraId="07D5CBD2" w14:textId="77777777" w:rsidR="002F7F43" w:rsidRPr="00614CD2" w:rsidRDefault="002F7F43" w:rsidP="00275F8F">
            <w:pPr>
              <w:pStyle w:val="TAC"/>
              <w:keepNext w:val="0"/>
              <w:keepLines w:val="0"/>
            </w:pPr>
            <w:r w:rsidRPr="00614CD2">
              <w:t>0.363</w:t>
            </w:r>
          </w:p>
        </w:tc>
        <w:tc>
          <w:tcPr>
            <w:tcW w:w="442" w:type="pct"/>
          </w:tcPr>
          <w:p w14:paraId="2FF8EBBD" w14:textId="77777777" w:rsidR="002F7F43" w:rsidRPr="00614CD2" w:rsidRDefault="002F7F43" w:rsidP="00275F8F">
            <w:pPr>
              <w:pStyle w:val="TAL"/>
              <w:keepNext w:val="0"/>
              <w:keepLines w:val="0"/>
            </w:pPr>
            <w:r w:rsidRPr="00614CD2">
              <w:t>NWT</w:t>
            </w:r>
          </w:p>
        </w:tc>
      </w:tr>
      <w:tr w:rsidR="00A4689A" w:rsidRPr="00614CD2" w14:paraId="1A0839EB" w14:textId="77777777" w:rsidTr="00A4689A">
        <w:trPr>
          <w:jc w:val="center"/>
        </w:trPr>
        <w:tc>
          <w:tcPr>
            <w:tcW w:w="550" w:type="pct"/>
          </w:tcPr>
          <w:p w14:paraId="5B66F557" w14:textId="77777777" w:rsidR="002F7F43" w:rsidRPr="00614CD2" w:rsidRDefault="002F7F43" w:rsidP="00275F8F">
            <w:pPr>
              <w:pStyle w:val="TAL"/>
              <w:keepNext w:val="0"/>
              <w:keepLines w:val="0"/>
            </w:pPr>
            <w:r w:rsidRPr="00614CD2">
              <w:t>c15</w:t>
            </w:r>
          </w:p>
        </w:tc>
        <w:tc>
          <w:tcPr>
            <w:tcW w:w="399" w:type="pct"/>
          </w:tcPr>
          <w:p w14:paraId="17DF0438" w14:textId="77777777" w:rsidR="002F7F43" w:rsidRPr="00614CD2" w:rsidRDefault="002F7F43" w:rsidP="00275F8F">
            <w:pPr>
              <w:pStyle w:val="TAC"/>
              <w:keepNext w:val="0"/>
              <w:keepLines w:val="0"/>
            </w:pPr>
            <w:r w:rsidRPr="00614CD2">
              <w:t>4.48</w:t>
            </w:r>
          </w:p>
        </w:tc>
        <w:tc>
          <w:tcPr>
            <w:tcW w:w="377" w:type="pct"/>
          </w:tcPr>
          <w:p w14:paraId="61B18440" w14:textId="77777777" w:rsidR="002F7F43" w:rsidRPr="00614CD2" w:rsidRDefault="002F7F43" w:rsidP="00275F8F">
            <w:pPr>
              <w:pStyle w:val="TAC"/>
              <w:keepNext w:val="0"/>
              <w:keepLines w:val="0"/>
            </w:pPr>
            <w:r w:rsidRPr="00614CD2">
              <w:t>0.66</w:t>
            </w:r>
          </w:p>
        </w:tc>
        <w:tc>
          <w:tcPr>
            <w:tcW w:w="580" w:type="pct"/>
          </w:tcPr>
          <w:p w14:paraId="722B7605" w14:textId="77777777" w:rsidR="002F7F43" w:rsidRPr="00614CD2" w:rsidRDefault="002F7F43" w:rsidP="00275F8F">
            <w:pPr>
              <w:pStyle w:val="TAL"/>
              <w:keepNext w:val="0"/>
              <w:keepLines w:val="0"/>
            </w:pPr>
            <w:r w:rsidRPr="00614CD2">
              <w:t>c24</w:t>
            </w:r>
          </w:p>
        </w:tc>
        <w:tc>
          <w:tcPr>
            <w:tcW w:w="563" w:type="pct"/>
          </w:tcPr>
          <w:p w14:paraId="085B97CE" w14:textId="77777777" w:rsidR="002F7F43" w:rsidRPr="00614CD2" w:rsidRDefault="002F7F43" w:rsidP="00275F8F">
            <w:pPr>
              <w:pStyle w:val="TAL"/>
              <w:keepNext w:val="0"/>
              <w:keepLines w:val="0"/>
            </w:pPr>
            <w:r w:rsidRPr="00614CD2">
              <w:t>4.55</w:t>
            </w:r>
          </w:p>
        </w:tc>
        <w:tc>
          <w:tcPr>
            <w:tcW w:w="541" w:type="pct"/>
          </w:tcPr>
          <w:p w14:paraId="3CDB6239" w14:textId="77777777" w:rsidR="002F7F43" w:rsidRPr="00614CD2" w:rsidRDefault="002F7F43" w:rsidP="00275F8F">
            <w:pPr>
              <w:pStyle w:val="TAC"/>
              <w:keepNext w:val="0"/>
              <w:keepLines w:val="0"/>
            </w:pPr>
            <w:r w:rsidRPr="00614CD2">
              <w:t>0.70</w:t>
            </w:r>
          </w:p>
        </w:tc>
        <w:tc>
          <w:tcPr>
            <w:tcW w:w="640" w:type="pct"/>
          </w:tcPr>
          <w:p w14:paraId="4753FAE0" w14:textId="77777777" w:rsidR="002F7F43" w:rsidRPr="00614CD2" w:rsidRDefault="002F7F43" w:rsidP="00275F8F">
            <w:pPr>
              <w:pStyle w:val="TAC"/>
              <w:keepNext w:val="0"/>
              <w:keepLines w:val="0"/>
            </w:pPr>
            <w:r w:rsidRPr="00614CD2">
              <w:t>-0.07</w:t>
            </w:r>
          </w:p>
        </w:tc>
        <w:tc>
          <w:tcPr>
            <w:tcW w:w="412" w:type="pct"/>
          </w:tcPr>
          <w:p w14:paraId="7BCC38DD" w14:textId="77777777" w:rsidR="002F7F43" w:rsidRPr="00614CD2" w:rsidRDefault="002F7F43" w:rsidP="00275F8F">
            <w:pPr>
              <w:pStyle w:val="TAC"/>
              <w:keepNext w:val="0"/>
              <w:keepLines w:val="0"/>
            </w:pPr>
            <w:r w:rsidRPr="00614CD2">
              <w:t>&lt;0.001</w:t>
            </w:r>
          </w:p>
        </w:tc>
        <w:tc>
          <w:tcPr>
            <w:tcW w:w="494" w:type="pct"/>
          </w:tcPr>
          <w:p w14:paraId="64AE8027" w14:textId="77777777" w:rsidR="002F7F43" w:rsidRPr="00614CD2" w:rsidRDefault="002F7F43" w:rsidP="00275F8F">
            <w:pPr>
              <w:pStyle w:val="TAC"/>
              <w:keepNext w:val="0"/>
              <w:keepLines w:val="0"/>
            </w:pPr>
            <w:r w:rsidRPr="00614CD2">
              <w:t>0.823</w:t>
            </w:r>
          </w:p>
        </w:tc>
        <w:tc>
          <w:tcPr>
            <w:tcW w:w="442" w:type="pct"/>
          </w:tcPr>
          <w:p w14:paraId="15773A67" w14:textId="77777777" w:rsidR="002F7F43" w:rsidRPr="00614CD2" w:rsidRDefault="002F7F43" w:rsidP="00275F8F">
            <w:pPr>
              <w:pStyle w:val="TAL"/>
              <w:keepNext w:val="0"/>
              <w:keepLines w:val="0"/>
            </w:pPr>
            <w:r w:rsidRPr="00614CD2">
              <w:t>NWT</w:t>
            </w:r>
          </w:p>
        </w:tc>
      </w:tr>
      <w:tr w:rsidR="00A4689A" w:rsidRPr="00614CD2" w14:paraId="6D0FF2EB" w14:textId="77777777" w:rsidTr="00A4689A">
        <w:trPr>
          <w:jc w:val="center"/>
        </w:trPr>
        <w:tc>
          <w:tcPr>
            <w:tcW w:w="550" w:type="pct"/>
          </w:tcPr>
          <w:p w14:paraId="48A29E33" w14:textId="77777777" w:rsidR="002F7F43" w:rsidRPr="00614CD2" w:rsidRDefault="002F7F43" w:rsidP="00275F8F">
            <w:pPr>
              <w:pStyle w:val="TAL"/>
              <w:keepNext w:val="0"/>
              <w:keepLines w:val="0"/>
            </w:pPr>
            <w:r w:rsidRPr="00614CD2">
              <w:t>c16</w:t>
            </w:r>
          </w:p>
        </w:tc>
        <w:tc>
          <w:tcPr>
            <w:tcW w:w="399" w:type="pct"/>
          </w:tcPr>
          <w:p w14:paraId="219BDC5A" w14:textId="77777777" w:rsidR="002F7F43" w:rsidRPr="00614CD2" w:rsidRDefault="002F7F43" w:rsidP="00275F8F">
            <w:pPr>
              <w:pStyle w:val="TAC"/>
              <w:keepNext w:val="0"/>
              <w:keepLines w:val="0"/>
            </w:pPr>
            <w:r w:rsidRPr="00614CD2">
              <w:t>4.47</w:t>
            </w:r>
          </w:p>
        </w:tc>
        <w:tc>
          <w:tcPr>
            <w:tcW w:w="377" w:type="pct"/>
          </w:tcPr>
          <w:p w14:paraId="736129A8" w14:textId="77777777" w:rsidR="002F7F43" w:rsidRPr="00614CD2" w:rsidRDefault="002F7F43" w:rsidP="00275F8F">
            <w:pPr>
              <w:pStyle w:val="TAC"/>
              <w:keepNext w:val="0"/>
              <w:keepLines w:val="0"/>
            </w:pPr>
            <w:r w:rsidRPr="00614CD2">
              <w:t>0.74</w:t>
            </w:r>
          </w:p>
        </w:tc>
        <w:tc>
          <w:tcPr>
            <w:tcW w:w="580" w:type="pct"/>
          </w:tcPr>
          <w:p w14:paraId="7187FE60" w14:textId="77777777" w:rsidR="002F7F43" w:rsidRPr="00614CD2" w:rsidRDefault="002F7F43" w:rsidP="00275F8F">
            <w:pPr>
              <w:pStyle w:val="TAL"/>
              <w:keepNext w:val="0"/>
              <w:keepLines w:val="0"/>
            </w:pPr>
            <w:r w:rsidRPr="00614CD2">
              <w:t>c25</w:t>
            </w:r>
          </w:p>
        </w:tc>
        <w:tc>
          <w:tcPr>
            <w:tcW w:w="563" w:type="pct"/>
          </w:tcPr>
          <w:p w14:paraId="09369BE5" w14:textId="77777777" w:rsidR="002F7F43" w:rsidRPr="00614CD2" w:rsidRDefault="002F7F43" w:rsidP="00275F8F">
            <w:pPr>
              <w:pStyle w:val="TAL"/>
              <w:keepNext w:val="0"/>
              <w:keepLines w:val="0"/>
            </w:pPr>
            <w:r w:rsidRPr="00614CD2">
              <w:t>4.42</w:t>
            </w:r>
          </w:p>
        </w:tc>
        <w:tc>
          <w:tcPr>
            <w:tcW w:w="541" w:type="pct"/>
          </w:tcPr>
          <w:p w14:paraId="0F074CC7" w14:textId="77777777" w:rsidR="002F7F43" w:rsidRPr="00614CD2" w:rsidRDefault="002F7F43" w:rsidP="00275F8F">
            <w:pPr>
              <w:pStyle w:val="TAC"/>
              <w:keepNext w:val="0"/>
              <w:keepLines w:val="0"/>
            </w:pPr>
            <w:r w:rsidRPr="00614CD2">
              <w:t>0.69</w:t>
            </w:r>
          </w:p>
        </w:tc>
        <w:tc>
          <w:tcPr>
            <w:tcW w:w="640" w:type="pct"/>
          </w:tcPr>
          <w:p w14:paraId="261924B1" w14:textId="77777777" w:rsidR="002F7F43" w:rsidRPr="00614CD2" w:rsidRDefault="002F7F43" w:rsidP="00275F8F">
            <w:pPr>
              <w:pStyle w:val="TAC"/>
              <w:keepNext w:val="0"/>
              <w:keepLines w:val="0"/>
            </w:pPr>
            <w:r w:rsidRPr="00614CD2">
              <w:t>0.05</w:t>
            </w:r>
          </w:p>
        </w:tc>
        <w:tc>
          <w:tcPr>
            <w:tcW w:w="412" w:type="pct"/>
          </w:tcPr>
          <w:p w14:paraId="2DA16F32" w14:textId="77777777" w:rsidR="002F7F43" w:rsidRPr="00614CD2" w:rsidRDefault="002F7F43" w:rsidP="00275F8F">
            <w:pPr>
              <w:pStyle w:val="TAC"/>
              <w:keepNext w:val="0"/>
              <w:keepLines w:val="0"/>
            </w:pPr>
            <w:r w:rsidRPr="00614CD2">
              <w:t>0.660</w:t>
            </w:r>
          </w:p>
        </w:tc>
        <w:tc>
          <w:tcPr>
            <w:tcW w:w="494" w:type="pct"/>
          </w:tcPr>
          <w:p w14:paraId="2533A34A" w14:textId="77777777" w:rsidR="002F7F43" w:rsidRPr="00614CD2" w:rsidRDefault="002F7F43" w:rsidP="00275F8F">
            <w:pPr>
              <w:pStyle w:val="TAC"/>
              <w:keepNext w:val="0"/>
              <w:keepLines w:val="0"/>
            </w:pPr>
            <w:r w:rsidRPr="00614CD2">
              <w:t>0.255</w:t>
            </w:r>
          </w:p>
        </w:tc>
        <w:tc>
          <w:tcPr>
            <w:tcW w:w="442" w:type="pct"/>
          </w:tcPr>
          <w:p w14:paraId="490C045B" w14:textId="77777777" w:rsidR="002F7F43" w:rsidRPr="00614CD2" w:rsidRDefault="002F7F43" w:rsidP="00275F8F">
            <w:pPr>
              <w:pStyle w:val="TAL"/>
              <w:keepNext w:val="0"/>
              <w:keepLines w:val="0"/>
            </w:pPr>
            <w:r w:rsidRPr="00614CD2">
              <w:t>NWT</w:t>
            </w:r>
          </w:p>
        </w:tc>
      </w:tr>
      <w:tr w:rsidR="00A4689A" w:rsidRPr="00614CD2" w14:paraId="05C176A3" w14:textId="77777777" w:rsidTr="00A4689A">
        <w:trPr>
          <w:jc w:val="center"/>
        </w:trPr>
        <w:tc>
          <w:tcPr>
            <w:tcW w:w="550" w:type="pct"/>
          </w:tcPr>
          <w:p w14:paraId="17E715BD" w14:textId="77777777" w:rsidR="002F7F43" w:rsidRPr="00614CD2" w:rsidRDefault="002F7F43" w:rsidP="00275F8F">
            <w:pPr>
              <w:pStyle w:val="TAL"/>
              <w:keepNext w:val="0"/>
              <w:keepLines w:val="0"/>
            </w:pPr>
            <w:r w:rsidRPr="00614CD2">
              <w:t>c17</w:t>
            </w:r>
          </w:p>
        </w:tc>
        <w:tc>
          <w:tcPr>
            <w:tcW w:w="399" w:type="pct"/>
          </w:tcPr>
          <w:p w14:paraId="1739AA96" w14:textId="77777777" w:rsidR="002F7F43" w:rsidRPr="00614CD2" w:rsidRDefault="002F7F43" w:rsidP="00275F8F">
            <w:pPr>
              <w:pStyle w:val="TAC"/>
              <w:keepNext w:val="0"/>
              <w:keepLines w:val="0"/>
            </w:pPr>
            <w:r w:rsidRPr="00614CD2">
              <w:t>4.54</w:t>
            </w:r>
          </w:p>
        </w:tc>
        <w:tc>
          <w:tcPr>
            <w:tcW w:w="377" w:type="pct"/>
          </w:tcPr>
          <w:p w14:paraId="1A51F571" w14:textId="77777777" w:rsidR="002F7F43" w:rsidRPr="00614CD2" w:rsidRDefault="002F7F43" w:rsidP="00275F8F">
            <w:pPr>
              <w:pStyle w:val="TAC"/>
              <w:keepNext w:val="0"/>
              <w:keepLines w:val="0"/>
            </w:pPr>
            <w:r w:rsidRPr="00614CD2">
              <w:t>0.77</w:t>
            </w:r>
          </w:p>
        </w:tc>
        <w:tc>
          <w:tcPr>
            <w:tcW w:w="580" w:type="pct"/>
          </w:tcPr>
          <w:p w14:paraId="5541A553" w14:textId="77777777" w:rsidR="002F7F43" w:rsidRPr="00614CD2" w:rsidRDefault="002F7F43" w:rsidP="00275F8F">
            <w:pPr>
              <w:pStyle w:val="TAL"/>
              <w:keepNext w:val="0"/>
              <w:keepLines w:val="0"/>
            </w:pPr>
            <w:r w:rsidRPr="00614CD2">
              <w:t>c26</w:t>
            </w:r>
          </w:p>
        </w:tc>
        <w:tc>
          <w:tcPr>
            <w:tcW w:w="563" w:type="pct"/>
          </w:tcPr>
          <w:p w14:paraId="5270409C" w14:textId="77777777" w:rsidR="002F7F43" w:rsidRPr="00614CD2" w:rsidRDefault="002F7F43" w:rsidP="00275F8F">
            <w:pPr>
              <w:pStyle w:val="TAL"/>
              <w:keepNext w:val="0"/>
              <w:keepLines w:val="0"/>
            </w:pPr>
            <w:r w:rsidRPr="00614CD2">
              <w:t>4.52</w:t>
            </w:r>
          </w:p>
        </w:tc>
        <w:tc>
          <w:tcPr>
            <w:tcW w:w="541" w:type="pct"/>
          </w:tcPr>
          <w:p w14:paraId="376B8A3F" w14:textId="77777777" w:rsidR="002F7F43" w:rsidRPr="00614CD2" w:rsidRDefault="002F7F43" w:rsidP="00275F8F">
            <w:pPr>
              <w:pStyle w:val="TAC"/>
              <w:keepNext w:val="0"/>
              <w:keepLines w:val="0"/>
            </w:pPr>
            <w:r w:rsidRPr="00614CD2">
              <w:t>0.72</w:t>
            </w:r>
          </w:p>
        </w:tc>
        <w:tc>
          <w:tcPr>
            <w:tcW w:w="640" w:type="pct"/>
          </w:tcPr>
          <w:p w14:paraId="33A36A1B" w14:textId="77777777" w:rsidR="002F7F43" w:rsidRPr="00614CD2" w:rsidRDefault="002F7F43" w:rsidP="00275F8F">
            <w:pPr>
              <w:pStyle w:val="TAC"/>
              <w:keepNext w:val="0"/>
              <w:keepLines w:val="0"/>
            </w:pPr>
            <w:r w:rsidRPr="00614CD2">
              <w:t>0.02</w:t>
            </w:r>
          </w:p>
        </w:tc>
        <w:tc>
          <w:tcPr>
            <w:tcW w:w="412" w:type="pct"/>
          </w:tcPr>
          <w:p w14:paraId="1F2A51C5" w14:textId="77777777" w:rsidR="002F7F43" w:rsidRPr="00614CD2" w:rsidRDefault="002F7F43" w:rsidP="00275F8F">
            <w:pPr>
              <w:pStyle w:val="TAC"/>
              <w:keepNext w:val="0"/>
              <w:keepLines w:val="0"/>
            </w:pPr>
            <w:r w:rsidRPr="00614CD2">
              <w:t>0.217</w:t>
            </w:r>
          </w:p>
        </w:tc>
        <w:tc>
          <w:tcPr>
            <w:tcW w:w="494" w:type="pct"/>
          </w:tcPr>
          <w:p w14:paraId="358FC2BE" w14:textId="77777777" w:rsidR="002F7F43" w:rsidRPr="00614CD2" w:rsidRDefault="002F7F43" w:rsidP="00275F8F">
            <w:pPr>
              <w:pStyle w:val="TAC"/>
              <w:keepNext w:val="0"/>
              <w:keepLines w:val="0"/>
            </w:pPr>
            <w:r w:rsidRPr="00614CD2">
              <w:t>0.414</w:t>
            </w:r>
          </w:p>
        </w:tc>
        <w:tc>
          <w:tcPr>
            <w:tcW w:w="442" w:type="pct"/>
          </w:tcPr>
          <w:p w14:paraId="672EB422" w14:textId="77777777" w:rsidR="002F7F43" w:rsidRPr="00614CD2" w:rsidRDefault="002F7F43" w:rsidP="00275F8F">
            <w:pPr>
              <w:pStyle w:val="TAL"/>
              <w:keepNext w:val="0"/>
              <w:keepLines w:val="0"/>
            </w:pPr>
            <w:r w:rsidRPr="00614CD2">
              <w:t>NWT</w:t>
            </w:r>
          </w:p>
        </w:tc>
      </w:tr>
      <w:tr w:rsidR="00A4689A" w:rsidRPr="00614CD2" w14:paraId="1F43A5D0" w14:textId="77777777" w:rsidTr="00A4689A">
        <w:trPr>
          <w:jc w:val="center"/>
        </w:trPr>
        <w:tc>
          <w:tcPr>
            <w:tcW w:w="550" w:type="pct"/>
          </w:tcPr>
          <w:p w14:paraId="69F10F79" w14:textId="77777777" w:rsidR="002F7F43" w:rsidRPr="00614CD2" w:rsidRDefault="002F7F43" w:rsidP="00275F8F">
            <w:pPr>
              <w:pStyle w:val="TAL"/>
              <w:keepNext w:val="0"/>
              <w:keepLines w:val="0"/>
            </w:pPr>
            <w:r w:rsidRPr="00614CD2">
              <w:t>c18</w:t>
            </w:r>
          </w:p>
        </w:tc>
        <w:tc>
          <w:tcPr>
            <w:tcW w:w="399" w:type="pct"/>
          </w:tcPr>
          <w:p w14:paraId="5FEB8101" w14:textId="77777777" w:rsidR="002F7F43" w:rsidRPr="00614CD2" w:rsidRDefault="002F7F43" w:rsidP="00275F8F">
            <w:pPr>
              <w:pStyle w:val="TAC"/>
              <w:keepNext w:val="0"/>
              <w:keepLines w:val="0"/>
            </w:pPr>
            <w:r w:rsidRPr="00614CD2">
              <w:t>4.63</w:t>
            </w:r>
          </w:p>
        </w:tc>
        <w:tc>
          <w:tcPr>
            <w:tcW w:w="377" w:type="pct"/>
          </w:tcPr>
          <w:p w14:paraId="68C0DA5A" w14:textId="77777777" w:rsidR="002F7F43" w:rsidRPr="00614CD2" w:rsidRDefault="002F7F43" w:rsidP="00275F8F">
            <w:pPr>
              <w:pStyle w:val="TAC"/>
              <w:keepNext w:val="0"/>
              <w:keepLines w:val="0"/>
            </w:pPr>
            <w:r w:rsidRPr="00614CD2">
              <w:t>0.59</w:t>
            </w:r>
          </w:p>
        </w:tc>
        <w:tc>
          <w:tcPr>
            <w:tcW w:w="580" w:type="pct"/>
          </w:tcPr>
          <w:p w14:paraId="4985AA7A" w14:textId="77777777" w:rsidR="002F7F43" w:rsidRPr="00614CD2" w:rsidRDefault="002F7F43" w:rsidP="00275F8F">
            <w:pPr>
              <w:pStyle w:val="TAL"/>
              <w:keepNext w:val="0"/>
              <w:keepLines w:val="0"/>
            </w:pPr>
            <w:r w:rsidRPr="00614CD2">
              <w:t>c27</w:t>
            </w:r>
          </w:p>
        </w:tc>
        <w:tc>
          <w:tcPr>
            <w:tcW w:w="563" w:type="pct"/>
          </w:tcPr>
          <w:p w14:paraId="27E9E6DC" w14:textId="77777777" w:rsidR="002F7F43" w:rsidRPr="00614CD2" w:rsidRDefault="002F7F43" w:rsidP="00275F8F">
            <w:pPr>
              <w:pStyle w:val="TAL"/>
              <w:keepNext w:val="0"/>
              <w:keepLines w:val="0"/>
            </w:pPr>
            <w:r w:rsidRPr="00614CD2">
              <w:t>4.66</w:t>
            </w:r>
          </w:p>
        </w:tc>
        <w:tc>
          <w:tcPr>
            <w:tcW w:w="541" w:type="pct"/>
          </w:tcPr>
          <w:p w14:paraId="534A45E9" w14:textId="77777777" w:rsidR="002F7F43" w:rsidRPr="00614CD2" w:rsidRDefault="002F7F43" w:rsidP="00275F8F">
            <w:pPr>
              <w:pStyle w:val="TAC"/>
              <w:keepNext w:val="0"/>
              <w:keepLines w:val="0"/>
            </w:pPr>
            <w:r w:rsidRPr="00614CD2">
              <w:t>0.63</w:t>
            </w:r>
          </w:p>
        </w:tc>
        <w:tc>
          <w:tcPr>
            <w:tcW w:w="640" w:type="pct"/>
          </w:tcPr>
          <w:p w14:paraId="6368DA21" w14:textId="77777777" w:rsidR="002F7F43" w:rsidRPr="00614CD2" w:rsidRDefault="002F7F43" w:rsidP="00275F8F">
            <w:pPr>
              <w:pStyle w:val="TAC"/>
              <w:keepNext w:val="0"/>
              <w:keepLines w:val="0"/>
            </w:pPr>
            <w:r w:rsidRPr="00614CD2">
              <w:t>-0.03</w:t>
            </w:r>
          </w:p>
        </w:tc>
        <w:tc>
          <w:tcPr>
            <w:tcW w:w="412" w:type="pct"/>
          </w:tcPr>
          <w:p w14:paraId="4884FFB3" w14:textId="77777777" w:rsidR="002F7F43" w:rsidRPr="00614CD2" w:rsidRDefault="002F7F43" w:rsidP="00275F8F">
            <w:pPr>
              <w:pStyle w:val="TAC"/>
              <w:keepNext w:val="0"/>
              <w:keepLines w:val="0"/>
            </w:pPr>
            <w:r w:rsidRPr="00614CD2">
              <w:t>&lt;0.001</w:t>
            </w:r>
          </w:p>
        </w:tc>
        <w:tc>
          <w:tcPr>
            <w:tcW w:w="494" w:type="pct"/>
          </w:tcPr>
          <w:p w14:paraId="31525C75" w14:textId="77777777" w:rsidR="002F7F43" w:rsidRPr="00614CD2" w:rsidRDefault="002F7F43" w:rsidP="00275F8F">
            <w:pPr>
              <w:pStyle w:val="TAC"/>
              <w:keepNext w:val="0"/>
              <w:keepLines w:val="0"/>
            </w:pPr>
            <w:r w:rsidRPr="00614CD2">
              <w:t>0.669</w:t>
            </w:r>
          </w:p>
        </w:tc>
        <w:tc>
          <w:tcPr>
            <w:tcW w:w="442" w:type="pct"/>
          </w:tcPr>
          <w:p w14:paraId="3FB1B398" w14:textId="77777777" w:rsidR="002F7F43" w:rsidRPr="00614CD2" w:rsidRDefault="002F7F43" w:rsidP="00275F8F">
            <w:pPr>
              <w:pStyle w:val="TAL"/>
              <w:keepNext w:val="0"/>
              <w:keepLines w:val="0"/>
            </w:pPr>
            <w:r w:rsidRPr="00614CD2">
              <w:t>NWT</w:t>
            </w:r>
          </w:p>
        </w:tc>
      </w:tr>
      <w:tr w:rsidR="00A4689A" w:rsidRPr="00614CD2" w14:paraId="039772D0" w14:textId="77777777" w:rsidTr="00A4689A">
        <w:trPr>
          <w:jc w:val="center"/>
        </w:trPr>
        <w:tc>
          <w:tcPr>
            <w:tcW w:w="550" w:type="pct"/>
          </w:tcPr>
          <w:p w14:paraId="013CDD01" w14:textId="77777777" w:rsidR="002F7F43" w:rsidRPr="00614CD2" w:rsidRDefault="002F7F43" w:rsidP="00275F8F">
            <w:pPr>
              <w:pStyle w:val="TAL"/>
              <w:keepNext w:val="0"/>
              <w:keepLines w:val="0"/>
              <w:rPr>
                <w:rStyle w:val="Fett"/>
                <w:color w:val="EE0000"/>
              </w:rPr>
            </w:pPr>
            <w:r w:rsidRPr="00614CD2">
              <w:rPr>
                <w:color w:val="EE0000"/>
              </w:rPr>
              <w:t>c28</w:t>
            </w:r>
          </w:p>
        </w:tc>
        <w:tc>
          <w:tcPr>
            <w:tcW w:w="399" w:type="pct"/>
          </w:tcPr>
          <w:p w14:paraId="16F72AEF" w14:textId="77777777" w:rsidR="002F7F43" w:rsidRPr="00614CD2" w:rsidRDefault="002F7F43" w:rsidP="00275F8F">
            <w:pPr>
              <w:pStyle w:val="TAC"/>
              <w:keepNext w:val="0"/>
              <w:keepLines w:val="0"/>
              <w:rPr>
                <w:rStyle w:val="Fett"/>
                <w:color w:val="EE0000"/>
              </w:rPr>
            </w:pPr>
            <w:r w:rsidRPr="00614CD2">
              <w:rPr>
                <w:color w:val="EE0000"/>
              </w:rPr>
              <w:t>3.51</w:t>
            </w:r>
          </w:p>
        </w:tc>
        <w:tc>
          <w:tcPr>
            <w:tcW w:w="377" w:type="pct"/>
          </w:tcPr>
          <w:p w14:paraId="2336D5D0" w14:textId="77777777" w:rsidR="002F7F43" w:rsidRPr="00614CD2" w:rsidRDefault="002F7F43" w:rsidP="00275F8F">
            <w:pPr>
              <w:pStyle w:val="TAC"/>
              <w:keepNext w:val="0"/>
              <w:keepLines w:val="0"/>
              <w:rPr>
                <w:rStyle w:val="Fett"/>
                <w:color w:val="EE0000"/>
              </w:rPr>
            </w:pPr>
            <w:r w:rsidRPr="00614CD2">
              <w:rPr>
                <w:color w:val="EE0000"/>
              </w:rPr>
              <w:t>0.97</w:t>
            </w:r>
          </w:p>
        </w:tc>
        <w:tc>
          <w:tcPr>
            <w:tcW w:w="580" w:type="pct"/>
          </w:tcPr>
          <w:p w14:paraId="09B55A61" w14:textId="77777777" w:rsidR="002F7F43" w:rsidRPr="00614CD2" w:rsidRDefault="002F7F43" w:rsidP="00275F8F">
            <w:pPr>
              <w:pStyle w:val="TAL"/>
              <w:keepNext w:val="0"/>
              <w:keepLines w:val="0"/>
              <w:rPr>
                <w:rStyle w:val="Fett"/>
                <w:color w:val="EE0000"/>
              </w:rPr>
            </w:pPr>
            <w:r w:rsidRPr="00614CD2">
              <w:rPr>
                <w:color w:val="EE0000"/>
              </w:rPr>
              <w:t>c19</w:t>
            </w:r>
          </w:p>
        </w:tc>
        <w:tc>
          <w:tcPr>
            <w:tcW w:w="563" w:type="pct"/>
          </w:tcPr>
          <w:p w14:paraId="0D58F3DA" w14:textId="77777777" w:rsidR="002F7F43" w:rsidRPr="00614CD2" w:rsidRDefault="002F7F43" w:rsidP="00275F8F">
            <w:pPr>
              <w:pStyle w:val="TAL"/>
              <w:keepNext w:val="0"/>
              <w:keepLines w:val="0"/>
              <w:rPr>
                <w:rStyle w:val="Fett"/>
                <w:color w:val="EE0000"/>
              </w:rPr>
            </w:pPr>
            <w:r w:rsidRPr="00614CD2">
              <w:rPr>
                <w:color w:val="EE0000"/>
              </w:rPr>
              <w:t>3.69</w:t>
            </w:r>
          </w:p>
        </w:tc>
        <w:tc>
          <w:tcPr>
            <w:tcW w:w="541" w:type="pct"/>
          </w:tcPr>
          <w:p w14:paraId="288F9B4C" w14:textId="77777777" w:rsidR="002F7F43" w:rsidRPr="00614CD2" w:rsidRDefault="002F7F43" w:rsidP="00275F8F">
            <w:pPr>
              <w:pStyle w:val="TAC"/>
              <w:keepNext w:val="0"/>
              <w:keepLines w:val="0"/>
              <w:rPr>
                <w:rStyle w:val="Fett"/>
                <w:color w:val="EE0000"/>
              </w:rPr>
            </w:pPr>
            <w:r w:rsidRPr="00614CD2">
              <w:rPr>
                <w:color w:val="EE0000"/>
              </w:rPr>
              <w:t>1.04</w:t>
            </w:r>
          </w:p>
        </w:tc>
        <w:tc>
          <w:tcPr>
            <w:tcW w:w="640" w:type="pct"/>
          </w:tcPr>
          <w:p w14:paraId="28456B12" w14:textId="77777777" w:rsidR="002F7F43" w:rsidRPr="00614CD2" w:rsidRDefault="002F7F43" w:rsidP="00275F8F">
            <w:pPr>
              <w:pStyle w:val="TAC"/>
              <w:keepNext w:val="0"/>
              <w:keepLines w:val="0"/>
              <w:rPr>
                <w:rStyle w:val="Fett"/>
                <w:color w:val="EE0000"/>
              </w:rPr>
            </w:pPr>
            <w:r w:rsidRPr="00614CD2">
              <w:rPr>
                <w:color w:val="EE0000"/>
              </w:rPr>
              <w:t>-0.18</w:t>
            </w:r>
          </w:p>
        </w:tc>
        <w:tc>
          <w:tcPr>
            <w:tcW w:w="412" w:type="pct"/>
          </w:tcPr>
          <w:p w14:paraId="0A295311"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E6473E0" w14:textId="77777777" w:rsidR="002F7F43" w:rsidRPr="00614CD2" w:rsidRDefault="002F7F43" w:rsidP="00275F8F">
            <w:pPr>
              <w:pStyle w:val="TAC"/>
              <w:keepNext w:val="0"/>
              <w:keepLines w:val="0"/>
              <w:rPr>
                <w:rStyle w:val="Fett"/>
                <w:color w:val="EE0000"/>
              </w:rPr>
            </w:pPr>
            <w:r w:rsidRPr="00614CD2">
              <w:rPr>
                <w:color w:val="EE0000"/>
              </w:rPr>
              <w:t>0.958</w:t>
            </w:r>
          </w:p>
        </w:tc>
        <w:tc>
          <w:tcPr>
            <w:tcW w:w="442" w:type="pct"/>
          </w:tcPr>
          <w:p w14:paraId="1EBE3F84"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60A6734E" w14:textId="77777777" w:rsidTr="00A4689A">
        <w:trPr>
          <w:jc w:val="center"/>
        </w:trPr>
        <w:tc>
          <w:tcPr>
            <w:tcW w:w="550" w:type="pct"/>
          </w:tcPr>
          <w:p w14:paraId="641C5074" w14:textId="77777777" w:rsidR="002F7F43" w:rsidRPr="00614CD2" w:rsidRDefault="002F7F43" w:rsidP="00275F8F">
            <w:pPr>
              <w:pStyle w:val="TAL"/>
              <w:keepNext w:val="0"/>
              <w:keepLines w:val="0"/>
            </w:pPr>
            <w:r w:rsidRPr="00614CD2">
              <w:t>c29</w:t>
            </w:r>
          </w:p>
        </w:tc>
        <w:tc>
          <w:tcPr>
            <w:tcW w:w="399" w:type="pct"/>
          </w:tcPr>
          <w:p w14:paraId="2D476981" w14:textId="77777777" w:rsidR="002F7F43" w:rsidRPr="00614CD2" w:rsidRDefault="002F7F43" w:rsidP="00275F8F">
            <w:pPr>
              <w:pStyle w:val="TAC"/>
              <w:keepNext w:val="0"/>
              <w:keepLines w:val="0"/>
            </w:pPr>
            <w:r w:rsidRPr="00614CD2">
              <w:t>4.09</w:t>
            </w:r>
          </w:p>
        </w:tc>
        <w:tc>
          <w:tcPr>
            <w:tcW w:w="377" w:type="pct"/>
          </w:tcPr>
          <w:p w14:paraId="27A73AE7" w14:textId="77777777" w:rsidR="002F7F43" w:rsidRPr="00614CD2" w:rsidRDefault="002F7F43" w:rsidP="00275F8F">
            <w:pPr>
              <w:pStyle w:val="TAC"/>
              <w:keepNext w:val="0"/>
              <w:keepLines w:val="0"/>
            </w:pPr>
            <w:r w:rsidRPr="00614CD2">
              <w:t>0.85</w:t>
            </w:r>
          </w:p>
        </w:tc>
        <w:tc>
          <w:tcPr>
            <w:tcW w:w="580" w:type="pct"/>
          </w:tcPr>
          <w:p w14:paraId="558B7CDE" w14:textId="77777777" w:rsidR="002F7F43" w:rsidRPr="00614CD2" w:rsidRDefault="002F7F43" w:rsidP="00275F8F">
            <w:pPr>
              <w:pStyle w:val="TAL"/>
              <w:keepNext w:val="0"/>
              <w:keepLines w:val="0"/>
            </w:pPr>
            <w:r w:rsidRPr="00614CD2">
              <w:t>c20</w:t>
            </w:r>
          </w:p>
        </w:tc>
        <w:tc>
          <w:tcPr>
            <w:tcW w:w="563" w:type="pct"/>
          </w:tcPr>
          <w:p w14:paraId="63423F64" w14:textId="77777777" w:rsidR="002F7F43" w:rsidRPr="00614CD2" w:rsidRDefault="002F7F43" w:rsidP="00275F8F">
            <w:pPr>
              <w:pStyle w:val="TAL"/>
              <w:keepNext w:val="0"/>
              <w:keepLines w:val="0"/>
            </w:pPr>
            <w:r w:rsidRPr="00614CD2">
              <w:t>4.00</w:t>
            </w:r>
          </w:p>
        </w:tc>
        <w:tc>
          <w:tcPr>
            <w:tcW w:w="541" w:type="pct"/>
          </w:tcPr>
          <w:p w14:paraId="7F86CAFF" w14:textId="77777777" w:rsidR="002F7F43" w:rsidRPr="00614CD2" w:rsidRDefault="002F7F43" w:rsidP="00275F8F">
            <w:pPr>
              <w:pStyle w:val="TAC"/>
              <w:keepNext w:val="0"/>
              <w:keepLines w:val="0"/>
            </w:pPr>
            <w:r w:rsidRPr="00614CD2">
              <w:t>0.88</w:t>
            </w:r>
          </w:p>
        </w:tc>
        <w:tc>
          <w:tcPr>
            <w:tcW w:w="640" w:type="pct"/>
          </w:tcPr>
          <w:p w14:paraId="71269983" w14:textId="77777777" w:rsidR="002F7F43" w:rsidRPr="00614CD2" w:rsidRDefault="002F7F43" w:rsidP="00275F8F">
            <w:pPr>
              <w:pStyle w:val="TAC"/>
              <w:keepNext w:val="0"/>
              <w:keepLines w:val="0"/>
            </w:pPr>
            <w:r w:rsidRPr="00614CD2">
              <w:t>0.09</w:t>
            </w:r>
          </w:p>
        </w:tc>
        <w:tc>
          <w:tcPr>
            <w:tcW w:w="412" w:type="pct"/>
          </w:tcPr>
          <w:p w14:paraId="70DC209C" w14:textId="77777777" w:rsidR="002F7F43" w:rsidRPr="00614CD2" w:rsidRDefault="002F7F43" w:rsidP="00275F8F">
            <w:pPr>
              <w:pStyle w:val="TAC"/>
              <w:keepNext w:val="0"/>
              <w:keepLines w:val="0"/>
            </w:pPr>
            <w:r w:rsidRPr="00614CD2">
              <w:t>0.975</w:t>
            </w:r>
          </w:p>
        </w:tc>
        <w:tc>
          <w:tcPr>
            <w:tcW w:w="494" w:type="pct"/>
          </w:tcPr>
          <w:p w14:paraId="47DC01C6" w14:textId="77777777" w:rsidR="002F7F43" w:rsidRPr="00614CD2" w:rsidRDefault="002F7F43" w:rsidP="00275F8F">
            <w:pPr>
              <w:pStyle w:val="TAC"/>
              <w:keepNext w:val="0"/>
              <w:keepLines w:val="0"/>
            </w:pPr>
            <w:r w:rsidRPr="00614CD2">
              <w:t>0.165</w:t>
            </w:r>
          </w:p>
        </w:tc>
        <w:tc>
          <w:tcPr>
            <w:tcW w:w="442" w:type="pct"/>
          </w:tcPr>
          <w:p w14:paraId="5E3CE191" w14:textId="77777777" w:rsidR="002F7F43" w:rsidRPr="00614CD2" w:rsidRDefault="002F7F43" w:rsidP="00275F8F">
            <w:pPr>
              <w:pStyle w:val="TAL"/>
              <w:keepNext w:val="0"/>
              <w:keepLines w:val="0"/>
            </w:pPr>
            <w:r w:rsidRPr="00614CD2">
              <w:t>NWT</w:t>
            </w:r>
          </w:p>
        </w:tc>
      </w:tr>
      <w:tr w:rsidR="00A4689A" w:rsidRPr="00614CD2" w14:paraId="199F43CC" w14:textId="77777777" w:rsidTr="00A4689A">
        <w:trPr>
          <w:jc w:val="center"/>
        </w:trPr>
        <w:tc>
          <w:tcPr>
            <w:tcW w:w="550" w:type="pct"/>
          </w:tcPr>
          <w:p w14:paraId="6CA26C4C" w14:textId="77777777" w:rsidR="002F7F43" w:rsidRPr="00614CD2" w:rsidRDefault="002F7F43" w:rsidP="00275F8F">
            <w:pPr>
              <w:pStyle w:val="TAL"/>
              <w:keepNext w:val="0"/>
              <w:keepLines w:val="0"/>
            </w:pPr>
            <w:r w:rsidRPr="00614CD2">
              <w:t>c30</w:t>
            </w:r>
          </w:p>
        </w:tc>
        <w:tc>
          <w:tcPr>
            <w:tcW w:w="399" w:type="pct"/>
          </w:tcPr>
          <w:p w14:paraId="2E218E34" w14:textId="77777777" w:rsidR="002F7F43" w:rsidRPr="00614CD2" w:rsidRDefault="002F7F43" w:rsidP="00275F8F">
            <w:pPr>
              <w:pStyle w:val="TAC"/>
              <w:keepNext w:val="0"/>
              <w:keepLines w:val="0"/>
            </w:pPr>
            <w:r w:rsidRPr="00614CD2">
              <w:t>4.02</w:t>
            </w:r>
          </w:p>
        </w:tc>
        <w:tc>
          <w:tcPr>
            <w:tcW w:w="377" w:type="pct"/>
          </w:tcPr>
          <w:p w14:paraId="58593EA0" w14:textId="77777777" w:rsidR="002F7F43" w:rsidRPr="00614CD2" w:rsidRDefault="002F7F43" w:rsidP="00275F8F">
            <w:pPr>
              <w:pStyle w:val="TAC"/>
              <w:keepNext w:val="0"/>
              <w:keepLines w:val="0"/>
            </w:pPr>
            <w:r w:rsidRPr="00614CD2">
              <w:t>0.86</w:t>
            </w:r>
          </w:p>
        </w:tc>
        <w:tc>
          <w:tcPr>
            <w:tcW w:w="580" w:type="pct"/>
          </w:tcPr>
          <w:p w14:paraId="72C462E1" w14:textId="77777777" w:rsidR="002F7F43" w:rsidRPr="00614CD2" w:rsidRDefault="002F7F43" w:rsidP="00275F8F">
            <w:pPr>
              <w:pStyle w:val="TAL"/>
              <w:keepNext w:val="0"/>
              <w:keepLines w:val="0"/>
            </w:pPr>
            <w:r w:rsidRPr="00614CD2">
              <w:t>c21</w:t>
            </w:r>
          </w:p>
        </w:tc>
        <w:tc>
          <w:tcPr>
            <w:tcW w:w="563" w:type="pct"/>
          </w:tcPr>
          <w:p w14:paraId="73123B02" w14:textId="77777777" w:rsidR="002F7F43" w:rsidRPr="00614CD2" w:rsidRDefault="002F7F43" w:rsidP="00275F8F">
            <w:pPr>
              <w:pStyle w:val="TAL"/>
              <w:keepNext w:val="0"/>
              <w:keepLines w:val="0"/>
            </w:pPr>
            <w:r w:rsidRPr="00614CD2">
              <w:t>4.11</w:t>
            </w:r>
          </w:p>
        </w:tc>
        <w:tc>
          <w:tcPr>
            <w:tcW w:w="541" w:type="pct"/>
          </w:tcPr>
          <w:p w14:paraId="1D6EC3E0" w14:textId="77777777" w:rsidR="002F7F43" w:rsidRPr="00614CD2" w:rsidRDefault="002F7F43" w:rsidP="00275F8F">
            <w:pPr>
              <w:pStyle w:val="TAC"/>
              <w:keepNext w:val="0"/>
              <w:keepLines w:val="0"/>
            </w:pPr>
            <w:r w:rsidRPr="00614CD2">
              <w:t>0.82</w:t>
            </w:r>
          </w:p>
        </w:tc>
        <w:tc>
          <w:tcPr>
            <w:tcW w:w="640" w:type="pct"/>
          </w:tcPr>
          <w:p w14:paraId="3D5D1D80" w14:textId="77777777" w:rsidR="002F7F43" w:rsidRPr="00614CD2" w:rsidRDefault="002F7F43" w:rsidP="00275F8F">
            <w:pPr>
              <w:pStyle w:val="TAC"/>
              <w:keepNext w:val="0"/>
              <w:keepLines w:val="0"/>
            </w:pPr>
            <w:r w:rsidRPr="00614CD2">
              <w:t>-0.09</w:t>
            </w:r>
          </w:p>
        </w:tc>
        <w:tc>
          <w:tcPr>
            <w:tcW w:w="412" w:type="pct"/>
          </w:tcPr>
          <w:p w14:paraId="38418906" w14:textId="77777777" w:rsidR="002F7F43" w:rsidRPr="00614CD2" w:rsidRDefault="002F7F43" w:rsidP="00275F8F">
            <w:pPr>
              <w:pStyle w:val="TAC"/>
              <w:keepNext w:val="0"/>
              <w:keepLines w:val="0"/>
            </w:pPr>
            <w:r w:rsidRPr="00614CD2">
              <w:t>&lt;0.001</w:t>
            </w:r>
          </w:p>
        </w:tc>
        <w:tc>
          <w:tcPr>
            <w:tcW w:w="494" w:type="pct"/>
          </w:tcPr>
          <w:p w14:paraId="453276A2" w14:textId="77777777" w:rsidR="002F7F43" w:rsidRPr="00614CD2" w:rsidRDefault="002F7F43" w:rsidP="00275F8F">
            <w:pPr>
              <w:pStyle w:val="TAC"/>
              <w:keepNext w:val="0"/>
              <w:keepLines w:val="0"/>
            </w:pPr>
            <w:r w:rsidRPr="00614CD2">
              <w:t>0.855</w:t>
            </w:r>
          </w:p>
        </w:tc>
        <w:tc>
          <w:tcPr>
            <w:tcW w:w="442" w:type="pct"/>
          </w:tcPr>
          <w:p w14:paraId="3BFDFB52" w14:textId="77777777" w:rsidR="002F7F43" w:rsidRPr="00614CD2" w:rsidRDefault="002F7F43" w:rsidP="00275F8F">
            <w:pPr>
              <w:pStyle w:val="TAL"/>
              <w:keepNext w:val="0"/>
              <w:keepLines w:val="0"/>
            </w:pPr>
            <w:r w:rsidRPr="00614CD2">
              <w:t>NWT</w:t>
            </w:r>
          </w:p>
        </w:tc>
      </w:tr>
      <w:tr w:rsidR="00A4689A" w:rsidRPr="00614CD2" w14:paraId="580D42E0" w14:textId="77777777" w:rsidTr="00A4689A">
        <w:trPr>
          <w:jc w:val="center"/>
        </w:trPr>
        <w:tc>
          <w:tcPr>
            <w:tcW w:w="550" w:type="pct"/>
          </w:tcPr>
          <w:p w14:paraId="0DF895C5" w14:textId="77777777" w:rsidR="002F7F43" w:rsidRPr="00614CD2" w:rsidRDefault="002F7F43" w:rsidP="00275F8F">
            <w:pPr>
              <w:pStyle w:val="TAL"/>
              <w:keepNext w:val="0"/>
              <w:keepLines w:val="0"/>
            </w:pPr>
            <w:r w:rsidRPr="00614CD2">
              <w:t>c31</w:t>
            </w:r>
          </w:p>
        </w:tc>
        <w:tc>
          <w:tcPr>
            <w:tcW w:w="399" w:type="pct"/>
          </w:tcPr>
          <w:p w14:paraId="149663F0" w14:textId="77777777" w:rsidR="002F7F43" w:rsidRPr="00614CD2" w:rsidRDefault="002F7F43" w:rsidP="00275F8F">
            <w:pPr>
              <w:pStyle w:val="TAC"/>
              <w:keepNext w:val="0"/>
              <w:keepLines w:val="0"/>
            </w:pPr>
            <w:r w:rsidRPr="00614CD2">
              <w:t>4.33</w:t>
            </w:r>
          </w:p>
        </w:tc>
        <w:tc>
          <w:tcPr>
            <w:tcW w:w="377" w:type="pct"/>
          </w:tcPr>
          <w:p w14:paraId="68849898" w14:textId="77777777" w:rsidR="002F7F43" w:rsidRPr="00614CD2" w:rsidRDefault="002F7F43" w:rsidP="00275F8F">
            <w:pPr>
              <w:pStyle w:val="TAC"/>
              <w:keepNext w:val="0"/>
              <w:keepLines w:val="0"/>
            </w:pPr>
            <w:r w:rsidRPr="00614CD2">
              <w:t>0.75</w:t>
            </w:r>
          </w:p>
        </w:tc>
        <w:tc>
          <w:tcPr>
            <w:tcW w:w="580" w:type="pct"/>
          </w:tcPr>
          <w:p w14:paraId="41DEF814" w14:textId="77777777" w:rsidR="002F7F43" w:rsidRPr="00614CD2" w:rsidRDefault="002F7F43" w:rsidP="00275F8F">
            <w:pPr>
              <w:pStyle w:val="TAL"/>
              <w:keepNext w:val="0"/>
              <w:keepLines w:val="0"/>
            </w:pPr>
            <w:r w:rsidRPr="00614CD2">
              <w:t>c22</w:t>
            </w:r>
          </w:p>
        </w:tc>
        <w:tc>
          <w:tcPr>
            <w:tcW w:w="563" w:type="pct"/>
          </w:tcPr>
          <w:p w14:paraId="21DFF095" w14:textId="77777777" w:rsidR="002F7F43" w:rsidRPr="00614CD2" w:rsidRDefault="002F7F43" w:rsidP="00275F8F">
            <w:pPr>
              <w:pStyle w:val="TAL"/>
              <w:keepNext w:val="0"/>
              <w:keepLines w:val="0"/>
            </w:pPr>
            <w:r w:rsidRPr="00614CD2">
              <w:t>4.33</w:t>
            </w:r>
          </w:p>
        </w:tc>
        <w:tc>
          <w:tcPr>
            <w:tcW w:w="541" w:type="pct"/>
          </w:tcPr>
          <w:p w14:paraId="271D4B63" w14:textId="77777777" w:rsidR="002F7F43" w:rsidRPr="00614CD2" w:rsidRDefault="002F7F43" w:rsidP="00275F8F">
            <w:pPr>
              <w:pStyle w:val="TAC"/>
              <w:keepNext w:val="0"/>
              <w:keepLines w:val="0"/>
            </w:pPr>
            <w:r w:rsidRPr="00614CD2">
              <w:t>0.78</w:t>
            </w:r>
          </w:p>
        </w:tc>
        <w:tc>
          <w:tcPr>
            <w:tcW w:w="640" w:type="pct"/>
          </w:tcPr>
          <w:p w14:paraId="29E1E4D7" w14:textId="77777777" w:rsidR="002F7F43" w:rsidRPr="00614CD2" w:rsidRDefault="002F7F43" w:rsidP="00275F8F">
            <w:pPr>
              <w:pStyle w:val="TAC"/>
              <w:keepNext w:val="0"/>
              <w:keepLines w:val="0"/>
            </w:pPr>
            <w:r w:rsidRPr="00614CD2">
              <w:t>0.00</w:t>
            </w:r>
          </w:p>
        </w:tc>
        <w:tc>
          <w:tcPr>
            <w:tcW w:w="412" w:type="pct"/>
          </w:tcPr>
          <w:p w14:paraId="5A14D7B5" w14:textId="77777777" w:rsidR="002F7F43" w:rsidRPr="00614CD2" w:rsidRDefault="002F7F43" w:rsidP="00275F8F">
            <w:pPr>
              <w:pStyle w:val="TAC"/>
              <w:keepNext w:val="0"/>
              <w:keepLines w:val="0"/>
            </w:pPr>
            <w:r w:rsidRPr="00614CD2">
              <w:t>&lt;0.001</w:t>
            </w:r>
          </w:p>
        </w:tc>
        <w:tc>
          <w:tcPr>
            <w:tcW w:w="494" w:type="pct"/>
          </w:tcPr>
          <w:p w14:paraId="6CA41F28" w14:textId="77777777" w:rsidR="002F7F43" w:rsidRPr="00614CD2" w:rsidRDefault="002F7F43" w:rsidP="00275F8F">
            <w:pPr>
              <w:pStyle w:val="TAC"/>
              <w:keepNext w:val="0"/>
              <w:keepLines w:val="0"/>
            </w:pPr>
            <w:r w:rsidRPr="00614CD2">
              <w:t>0.500</w:t>
            </w:r>
          </w:p>
        </w:tc>
        <w:tc>
          <w:tcPr>
            <w:tcW w:w="442" w:type="pct"/>
          </w:tcPr>
          <w:p w14:paraId="6F4C2AA7" w14:textId="77777777" w:rsidR="002F7F43" w:rsidRPr="00614CD2" w:rsidRDefault="002F7F43" w:rsidP="00275F8F">
            <w:pPr>
              <w:pStyle w:val="TAL"/>
              <w:keepNext w:val="0"/>
              <w:keepLines w:val="0"/>
            </w:pPr>
            <w:r w:rsidRPr="00614CD2">
              <w:t>NWT</w:t>
            </w:r>
          </w:p>
        </w:tc>
      </w:tr>
      <w:tr w:rsidR="00A4689A" w:rsidRPr="00614CD2" w14:paraId="0B91386A" w14:textId="77777777" w:rsidTr="00A4689A">
        <w:trPr>
          <w:jc w:val="center"/>
        </w:trPr>
        <w:tc>
          <w:tcPr>
            <w:tcW w:w="550" w:type="pct"/>
          </w:tcPr>
          <w:p w14:paraId="0FCB6F1C" w14:textId="77777777" w:rsidR="002F7F43" w:rsidRPr="00614CD2" w:rsidRDefault="002F7F43" w:rsidP="00275F8F">
            <w:pPr>
              <w:pStyle w:val="TAL"/>
              <w:keepNext w:val="0"/>
              <w:keepLines w:val="0"/>
            </w:pPr>
            <w:r w:rsidRPr="00614CD2">
              <w:t>c32</w:t>
            </w:r>
          </w:p>
        </w:tc>
        <w:tc>
          <w:tcPr>
            <w:tcW w:w="399" w:type="pct"/>
          </w:tcPr>
          <w:p w14:paraId="0A722F96" w14:textId="77777777" w:rsidR="002F7F43" w:rsidRPr="00614CD2" w:rsidRDefault="002F7F43" w:rsidP="00275F8F">
            <w:pPr>
              <w:pStyle w:val="TAC"/>
              <w:keepNext w:val="0"/>
              <w:keepLines w:val="0"/>
            </w:pPr>
            <w:r w:rsidRPr="00614CD2">
              <w:t>4.42</w:t>
            </w:r>
          </w:p>
        </w:tc>
        <w:tc>
          <w:tcPr>
            <w:tcW w:w="377" w:type="pct"/>
          </w:tcPr>
          <w:p w14:paraId="599839A0" w14:textId="77777777" w:rsidR="002F7F43" w:rsidRPr="00614CD2" w:rsidRDefault="002F7F43" w:rsidP="00275F8F">
            <w:pPr>
              <w:pStyle w:val="TAC"/>
              <w:keepNext w:val="0"/>
              <w:keepLines w:val="0"/>
            </w:pPr>
            <w:r w:rsidRPr="00614CD2">
              <w:t>0.77</w:t>
            </w:r>
          </w:p>
        </w:tc>
        <w:tc>
          <w:tcPr>
            <w:tcW w:w="580" w:type="pct"/>
          </w:tcPr>
          <w:p w14:paraId="3FE78871" w14:textId="77777777" w:rsidR="002F7F43" w:rsidRPr="00614CD2" w:rsidRDefault="002F7F43" w:rsidP="00275F8F">
            <w:pPr>
              <w:pStyle w:val="TAL"/>
              <w:keepNext w:val="0"/>
              <w:keepLines w:val="0"/>
            </w:pPr>
            <w:r w:rsidRPr="00614CD2">
              <w:t>c23</w:t>
            </w:r>
          </w:p>
        </w:tc>
        <w:tc>
          <w:tcPr>
            <w:tcW w:w="563" w:type="pct"/>
          </w:tcPr>
          <w:p w14:paraId="306A1E4F" w14:textId="77777777" w:rsidR="002F7F43" w:rsidRPr="00614CD2" w:rsidRDefault="002F7F43" w:rsidP="00275F8F">
            <w:pPr>
              <w:pStyle w:val="TAL"/>
              <w:keepNext w:val="0"/>
              <w:keepLines w:val="0"/>
            </w:pPr>
            <w:r w:rsidRPr="00614CD2">
              <w:t>4.47</w:t>
            </w:r>
          </w:p>
        </w:tc>
        <w:tc>
          <w:tcPr>
            <w:tcW w:w="541" w:type="pct"/>
          </w:tcPr>
          <w:p w14:paraId="72198C92" w14:textId="77777777" w:rsidR="002F7F43" w:rsidRPr="00614CD2" w:rsidRDefault="002F7F43" w:rsidP="00275F8F">
            <w:pPr>
              <w:pStyle w:val="TAC"/>
              <w:keepNext w:val="0"/>
              <w:keepLines w:val="0"/>
            </w:pPr>
            <w:r w:rsidRPr="00614CD2">
              <w:t>0.77</w:t>
            </w:r>
          </w:p>
        </w:tc>
        <w:tc>
          <w:tcPr>
            <w:tcW w:w="640" w:type="pct"/>
          </w:tcPr>
          <w:p w14:paraId="5932AF01" w14:textId="77777777" w:rsidR="002F7F43" w:rsidRPr="00614CD2" w:rsidRDefault="002F7F43" w:rsidP="00275F8F">
            <w:pPr>
              <w:pStyle w:val="TAC"/>
              <w:keepNext w:val="0"/>
              <w:keepLines w:val="0"/>
            </w:pPr>
            <w:r w:rsidRPr="00614CD2">
              <w:t>-0.04</w:t>
            </w:r>
          </w:p>
        </w:tc>
        <w:tc>
          <w:tcPr>
            <w:tcW w:w="412" w:type="pct"/>
          </w:tcPr>
          <w:p w14:paraId="08709DD9" w14:textId="77777777" w:rsidR="002F7F43" w:rsidRPr="00614CD2" w:rsidRDefault="002F7F43" w:rsidP="00275F8F">
            <w:pPr>
              <w:pStyle w:val="TAC"/>
              <w:keepNext w:val="0"/>
              <w:keepLines w:val="0"/>
            </w:pPr>
            <w:r w:rsidRPr="00614CD2">
              <w:t>&lt;0.001</w:t>
            </w:r>
          </w:p>
        </w:tc>
        <w:tc>
          <w:tcPr>
            <w:tcW w:w="494" w:type="pct"/>
          </w:tcPr>
          <w:p w14:paraId="63643132" w14:textId="77777777" w:rsidR="002F7F43" w:rsidRPr="00614CD2" w:rsidRDefault="002F7F43" w:rsidP="00275F8F">
            <w:pPr>
              <w:pStyle w:val="TAC"/>
              <w:keepNext w:val="0"/>
              <w:keepLines w:val="0"/>
            </w:pPr>
            <w:r w:rsidRPr="00614CD2">
              <w:t>0.711</w:t>
            </w:r>
          </w:p>
        </w:tc>
        <w:tc>
          <w:tcPr>
            <w:tcW w:w="442" w:type="pct"/>
          </w:tcPr>
          <w:p w14:paraId="15C0412E" w14:textId="77777777" w:rsidR="002F7F43" w:rsidRPr="00614CD2" w:rsidRDefault="002F7F43" w:rsidP="00275F8F">
            <w:pPr>
              <w:pStyle w:val="TAL"/>
              <w:keepNext w:val="0"/>
              <w:keepLines w:val="0"/>
            </w:pPr>
            <w:r w:rsidRPr="00614CD2">
              <w:t>NWT</w:t>
            </w:r>
          </w:p>
        </w:tc>
      </w:tr>
      <w:tr w:rsidR="00A4689A" w:rsidRPr="00614CD2" w14:paraId="703B4FDC" w14:textId="77777777" w:rsidTr="00A4689A">
        <w:trPr>
          <w:jc w:val="center"/>
        </w:trPr>
        <w:tc>
          <w:tcPr>
            <w:tcW w:w="550" w:type="pct"/>
          </w:tcPr>
          <w:p w14:paraId="5D2DDE8C" w14:textId="77777777" w:rsidR="002F7F43" w:rsidRPr="00614CD2" w:rsidRDefault="002F7F43" w:rsidP="00275F8F">
            <w:pPr>
              <w:pStyle w:val="TAL"/>
              <w:keepNext w:val="0"/>
              <w:keepLines w:val="0"/>
            </w:pPr>
            <w:r w:rsidRPr="00614CD2">
              <w:t>c33</w:t>
            </w:r>
          </w:p>
        </w:tc>
        <w:tc>
          <w:tcPr>
            <w:tcW w:w="399" w:type="pct"/>
          </w:tcPr>
          <w:p w14:paraId="43BF88DC" w14:textId="77777777" w:rsidR="002F7F43" w:rsidRPr="00614CD2" w:rsidRDefault="002F7F43" w:rsidP="00275F8F">
            <w:pPr>
              <w:pStyle w:val="TAC"/>
              <w:keepNext w:val="0"/>
              <w:keepLines w:val="0"/>
            </w:pPr>
            <w:r w:rsidRPr="00614CD2">
              <w:t>4.46</w:t>
            </w:r>
          </w:p>
        </w:tc>
        <w:tc>
          <w:tcPr>
            <w:tcW w:w="377" w:type="pct"/>
          </w:tcPr>
          <w:p w14:paraId="25F23E42" w14:textId="77777777" w:rsidR="002F7F43" w:rsidRPr="00614CD2" w:rsidRDefault="002F7F43" w:rsidP="00275F8F">
            <w:pPr>
              <w:pStyle w:val="TAC"/>
              <w:keepNext w:val="0"/>
              <w:keepLines w:val="0"/>
            </w:pPr>
            <w:r w:rsidRPr="00614CD2">
              <w:t>0.71</w:t>
            </w:r>
          </w:p>
        </w:tc>
        <w:tc>
          <w:tcPr>
            <w:tcW w:w="580" w:type="pct"/>
          </w:tcPr>
          <w:p w14:paraId="594B37C0" w14:textId="77777777" w:rsidR="002F7F43" w:rsidRPr="00614CD2" w:rsidRDefault="002F7F43" w:rsidP="00275F8F">
            <w:pPr>
              <w:pStyle w:val="TAL"/>
              <w:keepNext w:val="0"/>
              <w:keepLines w:val="0"/>
            </w:pPr>
            <w:r w:rsidRPr="00614CD2">
              <w:t>c24</w:t>
            </w:r>
          </w:p>
        </w:tc>
        <w:tc>
          <w:tcPr>
            <w:tcW w:w="563" w:type="pct"/>
          </w:tcPr>
          <w:p w14:paraId="35A6AF6C" w14:textId="77777777" w:rsidR="002F7F43" w:rsidRPr="00614CD2" w:rsidRDefault="002F7F43" w:rsidP="00275F8F">
            <w:pPr>
              <w:pStyle w:val="TAL"/>
              <w:keepNext w:val="0"/>
              <w:keepLines w:val="0"/>
            </w:pPr>
            <w:r w:rsidRPr="00614CD2">
              <w:t>4.55</w:t>
            </w:r>
          </w:p>
        </w:tc>
        <w:tc>
          <w:tcPr>
            <w:tcW w:w="541" w:type="pct"/>
          </w:tcPr>
          <w:p w14:paraId="56A48093" w14:textId="77777777" w:rsidR="002F7F43" w:rsidRPr="00614CD2" w:rsidRDefault="002F7F43" w:rsidP="00275F8F">
            <w:pPr>
              <w:pStyle w:val="TAC"/>
              <w:keepNext w:val="0"/>
              <w:keepLines w:val="0"/>
            </w:pPr>
            <w:r w:rsidRPr="00614CD2">
              <w:t>0.70</w:t>
            </w:r>
          </w:p>
        </w:tc>
        <w:tc>
          <w:tcPr>
            <w:tcW w:w="640" w:type="pct"/>
          </w:tcPr>
          <w:p w14:paraId="7FE56608" w14:textId="77777777" w:rsidR="002F7F43" w:rsidRPr="00614CD2" w:rsidRDefault="002F7F43" w:rsidP="00275F8F">
            <w:pPr>
              <w:pStyle w:val="TAC"/>
              <w:keepNext w:val="0"/>
              <w:keepLines w:val="0"/>
            </w:pPr>
            <w:r w:rsidRPr="00614CD2">
              <w:t>-0.09</w:t>
            </w:r>
          </w:p>
        </w:tc>
        <w:tc>
          <w:tcPr>
            <w:tcW w:w="412" w:type="pct"/>
          </w:tcPr>
          <w:p w14:paraId="1E8850EC" w14:textId="77777777" w:rsidR="002F7F43" w:rsidRPr="00614CD2" w:rsidRDefault="002F7F43" w:rsidP="00275F8F">
            <w:pPr>
              <w:pStyle w:val="TAC"/>
              <w:keepNext w:val="0"/>
              <w:keepLines w:val="0"/>
            </w:pPr>
            <w:r w:rsidRPr="00614CD2">
              <w:t>&lt;0.001</w:t>
            </w:r>
          </w:p>
        </w:tc>
        <w:tc>
          <w:tcPr>
            <w:tcW w:w="494" w:type="pct"/>
          </w:tcPr>
          <w:p w14:paraId="6E9525B4" w14:textId="77777777" w:rsidR="002F7F43" w:rsidRPr="00614CD2" w:rsidRDefault="002F7F43" w:rsidP="00275F8F">
            <w:pPr>
              <w:pStyle w:val="TAC"/>
              <w:keepNext w:val="0"/>
              <w:keepLines w:val="0"/>
            </w:pPr>
            <w:r w:rsidRPr="00614CD2">
              <w:t>0.896</w:t>
            </w:r>
          </w:p>
        </w:tc>
        <w:tc>
          <w:tcPr>
            <w:tcW w:w="442" w:type="pct"/>
          </w:tcPr>
          <w:p w14:paraId="6AD45E87" w14:textId="77777777" w:rsidR="002F7F43" w:rsidRPr="00614CD2" w:rsidRDefault="002F7F43" w:rsidP="00275F8F">
            <w:pPr>
              <w:pStyle w:val="TAL"/>
              <w:keepNext w:val="0"/>
              <w:keepLines w:val="0"/>
            </w:pPr>
            <w:r w:rsidRPr="00614CD2">
              <w:t>NWT</w:t>
            </w:r>
          </w:p>
        </w:tc>
      </w:tr>
      <w:tr w:rsidR="00A4689A" w:rsidRPr="00614CD2" w14:paraId="3F59D27C" w14:textId="77777777" w:rsidTr="00A4689A">
        <w:trPr>
          <w:jc w:val="center"/>
        </w:trPr>
        <w:tc>
          <w:tcPr>
            <w:tcW w:w="550" w:type="pct"/>
          </w:tcPr>
          <w:p w14:paraId="2E739DA3" w14:textId="77777777" w:rsidR="002F7F43" w:rsidRPr="00614CD2" w:rsidRDefault="002F7F43" w:rsidP="00275F8F">
            <w:pPr>
              <w:pStyle w:val="TAL"/>
              <w:keepNext w:val="0"/>
              <w:keepLines w:val="0"/>
            </w:pPr>
            <w:r w:rsidRPr="00614CD2">
              <w:t>c34</w:t>
            </w:r>
          </w:p>
        </w:tc>
        <w:tc>
          <w:tcPr>
            <w:tcW w:w="399" w:type="pct"/>
          </w:tcPr>
          <w:p w14:paraId="247353A7" w14:textId="77777777" w:rsidR="002F7F43" w:rsidRPr="00614CD2" w:rsidRDefault="002F7F43" w:rsidP="00275F8F">
            <w:pPr>
              <w:pStyle w:val="TAC"/>
              <w:keepNext w:val="0"/>
              <w:keepLines w:val="0"/>
            </w:pPr>
            <w:r w:rsidRPr="00614CD2">
              <w:t>4.43</w:t>
            </w:r>
          </w:p>
        </w:tc>
        <w:tc>
          <w:tcPr>
            <w:tcW w:w="377" w:type="pct"/>
          </w:tcPr>
          <w:p w14:paraId="775CF48C" w14:textId="77777777" w:rsidR="002F7F43" w:rsidRPr="00614CD2" w:rsidRDefault="002F7F43" w:rsidP="00275F8F">
            <w:pPr>
              <w:pStyle w:val="TAC"/>
              <w:keepNext w:val="0"/>
              <w:keepLines w:val="0"/>
            </w:pPr>
            <w:r w:rsidRPr="00614CD2">
              <w:t>0.76</w:t>
            </w:r>
          </w:p>
        </w:tc>
        <w:tc>
          <w:tcPr>
            <w:tcW w:w="580" w:type="pct"/>
          </w:tcPr>
          <w:p w14:paraId="441E989E" w14:textId="77777777" w:rsidR="002F7F43" w:rsidRPr="00614CD2" w:rsidRDefault="002F7F43" w:rsidP="00275F8F">
            <w:pPr>
              <w:pStyle w:val="TAL"/>
              <w:keepNext w:val="0"/>
              <w:keepLines w:val="0"/>
            </w:pPr>
            <w:r w:rsidRPr="00614CD2">
              <w:t>c25</w:t>
            </w:r>
          </w:p>
        </w:tc>
        <w:tc>
          <w:tcPr>
            <w:tcW w:w="563" w:type="pct"/>
          </w:tcPr>
          <w:p w14:paraId="64D1C5AE" w14:textId="77777777" w:rsidR="002F7F43" w:rsidRPr="00614CD2" w:rsidRDefault="002F7F43" w:rsidP="00275F8F">
            <w:pPr>
              <w:pStyle w:val="TAL"/>
              <w:keepNext w:val="0"/>
              <w:keepLines w:val="0"/>
            </w:pPr>
            <w:r w:rsidRPr="00614CD2">
              <w:t>4.42</w:t>
            </w:r>
          </w:p>
        </w:tc>
        <w:tc>
          <w:tcPr>
            <w:tcW w:w="541" w:type="pct"/>
          </w:tcPr>
          <w:p w14:paraId="5E998DB5" w14:textId="77777777" w:rsidR="002F7F43" w:rsidRPr="00614CD2" w:rsidRDefault="002F7F43" w:rsidP="00275F8F">
            <w:pPr>
              <w:pStyle w:val="TAC"/>
              <w:keepNext w:val="0"/>
              <w:keepLines w:val="0"/>
            </w:pPr>
            <w:r w:rsidRPr="00614CD2">
              <w:t>0.69</w:t>
            </w:r>
          </w:p>
        </w:tc>
        <w:tc>
          <w:tcPr>
            <w:tcW w:w="640" w:type="pct"/>
          </w:tcPr>
          <w:p w14:paraId="43DE4F5E" w14:textId="77777777" w:rsidR="002F7F43" w:rsidRPr="00614CD2" w:rsidRDefault="002F7F43" w:rsidP="00275F8F">
            <w:pPr>
              <w:pStyle w:val="TAC"/>
              <w:keepNext w:val="0"/>
              <w:keepLines w:val="0"/>
            </w:pPr>
            <w:r w:rsidRPr="00614CD2">
              <w:t>0.01</w:t>
            </w:r>
          </w:p>
        </w:tc>
        <w:tc>
          <w:tcPr>
            <w:tcW w:w="412" w:type="pct"/>
          </w:tcPr>
          <w:p w14:paraId="4297913B" w14:textId="77777777" w:rsidR="002F7F43" w:rsidRPr="00614CD2" w:rsidRDefault="002F7F43" w:rsidP="00275F8F">
            <w:pPr>
              <w:pStyle w:val="TAC"/>
              <w:keepNext w:val="0"/>
              <w:keepLines w:val="0"/>
            </w:pPr>
            <w:r w:rsidRPr="00614CD2">
              <w:t>0.078</w:t>
            </w:r>
          </w:p>
        </w:tc>
        <w:tc>
          <w:tcPr>
            <w:tcW w:w="494" w:type="pct"/>
          </w:tcPr>
          <w:p w14:paraId="4BAB543B" w14:textId="77777777" w:rsidR="002F7F43" w:rsidRPr="00614CD2" w:rsidRDefault="002F7F43" w:rsidP="00275F8F">
            <w:pPr>
              <w:pStyle w:val="TAC"/>
              <w:keepNext w:val="0"/>
              <w:keepLines w:val="0"/>
            </w:pPr>
            <w:r w:rsidRPr="00614CD2">
              <w:t>0.469</w:t>
            </w:r>
          </w:p>
        </w:tc>
        <w:tc>
          <w:tcPr>
            <w:tcW w:w="442" w:type="pct"/>
          </w:tcPr>
          <w:p w14:paraId="06CB466F" w14:textId="77777777" w:rsidR="002F7F43" w:rsidRPr="00614CD2" w:rsidRDefault="002F7F43" w:rsidP="00275F8F">
            <w:pPr>
              <w:pStyle w:val="TAL"/>
              <w:keepNext w:val="0"/>
              <w:keepLines w:val="0"/>
            </w:pPr>
            <w:r w:rsidRPr="00614CD2">
              <w:t>NWT</w:t>
            </w:r>
          </w:p>
        </w:tc>
      </w:tr>
      <w:tr w:rsidR="00A4689A" w:rsidRPr="00614CD2" w14:paraId="2318317C" w14:textId="77777777" w:rsidTr="00A4689A">
        <w:trPr>
          <w:jc w:val="center"/>
        </w:trPr>
        <w:tc>
          <w:tcPr>
            <w:tcW w:w="550" w:type="pct"/>
          </w:tcPr>
          <w:p w14:paraId="73ECC7CB" w14:textId="77777777" w:rsidR="002F7F43" w:rsidRPr="00614CD2" w:rsidRDefault="002F7F43" w:rsidP="00275F8F">
            <w:pPr>
              <w:pStyle w:val="TAL"/>
              <w:keepNext w:val="0"/>
              <w:keepLines w:val="0"/>
            </w:pPr>
            <w:r w:rsidRPr="00614CD2">
              <w:t>c35</w:t>
            </w:r>
          </w:p>
        </w:tc>
        <w:tc>
          <w:tcPr>
            <w:tcW w:w="399" w:type="pct"/>
          </w:tcPr>
          <w:p w14:paraId="5DB9B466" w14:textId="77777777" w:rsidR="002F7F43" w:rsidRPr="00614CD2" w:rsidRDefault="002F7F43" w:rsidP="00275F8F">
            <w:pPr>
              <w:pStyle w:val="TAC"/>
              <w:keepNext w:val="0"/>
              <w:keepLines w:val="0"/>
            </w:pPr>
            <w:r w:rsidRPr="00614CD2">
              <w:t>4.54</w:t>
            </w:r>
          </w:p>
        </w:tc>
        <w:tc>
          <w:tcPr>
            <w:tcW w:w="377" w:type="pct"/>
          </w:tcPr>
          <w:p w14:paraId="384A9E6C" w14:textId="77777777" w:rsidR="002F7F43" w:rsidRPr="00614CD2" w:rsidRDefault="002F7F43" w:rsidP="00275F8F">
            <w:pPr>
              <w:pStyle w:val="TAC"/>
              <w:keepNext w:val="0"/>
              <w:keepLines w:val="0"/>
            </w:pPr>
            <w:r w:rsidRPr="00614CD2">
              <w:t>0.69</w:t>
            </w:r>
          </w:p>
        </w:tc>
        <w:tc>
          <w:tcPr>
            <w:tcW w:w="580" w:type="pct"/>
          </w:tcPr>
          <w:p w14:paraId="21AC6842" w14:textId="77777777" w:rsidR="002F7F43" w:rsidRPr="00614CD2" w:rsidRDefault="002F7F43" w:rsidP="00275F8F">
            <w:pPr>
              <w:pStyle w:val="TAL"/>
              <w:keepNext w:val="0"/>
              <w:keepLines w:val="0"/>
            </w:pPr>
            <w:r w:rsidRPr="00614CD2">
              <w:t>c26</w:t>
            </w:r>
          </w:p>
        </w:tc>
        <w:tc>
          <w:tcPr>
            <w:tcW w:w="563" w:type="pct"/>
          </w:tcPr>
          <w:p w14:paraId="6E286957" w14:textId="77777777" w:rsidR="002F7F43" w:rsidRPr="00614CD2" w:rsidRDefault="002F7F43" w:rsidP="00275F8F">
            <w:pPr>
              <w:pStyle w:val="TAL"/>
              <w:keepNext w:val="0"/>
              <w:keepLines w:val="0"/>
            </w:pPr>
            <w:r w:rsidRPr="00614CD2">
              <w:t>4.52</w:t>
            </w:r>
          </w:p>
        </w:tc>
        <w:tc>
          <w:tcPr>
            <w:tcW w:w="541" w:type="pct"/>
          </w:tcPr>
          <w:p w14:paraId="1F5E25BE" w14:textId="77777777" w:rsidR="002F7F43" w:rsidRPr="00614CD2" w:rsidRDefault="002F7F43" w:rsidP="00275F8F">
            <w:pPr>
              <w:pStyle w:val="TAC"/>
              <w:keepNext w:val="0"/>
              <w:keepLines w:val="0"/>
            </w:pPr>
            <w:r w:rsidRPr="00614CD2">
              <w:t>0.72</w:t>
            </w:r>
          </w:p>
        </w:tc>
        <w:tc>
          <w:tcPr>
            <w:tcW w:w="640" w:type="pct"/>
          </w:tcPr>
          <w:p w14:paraId="79DABCAB" w14:textId="77777777" w:rsidR="002F7F43" w:rsidRPr="00614CD2" w:rsidRDefault="002F7F43" w:rsidP="00275F8F">
            <w:pPr>
              <w:pStyle w:val="TAC"/>
              <w:keepNext w:val="0"/>
              <w:keepLines w:val="0"/>
            </w:pPr>
            <w:r w:rsidRPr="00614CD2">
              <w:t>0.02</w:t>
            </w:r>
          </w:p>
        </w:tc>
        <w:tc>
          <w:tcPr>
            <w:tcW w:w="412" w:type="pct"/>
          </w:tcPr>
          <w:p w14:paraId="5784D35F" w14:textId="77777777" w:rsidR="002F7F43" w:rsidRPr="00614CD2" w:rsidRDefault="002F7F43" w:rsidP="00275F8F">
            <w:pPr>
              <w:pStyle w:val="TAC"/>
              <w:keepNext w:val="0"/>
              <w:keepLines w:val="0"/>
            </w:pPr>
            <w:r w:rsidRPr="00614CD2">
              <w:t>0.296</w:t>
            </w:r>
          </w:p>
        </w:tc>
        <w:tc>
          <w:tcPr>
            <w:tcW w:w="494" w:type="pct"/>
          </w:tcPr>
          <w:p w14:paraId="1DADC90B" w14:textId="77777777" w:rsidR="002F7F43" w:rsidRPr="00614CD2" w:rsidRDefault="002F7F43" w:rsidP="00275F8F">
            <w:pPr>
              <w:pStyle w:val="TAC"/>
              <w:keepNext w:val="0"/>
              <w:keepLines w:val="0"/>
            </w:pPr>
            <w:r w:rsidRPr="00614CD2">
              <w:t>0.384</w:t>
            </w:r>
          </w:p>
        </w:tc>
        <w:tc>
          <w:tcPr>
            <w:tcW w:w="442" w:type="pct"/>
          </w:tcPr>
          <w:p w14:paraId="2F066332" w14:textId="77777777" w:rsidR="002F7F43" w:rsidRPr="00614CD2" w:rsidRDefault="002F7F43" w:rsidP="00275F8F">
            <w:pPr>
              <w:pStyle w:val="TAL"/>
              <w:keepNext w:val="0"/>
              <w:keepLines w:val="0"/>
            </w:pPr>
            <w:r w:rsidRPr="00614CD2">
              <w:t>NWT</w:t>
            </w:r>
          </w:p>
        </w:tc>
      </w:tr>
      <w:tr w:rsidR="00A4689A" w:rsidRPr="00614CD2" w14:paraId="5AF8804A" w14:textId="77777777" w:rsidTr="00A4689A">
        <w:trPr>
          <w:jc w:val="center"/>
        </w:trPr>
        <w:tc>
          <w:tcPr>
            <w:tcW w:w="550" w:type="pct"/>
          </w:tcPr>
          <w:p w14:paraId="722F1DFD" w14:textId="77777777" w:rsidR="002F7F43" w:rsidRPr="00614CD2" w:rsidRDefault="002F7F43" w:rsidP="00275F8F">
            <w:pPr>
              <w:pStyle w:val="TAL"/>
              <w:keepNext w:val="0"/>
              <w:keepLines w:val="0"/>
            </w:pPr>
            <w:r w:rsidRPr="00614CD2">
              <w:t>c36</w:t>
            </w:r>
          </w:p>
        </w:tc>
        <w:tc>
          <w:tcPr>
            <w:tcW w:w="399" w:type="pct"/>
          </w:tcPr>
          <w:p w14:paraId="149E58BE" w14:textId="77777777" w:rsidR="002F7F43" w:rsidRPr="00614CD2" w:rsidRDefault="002F7F43" w:rsidP="00275F8F">
            <w:pPr>
              <w:pStyle w:val="TAC"/>
              <w:keepNext w:val="0"/>
              <w:keepLines w:val="0"/>
            </w:pPr>
            <w:r w:rsidRPr="00614CD2">
              <w:t>4.58</w:t>
            </w:r>
          </w:p>
        </w:tc>
        <w:tc>
          <w:tcPr>
            <w:tcW w:w="377" w:type="pct"/>
          </w:tcPr>
          <w:p w14:paraId="19BF1ECF" w14:textId="77777777" w:rsidR="002F7F43" w:rsidRPr="00614CD2" w:rsidRDefault="002F7F43" w:rsidP="00275F8F">
            <w:pPr>
              <w:pStyle w:val="TAC"/>
              <w:keepNext w:val="0"/>
              <w:keepLines w:val="0"/>
            </w:pPr>
            <w:r w:rsidRPr="00614CD2">
              <w:t>0.68</w:t>
            </w:r>
          </w:p>
        </w:tc>
        <w:tc>
          <w:tcPr>
            <w:tcW w:w="580" w:type="pct"/>
          </w:tcPr>
          <w:p w14:paraId="540D9E00" w14:textId="77777777" w:rsidR="002F7F43" w:rsidRPr="00614CD2" w:rsidRDefault="002F7F43" w:rsidP="00275F8F">
            <w:pPr>
              <w:pStyle w:val="TAL"/>
              <w:keepNext w:val="0"/>
              <w:keepLines w:val="0"/>
            </w:pPr>
            <w:r w:rsidRPr="00614CD2">
              <w:t>c27</w:t>
            </w:r>
          </w:p>
        </w:tc>
        <w:tc>
          <w:tcPr>
            <w:tcW w:w="563" w:type="pct"/>
          </w:tcPr>
          <w:p w14:paraId="297345AF" w14:textId="77777777" w:rsidR="002F7F43" w:rsidRPr="00614CD2" w:rsidRDefault="002F7F43" w:rsidP="00275F8F">
            <w:pPr>
              <w:pStyle w:val="TAL"/>
              <w:keepNext w:val="0"/>
              <w:keepLines w:val="0"/>
            </w:pPr>
            <w:r w:rsidRPr="00614CD2">
              <w:t>4.66</w:t>
            </w:r>
          </w:p>
        </w:tc>
        <w:tc>
          <w:tcPr>
            <w:tcW w:w="541" w:type="pct"/>
          </w:tcPr>
          <w:p w14:paraId="464522B1" w14:textId="77777777" w:rsidR="002F7F43" w:rsidRPr="00614CD2" w:rsidRDefault="002F7F43" w:rsidP="00275F8F">
            <w:pPr>
              <w:pStyle w:val="TAC"/>
              <w:keepNext w:val="0"/>
              <w:keepLines w:val="0"/>
            </w:pPr>
            <w:r w:rsidRPr="00614CD2">
              <w:t>0.63</w:t>
            </w:r>
          </w:p>
        </w:tc>
        <w:tc>
          <w:tcPr>
            <w:tcW w:w="640" w:type="pct"/>
          </w:tcPr>
          <w:p w14:paraId="6550AB27" w14:textId="77777777" w:rsidR="002F7F43" w:rsidRPr="00614CD2" w:rsidRDefault="002F7F43" w:rsidP="00275F8F">
            <w:pPr>
              <w:pStyle w:val="TAC"/>
              <w:keepNext w:val="0"/>
              <w:keepLines w:val="0"/>
            </w:pPr>
            <w:r w:rsidRPr="00614CD2">
              <w:t>-0.07</w:t>
            </w:r>
          </w:p>
        </w:tc>
        <w:tc>
          <w:tcPr>
            <w:tcW w:w="412" w:type="pct"/>
          </w:tcPr>
          <w:p w14:paraId="62C2E29D" w14:textId="77777777" w:rsidR="002F7F43" w:rsidRPr="00614CD2" w:rsidRDefault="002F7F43" w:rsidP="00275F8F">
            <w:pPr>
              <w:pStyle w:val="TAC"/>
              <w:keepNext w:val="0"/>
              <w:keepLines w:val="0"/>
            </w:pPr>
            <w:r w:rsidRPr="00614CD2">
              <w:t>&lt;0.001</w:t>
            </w:r>
          </w:p>
        </w:tc>
        <w:tc>
          <w:tcPr>
            <w:tcW w:w="494" w:type="pct"/>
          </w:tcPr>
          <w:p w14:paraId="697C8D01" w14:textId="77777777" w:rsidR="002F7F43" w:rsidRPr="00614CD2" w:rsidRDefault="002F7F43" w:rsidP="00275F8F">
            <w:pPr>
              <w:pStyle w:val="TAC"/>
              <w:keepNext w:val="0"/>
              <w:keepLines w:val="0"/>
            </w:pPr>
            <w:r w:rsidRPr="00614CD2">
              <w:t>0.855</w:t>
            </w:r>
          </w:p>
        </w:tc>
        <w:tc>
          <w:tcPr>
            <w:tcW w:w="442" w:type="pct"/>
          </w:tcPr>
          <w:p w14:paraId="6A3A55BF" w14:textId="77777777" w:rsidR="002F7F43" w:rsidRPr="00614CD2" w:rsidRDefault="002F7F43" w:rsidP="00275F8F">
            <w:pPr>
              <w:pStyle w:val="TAL"/>
              <w:keepNext w:val="0"/>
              <w:keepLines w:val="0"/>
            </w:pPr>
            <w:r w:rsidRPr="00614CD2">
              <w:t>NWT</w:t>
            </w:r>
          </w:p>
        </w:tc>
      </w:tr>
    </w:tbl>
    <w:p w14:paraId="0A5E730C" w14:textId="77777777" w:rsidR="00DC7CE4" w:rsidRPr="00DC7CE4" w:rsidRDefault="00DC7CE4" w:rsidP="00DC7CE4"/>
    <w:p w14:paraId="647056DE" w14:textId="77777777" w:rsidR="001B6894" w:rsidRPr="00614CD2" w:rsidRDefault="001B6894" w:rsidP="001B6894">
      <w:pPr>
        <w:pStyle w:val="berschrift2"/>
        <w:rPr>
          <w:lang w:val="en-US"/>
        </w:rPr>
      </w:pPr>
      <w:r w:rsidRPr="00614CD2">
        <w:rPr>
          <w:lang w:val="en-US"/>
        </w:rPr>
        <w:t>P800-8: MC (mixed CICP) (FE)</w:t>
      </w:r>
    </w:p>
    <w:p w14:paraId="44C175BD" w14:textId="77777777" w:rsidR="000B0465" w:rsidRDefault="00CC697E" w:rsidP="00824649">
      <w:r>
        <w:t>Experiment P800-8 was conducted by Mesaqin.com</w:t>
      </w:r>
      <w:r w:rsidR="00E36C90">
        <w:t xml:space="preserve"> (language: CZ)</w:t>
      </w:r>
      <w:r>
        <w:t>.</w:t>
      </w:r>
    </w:p>
    <w:p w14:paraId="4CCEAD80" w14:textId="77777777" w:rsidR="000B0465" w:rsidRDefault="00CC697E" w:rsidP="00824649">
      <w:r>
        <w:t>The listening lab has reported that for each panel, up to seven instead of five participants participated. The five subjects with the highest PCC were selected for result submission.</w:t>
      </w:r>
    </w:p>
    <w:p w14:paraId="2FE2D92C" w14:textId="77777777" w:rsidR="00E1547A" w:rsidRPr="00614CD2" w:rsidRDefault="00820290" w:rsidP="00F57792">
      <w:r w:rsidRPr="00614CD2">
        <w:t>The</w:t>
      </w:r>
      <w:r w:rsidR="00CC697E">
        <w:t xml:space="preserve"> aggregated</w:t>
      </w:r>
      <w:r w:rsidRPr="00614CD2">
        <w:t xml:space="preserve"> results per condition are listed in Table 3.8-1 and are shown in </w:t>
      </w:r>
      <w:r w:rsidR="00E8063B" w:rsidRPr="00614CD2">
        <w:t>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CB24660"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3.8-2.</w:t>
      </w:r>
      <w:r w:rsidR="00E1547A" w:rsidRPr="00614CD2">
        <w:t xml:space="preserve"> Significant different MOS values (BT or WT) are highlighted in red.</w:t>
      </w:r>
    </w:p>
    <w:p w14:paraId="4E429F19" w14:textId="77777777" w:rsidR="00820290" w:rsidRPr="00614CD2" w:rsidRDefault="00243313" w:rsidP="00820290">
      <w:pPr>
        <w:pStyle w:val="TH"/>
      </w:pPr>
      <w:r w:rsidRPr="00614CD2">
        <w:t>Table 3.8-1: results per condition</w:t>
      </w:r>
      <w:r w:rsidR="009B2B31" w:rsidRPr="00614CD2">
        <w:t xml:space="preserve"> for experiment P800-8</w:t>
      </w:r>
    </w:p>
    <w:tbl>
      <w:tblPr>
        <w:tblStyle w:val="Tabellenraster"/>
        <w:tblW w:w="0" w:type="auto"/>
        <w:jc w:val="center"/>
        <w:tblLook w:val="04A0" w:firstRow="1" w:lastRow="0" w:firstColumn="1" w:lastColumn="0" w:noHBand="0" w:noVBand="1"/>
      </w:tblPr>
      <w:tblGrid>
        <w:gridCol w:w="1157"/>
        <w:gridCol w:w="4368"/>
        <w:gridCol w:w="856"/>
        <w:gridCol w:w="627"/>
        <w:gridCol w:w="576"/>
        <w:gridCol w:w="597"/>
      </w:tblGrid>
      <w:tr w:rsidR="00094B45" w:rsidRPr="001431C8" w14:paraId="1D5AA314" w14:textId="77777777" w:rsidTr="001431C8">
        <w:trPr>
          <w:jc w:val="center"/>
        </w:trPr>
        <w:tc>
          <w:tcPr>
            <w:tcW w:w="0" w:type="auto"/>
          </w:tcPr>
          <w:p w14:paraId="6CDE7432"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D1C9482"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3C79F9E5"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2E74A8A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4C76B5B5"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0125AC96"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3D30BA5" w14:textId="77777777" w:rsidTr="001431C8">
        <w:trPr>
          <w:jc w:val="center"/>
        </w:trPr>
        <w:tc>
          <w:tcPr>
            <w:tcW w:w="0" w:type="auto"/>
          </w:tcPr>
          <w:p w14:paraId="392EECAA" w14:textId="77777777" w:rsidR="004B2EE5" w:rsidRPr="00614CD2" w:rsidRDefault="004B2EE5" w:rsidP="00275F8F">
            <w:pPr>
              <w:pStyle w:val="TAL"/>
              <w:keepNext w:val="0"/>
              <w:keepLines w:val="0"/>
            </w:pPr>
            <w:r w:rsidRPr="00614CD2">
              <w:t>c01</w:t>
            </w:r>
          </w:p>
        </w:tc>
        <w:tc>
          <w:tcPr>
            <w:tcW w:w="0" w:type="auto"/>
          </w:tcPr>
          <w:p w14:paraId="583A1627" w14:textId="77777777" w:rsidR="004B2EE5" w:rsidRPr="00614CD2" w:rsidRDefault="00AC7F33" w:rsidP="00275F8F">
            <w:pPr>
              <w:pStyle w:val="TAL"/>
              <w:keepNext w:val="0"/>
              <w:keepLines w:val="0"/>
            </w:pPr>
            <w:r w:rsidRPr="00614CD2">
              <w:t>Reference</w:t>
            </w:r>
          </w:p>
        </w:tc>
        <w:tc>
          <w:tcPr>
            <w:tcW w:w="0" w:type="auto"/>
          </w:tcPr>
          <w:p w14:paraId="4770B6FA" w14:textId="77777777" w:rsidR="004B2EE5" w:rsidRPr="00614CD2" w:rsidRDefault="004B2EE5" w:rsidP="00275F8F">
            <w:pPr>
              <w:pStyle w:val="TAC"/>
              <w:keepNext w:val="0"/>
              <w:keepLines w:val="0"/>
            </w:pPr>
            <w:r w:rsidRPr="00614CD2">
              <w:t>180</w:t>
            </w:r>
          </w:p>
        </w:tc>
        <w:tc>
          <w:tcPr>
            <w:tcW w:w="0" w:type="auto"/>
          </w:tcPr>
          <w:p w14:paraId="4A28625F" w14:textId="77777777" w:rsidR="004B2EE5" w:rsidRPr="00614CD2" w:rsidRDefault="00E67171" w:rsidP="00275F8F">
            <w:pPr>
              <w:pStyle w:val="TAC"/>
              <w:keepNext w:val="0"/>
              <w:keepLines w:val="0"/>
            </w:pPr>
            <w:r w:rsidRPr="00614CD2">
              <w:t>4.81</w:t>
            </w:r>
          </w:p>
        </w:tc>
        <w:tc>
          <w:tcPr>
            <w:tcW w:w="0" w:type="auto"/>
          </w:tcPr>
          <w:p w14:paraId="0A52B048" w14:textId="77777777" w:rsidR="004B2EE5" w:rsidRPr="00614CD2" w:rsidRDefault="00094B45" w:rsidP="00275F8F">
            <w:pPr>
              <w:pStyle w:val="TAC"/>
              <w:keepNext w:val="0"/>
              <w:keepLines w:val="0"/>
            </w:pPr>
            <w:r w:rsidRPr="00614CD2">
              <w:t>0.41</w:t>
            </w:r>
          </w:p>
        </w:tc>
        <w:tc>
          <w:tcPr>
            <w:tcW w:w="0" w:type="auto"/>
          </w:tcPr>
          <w:p w14:paraId="21415E80" w14:textId="77777777" w:rsidR="004B2EE5" w:rsidRPr="00614CD2" w:rsidRDefault="00094B45" w:rsidP="00275F8F">
            <w:pPr>
              <w:pStyle w:val="TAC"/>
              <w:keepNext w:val="0"/>
              <w:keepLines w:val="0"/>
            </w:pPr>
            <w:r w:rsidRPr="00614CD2">
              <w:t>0.06</w:t>
            </w:r>
          </w:p>
        </w:tc>
      </w:tr>
      <w:tr w:rsidR="00094B45" w:rsidRPr="00614CD2" w14:paraId="1202645B" w14:textId="77777777" w:rsidTr="001431C8">
        <w:trPr>
          <w:jc w:val="center"/>
        </w:trPr>
        <w:tc>
          <w:tcPr>
            <w:tcW w:w="0" w:type="auto"/>
          </w:tcPr>
          <w:p w14:paraId="3272AD28" w14:textId="77777777" w:rsidR="004B2EE5" w:rsidRPr="00614CD2" w:rsidRDefault="004B2EE5" w:rsidP="00275F8F">
            <w:pPr>
              <w:pStyle w:val="TAL"/>
              <w:keepNext w:val="0"/>
              <w:keepLines w:val="0"/>
            </w:pPr>
            <w:r w:rsidRPr="00614CD2">
              <w:t>c02</w:t>
            </w:r>
          </w:p>
        </w:tc>
        <w:tc>
          <w:tcPr>
            <w:tcW w:w="0" w:type="auto"/>
          </w:tcPr>
          <w:p w14:paraId="7469A6CD" w14:textId="77777777" w:rsidR="004B2EE5" w:rsidRPr="00614CD2" w:rsidRDefault="00AC7F33" w:rsidP="00275F8F">
            <w:pPr>
              <w:pStyle w:val="TAL"/>
              <w:keepNext w:val="0"/>
              <w:keepLines w:val="0"/>
            </w:pPr>
            <w:r w:rsidRPr="00614CD2">
              <w:t>MNRU Q = 32 dB</w:t>
            </w:r>
          </w:p>
        </w:tc>
        <w:tc>
          <w:tcPr>
            <w:tcW w:w="0" w:type="auto"/>
          </w:tcPr>
          <w:p w14:paraId="14310D6C" w14:textId="77777777" w:rsidR="004B2EE5" w:rsidRPr="00614CD2" w:rsidRDefault="004B2EE5" w:rsidP="00275F8F">
            <w:pPr>
              <w:pStyle w:val="TAC"/>
              <w:keepNext w:val="0"/>
              <w:keepLines w:val="0"/>
            </w:pPr>
            <w:r w:rsidRPr="00614CD2">
              <w:t>180</w:t>
            </w:r>
          </w:p>
        </w:tc>
        <w:tc>
          <w:tcPr>
            <w:tcW w:w="0" w:type="auto"/>
          </w:tcPr>
          <w:p w14:paraId="38DCA0F5" w14:textId="77777777" w:rsidR="004B2EE5" w:rsidRPr="00614CD2" w:rsidRDefault="00E67171" w:rsidP="00275F8F">
            <w:pPr>
              <w:pStyle w:val="TAC"/>
              <w:keepNext w:val="0"/>
              <w:keepLines w:val="0"/>
            </w:pPr>
            <w:r w:rsidRPr="00614CD2">
              <w:t>4.02</w:t>
            </w:r>
          </w:p>
        </w:tc>
        <w:tc>
          <w:tcPr>
            <w:tcW w:w="0" w:type="auto"/>
          </w:tcPr>
          <w:p w14:paraId="03179DBE" w14:textId="77777777" w:rsidR="004B2EE5" w:rsidRPr="00614CD2" w:rsidRDefault="00094B45" w:rsidP="00275F8F">
            <w:pPr>
              <w:pStyle w:val="TAC"/>
              <w:keepNext w:val="0"/>
              <w:keepLines w:val="0"/>
            </w:pPr>
            <w:r w:rsidRPr="00614CD2">
              <w:t>0.96</w:t>
            </w:r>
          </w:p>
        </w:tc>
        <w:tc>
          <w:tcPr>
            <w:tcW w:w="0" w:type="auto"/>
          </w:tcPr>
          <w:p w14:paraId="3C0B211F" w14:textId="77777777" w:rsidR="004B2EE5" w:rsidRPr="00614CD2" w:rsidRDefault="00094B45" w:rsidP="00275F8F">
            <w:pPr>
              <w:pStyle w:val="TAC"/>
              <w:keepNext w:val="0"/>
              <w:keepLines w:val="0"/>
            </w:pPr>
            <w:r w:rsidRPr="00614CD2">
              <w:t>0.14</w:t>
            </w:r>
          </w:p>
        </w:tc>
      </w:tr>
      <w:tr w:rsidR="00094B45" w:rsidRPr="00614CD2" w14:paraId="6F859F5B" w14:textId="77777777" w:rsidTr="001431C8">
        <w:trPr>
          <w:jc w:val="center"/>
        </w:trPr>
        <w:tc>
          <w:tcPr>
            <w:tcW w:w="0" w:type="auto"/>
          </w:tcPr>
          <w:p w14:paraId="00D0A31F" w14:textId="77777777" w:rsidR="004B2EE5" w:rsidRPr="00614CD2" w:rsidRDefault="004B2EE5" w:rsidP="00275F8F">
            <w:pPr>
              <w:pStyle w:val="TAL"/>
              <w:keepNext w:val="0"/>
              <w:keepLines w:val="0"/>
            </w:pPr>
            <w:r w:rsidRPr="00614CD2">
              <w:t>c03</w:t>
            </w:r>
          </w:p>
        </w:tc>
        <w:tc>
          <w:tcPr>
            <w:tcW w:w="0" w:type="auto"/>
          </w:tcPr>
          <w:p w14:paraId="5F0E883E" w14:textId="77777777" w:rsidR="004B2EE5" w:rsidRPr="00614CD2" w:rsidRDefault="00AC7F33" w:rsidP="00275F8F">
            <w:pPr>
              <w:pStyle w:val="TAL"/>
              <w:keepNext w:val="0"/>
              <w:keepLines w:val="0"/>
            </w:pPr>
            <w:r w:rsidRPr="00614CD2">
              <w:t>MNRU Q = 27 dB</w:t>
            </w:r>
          </w:p>
        </w:tc>
        <w:tc>
          <w:tcPr>
            <w:tcW w:w="0" w:type="auto"/>
          </w:tcPr>
          <w:p w14:paraId="4B8DA444" w14:textId="77777777" w:rsidR="004B2EE5" w:rsidRPr="00614CD2" w:rsidRDefault="004B2EE5" w:rsidP="00275F8F">
            <w:pPr>
              <w:pStyle w:val="TAC"/>
              <w:keepNext w:val="0"/>
              <w:keepLines w:val="0"/>
            </w:pPr>
            <w:r w:rsidRPr="00614CD2">
              <w:t>180</w:t>
            </w:r>
          </w:p>
        </w:tc>
        <w:tc>
          <w:tcPr>
            <w:tcW w:w="0" w:type="auto"/>
          </w:tcPr>
          <w:p w14:paraId="13E39FAB" w14:textId="77777777" w:rsidR="004B2EE5" w:rsidRPr="00614CD2" w:rsidRDefault="00E67171" w:rsidP="00275F8F">
            <w:pPr>
              <w:pStyle w:val="TAC"/>
              <w:keepNext w:val="0"/>
              <w:keepLines w:val="0"/>
            </w:pPr>
            <w:r w:rsidRPr="00614CD2">
              <w:t>3.34</w:t>
            </w:r>
          </w:p>
        </w:tc>
        <w:tc>
          <w:tcPr>
            <w:tcW w:w="0" w:type="auto"/>
          </w:tcPr>
          <w:p w14:paraId="1E712A3B" w14:textId="77777777" w:rsidR="004B2EE5" w:rsidRPr="00614CD2" w:rsidRDefault="00094B45" w:rsidP="00275F8F">
            <w:pPr>
              <w:pStyle w:val="TAC"/>
              <w:keepNext w:val="0"/>
              <w:keepLines w:val="0"/>
            </w:pPr>
            <w:r w:rsidRPr="00614CD2">
              <w:t>1.01</w:t>
            </w:r>
          </w:p>
        </w:tc>
        <w:tc>
          <w:tcPr>
            <w:tcW w:w="0" w:type="auto"/>
          </w:tcPr>
          <w:p w14:paraId="766DDB5E" w14:textId="77777777" w:rsidR="004B2EE5" w:rsidRPr="00614CD2" w:rsidRDefault="00094B45" w:rsidP="00275F8F">
            <w:pPr>
              <w:pStyle w:val="TAC"/>
              <w:keepNext w:val="0"/>
              <w:keepLines w:val="0"/>
            </w:pPr>
            <w:r w:rsidRPr="00614CD2">
              <w:t>0.15</w:t>
            </w:r>
          </w:p>
        </w:tc>
      </w:tr>
      <w:tr w:rsidR="00094B45" w:rsidRPr="00614CD2" w14:paraId="2A23545F" w14:textId="77777777" w:rsidTr="001431C8">
        <w:trPr>
          <w:jc w:val="center"/>
        </w:trPr>
        <w:tc>
          <w:tcPr>
            <w:tcW w:w="0" w:type="auto"/>
          </w:tcPr>
          <w:p w14:paraId="743F49C9" w14:textId="77777777" w:rsidR="004B2EE5" w:rsidRPr="00614CD2" w:rsidRDefault="004B2EE5" w:rsidP="00275F8F">
            <w:pPr>
              <w:pStyle w:val="TAL"/>
              <w:keepNext w:val="0"/>
              <w:keepLines w:val="0"/>
            </w:pPr>
            <w:r w:rsidRPr="00614CD2">
              <w:t>c04</w:t>
            </w:r>
          </w:p>
        </w:tc>
        <w:tc>
          <w:tcPr>
            <w:tcW w:w="0" w:type="auto"/>
          </w:tcPr>
          <w:p w14:paraId="3AFE9B3B" w14:textId="77777777" w:rsidR="004B2EE5" w:rsidRPr="00614CD2" w:rsidRDefault="00AC7F33" w:rsidP="00275F8F">
            <w:pPr>
              <w:pStyle w:val="TAL"/>
              <w:keepNext w:val="0"/>
              <w:keepLines w:val="0"/>
            </w:pPr>
            <w:r w:rsidRPr="00614CD2">
              <w:t>MNRU Q = 22 dB</w:t>
            </w:r>
          </w:p>
        </w:tc>
        <w:tc>
          <w:tcPr>
            <w:tcW w:w="0" w:type="auto"/>
          </w:tcPr>
          <w:p w14:paraId="5495FFF9" w14:textId="77777777" w:rsidR="004B2EE5" w:rsidRPr="00614CD2" w:rsidRDefault="004B2EE5" w:rsidP="00275F8F">
            <w:pPr>
              <w:pStyle w:val="TAC"/>
              <w:keepNext w:val="0"/>
              <w:keepLines w:val="0"/>
            </w:pPr>
            <w:r w:rsidRPr="00614CD2">
              <w:t>180</w:t>
            </w:r>
          </w:p>
        </w:tc>
        <w:tc>
          <w:tcPr>
            <w:tcW w:w="0" w:type="auto"/>
          </w:tcPr>
          <w:p w14:paraId="1989CF9F" w14:textId="77777777" w:rsidR="004B2EE5" w:rsidRPr="00614CD2" w:rsidRDefault="00E67171" w:rsidP="00275F8F">
            <w:pPr>
              <w:pStyle w:val="TAC"/>
              <w:keepNext w:val="0"/>
              <w:keepLines w:val="0"/>
            </w:pPr>
            <w:r w:rsidRPr="00614CD2">
              <w:t>2.37</w:t>
            </w:r>
          </w:p>
        </w:tc>
        <w:tc>
          <w:tcPr>
            <w:tcW w:w="0" w:type="auto"/>
          </w:tcPr>
          <w:p w14:paraId="56EECA45" w14:textId="77777777" w:rsidR="004B2EE5" w:rsidRPr="00614CD2" w:rsidRDefault="00094B45" w:rsidP="00275F8F">
            <w:pPr>
              <w:pStyle w:val="TAC"/>
              <w:keepNext w:val="0"/>
              <w:keepLines w:val="0"/>
            </w:pPr>
            <w:r w:rsidRPr="00614CD2">
              <w:t>1.08</w:t>
            </w:r>
          </w:p>
        </w:tc>
        <w:tc>
          <w:tcPr>
            <w:tcW w:w="0" w:type="auto"/>
          </w:tcPr>
          <w:p w14:paraId="21D2AC29" w14:textId="77777777" w:rsidR="004B2EE5" w:rsidRPr="00614CD2" w:rsidRDefault="00094B45" w:rsidP="00275F8F">
            <w:pPr>
              <w:pStyle w:val="TAC"/>
              <w:keepNext w:val="0"/>
              <w:keepLines w:val="0"/>
            </w:pPr>
            <w:r w:rsidRPr="00614CD2">
              <w:t>0.16</w:t>
            </w:r>
          </w:p>
        </w:tc>
      </w:tr>
      <w:tr w:rsidR="00094B45" w:rsidRPr="00614CD2" w14:paraId="1C5F6A34" w14:textId="77777777" w:rsidTr="001431C8">
        <w:trPr>
          <w:jc w:val="center"/>
        </w:trPr>
        <w:tc>
          <w:tcPr>
            <w:tcW w:w="0" w:type="auto"/>
          </w:tcPr>
          <w:p w14:paraId="2868922F" w14:textId="77777777" w:rsidR="004B2EE5" w:rsidRPr="00614CD2" w:rsidRDefault="004B2EE5" w:rsidP="00275F8F">
            <w:pPr>
              <w:pStyle w:val="TAL"/>
              <w:keepNext w:val="0"/>
              <w:keepLines w:val="0"/>
            </w:pPr>
            <w:r w:rsidRPr="00614CD2">
              <w:t>c05</w:t>
            </w:r>
          </w:p>
        </w:tc>
        <w:tc>
          <w:tcPr>
            <w:tcW w:w="0" w:type="auto"/>
          </w:tcPr>
          <w:p w14:paraId="4EBCEE77" w14:textId="77777777" w:rsidR="004B2EE5" w:rsidRPr="00614CD2" w:rsidRDefault="00AC7F33" w:rsidP="00275F8F">
            <w:pPr>
              <w:pStyle w:val="TAL"/>
              <w:keepNext w:val="0"/>
              <w:keepLines w:val="0"/>
            </w:pPr>
            <w:r w:rsidRPr="00614CD2">
              <w:t>MNRU Q = 17 dB</w:t>
            </w:r>
          </w:p>
        </w:tc>
        <w:tc>
          <w:tcPr>
            <w:tcW w:w="0" w:type="auto"/>
          </w:tcPr>
          <w:p w14:paraId="41151975" w14:textId="77777777" w:rsidR="004B2EE5" w:rsidRPr="00614CD2" w:rsidRDefault="004B2EE5" w:rsidP="00275F8F">
            <w:pPr>
              <w:pStyle w:val="TAC"/>
              <w:keepNext w:val="0"/>
              <w:keepLines w:val="0"/>
            </w:pPr>
            <w:r w:rsidRPr="00614CD2">
              <w:t>180</w:t>
            </w:r>
          </w:p>
        </w:tc>
        <w:tc>
          <w:tcPr>
            <w:tcW w:w="0" w:type="auto"/>
          </w:tcPr>
          <w:p w14:paraId="617E6941" w14:textId="77777777" w:rsidR="004B2EE5" w:rsidRPr="00614CD2" w:rsidRDefault="00E67171" w:rsidP="00275F8F">
            <w:pPr>
              <w:pStyle w:val="TAC"/>
              <w:keepNext w:val="0"/>
              <w:keepLines w:val="0"/>
            </w:pPr>
            <w:r w:rsidRPr="00614CD2">
              <w:t>1.60</w:t>
            </w:r>
          </w:p>
        </w:tc>
        <w:tc>
          <w:tcPr>
            <w:tcW w:w="0" w:type="auto"/>
          </w:tcPr>
          <w:p w14:paraId="4998D4F4" w14:textId="77777777" w:rsidR="004B2EE5" w:rsidRPr="00614CD2" w:rsidRDefault="00094B45" w:rsidP="00275F8F">
            <w:pPr>
              <w:pStyle w:val="TAC"/>
              <w:keepNext w:val="0"/>
              <w:keepLines w:val="0"/>
            </w:pPr>
            <w:r w:rsidRPr="00614CD2">
              <w:t>0.80</w:t>
            </w:r>
          </w:p>
        </w:tc>
        <w:tc>
          <w:tcPr>
            <w:tcW w:w="0" w:type="auto"/>
          </w:tcPr>
          <w:p w14:paraId="072E7587" w14:textId="77777777" w:rsidR="004B2EE5" w:rsidRPr="00614CD2" w:rsidRDefault="00094B45" w:rsidP="00275F8F">
            <w:pPr>
              <w:pStyle w:val="TAC"/>
              <w:keepNext w:val="0"/>
              <w:keepLines w:val="0"/>
            </w:pPr>
            <w:r w:rsidRPr="00614CD2">
              <w:t>0.12</w:t>
            </w:r>
          </w:p>
        </w:tc>
      </w:tr>
      <w:tr w:rsidR="00094B45" w:rsidRPr="00614CD2" w14:paraId="5F5568C6" w14:textId="77777777" w:rsidTr="001431C8">
        <w:trPr>
          <w:jc w:val="center"/>
        </w:trPr>
        <w:tc>
          <w:tcPr>
            <w:tcW w:w="0" w:type="auto"/>
          </w:tcPr>
          <w:p w14:paraId="1379FC2C" w14:textId="77777777" w:rsidR="004B2EE5" w:rsidRPr="00614CD2" w:rsidRDefault="004B2EE5" w:rsidP="00275F8F">
            <w:pPr>
              <w:pStyle w:val="TAL"/>
              <w:keepNext w:val="0"/>
              <w:keepLines w:val="0"/>
            </w:pPr>
            <w:r w:rsidRPr="00614CD2">
              <w:t>c06</w:t>
            </w:r>
          </w:p>
        </w:tc>
        <w:tc>
          <w:tcPr>
            <w:tcW w:w="0" w:type="auto"/>
          </w:tcPr>
          <w:p w14:paraId="49CBEF10" w14:textId="77777777" w:rsidR="004B2EE5" w:rsidRPr="00614CD2" w:rsidRDefault="00AC7F33" w:rsidP="00275F8F">
            <w:pPr>
              <w:pStyle w:val="TAL"/>
              <w:keepNext w:val="0"/>
              <w:keepLines w:val="0"/>
            </w:pPr>
            <w:r w:rsidRPr="00614CD2">
              <w:t>ESDRU α = 0.8</w:t>
            </w:r>
          </w:p>
        </w:tc>
        <w:tc>
          <w:tcPr>
            <w:tcW w:w="0" w:type="auto"/>
          </w:tcPr>
          <w:p w14:paraId="2F9F12CD" w14:textId="77777777" w:rsidR="004B2EE5" w:rsidRPr="00614CD2" w:rsidRDefault="004B2EE5" w:rsidP="00275F8F">
            <w:pPr>
              <w:pStyle w:val="TAC"/>
              <w:keepNext w:val="0"/>
              <w:keepLines w:val="0"/>
            </w:pPr>
            <w:r w:rsidRPr="00614CD2">
              <w:t>180</w:t>
            </w:r>
          </w:p>
        </w:tc>
        <w:tc>
          <w:tcPr>
            <w:tcW w:w="0" w:type="auto"/>
          </w:tcPr>
          <w:p w14:paraId="04A12216" w14:textId="77777777" w:rsidR="004B2EE5" w:rsidRPr="00614CD2" w:rsidRDefault="00E67171" w:rsidP="00275F8F">
            <w:pPr>
              <w:pStyle w:val="TAC"/>
              <w:keepNext w:val="0"/>
              <w:keepLines w:val="0"/>
            </w:pPr>
            <w:r w:rsidRPr="00614CD2">
              <w:t>4.59</w:t>
            </w:r>
          </w:p>
        </w:tc>
        <w:tc>
          <w:tcPr>
            <w:tcW w:w="0" w:type="auto"/>
          </w:tcPr>
          <w:p w14:paraId="34A550C7" w14:textId="77777777" w:rsidR="004B2EE5" w:rsidRPr="00614CD2" w:rsidRDefault="00094B45" w:rsidP="00275F8F">
            <w:pPr>
              <w:pStyle w:val="TAC"/>
              <w:keepNext w:val="0"/>
              <w:keepLines w:val="0"/>
            </w:pPr>
            <w:r w:rsidRPr="00614CD2">
              <w:t>0.64</w:t>
            </w:r>
          </w:p>
        </w:tc>
        <w:tc>
          <w:tcPr>
            <w:tcW w:w="0" w:type="auto"/>
          </w:tcPr>
          <w:p w14:paraId="4518B144" w14:textId="77777777" w:rsidR="004B2EE5" w:rsidRPr="00614CD2" w:rsidRDefault="00094B45" w:rsidP="00275F8F">
            <w:pPr>
              <w:pStyle w:val="TAC"/>
              <w:keepNext w:val="0"/>
              <w:keepLines w:val="0"/>
            </w:pPr>
            <w:r w:rsidRPr="00614CD2">
              <w:t>0.09</w:t>
            </w:r>
          </w:p>
        </w:tc>
      </w:tr>
      <w:tr w:rsidR="00094B45" w:rsidRPr="00614CD2" w14:paraId="7C444934" w14:textId="77777777" w:rsidTr="001431C8">
        <w:trPr>
          <w:jc w:val="center"/>
        </w:trPr>
        <w:tc>
          <w:tcPr>
            <w:tcW w:w="0" w:type="auto"/>
          </w:tcPr>
          <w:p w14:paraId="6AA1636C" w14:textId="77777777" w:rsidR="004B2EE5" w:rsidRPr="00614CD2" w:rsidRDefault="004B2EE5" w:rsidP="00275F8F">
            <w:pPr>
              <w:pStyle w:val="TAL"/>
              <w:keepNext w:val="0"/>
              <w:keepLines w:val="0"/>
            </w:pPr>
            <w:r w:rsidRPr="00614CD2">
              <w:t>c07</w:t>
            </w:r>
          </w:p>
        </w:tc>
        <w:tc>
          <w:tcPr>
            <w:tcW w:w="0" w:type="auto"/>
          </w:tcPr>
          <w:p w14:paraId="4C700ADD" w14:textId="77777777" w:rsidR="004B2EE5" w:rsidRPr="00614CD2" w:rsidRDefault="00AC7F33" w:rsidP="00275F8F">
            <w:pPr>
              <w:pStyle w:val="TAL"/>
              <w:keepNext w:val="0"/>
              <w:keepLines w:val="0"/>
            </w:pPr>
            <w:r w:rsidRPr="00614CD2">
              <w:t>ESDRU α = 0.6</w:t>
            </w:r>
          </w:p>
        </w:tc>
        <w:tc>
          <w:tcPr>
            <w:tcW w:w="0" w:type="auto"/>
          </w:tcPr>
          <w:p w14:paraId="015D97F5" w14:textId="77777777" w:rsidR="004B2EE5" w:rsidRPr="00614CD2" w:rsidRDefault="004B2EE5" w:rsidP="00275F8F">
            <w:pPr>
              <w:pStyle w:val="TAC"/>
              <w:keepNext w:val="0"/>
              <w:keepLines w:val="0"/>
            </w:pPr>
            <w:r w:rsidRPr="00614CD2">
              <w:t>180</w:t>
            </w:r>
          </w:p>
        </w:tc>
        <w:tc>
          <w:tcPr>
            <w:tcW w:w="0" w:type="auto"/>
          </w:tcPr>
          <w:p w14:paraId="7E9B330B" w14:textId="77777777" w:rsidR="004B2EE5" w:rsidRPr="00614CD2" w:rsidRDefault="00E67171" w:rsidP="00275F8F">
            <w:pPr>
              <w:pStyle w:val="TAC"/>
              <w:keepNext w:val="0"/>
              <w:keepLines w:val="0"/>
            </w:pPr>
            <w:r w:rsidRPr="00614CD2">
              <w:t>3.82</w:t>
            </w:r>
          </w:p>
        </w:tc>
        <w:tc>
          <w:tcPr>
            <w:tcW w:w="0" w:type="auto"/>
          </w:tcPr>
          <w:p w14:paraId="2302312C" w14:textId="77777777" w:rsidR="004B2EE5" w:rsidRPr="00614CD2" w:rsidRDefault="00094B45" w:rsidP="00275F8F">
            <w:pPr>
              <w:pStyle w:val="TAC"/>
              <w:keepNext w:val="0"/>
              <w:keepLines w:val="0"/>
            </w:pPr>
            <w:r w:rsidRPr="00614CD2">
              <w:t>1.05</w:t>
            </w:r>
          </w:p>
        </w:tc>
        <w:tc>
          <w:tcPr>
            <w:tcW w:w="0" w:type="auto"/>
          </w:tcPr>
          <w:p w14:paraId="262533E3" w14:textId="77777777" w:rsidR="004B2EE5" w:rsidRPr="00614CD2" w:rsidRDefault="00094B45" w:rsidP="00275F8F">
            <w:pPr>
              <w:pStyle w:val="TAC"/>
              <w:keepNext w:val="0"/>
              <w:keepLines w:val="0"/>
            </w:pPr>
            <w:r w:rsidRPr="00614CD2">
              <w:t>0.15</w:t>
            </w:r>
          </w:p>
        </w:tc>
      </w:tr>
      <w:tr w:rsidR="00094B45" w:rsidRPr="00614CD2" w14:paraId="26DDE3B2" w14:textId="77777777" w:rsidTr="001431C8">
        <w:trPr>
          <w:jc w:val="center"/>
        </w:trPr>
        <w:tc>
          <w:tcPr>
            <w:tcW w:w="0" w:type="auto"/>
          </w:tcPr>
          <w:p w14:paraId="62B94381" w14:textId="77777777" w:rsidR="004B2EE5" w:rsidRPr="00614CD2" w:rsidRDefault="004B2EE5" w:rsidP="00275F8F">
            <w:pPr>
              <w:pStyle w:val="TAL"/>
              <w:keepNext w:val="0"/>
              <w:keepLines w:val="0"/>
            </w:pPr>
            <w:r w:rsidRPr="00614CD2">
              <w:t>c08</w:t>
            </w:r>
          </w:p>
        </w:tc>
        <w:tc>
          <w:tcPr>
            <w:tcW w:w="0" w:type="auto"/>
          </w:tcPr>
          <w:p w14:paraId="785F9030" w14:textId="77777777" w:rsidR="004B2EE5" w:rsidRPr="00614CD2" w:rsidRDefault="00AC7F33" w:rsidP="00275F8F">
            <w:pPr>
              <w:pStyle w:val="TAL"/>
              <w:keepNext w:val="0"/>
              <w:keepLines w:val="0"/>
            </w:pPr>
            <w:r w:rsidRPr="00614CD2">
              <w:t>ESDRU α = 0.4</w:t>
            </w:r>
          </w:p>
        </w:tc>
        <w:tc>
          <w:tcPr>
            <w:tcW w:w="0" w:type="auto"/>
          </w:tcPr>
          <w:p w14:paraId="052B89F6" w14:textId="77777777" w:rsidR="004B2EE5" w:rsidRPr="00614CD2" w:rsidRDefault="004B2EE5" w:rsidP="00275F8F">
            <w:pPr>
              <w:pStyle w:val="TAC"/>
              <w:keepNext w:val="0"/>
              <w:keepLines w:val="0"/>
            </w:pPr>
            <w:r w:rsidRPr="00614CD2">
              <w:t>180</w:t>
            </w:r>
          </w:p>
        </w:tc>
        <w:tc>
          <w:tcPr>
            <w:tcW w:w="0" w:type="auto"/>
          </w:tcPr>
          <w:p w14:paraId="7258540B" w14:textId="77777777" w:rsidR="004B2EE5" w:rsidRPr="00614CD2" w:rsidRDefault="00E67171" w:rsidP="00275F8F">
            <w:pPr>
              <w:pStyle w:val="TAC"/>
              <w:keepNext w:val="0"/>
              <w:keepLines w:val="0"/>
            </w:pPr>
            <w:r w:rsidRPr="00614CD2">
              <w:t>3.17</w:t>
            </w:r>
          </w:p>
        </w:tc>
        <w:tc>
          <w:tcPr>
            <w:tcW w:w="0" w:type="auto"/>
          </w:tcPr>
          <w:p w14:paraId="419D143F" w14:textId="77777777" w:rsidR="004B2EE5" w:rsidRPr="00614CD2" w:rsidRDefault="00094B45" w:rsidP="00275F8F">
            <w:pPr>
              <w:pStyle w:val="TAC"/>
              <w:keepNext w:val="0"/>
              <w:keepLines w:val="0"/>
            </w:pPr>
            <w:r w:rsidRPr="00614CD2">
              <w:t>1.26</w:t>
            </w:r>
          </w:p>
        </w:tc>
        <w:tc>
          <w:tcPr>
            <w:tcW w:w="0" w:type="auto"/>
          </w:tcPr>
          <w:p w14:paraId="421E7E3E" w14:textId="77777777" w:rsidR="004B2EE5" w:rsidRPr="00614CD2" w:rsidRDefault="00094B45" w:rsidP="00275F8F">
            <w:pPr>
              <w:pStyle w:val="TAC"/>
              <w:keepNext w:val="0"/>
              <w:keepLines w:val="0"/>
            </w:pPr>
            <w:r w:rsidRPr="00614CD2">
              <w:t>0.19</w:t>
            </w:r>
          </w:p>
        </w:tc>
      </w:tr>
      <w:tr w:rsidR="00094B45" w:rsidRPr="00614CD2" w14:paraId="0083FBE2" w14:textId="77777777" w:rsidTr="001431C8">
        <w:trPr>
          <w:jc w:val="center"/>
        </w:trPr>
        <w:tc>
          <w:tcPr>
            <w:tcW w:w="0" w:type="auto"/>
          </w:tcPr>
          <w:p w14:paraId="2974EEF8" w14:textId="77777777" w:rsidR="004B2EE5" w:rsidRPr="00614CD2" w:rsidRDefault="004B2EE5" w:rsidP="00275F8F">
            <w:pPr>
              <w:pStyle w:val="TAL"/>
              <w:keepNext w:val="0"/>
              <w:keepLines w:val="0"/>
            </w:pPr>
            <w:r w:rsidRPr="00614CD2">
              <w:t>c09</w:t>
            </w:r>
          </w:p>
        </w:tc>
        <w:tc>
          <w:tcPr>
            <w:tcW w:w="0" w:type="auto"/>
          </w:tcPr>
          <w:p w14:paraId="060068A1" w14:textId="77777777" w:rsidR="004B2EE5" w:rsidRPr="00614CD2" w:rsidRDefault="00AC7F33" w:rsidP="00275F8F">
            <w:pPr>
              <w:pStyle w:val="TAL"/>
              <w:keepNext w:val="0"/>
              <w:keepLines w:val="0"/>
            </w:pPr>
            <w:r w:rsidRPr="00614CD2">
              <w:t>ESDRU α = 0.2</w:t>
            </w:r>
          </w:p>
        </w:tc>
        <w:tc>
          <w:tcPr>
            <w:tcW w:w="0" w:type="auto"/>
          </w:tcPr>
          <w:p w14:paraId="58BA955F" w14:textId="77777777" w:rsidR="004B2EE5" w:rsidRPr="00614CD2" w:rsidRDefault="004B2EE5" w:rsidP="00275F8F">
            <w:pPr>
              <w:pStyle w:val="TAC"/>
              <w:keepNext w:val="0"/>
              <w:keepLines w:val="0"/>
            </w:pPr>
            <w:r w:rsidRPr="00614CD2">
              <w:t>180</w:t>
            </w:r>
          </w:p>
        </w:tc>
        <w:tc>
          <w:tcPr>
            <w:tcW w:w="0" w:type="auto"/>
          </w:tcPr>
          <w:p w14:paraId="09012FC9" w14:textId="77777777" w:rsidR="004B2EE5" w:rsidRPr="00614CD2" w:rsidRDefault="00E67171" w:rsidP="00275F8F">
            <w:pPr>
              <w:pStyle w:val="TAC"/>
              <w:keepNext w:val="0"/>
              <w:keepLines w:val="0"/>
            </w:pPr>
            <w:r w:rsidRPr="00614CD2">
              <w:t>2.70</w:t>
            </w:r>
          </w:p>
        </w:tc>
        <w:tc>
          <w:tcPr>
            <w:tcW w:w="0" w:type="auto"/>
          </w:tcPr>
          <w:p w14:paraId="0D92F66F" w14:textId="77777777" w:rsidR="004B2EE5" w:rsidRPr="00614CD2" w:rsidRDefault="00094B45" w:rsidP="00275F8F">
            <w:pPr>
              <w:pStyle w:val="TAC"/>
              <w:keepNext w:val="0"/>
              <w:keepLines w:val="0"/>
            </w:pPr>
            <w:r w:rsidRPr="00614CD2">
              <w:t>1.27</w:t>
            </w:r>
          </w:p>
        </w:tc>
        <w:tc>
          <w:tcPr>
            <w:tcW w:w="0" w:type="auto"/>
          </w:tcPr>
          <w:p w14:paraId="5A04AD94" w14:textId="77777777" w:rsidR="004B2EE5" w:rsidRPr="00614CD2" w:rsidRDefault="00094B45" w:rsidP="00275F8F">
            <w:pPr>
              <w:pStyle w:val="TAC"/>
              <w:keepNext w:val="0"/>
              <w:keepLines w:val="0"/>
            </w:pPr>
            <w:r w:rsidRPr="00614CD2">
              <w:t>0.19</w:t>
            </w:r>
          </w:p>
        </w:tc>
      </w:tr>
      <w:tr w:rsidR="00094B45" w:rsidRPr="00614CD2" w14:paraId="3E5A999F" w14:textId="77777777" w:rsidTr="001431C8">
        <w:trPr>
          <w:jc w:val="center"/>
        </w:trPr>
        <w:tc>
          <w:tcPr>
            <w:tcW w:w="0" w:type="auto"/>
          </w:tcPr>
          <w:p w14:paraId="6262BCE7" w14:textId="77777777" w:rsidR="004B2EE5" w:rsidRPr="00614CD2" w:rsidRDefault="004B2EE5" w:rsidP="00275F8F">
            <w:pPr>
              <w:pStyle w:val="TAL"/>
              <w:keepNext w:val="0"/>
              <w:keepLines w:val="0"/>
            </w:pPr>
            <w:r w:rsidRPr="00614CD2">
              <w:t>c10</w:t>
            </w:r>
          </w:p>
        </w:tc>
        <w:tc>
          <w:tcPr>
            <w:tcW w:w="0" w:type="auto"/>
          </w:tcPr>
          <w:p w14:paraId="00F5E5C8" w14:textId="77777777" w:rsidR="004B2EE5" w:rsidRPr="00614CD2" w:rsidRDefault="00AC7F33" w:rsidP="00275F8F">
            <w:pPr>
              <w:pStyle w:val="TAL"/>
              <w:keepNext w:val="0"/>
              <w:keepLines w:val="0"/>
            </w:pPr>
            <w:r w:rsidRPr="00614CD2">
              <w:t xml:space="preserve">IVAS FL enc / FX dec, </w:t>
            </w:r>
            <w:ins w:id="17" w:author="GAL" w:date="2025-11-19T14:24:00Z" w16du:dateUtc="2025-11-19T20:24:00Z">
              <w:r w:rsidRPr="00614CD2">
                <w:t xml:space="preserve">FER 5%, </w:t>
              </w:r>
            </w:ins>
            <w:r w:rsidRPr="00614CD2">
              <w:t>16.4 kbps</w:t>
            </w:r>
            <w:del w:id="18" w:author="GAL" w:date="2025-11-19T14:24:00Z" w16du:dateUtc="2025-11-19T20:24:00Z">
              <w:r w:rsidRPr="00614CD2">
                <w:delText>, FER 5%</w:delText>
              </w:r>
            </w:del>
          </w:p>
        </w:tc>
        <w:tc>
          <w:tcPr>
            <w:tcW w:w="0" w:type="auto"/>
          </w:tcPr>
          <w:p w14:paraId="747CCBE5" w14:textId="77777777" w:rsidR="004B2EE5" w:rsidRPr="00614CD2" w:rsidRDefault="004B2EE5" w:rsidP="00275F8F">
            <w:pPr>
              <w:pStyle w:val="TAC"/>
              <w:keepNext w:val="0"/>
              <w:keepLines w:val="0"/>
            </w:pPr>
            <w:r w:rsidRPr="00614CD2">
              <w:t>180</w:t>
            </w:r>
          </w:p>
        </w:tc>
        <w:tc>
          <w:tcPr>
            <w:tcW w:w="0" w:type="auto"/>
          </w:tcPr>
          <w:p w14:paraId="72A710C4" w14:textId="77777777" w:rsidR="004B2EE5" w:rsidRPr="00614CD2" w:rsidRDefault="00E67171" w:rsidP="00275F8F">
            <w:pPr>
              <w:pStyle w:val="TAC"/>
              <w:keepNext w:val="0"/>
              <w:keepLines w:val="0"/>
            </w:pPr>
            <w:r w:rsidRPr="00614CD2">
              <w:t>3.21</w:t>
            </w:r>
          </w:p>
        </w:tc>
        <w:tc>
          <w:tcPr>
            <w:tcW w:w="0" w:type="auto"/>
          </w:tcPr>
          <w:p w14:paraId="0E3B2F42" w14:textId="77777777" w:rsidR="004B2EE5" w:rsidRPr="00614CD2" w:rsidRDefault="00094B45" w:rsidP="00275F8F">
            <w:pPr>
              <w:pStyle w:val="TAC"/>
              <w:keepNext w:val="0"/>
              <w:keepLines w:val="0"/>
            </w:pPr>
            <w:r w:rsidRPr="00614CD2">
              <w:t>1.05</w:t>
            </w:r>
          </w:p>
        </w:tc>
        <w:tc>
          <w:tcPr>
            <w:tcW w:w="0" w:type="auto"/>
          </w:tcPr>
          <w:p w14:paraId="0F90BACA" w14:textId="77777777" w:rsidR="004B2EE5" w:rsidRPr="00614CD2" w:rsidRDefault="00094B45" w:rsidP="00275F8F">
            <w:pPr>
              <w:pStyle w:val="TAC"/>
              <w:keepNext w:val="0"/>
              <w:keepLines w:val="0"/>
            </w:pPr>
            <w:r w:rsidRPr="00614CD2">
              <w:t>0.15</w:t>
            </w:r>
          </w:p>
        </w:tc>
      </w:tr>
      <w:tr w:rsidR="00094B45" w:rsidRPr="00614CD2" w14:paraId="554A672C" w14:textId="77777777" w:rsidTr="001431C8">
        <w:trPr>
          <w:jc w:val="center"/>
        </w:trPr>
        <w:tc>
          <w:tcPr>
            <w:tcW w:w="0" w:type="auto"/>
          </w:tcPr>
          <w:p w14:paraId="34C4321E" w14:textId="77777777" w:rsidR="004B2EE5" w:rsidRPr="00614CD2" w:rsidRDefault="004B2EE5" w:rsidP="00275F8F">
            <w:pPr>
              <w:pStyle w:val="TAL"/>
              <w:keepNext w:val="0"/>
              <w:keepLines w:val="0"/>
            </w:pPr>
            <w:r w:rsidRPr="00614CD2">
              <w:t>c11</w:t>
            </w:r>
          </w:p>
        </w:tc>
        <w:tc>
          <w:tcPr>
            <w:tcW w:w="0" w:type="auto"/>
          </w:tcPr>
          <w:p w14:paraId="65C37C11" w14:textId="77777777" w:rsidR="004B2EE5" w:rsidRPr="00614CD2" w:rsidRDefault="00AC7F33" w:rsidP="00275F8F">
            <w:pPr>
              <w:pStyle w:val="TAL"/>
              <w:keepNext w:val="0"/>
              <w:keepLines w:val="0"/>
            </w:pPr>
            <w:r w:rsidRPr="00614CD2">
              <w:t xml:space="preserve">IVAS FX enc / FL dec, </w:t>
            </w:r>
            <w:ins w:id="19" w:author="GAL" w:date="2025-11-19T14:24:00Z" w16du:dateUtc="2025-11-19T20:24:00Z">
              <w:r w:rsidRPr="00614CD2">
                <w:t xml:space="preserve">FER 5%, </w:t>
              </w:r>
            </w:ins>
            <w:r w:rsidRPr="00614CD2">
              <w:t>24.4 kbps</w:t>
            </w:r>
            <w:del w:id="20" w:author="GAL" w:date="2025-11-19T14:24:00Z" w16du:dateUtc="2025-11-19T20:24:00Z">
              <w:r w:rsidRPr="00614CD2">
                <w:delText>, FER 5%</w:delText>
              </w:r>
            </w:del>
          </w:p>
        </w:tc>
        <w:tc>
          <w:tcPr>
            <w:tcW w:w="0" w:type="auto"/>
          </w:tcPr>
          <w:p w14:paraId="177B89D8" w14:textId="77777777" w:rsidR="004B2EE5" w:rsidRPr="00614CD2" w:rsidRDefault="004B2EE5" w:rsidP="00275F8F">
            <w:pPr>
              <w:pStyle w:val="TAC"/>
              <w:keepNext w:val="0"/>
              <w:keepLines w:val="0"/>
            </w:pPr>
            <w:r w:rsidRPr="00614CD2">
              <w:t>180</w:t>
            </w:r>
          </w:p>
        </w:tc>
        <w:tc>
          <w:tcPr>
            <w:tcW w:w="0" w:type="auto"/>
          </w:tcPr>
          <w:p w14:paraId="7963EBFF" w14:textId="77777777" w:rsidR="004B2EE5" w:rsidRPr="00614CD2" w:rsidRDefault="00E67171" w:rsidP="00275F8F">
            <w:pPr>
              <w:pStyle w:val="TAC"/>
              <w:keepNext w:val="0"/>
              <w:keepLines w:val="0"/>
            </w:pPr>
            <w:r w:rsidRPr="00614CD2">
              <w:t>3.52</w:t>
            </w:r>
          </w:p>
        </w:tc>
        <w:tc>
          <w:tcPr>
            <w:tcW w:w="0" w:type="auto"/>
          </w:tcPr>
          <w:p w14:paraId="09618F40" w14:textId="77777777" w:rsidR="004B2EE5" w:rsidRPr="00614CD2" w:rsidRDefault="00094B45" w:rsidP="00275F8F">
            <w:pPr>
              <w:pStyle w:val="TAC"/>
              <w:keepNext w:val="0"/>
              <w:keepLines w:val="0"/>
            </w:pPr>
            <w:r w:rsidRPr="00614CD2">
              <w:t>0.94</w:t>
            </w:r>
          </w:p>
        </w:tc>
        <w:tc>
          <w:tcPr>
            <w:tcW w:w="0" w:type="auto"/>
          </w:tcPr>
          <w:p w14:paraId="7EC1363B" w14:textId="77777777" w:rsidR="004B2EE5" w:rsidRPr="00614CD2" w:rsidRDefault="00094B45" w:rsidP="00275F8F">
            <w:pPr>
              <w:pStyle w:val="TAC"/>
              <w:keepNext w:val="0"/>
              <w:keepLines w:val="0"/>
            </w:pPr>
            <w:r w:rsidRPr="00614CD2">
              <w:t>0.14</w:t>
            </w:r>
          </w:p>
        </w:tc>
      </w:tr>
      <w:tr w:rsidR="00094B45" w:rsidRPr="00614CD2" w14:paraId="1F3142EE" w14:textId="77777777" w:rsidTr="001431C8">
        <w:trPr>
          <w:jc w:val="center"/>
        </w:trPr>
        <w:tc>
          <w:tcPr>
            <w:tcW w:w="0" w:type="auto"/>
          </w:tcPr>
          <w:p w14:paraId="2264F900" w14:textId="77777777" w:rsidR="004B2EE5" w:rsidRPr="00614CD2" w:rsidRDefault="004B2EE5" w:rsidP="00275F8F">
            <w:pPr>
              <w:pStyle w:val="TAL"/>
              <w:keepNext w:val="0"/>
              <w:keepLines w:val="0"/>
            </w:pPr>
            <w:r w:rsidRPr="00614CD2">
              <w:t>c12</w:t>
            </w:r>
          </w:p>
        </w:tc>
        <w:tc>
          <w:tcPr>
            <w:tcW w:w="0" w:type="auto"/>
          </w:tcPr>
          <w:p w14:paraId="16B12BB3" w14:textId="77777777" w:rsidR="004B2EE5" w:rsidRPr="00614CD2" w:rsidRDefault="00AC7F33" w:rsidP="00275F8F">
            <w:pPr>
              <w:pStyle w:val="TAL"/>
              <w:keepNext w:val="0"/>
              <w:keepLines w:val="0"/>
            </w:pPr>
            <w:r w:rsidRPr="00614CD2">
              <w:t xml:space="preserve">IVAS FL enc / FX dec, </w:t>
            </w:r>
            <w:ins w:id="21" w:author="GAL" w:date="2025-11-19T14:24:00Z" w16du:dateUtc="2025-11-19T20:24:00Z">
              <w:r w:rsidRPr="00614CD2">
                <w:t xml:space="preserve">FER 5%, </w:t>
              </w:r>
            </w:ins>
            <w:r w:rsidRPr="00614CD2">
              <w:t>48 kbps</w:t>
            </w:r>
            <w:del w:id="22" w:author="GAL" w:date="2025-11-19T14:24:00Z" w16du:dateUtc="2025-11-19T20:24:00Z">
              <w:r w:rsidRPr="00614CD2">
                <w:delText>, FER 5%</w:delText>
              </w:r>
            </w:del>
          </w:p>
        </w:tc>
        <w:tc>
          <w:tcPr>
            <w:tcW w:w="0" w:type="auto"/>
          </w:tcPr>
          <w:p w14:paraId="25E63C6F" w14:textId="77777777" w:rsidR="004B2EE5" w:rsidRPr="00614CD2" w:rsidRDefault="004B2EE5" w:rsidP="00275F8F">
            <w:pPr>
              <w:pStyle w:val="TAC"/>
              <w:keepNext w:val="0"/>
              <w:keepLines w:val="0"/>
            </w:pPr>
            <w:r w:rsidRPr="00614CD2">
              <w:t>180</w:t>
            </w:r>
          </w:p>
        </w:tc>
        <w:tc>
          <w:tcPr>
            <w:tcW w:w="0" w:type="auto"/>
          </w:tcPr>
          <w:p w14:paraId="0CA92FF7" w14:textId="77777777" w:rsidR="004B2EE5" w:rsidRPr="00614CD2" w:rsidRDefault="00E67171" w:rsidP="00275F8F">
            <w:pPr>
              <w:pStyle w:val="TAC"/>
              <w:keepNext w:val="0"/>
              <w:keepLines w:val="0"/>
            </w:pPr>
            <w:r w:rsidRPr="00614CD2">
              <w:t>3.97</w:t>
            </w:r>
          </w:p>
        </w:tc>
        <w:tc>
          <w:tcPr>
            <w:tcW w:w="0" w:type="auto"/>
          </w:tcPr>
          <w:p w14:paraId="51A1CEB3" w14:textId="77777777" w:rsidR="004B2EE5" w:rsidRPr="00614CD2" w:rsidRDefault="00094B45" w:rsidP="00275F8F">
            <w:pPr>
              <w:pStyle w:val="TAC"/>
              <w:keepNext w:val="0"/>
              <w:keepLines w:val="0"/>
            </w:pPr>
            <w:r w:rsidRPr="00614CD2">
              <w:t>0.82</w:t>
            </w:r>
          </w:p>
        </w:tc>
        <w:tc>
          <w:tcPr>
            <w:tcW w:w="0" w:type="auto"/>
          </w:tcPr>
          <w:p w14:paraId="47839D2B" w14:textId="77777777" w:rsidR="004B2EE5" w:rsidRPr="00614CD2" w:rsidRDefault="00094B45" w:rsidP="00275F8F">
            <w:pPr>
              <w:pStyle w:val="TAC"/>
              <w:keepNext w:val="0"/>
              <w:keepLines w:val="0"/>
            </w:pPr>
            <w:r w:rsidRPr="00614CD2">
              <w:t>0.12</w:t>
            </w:r>
          </w:p>
        </w:tc>
      </w:tr>
      <w:tr w:rsidR="00094B45" w:rsidRPr="00614CD2" w14:paraId="26B87515" w14:textId="77777777" w:rsidTr="001431C8">
        <w:trPr>
          <w:jc w:val="center"/>
        </w:trPr>
        <w:tc>
          <w:tcPr>
            <w:tcW w:w="0" w:type="auto"/>
          </w:tcPr>
          <w:p w14:paraId="3FE162CD" w14:textId="77777777" w:rsidR="004B2EE5" w:rsidRPr="00614CD2" w:rsidRDefault="004B2EE5" w:rsidP="00275F8F">
            <w:pPr>
              <w:pStyle w:val="TAL"/>
              <w:keepNext w:val="0"/>
              <w:keepLines w:val="0"/>
            </w:pPr>
            <w:r w:rsidRPr="00614CD2">
              <w:t>c13</w:t>
            </w:r>
          </w:p>
        </w:tc>
        <w:tc>
          <w:tcPr>
            <w:tcW w:w="0" w:type="auto"/>
          </w:tcPr>
          <w:p w14:paraId="4498311B" w14:textId="77777777" w:rsidR="004B2EE5" w:rsidRPr="00614CD2" w:rsidRDefault="00AC7F33" w:rsidP="00275F8F">
            <w:pPr>
              <w:pStyle w:val="TAL"/>
              <w:keepNext w:val="0"/>
              <w:keepLines w:val="0"/>
            </w:pPr>
            <w:r w:rsidRPr="00614CD2">
              <w:t xml:space="preserve">IVAS FX enc / FL dec, </w:t>
            </w:r>
            <w:ins w:id="23" w:author="GAL" w:date="2025-11-19T14:24:00Z" w16du:dateUtc="2025-11-19T20:24:00Z">
              <w:r w:rsidRPr="00614CD2">
                <w:t xml:space="preserve">FER 5%, </w:t>
              </w:r>
            </w:ins>
            <w:r w:rsidRPr="00614CD2">
              <w:t>64 kbps</w:t>
            </w:r>
            <w:del w:id="24" w:author="GAL" w:date="2025-11-19T14:24:00Z" w16du:dateUtc="2025-11-19T20:24:00Z">
              <w:r w:rsidRPr="00614CD2">
                <w:delText>, FER 5%</w:delText>
              </w:r>
            </w:del>
          </w:p>
        </w:tc>
        <w:tc>
          <w:tcPr>
            <w:tcW w:w="0" w:type="auto"/>
          </w:tcPr>
          <w:p w14:paraId="1DA0C276" w14:textId="77777777" w:rsidR="004B2EE5" w:rsidRPr="00614CD2" w:rsidRDefault="004B2EE5" w:rsidP="00275F8F">
            <w:pPr>
              <w:pStyle w:val="TAC"/>
              <w:keepNext w:val="0"/>
              <w:keepLines w:val="0"/>
            </w:pPr>
            <w:r w:rsidRPr="00614CD2">
              <w:t>180</w:t>
            </w:r>
          </w:p>
        </w:tc>
        <w:tc>
          <w:tcPr>
            <w:tcW w:w="0" w:type="auto"/>
          </w:tcPr>
          <w:p w14:paraId="3B50E0B0" w14:textId="77777777" w:rsidR="004B2EE5" w:rsidRPr="00614CD2" w:rsidRDefault="00E67171" w:rsidP="00275F8F">
            <w:pPr>
              <w:pStyle w:val="TAC"/>
              <w:keepNext w:val="0"/>
              <w:keepLines w:val="0"/>
            </w:pPr>
            <w:r w:rsidRPr="00614CD2">
              <w:t>4.08</w:t>
            </w:r>
          </w:p>
        </w:tc>
        <w:tc>
          <w:tcPr>
            <w:tcW w:w="0" w:type="auto"/>
          </w:tcPr>
          <w:p w14:paraId="28C8A624" w14:textId="77777777" w:rsidR="004B2EE5" w:rsidRPr="00614CD2" w:rsidRDefault="00094B45" w:rsidP="00275F8F">
            <w:pPr>
              <w:pStyle w:val="TAC"/>
              <w:keepNext w:val="0"/>
              <w:keepLines w:val="0"/>
            </w:pPr>
            <w:r w:rsidRPr="00614CD2">
              <w:t>0.76</w:t>
            </w:r>
          </w:p>
        </w:tc>
        <w:tc>
          <w:tcPr>
            <w:tcW w:w="0" w:type="auto"/>
          </w:tcPr>
          <w:p w14:paraId="349A83A1" w14:textId="77777777" w:rsidR="004B2EE5" w:rsidRPr="00614CD2" w:rsidRDefault="00094B45" w:rsidP="00275F8F">
            <w:pPr>
              <w:pStyle w:val="TAC"/>
              <w:keepNext w:val="0"/>
              <w:keepLines w:val="0"/>
            </w:pPr>
            <w:r w:rsidRPr="00614CD2">
              <w:t>0.11</w:t>
            </w:r>
          </w:p>
        </w:tc>
      </w:tr>
      <w:tr w:rsidR="00094B45" w:rsidRPr="00614CD2" w14:paraId="0FDA3D29" w14:textId="77777777" w:rsidTr="001431C8">
        <w:trPr>
          <w:jc w:val="center"/>
        </w:trPr>
        <w:tc>
          <w:tcPr>
            <w:tcW w:w="0" w:type="auto"/>
          </w:tcPr>
          <w:p w14:paraId="0D7065F2" w14:textId="77777777" w:rsidR="004B2EE5" w:rsidRPr="00614CD2" w:rsidRDefault="004B2EE5" w:rsidP="00275F8F">
            <w:pPr>
              <w:pStyle w:val="TAL"/>
              <w:keepNext w:val="0"/>
              <w:keepLines w:val="0"/>
            </w:pPr>
            <w:r w:rsidRPr="00614CD2">
              <w:t>c14</w:t>
            </w:r>
          </w:p>
        </w:tc>
        <w:tc>
          <w:tcPr>
            <w:tcW w:w="0" w:type="auto"/>
          </w:tcPr>
          <w:p w14:paraId="2C03BB0C" w14:textId="77777777" w:rsidR="004B2EE5" w:rsidRPr="00614CD2" w:rsidRDefault="00AC7F33" w:rsidP="00275F8F">
            <w:pPr>
              <w:pStyle w:val="TAL"/>
              <w:keepNext w:val="0"/>
              <w:keepLines w:val="0"/>
            </w:pPr>
            <w:r w:rsidRPr="00614CD2">
              <w:t xml:space="preserve">IVAS FL enc / FX dec, </w:t>
            </w:r>
            <w:ins w:id="25" w:author="GAL" w:date="2025-11-19T14:24:00Z" w16du:dateUtc="2025-11-19T20:24:00Z">
              <w:r w:rsidRPr="00614CD2">
                <w:t xml:space="preserve">FER 5%, </w:t>
              </w:r>
            </w:ins>
            <w:r w:rsidRPr="00614CD2">
              <w:t>80 kbps</w:t>
            </w:r>
            <w:del w:id="26" w:author="GAL" w:date="2025-11-19T14:24:00Z" w16du:dateUtc="2025-11-19T20:24:00Z">
              <w:r w:rsidRPr="00614CD2">
                <w:delText>, FER 5%</w:delText>
              </w:r>
            </w:del>
          </w:p>
        </w:tc>
        <w:tc>
          <w:tcPr>
            <w:tcW w:w="0" w:type="auto"/>
          </w:tcPr>
          <w:p w14:paraId="262B95CD" w14:textId="77777777" w:rsidR="004B2EE5" w:rsidRPr="00614CD2" w:rsidRDefault="004B2EE5" w:rsidP="00275F8F">
            <w:pPr>
              <w:pStyle w:val="TAC"/>
              <w:keepNext w:val="0"/>
              <w:keepLines w:val="0"/>
            </w:pPr>
            <w:r w:rsidRPr="00614CD2">
              <w:t>180</w:t>
            </w:r>
          </w:p>
        </w:tc>
        <w:tc>
          <w:tcPr>
            <w:tcW w:w="0" w:type="auto"/>
          </w:tcPr>
          <w:p w14:paraId="711E9629" w14:textId="77777777" w:rsidR="004B2EE5" w:rsidRPr="00614CD2" w:rsidRDefault="00E67171" w:rsidP="00275F8F">
            <w:pPr>
              <w:pStyle w:val="TAC"/>
              <w:keepNext w:val="0"/>
              <w:keepLines w:val="0"/>
            </w:pPr>
            <w:r w:rsidRPr="00614CD2">
              <w:t>4.12</w:t>
            </w:r>
          </w:p>
        </w:tc>
        <w:tc>
          <w:tcPr>
            <w:tcW w:w="0" w:type="auto"/>
          </w:tcPr>
          <w:p w14:paraId="3D73A80B" w14:textId="77777777" w:rsidR="004B2EE5" w:rsidRPr="00614CD2" w:rsidRDefault="00094B45" w:rsidP="00275F8F">
            <w:pPr>
              <w:pStyle w:val="TAC"/>
              <w:keepNext w:val="0"/>
              <w:keepLines w:val="0"/>
            </w:pPr>
            <w:r w:rsidRPr="00614CD2">
              <w:t>0.85</w:t>
            </w:r>
          </w:p>
        </w:tc>
        <w:tc>
          <w:tcPr>
            <w:tcW w:w="0" w:type="auto"/>
          </w:tcPr>
          <w:p w14:paraId="19027F4C" w14:textId="77777777" w:rsidR="004B2EE5" w:rsidRPr="00614CD2" w:rsidRDefault="00094B45" w:rsidP="00275F8F">
            <w:pPr>
              <w:pStyle w:val="TAC"/>
              <w:keepNext w:val="0"/>
              <w:keepLines w:val="0"/>
            </w:pPr>
            <w:r w:rsidRPr="00614CD2">
              <w:t>0.13</w:t>
            </w:r>
          </w:p>
        </w:tc>
      </w:tr>
      <w:tr w:rsidR="00094B45" w:rsidRPr="00614CD2" w14:paraId="15466D36" w14:textId="77777777" w:rsidTr="001431C8">
        <w:trPr>
          <w:jc w:val="center"/>
        </w:trPr>
        <w:tc>
          <w:tcPr>
            <w:tcW w:w="0" w:type="auto"/>
          </w:tcPr>
          <w:p w14:paraId="42690A5D" w14:textId="77777777" w:rsidR="004B2EE5" w:rsidRPr="00614CD2" w:rsidRDefault="004B2EE5" w:rsidP="00275F8F">
            <w:pPr>
              <w:pStyle w:val="TAL"/>
              <w:keepNext w:val="0"/>
              <w:keepLines w:val="0"/>
            </w:pPr>
            <w:r w:rsidRPr="00614CD2">
              <w:t>c15</w:t>
            </w:r>
          </w:p>
        </w:tc>
        <w:tc>
          <w:tcPr>
            <w:tcW w:w="0" w:type="auto"/>
          </w:tcPr>
          <w:p w14:paraId="52BF5BAA" w14:textId="77777777" w:rsidR="004B2EE5" w:rsidRPr="00614CD2" w:rsidRDefault="00AC7F33" w:rsidP="00275F8F">
            <w:pPr>
              <w:pStyle w:val="TAL"/>
              <w:keepNext w:val="0"/>
              <w:keepLines w:val="0"/>
            </w:pPr>
            <w:r w:rsidRPr="00614CD2">
              <w:t xml:space="preserve">IVAS FX enc / FL dec, </w:t>
            </w:r>
            <w:ins w:id="27" w:author="GAL" w:date="2025-11-19T14:24:00Z" w16du:dateUtc="2025-11-19T20:24:00Z">
              <w:r w:rsidRPr="00614CD2">
                <w:t xml:space="preserve">FER 5%, </w:t>
              </w:r>
            </w:ins>
            <w:r w:rsidRPr="00614CD2">
              <w:t>128 kbps</w:t>
            </w:r>
            <w:del w:id="28" w:author="GAL" w:date="2025-11-19T14:24:00Z" w16du:dateUtc="2025-11-19T20:24:00Z">
              <w:r w:rsidRPr="00614CD2">
                <w:delText>, FER 5%</w:delText>
              </w:r>
            </w:del>
          </w:p>
        </w:tc>
        <w:tc>
          <w:tcPr>
            <w:tcW w:w="0" w:type="auto"/>
          </w:tcPr>
          <w:p w14:paraId="122C6659" w14:textId="77777777" w:rsidR="004B2EE5" w:rsidRPr="00614CD2" w:rsidRDefault="004B2EE5" w:rsidP="00275F8F">
            <w:pPr>
              <w:pStyle w:val="TAC"/>
              <w:keepNext w:val="0"/>
              <w:keepLines w:val="0"/>
            </w:pPr>
            <w:r w:rsidRPr="00614CD2">
              <w:t>180</w:t>
            </w:r>
          </w:p>
        </w:tc>
        <w:tc>
          <w:tcPr>
            <w:tcW w:w="0" w:type="auto"/>
          </w:tcPr>
          <w:p w14:paraId="4C5F12CA" w14:textId="77777777" w:rsidR="004B2EE5" w:rsidRPr="00614CD2" w:rsidRDefault="00E67171" w:rsidP="00275F8F">
            <w:pPr>
              <w:pStyle w:val="TAC"/>
              <w:keepNext w:val="0"/>
              <w:keepLines w:val="0"/>
            </w:pPr>
            <w:r w:rsidRPr="00614CD2">
              <w:t>4.13</w:t>
            </w:r>
          </w:p>
        </w:tc>
        <w:tc>
          <w:tcPr>
            <w:tcW w:w="0" w:type="auto"/>
          </w:tcPr>
          <w:p w14:paraId="76609A88" w14:textId="77777777" w:rsidR="004B2EE5" w:rsidRPr="00614CD2" w:rsidRDefault="00094B45" w:rsidP="00275F8F">
            <w:pPr>
              <w:pStyle w:val="TAC"/>
              <w:keepNext w:val="0"/>
              <w:keepLines w:val="0"/>
            </w:pPr>
            <w:r w:rsidRPr="00614CD2">
              <w:t>0.90</w:t>
            </w:r>
          </w:p>
        </w:tc>
        <w:tc>
          <w:tcPr>
            <w:tcW w:w="0" w:type="auto"/>
          </w:tcPr>
          <w:p w14:paraId="73155AB9" w14:textId="77777777" w:rsidR="004B2EE5" w:rsidRPr="00614CD2" w:rsidRDefault="00094B45" w:rsidP="00275F8F">
            <w:pPr>
              <w:pStyle w:val="TAC"/>
              <w:keepNext w:val="0"/>
              <w:keepLines w:val="0"/>
            </w:pPr>
            <w:r w:rsidRPr="00614CD2">
              <w:t>0.13</w:t>
            </w:r>
          </w:p>
        </w:tc>
      </w:tr>
      <w:tr w:rsidR="00094B45" w:rsidRPr="00614CD2" w14:paraId="5DEC3A32" w14:textId="77777777" w:rsidTr="001431C8">
        <w:trPr>
          <w:jc w:val="center"/>
        </w:trPr>
        <w:tc>
          <w:tcPr>
            <w:tcW w:w="0" w:type="auto"/>
          </w:tcPr>
          <w:p w14:paraId="49D869CA" w14:textId="77777777" w:rsidR="004B2EE5" w:rsidRPr="00614CD2" w:rsidRDefault="004B2EE5" w:rsidP="00275F8F">
            <w:pPr>
              <w:pStyle w:val="TAL"/>
              <w:keepNext w:val="0"/>
              <w:keepLines w:val="0"/>
            </w:pPr>
            <w:r w:rsidRPr="00614CD2">
              <w:t>c16</w:t>
            </w:r>
          </w:p>
        </w:tc>
        <w:tc>
          <w:tcPr>
            <w:tcW w:w="0" w:type="auto"/>
          </w:tcPr>
          <w:p w14:paraId="0E5F3491" w14:textId="77777777" w:rsidR="004B2EE5" w:rsidRPr="00614CD2" w:rsidRDefault="00AC7F33" w:rsidP="00275F8F">
            <w:pPr>
              <w:pStyle w:val="TAL"/>
              <w:keepNext w:val="0"/>
              <w:keepLines w:val="0"/>
            </w:pPr>
            <w:r w:rsidRPr="00614CD2">
              <w:t xml:space="preserve">IVAS FL enc / FX dec, </w:t>
            </w:r>
            <w:ins w:id="29" w:author="GAL" w:date="2025-11-19T14:24:00Z" w16du:dateUtc="2025-11-19T20:24:00Z">
              <w:r w:rsidRPr="00614CD2">
                <w:t xml:space="preserve">FER 5%, </w:t>
              </w:r>
            </w:ins>
            <w:r w:rsidRPr="00614CD2">
              <w:t>160 kbps</w:t>
            </w:r>
            <w:del w:id="30" w:author="GAL" w:date="2025-11-19T14:24:00Z" w16du:dateUtc="2025-11-19T20:24:00Z">
              <w:r w:rsidRPr="00614CD2">
                <w:delText>, FER 5%</w:delText>
              </w:r>
            </w:del>
          </w:p>
        </w:tc>
        <w:tc>
          <w:tcPr>
            <w:tcW w:w="0" w:type="auto"/>
          </w:tcPr>
          <w:p w14:paraId="75704B68" w14:textId="77777777" w:rsidR="004B2EE5" w:rsidRPr="00614CD2" w:rsidRDefault="004B2EE5" w:rsidP="00275F8F">
            <w:pPr>
              <w:pStyle w:val="TAC"/>
              <w:keepNext w:val="0"/>
              <w:keepLines w:val="0"/>
            </w:pPr>
            <w:r w:rsidRPr="00614CD2">
              <w:t>180</w:t>
            </w:r>
          </w:p>
        </w:tc>
        <w:tc>
          <w:tcPr>
            <w:tcW w:w="0" w:type="auto"/>
          </w:tcPr>
          <w:p w14:paraId="7009BF7A" w14:textId="77777777" w:rsidR="004B2EE5" w:rsidRPr="00614CD2" w:rsidRDefault="00E67171" w:rsidP="00275F8F">
            <w:pPr>
              <w:pStyle w:val="TAC"/>
              <w:keepNext w:val="0"/>
              <w:keepLines w:val="0"/>
            </w:pPr>
            <w:r w:rsidRPr="00614CD2">
              <w:t>4.23</w:t>
            </w:r>
          </w:p>
        </w:tc>
        <w:tc>
          <w:tcPr>
            <w:tcW w:w="0" w:type="auto"/>
          </w:tcPr>
          <w:p w14:paraId="41039E56" w14:textId="77777777" w:rsidR="004B2EE5" w:rsidRPr="00614CD2" w:rsidRDefault="00094B45" w:rsidP="00275F8F">
            <w:pPr>
              <w:pStyle w:val="TAC"/>
              <w:keepNext w:val="0"/>
              <w:keepLines w:val="0"/>
            </w:pPr>
            <w:r w:rsidRPr="00614CD2">
              <w:t>0.78</w:t>
            </w:r>
          </w:p>
        </w:tc>
        <w:tc>
          <w:tcPr>
            <w:tcW w:w="0" w:type="auto"/>
          </w:tcPr>
          <w:p w14:paraId="42DE1C30" w14:textId="77777777" w:rsidR="004B2EE5" w:rsidRPr="00614CD2" w:rsidRDefault="00094B45" w:rsidP="00275F8F">
            <w:pPr>
              <w:pStyle w:val="TAC"/>
              <w:keepNext w:val="0"/>
              <w:keepLines w:val="0"/>
            </w:pPr>
            <w:r w:rsidRPr="00614CD2">
              <w:t>0.11</w:t>
            </w:r>
          </w:p>
        </w:tc>
      </w:tr>
      <w:tr w:rsidR="00094B45" w:rsidRPr="00614CD2" w14:paraId="6542F73B" w14:textId="77777777" w:rsidTr="001431C8">
        <w:trPr>
          <w:jc w:val="center"/>
        </w:trPr>
        <w:tc>
          <w:tcPr>
            <w:tcW w:w="0" w:type="auto"/>
          </w:tcPr>
          <w:p w14:paraId="4A818B6C" w14:textId="77777777" w:rsidR="004B2EE5" w:rsidRPr="00614CD2" w:rsidRDefault="004B2EE5" w:rsidP="00275F8F">
            <w:pPr>
              <w:pStyle w:val="TAL"/>
              <w:keepNext w:val="0"/>
              <w:keepLines w:val="0"/>
            </w:pPr>
            <w:r w:rsidRPr="00614CD2">
              <w:t>c17</w:t>
            </w:r>
          </w:p>
        </w:tc>
        <w:tc>
          <w:tcPr>
            <w:tcW w:w="0" w:type="auto"/>
          </w:tcPr>
          <w:p w14:paraId="66CE805B" w14:textId="77777777" w:rsidR="004B2EE5" w:rsidRPr="00614CD2" w:rsidRDefault="00AC7F33" w:rsidP="00275F8F">
            <w:pPr>
              <w:pStyle w:val="TAL"/>
              <w:keepNext w:val="0"/>
              <w:keepLines w:val="0"/>
            </w:pPr>
            <w:r w:rsidRPr="00614CD2">
              <w:t xml:space="preserve">IVAS FX enc / FL dec, </w:t>
            </w:r>
            <w:ins w:id="31" w:author="GAL" w:date="2025-11-19T14:24:00Z" w16du:dateUtc="2025-11-19T20:24:00Z">
              <w:r w:rsidRPr="00614CD2">
                <w:t xml:space="preserve">FER 5%, </w:t>
              </w:r>
            </w:ins>
            <w:r w:rsidRPr="00614CD2">
              <w:t>256 kbps</w:t>
            </w:r>
            <w:del w:id="32" w:author="GAL" w:date="2025-11-19T14:24:00Z" w16du:dateUtc="2025-11-19T20:24:00Z">
              <w:r w:rsidRPr="00614CD2">
                <w:delText>, FER 5%</w:delText>
              </w:r>
            </w:del>
          </w:p>
        </w:tc>
        <w:tc>
          <w:tcPr>
            <w:tcW w:w="0" w:type="auto"/>
          </w:tcPr>
          <w:p w14:paraId="1B1EFFE6" w14:textId="77777777" w:rsidR="004B2EE5" w:rsidRPr="00614CD2" w:rsidRDefault="004B2EE5" w:rsidP="00275F8F">
            <w:pPr>
              <w:pStyle w:val="TAC"/>
              <w:keepNext w:val="0"/>
              <w:keepLines w:val="0"/>
            </w:pPr>
            <w:r w:rsidRPr="00614CD2">
              <w:t>180</w:t>
            </w:r>
          </w:p>
        </w:tc>
        <w:tc>
          <w:tcPr>
            <w:tcW w:w="0" w:type="auto"/>
          </w:tcPr>
          <w:p w14:paraId="0F4BD00F" w14:textId="77777777" w:rsidR="004B2EE5" w:rsidRPr="00614CD2" w:rsidRDefault="00E67171" w:rsidP="00275F8F">
            <w:pPr>
              <w:pStyle w:val="TAC"/>
              <w:keepNext w:val="0"/>
              <w:keepLines w:val="0"/>
            </w:pPr>
            <w:r w:rsidRPr="00614CD2">
              <w:t>4.29</w:t>
            </w:r>
          </w:p>
        </w:tc>
        <w:tc>
          <w:tcPr>
            <w:tcW w:w="0" w:type="auto"/>
          </w:tcPr>
          <w:p w14:paraId="6A797716" w14:textId="77777777" w:rsidR="004B2EE5" w:rsidRPr="00614CD2" w:rsidRDefault="00094B45" w:rsidP="00275F8F">
            <w:pPr>
              <w:pStyle w:val="TAC"/>
              <w:keepNext w:val="0"/>
              <w:keepLines w:val="0"/>
            </w:pPr>
            <w:r w:rsidRPr="00614CD2">
              <w:t>0.75</w:t>
            </w:r>
          </w:p>
        </w:tc>
        <w:tc>
          <w:tcPr>
            <w:tcW w:w="0" w:type="auto"/>
          </w:tcPr>
          <w:p w14:paraId="50DA6434" w14:textId="77777777" w:rsidR="004B2EE5" w:rsidRPr="00614CD2" w:rsidRDefault="00094B45" w:rsidP="00275F8F">
            <w:pPr>
              <w:pStyle w:val="TAC"/>
              <w:keepNext w:val="0"/>
              <w:keepLines w:val="0"/>
            </w:pPr>
            <w:r w:rsidRPr="00614CD2">
              <w:t>0.11</w:t>
            </w:r>
          </w:p>
        </w:tc>
      </w:tr>
      <w:tr w:rsidR="00094B45" w:rsidRPr="00614CD2" w14:paraId="4676C749" w14:textId="77777777" w:rsidTr="001431C8">
        <w:trPr>
          <w:jc w:val="center"/>
        </w:trPr>
        <w:tc>
          <w:tcPr>
            <w:tcW w:w="0" w:type="auto"/>
          </w:tcPr>
          <w:p w14:paraId="55137231" w14:textId="77777777" w:rsidR="004B2EE5" w:rsidRPr="00614CD2" w:rsidRDefault="004B2EE5" w:rsidP="00275F8F">
            <w:pPr>
              <w:pStyle w:val="TAL"/>
              <w:keepNext w:val="0"/>
              <w:keepLines w:val="0"/>
            </w:pPr>
            <w:r w:rsidRPr="00614CD2">
              <w:t>c18</w:t>
            </w:r>
          </w:p>
        </w:tc>
        <w:tc>
          <w:tcPr>
            <w:tcW w:w="0" w:type="auto"/>
          </w:tcPr>
          <w:p w14:paraId="6610A0E2" w14:textId="77777777" w:rsidR="004B2EE5" w:rsidRPr="00614CD2" w:rsidRDefault="00AC7F33" w:rsidP="00275F8F">
            <w:pPr>
              <w:pStyle w:val="TAL"/>
              <w:keepNext w:val="0"/>
              <w:keepLines w:val="0"/>
            </w:pPr>
            <w:r w:rsidRPr="00614CD2">
              <w:t xml:space="preserve">IVAS FL enc / FX dec, </w:t>
            </w:r>
            <w:ins w:id="33" w:author="GAL" w:date="2025-11-19T14:24:00Z" w16du:dateUtc="2025-11-19T20:24:00Z">
              <w:r w:rsidRPr="00614CD2">
                <w:t xml:space="preserve">FER 5%, </w:t>
              </w:r>
            </w:ins>
            <w:r w:rsidRPr="00614CD2">
              <w:t>384 kbps</w:t>
            </w:r>
            <w:del w:id="34" w:author="GAL" w:date="2025-11-19T14:24:00Z" w16du:dateUtc="2025-11-19T20:24:00Z">
              <w:r w:rsidRPr="00614CD2">
                <w:delText>, FER 5%</w:delText>
              </w:r>
            </w:del>
          </w:p>
        </w:tc>
        <w:tc>
          <w:tcPr>
            <w:tcW w:w="0" w:type="auto"/>
          </w:tcPr>
          <w:p w14:paraId="26F8EB33" w14:textId="77777777" w:rsidR="004B2EE5" w:rsidRPr="00614CD2" w:rsidRDefault="004B2EE5" w:rsidP="00275F8F">
            <w:pPr>
              <w:pStyle w:val="TAC"/>
              <w:keepNext w:val="0"/>
              <w:keepLines w:val="0"/>
            </w:pPr>
            <w:r w:rsidRPr="00614CD2">
              <w:t>180</w:t>
            </w:r>
          </w:p>
        </w:tc>
        <w:tc>
          <w:tcPr>
            <w:tcW w:w="0" w:type="auto"/>
          </w:tcPr>
          <w:p w14:paraId="3663C8FD" w14:textId="77777777" w:rsidR="004B2EE5" w:rsidRPr="00614CD2" w:rsidRDefault="00E67171" w:rsidP="00275F8F">
            <w:pPr>
              <w:pStyle w:val="TAC"/>
              <w:keepNext w:val="0"/>
              <w:keepLines w:val="0"/>
            </w:pPr>
            <w:r w:rsidRPr="00614CD2">
              <w:t>4.28</w:t>
            </w:r>
          </w:p>
        </w:tc>
        <w:tc>
          <w:tcPr>
            <w:tcW w:w="0" w:type="auto"/>
          </w:tcPr>
          <w:p w14:paraId="2D225400" w14:textId="77777777" w:rsidR="004B2EE5" w:rsidRPr="00614CD2" w:rsidRDefault="00094B45" w:rsidP="00275F8F">
            <w:pPr>
              <w:pStyle w:val="TAC"/>
              <w:keepNext w:val="0"/>
              <w:keepLines w:val="0"/>
            </w:pPr>
            <w:r w:rsidRPr="00614CD2">
              <w:t>0.73</w:t>
            </w:r>
          </w:p>
        </w:tc>
        <w:tc>
          <w:tcPr>
            <w:tcW w:w="0" w:type="auto"/>
          </w:tcPr>
          <w:p w14:paraId="18FD3F6C" w14:textId="77777777" w:rsidR="004B2EE5" w:rsidRPr="00614CD2" w:rsidRDefault="00094B45" w:rsidP="00275F8F">
            <w:pPr>
              <w:pStyle w:val="TAC"/>
              <w:keepNext w:val="0"/>
              <w:keepLines w:val="0"/>
            </w:pPr>
            <w:r w:rsidRPr="00614CD2">
              <w:t>0.11</w:t>
            </w:r>
          </w:p>
        </w:tc>
      </w:tr>
      <w:tr w:rsidR="00094B45" w:rsidRPr="00614CD2" w14:paraId="75470EEC" w14:textId="77777777" w:rsidTr="001431C8">
        <w:trPr>
          <w:jc w:val="center"/>
        </w:trPr>
        <w:tc>
          <w:tcPr>
            <w:tcW w:w="0" w:type="auto"/>
          </w:tcPr>
          <w:p w14:paraId="55C80612" w14:textId="77777777" w:rsidR="004B2EE5" w:rsidRPr="00614CD2" w:rsidRDefault="004B2EE5" w:rsidP="00275F8F">
            <w:pPr>
              <w:pStyle w:val="TAL"/>
              <w:keepNext w:val="0"/>
              <w:keepLines w:val="0"/>
            </w:pPr>
            <w:r w:rsidRPr="00614CD2">
              <w:t>c19</w:t>
            </w:r>
          </w:p>
        </w:tc>
        <w:tc>
          <w:tcPr>
            <w:tcW w:w="0" w:type="auto"/>
          </w:tcPr>
          <w:p w14:paraId="759DD679" w14:textId="77777777" w:rsidR="004B2EE5" w:rsidRPr="00614CD2" w:rsidRDefault="00AC7F33" w:rsidP="00275F8F">
            <w:pPr>
              <w:pStyle w:val="TAL"/>
              <w:keepNext w:val="0"/>
              <w:keepLines w:val="0"/>
            </w:pPr>
            <w:r w:rsidRPr="00614CD2">
              <w:t xml:space="preserve">IVAS FL, </w:t>
            </w:r>
            <w:ins w:id="35" w:author="GAL" w:date="2025-11-19T14:24:00Z" w16du:dateUtc="2025-11-19T20:24:00Z">
              <w:r w:rsidRPr="00614CD2">
                <w:t xml:space="preserve">FER 5%, </w:t>
              </w:r>
            </w:ins>
            <w:r w:rsidRPr="00614CD2">
              <w:t>16.4 kbps</w:t>
            </w:r>
            <w:del w:id="36" w:author="GAL" w:date="2025-11-19T14:24:00Z" w16du:dateUtc="2025-11-19T20:24:00Z">
              <w:r w:rsidRPr="00614CD2">
                <w:delText>, FER 5%</w:delText>
              </w:r>
            </w:del>
          </w:p>
        </w:tc>
        <w:tc>
          <w:tcPr>
            <w:tcW w:w="0" w:type="auto"/>
          </w:tcPr>
          <w:p w14:paraId="4339DC6A" w14:textId="77777777" w:rsidR="004B2EE5" w:rsidRPr="00614CD2" w:rsidRDefault="004B2EE5" w:rsidP="00275F8F">
            <w:pPr>
              <w:pStyle w:val="TAC"/>
              <w:keepNext w:val="0"/>
              <w:keepLines w:val="0"/>
            </w:pPr>
            <w:r w:rsidRPr="00614CD2">
              <w:t>180</w:t>
            </w:r>
          </w:p>
        </w:tc>
        <w:tc>
          <w:tcPr>
            <w:tcW w:w="0" w:type="auto"/>
          </w:tcPr>
          <w:p w14:paraId="1DC99D1C" w14:textId="77777777" w:rsidR="004B2EE5" w:rsidRPr="00614CD2" w:rsidRDefault="00E67171" w:rsidP="00275F8F">
            <w:pPr>
              <w:pStyle w:val="TAC"/>
              <w:keepNext w:val="0"/>
              <w:keepLines w:val="0"/>
            </w:pPr>
            <w:r w:rsidRPr="00614CD2">
              <w:t>3.23</w:t>
            </w:r>
          </w:p>
        </w:tc>
        <w:tc>
          <w:tcPr>
            <w:tcW w:w="0" w:type="auto"/>
          </w:tcPr>
          <w:p w14:paraId="5A9D0367" w14:textId="77777777" w:rsidR="004B2EE5" w:rsidRPr="00614CD2" w:rsidRDefault="00094B45" w:rsidP="00275F8F">
            <w:pPr>
              <w:pStyle w:val="TAC"/>
              <w:keepNext w:val="0"/>
              <w:keepLines w:val="0"/>
            </w:pPr>
            <w:r w:rsidRPr="00614CD2">
              <w:t>1.12</w:t>
            </w:r>
          </w:p>
        </w:tc>
        <w:tc>
          <w:tcPr>
            <w:tcW w:w="0" w:type="auto"/>
          </w:tcPr>
          <w:p w14:paraId="54986427" w14:textId="77777777" w:rsidR="004B2EE5" w:rsidRPr="00614CD2" w:rsidRDefault="00094B45" w:rsidP="00275F8F">
            <w:pPr>
              <w:pStyle w:val="TAC"/>
              <w:keepNext w:val="0"/>
              <w:keepLines w:val="0"/>
            </w:pPr>
            <w:r w:rsidRPr="00614CD2">
              <w:t>0.17</w:t>
            </w:r>
          </w:p>
        </w:tc>
      </w:tr>
      <w:tr w:rsidR="00094B45" w:rsidRPr="00614CD2" w14:paraId="634DEE53" w14:textId="77777777" w:rsidTr="001431C8">
        <w:trPr>
          <w:jc w:val="center"/>
        </w:trPr>
        <w:tc>
          <w:tcPr>
            <w:tcW w:w="0" w:type="auto"/>
          </w:tcPr>
          <w:p w14:paraId="42145D02" w14:textId="77777777" w:rsidR="004B2EE5" w:rsidRPr="00614CD2" w:rsidRDefault="004B2EE5" w:rsidP="00275F8F">
            <w:pPr>
              <w:pStyle w:val="TAL"/>
              <w:keepNext w:val="0"/>
              <w:keepLines w:val="0"/>
            </w:pPr>
            <w:r w:rsidRPr="00614CD2">
              <w:t>c20</w:t>
            </w:r>
          </w:p>
        </w:tc>
        <w:tc>
          <w:tcPr>
            <w:tcW w:w="0" w:type="auto"/>
          </w:tcPr>
          <w:p w14:paraId="2240F783" w14:textId="77777777" w:rsidR="004B2EE5" w:rsidRPr="00614CD2" w:rsidRDefault="00AC7F33" w:rsidP="00275F8F">
            <w:pPr>
              <w:pStyle w:val="TAL"/>
              <w:keepNext w:val="0"/>
              <w:keepLines w:val="0"/>
            </w:pPr>
            <w:r w:rsidRPr="00614CD2">
              <w:t xml:space="preserve">IVAS FL, </w:t>
            </w:r>
            <w:ins w:id="37" w:author="GAL" w:date="2025-11-19T14:24:00Z" w16du:dateUtc="2025-11-19T20:24:00Z">
              <w:r w:rsidRPr="00614CD2">
                <w:t xml:space="preserve">FER 5%, </w:t>
              </w:r>
            </w:ins>
            <w:r w:rsidRPr="00614CD2">
              <w:t>24.4 kbps</w:t>
            </w:r>
            <w:del w:id="38" w:author="GAL" w:date="2025-11-19T14:24:00Z" w16du:dateUtc="2025-11-19T20:24:00Z">
              <w:r w:rsidRPr="00614CD2">
                <w:delText>, FER 5%</w:delText>
              </w:r>
            </w:del>
          </w:p>
        </w:tc>
        <w:tc>
          <w:tcPr>
            <w:tcW w:w="0" w:type="auto"/>
          </w:tcPr>
          <w:p w14:paraId="316411A4" w14:textId="77777777" w:rsidR="004B2EE5" w:rsidRPr="00614CD2" w:rsidRDefault="004B2EE5" w:rsidP="00275F8F">
            <w:pPr>
              <w:pStyle w:val="TAC"/>
              <w:keepNext w:val="0"/>
              <w:keepLines w:val="0"/>
            </w:pPr>
            <w:r w:rsidRPr="00614CD2">
              <w:t>180</w:t>
            </w:r>
          </w:p>
        </w:tc>
        <w:tc>
          <w:tcPr>
            <w:tcW w:w="0" w:type="auto"/>
          </w:tcPr>
          <w:p w14:paraId="67058B21" w14:textId="77777777" w:rsidR="004B2EE5" w:rsidRPr="00614CD2" w:rsidRDefault="00E67171" w:rsidP="00275F8F">
            <w:pPr>
              <w:pStyle w:val="TAC"/>
              <w:keepNext w:val="0"/>
              <w:keepLines w:val="0"/>
            </w:pPr>
            <w:r w:rsidRPr="00614CD2">
              <w:t>3.61</w:t>
            </w:r>
          </w:p>
        </w:tc>
        <w:tc>
          <w:tcPr>
            <w:tcW w:w="0" w:type="auto"/>
          </w:tcPr>
          <w:p w14:paraId="5AB766ED" w14:textId="77777777" w:rsidR="004B2EE5" w:rsidRPr="00614CD2" w:rsidRDefault="00094B45" w:rsidP="00275F8F">
            <w:pPr>
              <w:pStyle w:val="TAC"/>
              <w:keepNext w:val="0"/>
              <w:keepLines w:val="0"/>
            </w:pPr>
            <w:r w:rsidRPr="00614CD2">
              <w:t>1.02</w:t>
            </w:r>
          </w:p>
        </w:tc>
        <w:tc>
          <w:tcPr>
            <w:tcW w:w="0" w:type="auto"/>
          </w:tcPr>
          <w:p w14:paraId="48F46831" w14:textId="77777777" w:rsidR="004B2EE5" w:rsidRPr="00614CD2" w:rsidRDefault="00094B45" w:rsidP="00275F8F">
            <w:pPr>
              <w:pStyle w:val="TAC"/>
              <w:keepNext w:val="0"/>
              <w:keepLines w:val="0"/>
            </w:pPr>
            <w:r w:rsidRPr="00614CD2">
              <w:t>0.15</w:t>
            </w:r>
          </w:p>
        </w:tc>
      </w:tr>
      <w:tr w:rsidR="00094B45" w:rsidRPr="00614CD2" w14:paraId="5F204478" w14:textId="77777777" w:rsidTr="001431C8">
        <w:trPr>
          <w:jc w:val="center"/>
        </w:trPr>
        <w:tc>
          <w:tcPr>
            <w:tcW w:w="0" w:type="auto"/>
          </w:tcPr>
          <w:p w14:paraId="3FBCCDC7" w14:textId="77777777" w:rsidR="004B2EE5" w:rsidRPr="00614CD2" w:rsidRDefault="004B2EE5" w:rsidP="00275F8F">
            <w:pPr>
              <w:pStyle w:val="TAL"/>
              <w:keepNext w:val="0"/>
              <w:keepLines w:val="0"/>
            </w:pPr>
            <w:r w:rsidRPr="00614CD2">
              <w:t>c21</w:t>
            </w:r>
          </w:p>
        </w:tc>
        <w:tc>
          <w:tcPr>
            <w:tcW w:w="0" w:type="auto"/>
          </w:tcPr>
          <w:p w14:paraId="492F2D26" w14:textId="77777777" w:rsidR="004B2EE5" w:rsidRPr="00614CD2" w:rsidRDefault="00AC7F33" w:rsidP="00275F8F">
            <w:pPr>
              <w:pStyle w:val="TAL"/>
              <w:keepNext w:val="0"/>
              <w:keepLines w:val="0"/>
            </w:pPr>
            <w:r w:rsidRPr="00614CD2">
              <w:t xml:space="preserve">IVAS FL, </w:t>
            </w:r>
            <w:ins w:id="39" w:author="GAL" w:date="2025-11-19T14:24:00Z" w16du:dateUtc="2025-11-19T20:24:00Z">
              <w:r w:rsidRPr="00614CD2">
                <w:t xml:space="preserve">FER 5%, </w:t>
              </w:r>
            </w:ins>
            <w:r w:rsidRPr="00614CD2">
              <w:t>48 kbps</w:t>
            </w:r>
            <w:del w:id="40" w:author="GAL" w:date="2025-11-19T14:24:00Z" w16du:dateUtc="2025-11-19T20:24:00Z">
              <w:r w:rsidRPr="00614CD2">
                <w:delText>, FER 5%</w:delText>
              </w:r>
            </w:del>
          </w:p>
        </w:tc>
        <w:tc>
          <w:tcPr>
            <w:tcW w:w="0" w:type="auto"/>
          </w:tcPr>
          <w:p w14:paraId="31E3ED30" w14:textId="77777777" w:rsidR="004B2EE5" w:rsidRPr="00614CD2" w:rsidRDefault="004B2EE5" w:rsidP="00275F8F">
            <w:pPr>
              <w:pStyle w:val="TAC"/>
              <w:keepNext w:val="0"/>
              <w:keepLines w:val="0"/>
            </w:pPr>
            <w:r w:rsidRPr="00614CD2">
              <w:t>180</w:t>
            </w:r>
          </w:p>
        </w:tc>
        <w:tc>
          <w:tcPr>
            <w:tcW w:w="0" w:type="auto"/>
          </w:tcPr>
          <w:p w14:paraId="100F10E0" w14:textId="77777777" w:rsidR="004B2EE5" w:rsidRPr="00614CD2" w:rsidRDefault="00E67171" w:rsidP="00275F8F">
            <w:pPr>
              <w:pStyle w:val="TAC"/>
              <w:keepNext w:val="0"/>
              <w:keepLines w:val="0"/>
            </w:pPr>
            <w:r w:rsidRPr="00614CD2">
              <w:t>3.88</w:t>
            </w:r>
          </w:p>
        </w:tc>
        <w:tc>
          <w:tcPr>
            <w:tcW w:w="0" w:type="auto"/>
          </w:tcPr>
          <w:p w14:paraId="2D070AF6" w14:textId="77777777" w:rsidR="004B2EE5" w:rsidRPr="00614CD2" w:rsidRDefault="00094B45" w:rsidP="00275F8F">
            <w:pPr>
              <w:pStyle w:val="TAC"/>
              <w:keepNext w:val="0"/>
              <w:keepLines w:val="0"/>
            </w:pPr>
            <w:r w:rsidRPr="00614CD2">
              <w:t>0.95</w:t>
            </w:r>
          </w:p>
        </w:tc>
        <w:tc>
          <w:tcPr>
            <w:tcW w:w="0" w:type="auto"/>
          </w:tcPr>
          <w:p w14:paraId="023C51F1" w14:textId="77777777" w:rsidR="004B2EE5" w:rsidRPr="00614CD2" w:rsidRDefault="00094B45" w:rsidP="00275F8F">
            <w:pPr>
              <w:pStyle w:val="TAC"/>
              <w:keepNext w:val="0"/>
              <w:keepLines w:val="0"/>
            </w:pPr>
            <w:r w:rsidRPr="00614CD2">
              <w:t>0.14</w:t>
            </w:r>
          </w:p>
        </w:tc>
      </w:tr>
      <w:tr w:rsidR="00094B45" w:rsidRPr="00614CD2" w14:paraId="30EE432A" w14:textId="77777777" w:rsidTr="001431C8">
        <w:trPr>
          <w:jc w:val="center"/>
        </w:trPr>
        <w:tc>
          <w:tcPr>
            <w:tcW w:w="0" w:type="auto"/>
          </w:tcPr>
          <w:p w14:paraId="73EF9918" w14:textId="77777777" w:rsidR="004B2EE5" w:rsidRPr="00614CD2" w:rsidRDefault="004B2EE5" w:rsidP="00275F8F">
            <w:pPr>
              <w:pStyle w:val="TAL"/>
              <w:keepNext w:val="0"/>
              <w:keepLines w:val="0"/>
            </w:pPr>
            <w:r w:rsidRPr="00614CD2">
              <w:t>c22</w:t>
            </w:r>
          </w:p>
        </w:tc>
        <w:tc>
          <w:tcPr>
            <w:tcW w:w="0" w:type="auto"/>
          </w:tcPr>
          <w:p w14:paraId="49D114F8" w14:textId="77777777" w:rsidR="004B2EE5" w:rsidRPr="00614CD2" w:rsidRDefault="00AC7F33" w:rsidP="00275F8F">
            <w:pPr>
              <w:pStyle w:val="TAL"/>
              <w:keepNext w:val="0"/>
              <w:keepLines w:val="0"/>
            </w:pPr>
            <w:r w:rsidRPr="00614CD2">
              <w:t xml:space="preserve">IVAS FL, </w:t>
            </w:r>
            <w:ins w:id="41" w:author="GAL" w:date="2025-11-19T14:24:00Z" w16du:dateUtc="2025-11-19T20:24:00Z">
              <w:r w:rsidRPr="00614CD2">
                <w:t xml:space="preserve">FER 5%, </w:t>
              </w:r>
            </w:ins>
            <w:r w:rsidRPr="00614CD2">
              <w:t>64 kbps</w:t>
            </w:r>
            <w:del w:id="42" w:author="GAL" w:date="2025-11-19T14:24:00Z" w16du:dateUtc="2025-11-19T20:24:00Z">
              <w:r w:rsidRPr="00614CD2">
                <w:delText>, FER 5%</w:delText>
              </w:r>
            </w:del>
          </w:p>
        </w:tc>
        <w:tc>
          <w:tcPr>
            <w:tcW w:w="0" w:type="auto"/>
          </w:tcPr>
          <w:p w14:paraId="751E539E" w14:textId="77777777" w:rsidR="004B2EE5" w:rsidRPr="00614CD2" w:rsidRDefault="004B2EE5" w:rsidP="00275F8F">
            <w:pPr>
              <w:pStyle w:val="TAC"/>
              <w:keepNext w:val="0"/>
              <w:keepLines w:val="0"/>
            </w:pPr>
            <w:r w:rsidRPr="00614CD2">
              <w:t>180</w:t>
            </w:r>
          </w:p>
        </w:tc>
        <w:tc>
          <w:tcPr>
            <w:tcW w:w="0" w:type="auto"/>
          </w:tcPr>
          <w:p w14:paraId="277AD953" w14:textId="77777777" w:rsidR="004B2EE5" w:rsidRPr="00614CD2" w:rsidRDefault="00E67171" w:rsidP="00275F8F">
            <w:pPr>
              <w:pStyle w:val="TAC"/>
              <w:keepNext w:val="0"/>
              <w:keepLines w:val="0"/>
            </w:pPr>
            <w:r w:rsidRPr="00614CD2">
              <w:t>4.06</w:t>
            </w:r>
          </w:p>
        </w:tc>
        <w:tc>
          <w:tcPr>
            <w:tcW w:w="0" w:type="auto"/>
          </w:tcPr>
          <w:p w14:paraId="2EF0019F" w14:textId="77777777" w:rsidR="004B2EE5" w:rsidRPr="00614CD2" w:rsidRDefault="00094B45" w:rsidP="00275F8F">
            <w:pPr>
              <w:pStyle w:val="TAC"/>
              <w:keepNext w:val="0"/>
              <w:keepLines w:val="0"/>
            </w:pPr>
            <w:r w:rsidRPr="00614CD2">
              <w:t>0.88</w:t>
            </w:r>
          </w:p>
        </w:tc>
        <w:tc>
          <w:tcPr>
            <w:tcW w:w="0" w:type="auto"/>
          </w:tcPr>
          <w:p w14:paraId="487AFAA4" w14:textId="77777777" w:rsidR="004B2EE5" w:rsidRPr="00614CD2" w:rsidRDefault="00094B45" w:rsidP="00275F8F">
            <w:pPr>
              <w:pStyle w:val="TAC"/>
              <w:keepNext w:val="0"/>
              <w:keepLines w:val="0"/>
            </w:pPr>
            <w:r w:rsidRPr="00614CD2">
              <w:t>0.13</w:t>
            </w:r>
          </w:p>
        </w:tc>
      </w:tr>
      <w:tr w:rsidR="00094B45" w:rsidRPr="00614CD2" w14:paraId="649D2C56" w14:textId="77777777" w:rsidTr="001431C8">
        <w:trPr>
          <w:jc w:val="center"/>
        </w:trPr>
        <w:tc>
          <w:tcPr>
            <w:tcW w:w="0" w:type="auto"/>
          </w:tcPr>
          <w:p w14:paraId="3F937714" w14:textId="77777777" w:rsidR="004B2EE5" w:rsidRPr="00614CD2" w:rsidRDefault="004B2EE5" w:rsidP="00275F8F">
            <w:pPr>
              <w:pStyle w:val="TAL"/>
              <w:keepNext w:val="0"/>
              <w:keepLines w:val="0"/>
            </w:pPr>
            <w:r w:rsidRPr="00614CD2">
              <w:t>c23</w:t>
            </w:r>
          </w:p>
        </w:tc>
        <w:tc>
          <w:tcPr>
            <w:tcW w:w="0" w:type="auto"/>
          </w:tcPr>
          <w:p w14:paraId="174C056C" w14:textId="77777777" w:rsidR="004B2EE5" w:rsidRPr="00614CD2" w:rsidRDefault="00AC7F33" w:rsidP="00275F8F">
            <w:pPr>
              <w:pStyle w:val="TAL"/>
              <w:keepNext w:val="0"/>
              <w:keepLines w:val="0"/>
            </w:pPr>
            <w:r w:rsidRPr="00614CD2">
              <w:t xml:space="preserve">IVAS FL, </w:t>
            </w:r>
            <w:ins w:id="43" w:author="GAL" w:date="2025-11-19T14:24:00Z" w16du:dateUtc="2025-11-19T20:24:00Z">
              <w:r w:rsidRPr="00614CD2">
                <w:t xml:space="preserve">FER 5%, </w:t>
              </w:r>
            </w:ins>
            <w:r w:rsidRPr="00614CD2">
              <w:t>80 kbps</w:t>
            </w:r>
            <w:del w:id="44" w:author="GAL" w:date="2025-11-19T14:24:00Z" w16du:dateUtc="2025-11-19T20:24:00Z">
              <w:r w:rsidRPr="00614CD2">
                <w:delText>, FER 5%</w:delText>
              </w:r>
            </w:del>
          </w:p>
        </w:tc>
        <w:tc>
          <w:tcPr>
            <w:tcW w:w="0" w:type="auto"/>
          </w:tcPr>
          <w:p w14:paraId="5A78BAD4" w14:textId="77777777" w:rsidR="004B2EE5" w:rsidRPr="00614CD2" w:rsidRDefault="004B2EE5" w:rsidP="00275F8F">
            <w:pPr>
              <w:pStyle w:val="TAC"/>
              <w:keepNext w:val="0"/>
              <w:keepLines w:val="0"/>
            </w:pPr>
            <w:r w:rsidRPr="00614CD2">
              <w:t>180</w:t>
            </w:r>
          </w:p>
        </w:tc>
        <w:tc>
          <w:tcPr>
            <w:tcW w:w="0" w:type="auto"/>
          </w:tcPr>
          <w:p w14:paraId="64A43280" w14:textId="77777777" w:rsidR="004B2EE5" w:rsidRPr="00614CD2" w:rsidRDefault="00E67171" w:rsidP="00275F8F">
            <w:pPr>
              <w:pStyle w:val="TAC"/>
              <w:keepNext w:val="0"/>
              <w:keepLines w:val="0"/>
            </w:pPr>
            <w:r w:rsidRPr="00614CD2">
              <w:t>4.13</w:t>
            </w:r>
          </w:p>
        </w:tc>
        <w:tc>
          <w:tcPr>
            <w:tcW w:w="0" w:type="auto"/>
          </w:tcPr>
          <w:p w14:paraId="0A325064" w14:textId="77777777" w:rsidR="004B2EE5" w:rsidRPr="00614CD2" w:rsidRDefault="00094B45" w:rsidP="00275F8F">
            <w:pPr>
              <w:pStyle w:val="TAC"/>
              <w:keepNext w:val="0"/>
              <w:keepLines w:val="0"/>
            </w:pPr>
            <w:r w:rsidRPr="00614CD2">
              <w:t>0.85</w:t>
            </w:r>
          </w:p>
        </w:tc>
        <w:tc>
          <w:tcPr>
            <w:tcW w:w="0" w:type="auto"/>
          </w:tcPr>
          <w:p w14:paraId="4742B16B" w14:textId="77777777" w:rsidR="004B2EE5" w:rsidRPr="00614CD2" w:rsidRDefault="00094B45" w:rsidP="00275F8F">
            <w:pPr>
              <w:pStyle w:val="TAC"/>
              <w:keepNext w:val="0"/>
              <w:keepLines w:val="0"/>
            </w:pPr>
            <w:r w:rsidRPr="00614CD2">
              <w:t>0.12</w:t>
            </w:r>
          </w:p>
        </w:tc>
      </w:tr>
      <w:tr w:rsidR="00094B45" w:rsidRPr="00614CD2" w14:paraId="6BCCDBCB" w14:textId="77777777" w:rsidTr="001431C8">
        <w:trPr>
          <w:jc w:val="center"/>
        </w:trPr>
        <w:tc>
          <w:tcPr>
            <w:tcW w:w="0" w:type="auto"/>
          </w:tcPr>
          <w:p w14:paraId="7CBAD09B" w14:textId="77777777" w:rsidR="004B2EE5" w:rsidRPr="00614CD2" w:rsidRDefault="004B2EE5" w:rsidP="00275F8F">
            <w:pPr>
              <w:pStyle w:val="TAL"/>
              <w:keepNext w:val="0"/>
              <w:keepLines w:val="0"/>
            </w:pPr>
            <w:r w:rsidRPr="00614CD2">
              <w:t>c24</w:t>
            </w:r>
          </w:p>
        </w:tc>
        <w:tc>
          <w:tcPr>
            <w:tcW w:w="0" w:type="auto"/>
          </w:tcPr>
          <w:p w14:paraId="25E1C3B2" w14:textId="77777777" w:rsidR="004B2EE5" w:rsidRPr="00614CD2" w:rsidRDefault="00AC7F33" w:rsidP="00275F8F">
            <w:pPr>
              <w:pStyle w:val="TAL"/>
              <w:keepNext w:val="0"/>
              <w:keepLines w:val="0"/>
            </w:pPr>
            <w:r w:rsidRPr="00614CD2">
              <w:t xml:space="preserve">IVAS FL, </w:t>
            </w:r>
            <w:ins w:id="45" w:author="GAL" w:date="2025-11-19T14:24:00Z" w16du:dateUtc="2025-11-19T20:24:00Z">
              <w:r w:rsidRPr="00614CD2">
                <w:t xml:space="preserve">FER 5%, </w:t>
              </w:r>
            </w:ins>
            <w:r w:rsidRPr="00614CD2">
              <w:t>128 kbps</w:t>
            </w:r>
            <w:del w:id="46" w:author="GAL" w:date="2025-11-19T14:24:00Z" w16du:dateUtc="2025-11-19T20:24:00Z">
              <w:r w:rsidRPr="00614CD2">
                <w:delText>, FER 5%</w:delText>
              </w:r>
            </w:del>
          </w:p>
        </w:tc>
        <w:tc>
          <w:tcPr>
            <w:tcW w:w="0" w:type="auto"/>
          </w:tcPr>
          <w:p w14:paraId="611D4107" w14:textId="77777777" w:rsidR="004B2EE5" w:rsidRPr="00614CD2" w:rsidRDefault="004B2EE5" w:rsidP="00275F8F">
            <w:pPr>
              <w:pStyle w:val="TAC"/>
              <w:keepNext w:val="0"/>
              <w:keepLines w:val="0"/>
            </w:pPr>
            <w:r w:rsidRPr="00614CD2">
              <w:t>180</w:t>
            </w:r>
          </w:p>
        </w:tc>
        <w:tc>
          <w:tcPr>
            <w:tcW w:w="0" w:type="auto"/>
          </w:tcPr>
          <w:p w14:paraId="3A54A0AE" w14:textId="77777777" w:rsidR="004B2EE5" w:rsidRPr="00614CD2" w:rsidRDefault="00E67171" w:rsidP="00275F8F">
            <w:pPr>
              <w:pStyle w:val="TAC"/>
              <w:keepNext w:val="0"/>
              <w:keepLines w:val="0"/>
            </w:pPr>
            <w:r w:rsidRPr="00614CD2">
              <w:t>4.21</w:t>
            </w:r>
          </w:p>
        </w:tc>
        <w:tc>
          <w:tcPr>
            <w:tcW w:w="0" w:type="auto"/>
          </w:tcPr>
          <w:p w14:paraId="5BA505B5" w14:textId="77777777" w:rsidR="004B2EE5" w:rsidRPr="00614CD2" w:rsidRDefault="00094B45" w:rsidP="00275F8F">
            <w:pPr>
              <w:pStyle w:val="TAC"/>
              <w:keepNext w:val="0"/>
              <w:keepLines w:val="0"/>
            </w:pPr>
            <w:r w:rsidRPr="00614CD2">
              <w:t>0.74</w:t>
            </w:r>
          </w:p>
        </w:tc>
        <w:tc>
          <w:tcPr>
            <w:tcW w:w="0" w:type="auto"/>
          </w:tcPr>
          <w:p w14:paraId="64D8CA11" w14:textId="77777777" w:rsidR="004B2EE5" w:rsidRPr="00614CD2" w:rsidRDefault="00094B45" w:rsidP="00275F8F">
            <w:pPr>
              <w:pStyle w:val="TAC"/>
              <w:keepNext w:val="0"/>
              <w:keepLines w:val="0"/>
            </w:pPr>
            <w:r w:rsidRPr="00614CD2">
              <w:t>0.11</w:t>
            </w:r>
          </w:p>
        </w:tc>
      </w:tr>
      <w:tr w:rsidR="00094B45" w:rsidRPr="00614CD2" w14:paraId="026CAB40" w14:textId="77777777" w:rsidTr="001431C8">
        <w:trPr>
          <w:jc w:val="center"/>
        </w:trPr>
        <w:tc>
          <w:tcPr>
            <w:tcW w:w="0" w:type="auto"/>
          </w:tcPr>
          <w:p w14:paraId="2D18F0FC" w14:textId="77777777" w:rsidR="004B2EE5" w:rsidRPr="00614CD2" w:rsidRDefault="004B2EE5" w:rsidP="00275F8F">
            <w:pPr>
              <w:pStyle w:val="TAL"/>
              <w:keepNext w:val="0"/>
              <w:keepLines w:val="0"/>
            </w:pPr>
            <w:r w:rsidRPr="00614CD2">
              <w:lastRenderedPageBreak/>
              <w:t>c25</w:t>
            </w:r>
          </w:p>
        </w:tc>
        <w:tc>
          <w:tcPr>
            <w:tcW w:w="0" w:type="auto"/>
          </w:tcPr>
          <w:p w14:paraId="30E1BF4D" w14:textId="77777777" w:rsidR="004B2EE5" w:rsidRPr="00614CD2" w:rsidRDefault="00AC7F33" w:rsidP="00275F8F">
            <w:pPr>
              <w:pStyle w:val="TAL"/>
              <w:keepNext w:val="0"/>
              <w:keepLines w:val="0"/>
            </w:pPr>
            <w:r w:rsidRPr="00614CD2">
              <w:t xml:space="preserve">IVAS FL, </w:t>
            </w:r>
            <w:ins w:id="47" w:author="GAL" w:date="2025-11-19T14:24:00Z" w16du:dateUtc="2025-11-19T20:24:00Z">
              <w:r w:rsidRPr="00614CD2">
                <w:t xml:space="preserve">FER 5%, </w:t>
              </w:r>
            </w:ins>
            <w:r w:rsidRPr="00614CD2">
              <w:t>160 kbps</w:t>
            </w:r>
            <w:del w:id="48" w:author="GAL" w:date="2025-11-19T14:24:00Z" w16du:dateUtc="2025-11-19T20:24:00Z">
              <w:r w:rsidRPr="00614CD2">
                <w:delText>, FER 5%</w:delText>
              </w:r>
            </w:del>
          </w:p>
        </w:tc>
        <w:tc>
          <w:tcPr>
            <w:tcW w:w="0" w:type="auto"/>
          </w:tcPr>
          <w:p w14:paraId="5F74B8F3" w14:textId="77777777" w:rsidR="004B2EE5" w:rsidRPr="00614CD2" w:rsidRDefault="004B2EE5" w:rsidP="00275F8F">
            <w:pPr>
              <w:pStyle w:val="TAC"/>
              <w:keepNext w:val="0"/>
              <w:keepLines w:val="0"/>
            </w:pPr>
            <w:r w:rsidRPr="00614CD2">
              <w:t>180</w:t>
            </w:r>
          </w:p>
        </w:tc>
        <w:tc>
          <w:tcPr>
            <w:tcW w:w="0" w:type="auto"/>
          </w:tcPr>
          <w:p w14:paraId="1BE8232A" w14:textId="77777777" w:rsidR="004B2EE5" w:rsidRPr="00614CD2" w:rsidRDefault="00E67171" w:rsidP="00275F8F">
            <w:pPr>
              <w:pStyle w:val="TAC"/>
              <w:keepNext w:val="0"/>
              <w:keepLines w:val="0"/>
            </w:pPr>
            <w:r w:rsidRPr="00614CD2">
              <w:t>4.17</w:t>
            </w:r>
          </w:p>
        </w:tc>
        <w:tc>
          <w:tcPr>
            <w:tcW w:w="0" w:type="auto"/>
          </w:tcPr>
          <w:p w14:paraId="3399B06A" w14:textId="77777777" w:rsidR="004B2EE5" w:rsidRPr="00614CD2" w:rsidRDefault="00094B45" w:rsidP="00275F8F">
            <w:pPr>
              <w:pStyle w:val="TAC"/>
              <w:keepNext w:val="0"/>
              <w:keepLines w:val="0"/>
            </w:pPr>
            <w:r w:rsidRPr="00614CD2">
              <w:t>0.75</w:t>
            </w:r>
          </w:p>
        </w:tc>
        <w:tc>
          <w:tcPr>
            <w:tcW w:w="0" w:type="auto"/>
          </w:tcPr>
          <w:p w14:paraId="2A11A827" w14:textId="77777777" w:rsidR="004B2EE5" w:rsidRPr="00614CD2" w:rsidRDefault="00094B45" w:rsidP="00275F8F">
            <w:pPr>
              <w:pStyle w:val="TAC"/>
              <w:keepNext w:val="0"/>
              <w:keepLines w:val="0"/>
            </w:pPr>
            <w:r w:rsidRPr="00614CD2">
              <w:t>0.11</w:t>
            </w:r>
          </w:p>
        </w:tc>
      </w:tr>
      <w:tr w:rsidR="00094B45" w:rsidRPr="00614CD2" w14:paraId="23ACE27C" w14:textId="77777777" w:rsidTr="001431C8">
        <w:trPr>
          <w:jc w:val="center"/>
        </w:trPr>
        <w:tc>
          <w:tcPr>
            <w:tcW w:w="0" w:type="auto"/>
          </w:tcPr>
          <w:p w14:paraId="1DF269E1" w14:textId="77777777" w:rsidR="004B2EE5" w:rsidRPr="00614CD2" w:rsidRDefault="004B2EE5" w:rsidP="00275F8F">
            <w:pPr>
              <w:pStyle w:val="TAL"/>
              <w:keepNext w:val="0"/>
              <w:keepLines w:val="0"/>
            </w:pPr>
            <w:r w:rsidRPr="00614CD2">
              <w:t>c26</w:t>
            </w:r>
          </w:p>
        </w:tc>
        <w:tc>
          <w:tcPr>
            <w:tcW w:w="0" w:type="auto"/>
          </w:tcPr>
          <w:p w14:paraId="77D495FC" w14:textId="77777777" w:rsidR="004B2EE5" w:rsidRPr="00614CD2" w:rsidRDefault="00AC7F33" w:rsidP="00275F8F">
            <w:pPr>
              <w:pStyle w:val="TAL"/>
              <w:keepNext w:val="0"/>
              <w:keepLines w:val="0"/>
            </w:pPr>
            <w:r w:rsidRPr="00614CD2">
              <w:t xml:space="preserve">IVAS FL, </w:t>
            </w:r>
            <w:ins w:id="49" w:author="GAL" w:date="2025-11-19T14:24:00Z" w16du:dateUtc="2025-11-19T20:24:00Z">
              <w:r w:rsidRPr="00614CD2">
                <w:t xml:space="preserve">FER 5%, </w:t>
              </w:r>
            </w:ins>
            <w:r w:rsidRPr="00614CD2">
              <w:t>256 kbps</w:t>
            </w:r>
            <w:del w:id="50" w:author="GAL" w:date="2025-11-19T14:24:00Z" w16du:dateUtc="2025-11-19T20:24:00Z">
              <w:r w:rsidRPr="00614CD2">
                <w:delText>, FER 5%</w:delText>
              </w:r>
            </w:del>
          </w:p>
        </w:tc>
        <w:tc>
          <w:tcPr>
            <w:tcW w:w="0" w:type="auto"/>
          </w:tcPr>
          <w:p w14:paraId="318ACCB3" w14:textId="77777777" w:rsidR="004B2EE5" w:rsidRPr="00614CD2" w:rsidRDefault="004B2EE5" w:rsidP="00275F8F">
            <w:pPr>
              <w:pStyle w:val="TAC"/>
              <w:keepNext w:val="0"/>
              <w:keepLines w:val="0"/>
            </w:pPr>
            <w:r w:rsidRPr="00614CD2">
              <w:t>180</w:t>
            </w:r>
          </w:p>
        </w:tc>
        <w:tc>
          <w:tcPr>
            <w:tcW w:w="0" w:type="auto"/>
          </w:tcPr>
          <w:p w14:paraId="34DBB516" w14:textId="77777777" w:rsidR="004B2EE5" w:rsidRPr="00614CD2" w:rsidRDefault="00E67171" w:rsidP="00275F8F">
            <w:pPr>
              <w:pStyle w:val="TAC"/>
              <w:keepNext w:val="0"/>
              <w:keepLines w:val="0"/>
            </w:pPr>
            <w:r w:rsidRPr="00614CD2">
              <w:t>4.27</w:t>
            </w:r>
          </w:p>
        </w:tc>
        <w:tc>
          <w:tcPr>
            <w:tcW w:w="0" w:type="auto"/>
          </w:tcPr>
          <w:p w14:paraId="6BBEE076" w14:textId="77777777" w:rsidR="004B2EE5" w:rsidRPr="00614CD2" w:rsidRDefault="00094B45" w:rsidP="00275F8F">
            <w:pPr>
              <w:pStyle w:val="TAC"/>
              <w:keepNext w:val="0"/>
              <w:keepLines w:val="0"/>
            </w:pPr>
            <w:r w:rsidRPr="00614CD2">
              <w:t>0.74</w:t>
            </w:r>
          </w:p>
        </w:tc>
        <w:tc>
          <w:tcPr>
            <w:tcW w:w="0" w:type="auto"/>
          </w:tcPr>
          <w:p w14:paraId="14B5F60C" w14:textId="77777777" w:rsidR="004B2EE5" w:rsidRPr="00614CD2" w:rsidRDefault="00094B45" w:rsidP="00275F8F">
            <w:pPr>
              <w:pStyle w:val="TAC"/>
              <w:keepNext w:val="0"/>
              <w:keepLines w:val="0"/>
            </w:pPr>
            <w:r w:rsidRPr="00614CD2">
              <w:t>0.11</w:t>
            </w:r>
          </w:p>
        </w:tc>
      </w:tr>
      <w:tr w:rsidR="00094B45" w:rsidRPr="00614CD2" w14:paraId="7E5F4B44" w14:textId="77777777" w:rsidTr="001431C8">
        <w:trPr>
          <w:jc w:val="center"/>
        </w:trPr>
        <w:tc>
          <w:tcPr>
            <w:tcW w:w="0" w:type="auto"/>
          </w:tcPr>
          <w:p w14:paraId="3A796466" w14:textId="77777777" w:rsidR="004B2EE5" w:rsidRPr="00614CD2" w:rsidRDefault="004B2EE5" w:rsidP="00275F8F">
            <w:pPr>
              <w:pStyle w:val="TAL"/>
              <w:keepNext w:val="0"/>
              <w:keepLines w:val="0"/>
            </w:pPr>
            <w:r w:rsidRPr="00614CD2">
              <w:t>c27</w:t>
            </w:r>
          </w:p>
        </w:tc>
        <w:tc>
          <w:tcPr>
            <w:tcW w:w="0" w:type="auto"/>
          </w:tcPr>
          <w:p w14:paraId="5E0D5D1E" w14:textId="77777777" w:rsidR="004B2EE5" w:rsidRPr="00614CD2" w:rsidRDefault="00AC7F33" w:rsidP="00275F8F">
            <w:pPr>
              <w:pStyle w:val="TAL"/>
              <w:keepNext w:val="0"/>
              <w:keepLines w:val="0"/>
            </w:pPr>
            <w:r w:rsidRPr="00614CD2">
              <w:t xml:space="preserve">IVAS FL, </w:t>
            </w:r>
            <w:ins w:id="51" w:author="GAL" w:date="2025-11-19T14:24:00Z" w16du:dateUtc="2025-11-19T20:24:00Z">
              <w:r w:rsidRPr="00614CD2">
                <w:t xml:space="preserve">FER 5%, </w:t>
              </w:r>
            </w:ins>
            <w:r w:rsidRPr="00614CD2">
              <w:t>384 kbps</w:t>
            </w:r>
            <w:del w:id="52" w:author="GAL" w:date="2025-11-19T14:24:00Z" w16du:dateUtc="2025-11-19T20:24:00Z">
              <w:r w:rsidRPr="00614CD2">
                <w:delText>, FER 5%</w:delText>
              </w:r>
            </w:del>
          </w:p>
        </w:tc>
        <w:tc>
          <w:tcPr>
            <w:tcW w:w="0" w:type="auto"/>
          </w:tcPr>
          <w:p w14:paraId="41BA2D5A" w14:textId="77777777" w:rsidR="004B2EE5" w:rsidRPr="00614CD2" w:rsidRDefault="004B2EE5" w:rsidP="00275F8F">
            <w:pPr>
              <w:pStyle w:val="TAC"/>
              <w:keepNext w:val="0"/>
              <w:keepLines w:val="0"/>
            </w:pPr>
            <w:r w:rsidRPr="00614CD2">
              <w:t>180</w:t>
            </w:r>
          </w:p>
        </w:tc>
        <w:tc>
          <w:tcPr>
            <w:tcW w:w="0" w:type="auto"/>
          </w:tcPr>
          <w:p w14:paraId="1E6AAD4A" w14:textId="77777777" w:rsidR="004B2EE5" w:rsidRPr="00614CD2" w:rsidRDefault="00E67171" w:rsidP="00275F8F">
            <w:pPr>
              <w:pStyle w:val="TAC"/>
              <w:keepNext w:val="0"/>
              <w:keepLines w:val="0"/>
            </w:pPr>
            <w:r w:rsidRPr="00614CD2">
              <w:t>4.30</w:t>
            </w:r>
          </w:p>
        </w:tc>
        <w:tc>
          <w:tcPr>
            <w:tcW w:w="0" w:type="auto"/>
          </w:tcPr>
          <w:p w14:paraId="7D86B051" w14:textId="77777777" w:rsidR="004B2EE5" w:rsidRPr="00614CD2" w:rsidRDefault="00094B45" w:rsidP="00275F8F">
            <w:pPr>
              <w:pStyle w:val="TAC"/>
              <w:keepNext w:val="0"/>
              <w:keepLines w:val="0"/>
            </w:pPr>
            <w:r w:rsidRPr="00614CD2">
              <w:t>0.75</w:t>
            </w:r>
          </w:p>
        </w:tc>
        <w:tc>
          <w:tcPr>
            <w:tcW w:w="0" w:type="auto"/>
          </w:tcPr>
          <w:p w14:paraId="33271BB9" w14:textId="77777777" w:rsidR="004B2EE5" w:rsidRPr="00614CD2" w:rsidRDefault="00094B45" w:rsidP="00275F8F">
            <w:pPr>
              <w:pStyle w:val="TAC"/>
              <w:keepNext w:val="0"/>
              <w:keepLines w:val="0"/>
            </w:pPr>
            <w:r w:rsidRPr="00614CD2">
              <w:t>0.11</w:t>
            </w:r>
          </w:p>
        </w:tc>
      </w:tr>
      <w:tr w:rsidR="00094B45" w:rsidRPr="00614CD2" w14:paraId="07341995" w14:textId="77777777" w:rsidTr="001431C8">
        <w:trPr>
          <w:jc w:val="center"/>
        </w:trPr>
        <w:tc>
          <w:tcPr>
            <w:tcW w:w="0" w:type="auto"/>
          </w:tcPr>
          <w:p w14:paraId="28D75F59" w14:textId="77777777" w:rsidR="004B2EE5" w:rsidRPr="00614CD2" w:rsidRDefault="004B2EE5" w:rsidP="00275F8F">
            <w:pPr>
              <w:pStyle w:val="TAL"/>
              <w:keepNext w:val="0"/>
              <w:keepLines w:val="0"/>
            </w:pPr>
            <w:r w:rsidRPr="00614CD2">
              <w:t>c28</w:t>
            </w:r>
          </w:p>
        </w:tc>
        <w:tc>
          <w:tcPr>
            <w:tcW w:w="0" w:type="auto"/>
          </w:tcPr>
          <w:p w14:paraId="6971A5AF" w14:textId="77777777" w:rsidR="004B2EE5" w:rsidRPr="00614CD2" w:rsidRDefault="00AC7F33" w:rsidP="00275F8F">
            <w:pPr>
              <w:pStyle w:val="TAL"/>
              <w:keepNext w:val="0"/>
              <w:keepLines w:val="0"/>
            </w:pPr>
            <w:r w:rsidRPr="00614CD2">
              <w:t xml:space="preserve">IVAS FX, </w:t>
            </w:r>
            <w:ins w:id="53" w:author="GAL" w:date="2025-11-19T14:24:00Z" w16du:dateUtc="2025-11-19T20:24:00Z">
              <w:r w:rsidRPr="00614CD2">
                <w:t xml:space="preserve">FER 5%, </w:t>
              </w:r>
            </w:ins>
            <w:r w:rsidRPr="00614CD2">
              <w:t>16.4 kbps</w:t>
            </w:r>
            <w:del w:id="54" w:author="GAL" w:date="2025-11-19T14:24:00Z" w16du:dateUtc="2025-11-19T20:24:00Z">
              <w:r w:rsidRPr="00614CD2">
                <w:delText>, FER 5%</w:delText>
              </w:r>
            </w:del>
          </w:p>
        </w:tc>
        <w:tc>
          <w:tcPr>
            <w:tcW w:w="0" w:type="auto"/>
          </w:tcPr>
          <w:p w14:paraId="47EE07EF" w14:textId="77777777" w:rsidR="004B2EE5" w:rsidRPr="00614CD2" w:rsidRDefault="004B2EE5" w:rsidP="00275F8F">
            <w:pPr>
              <w:pStyle w:val="TAC"/>
              <w:keepNext w:val="0"/>
              <w:keepLines w:val="0"/>
            </w:pPr>
            <w:r w:rsidRPr="00614CD2">
              <w:t>180</w:t>
            </w:r>
          </w:p>
        </w:tc>
        <w:tc>
          <w:tcPr>
            <w:tcW w:w="0" w:type="auto"/>
          </w:tcPr>
          <w:p w14:paraId="11B3421B" w14:textId="77777777" w:rsidR="004B2EE5" w:rsidRPr="00614CD2" w:rsidRDefault="00E67171" w:rsidP="00275F8F">
            <w:pPr>
              <w:pStyle w:val="TAC"/>
              <w:keepNext w:val="0"/>
              <w:keepLines w:val="0"/>
            </w:pPr>
            <w:r w:rsidRPr="00614CD2">
              <w:t>3.32</w:t>
            </w:r>
          </w:p>
        </w:tc>
        <w:tc>
          <w:tcPr>
            <w:tcW w:w="0" w:type="auto"/>
          </w:tcPr>
          <w:p w14:paraId="24FBB6F7" w14:textId="77777777" w:rsidR="004B2EE5" w:rsidRPr="00614CD2" w:rsidRDefault="00094B45" w:rsidP="00275F8F">
            <w:pPr>
              <w:pStyle w:val="TAC"/>
              <w:keepNext w:val="0"/>
              <w:keepLines w:val="0"/>
            </w:pPr>
            <w:r w:rsidRPr="00614CD2">
              <w:t>1.04</w:t>
            </w:r>
          </w:p>
        </w:tc>
        <w:tc>
          <w:tcPr>
            <w:tcW w:w="0" w:type="auto"/>
          </w:tcPr>
          <w:p w14:paraId="67A6DB33" w14:textId="77777777" w:rsidR="004B2EE5" w:rsidRPr="00614CD2" w:rsidRDefault="00094B45" w:rsidP="00275F8F">
            <w:pPr>
              <w:pStyle w:val="TAC"/>
              <w:keepNext w:val="0"/>
              <w:keepLines w:val="0"/>
            </w:pPr>
            <w:r w:rsidRPr="00614CD2">
              <w:t>0.15</w:t>
            </w:r>
          </w:p>
        </w:tc>
      </w:tr>
      <w:tr w:rsidR="00094B45" w:rsidRPr="00614CD2" w14:paraId="0C9CB2CA" w14:textId="77777777" w:rsidTr="001431C8">
        <w:trPr>
          <w:jc w:val="center"/>
        </w:trPr>
        <w:tc>
          <w:tcPr>
            <w:tcW w:w="0" w:type="auto"/>
          </w:tcPr>
          <w:p w14:paraId="74C62BBD" w14:textId="77777777" w:rsidR="004B2EE5" w:rsidRPr="00614CD2" w:rsidRDefault="004B2EE5" w:rsidP="00275F8F">
            <w:pPr>
              <w:pStyle w:val="TAL"/>
              <w:keepNext w:val="0"/>
              <w:keepLines w:val="0"/>
            </w:pPr>
            <w:r w:rsidRPr="00614CD2">
              <w:t>c29</w:t>
            </w:r>
          </w:p>
        </w:tc>
        <w:tc>
          <w:tcPr>
            <w:tcW w:w="0" w:type="auto"/>
          </w:tcPr>
          <w:p w14:paraId="7188DDDB" w14:textId="77777777" w:rsidR="004B2EE5" w:rsidRPr="00614CD2" w:rsidRDefault="00AC7F33" w:rsidP="00275F8F">
            <w:pPr>
              <w:pStyle w:val="TAL"/>
              <w:keepNext w:val="0"/>
              <w:keepLines w:val="0"/>
            </w:pPr>
            <w:r w:rsidRPr="00614CD2">
              <w:t xml:space="preserve">IVAS FX, </w:t>
            </w:r>
            <w:ins w:id="55" w:author="GAL" w:date="2025-11-19T14:24:00Z" w16du:dateUtc="2025-11-19T20:24:00Z">
              <w:r w:rsidRPr="00614CD2">
                <w:t xml:space="preserve">FER 5%, </w:t>
              </w:r>
            </w:ins>
            <w:r w:rsidRPr="00614CD2">
              <w:t>24.4 kbps</w:t>
            </w:r>
            <w:del w:id="56" w:author="GAL" w:date="2025-11-19T14:24:00Z" w16du:dateUtc="2025-11-19T20:24:00Z">
              <w:r w:rsidRPr="00614CD2">
                <w:delText>, FER 5%</w:delText>
              </w:r>
            </w:del>
          </w:p>
        </w:tc>
        <w:tc>
          <w:tcPr>
            <w:tcW w:w="0" w:type="auto"/>
          </w:tcPr>
          <w:p w14:paraId="2AB3FF7D" w14:textId="77777777" w:rsidR="004B2EE5" w:rsidRPr="00614CD2" w:rsidRDefault="004B2EE5" w:rsidP="00275F8F">
            <w:pPr>
              <w:pStyle w:val="TAC"/>
              <w:keepNext w:val="0"/>
              <w:keepLines w:val="0"/>
            </w:pPr>
            <w:r w:rsidRPr="00614CD2">
              <w:t>180</w:t>
            </w:r>
          </w:p>
        </w:tc>
        <w:tc>
          <w:tcPr>
            <w:tcW w:w="0" w:type="auto"/>
          </w:tcPr>
          <w:p w14:paraId="565D2BA9" w14:textId="77777777" w:rsidR="004B2EE5" w:rsidRPr="00614CD2" w:rsidRDefault="00E67171" w:rsidP="00275F8F">
            <w:pPr>
              <w:pStyle w:val="TAC"/>
              <w:keepNext w:val="0"/>
              <w:keepLines w:val="0"/>
            </w:pPr>
            <w:r w:rsidRPr="00614CD2">
              <w:t>3.65</w:t>
            </w:r>
          </w:p>
        </w:tc>
        <w:tc>
          <w:tcPr>
            <w:tcW w:w="0" w:type="auto"/>
          </w:tcPr>
          <w:p w14:paraId="4F60D6A6" w14:textId="77777777" w:rsidR="004B2EE5" w:rsidRPr="00614CD2" w:rsidRDefault="00094B45" w:rsidP="00275F8F">
            <w:pPr>
              <w:pStyle w:val="TAC"/>
              <w:keepNext w:val="0"/>
              <w:keepLines w:val="0"/>
            </w:pPr>
            <w:r w:rsidRPr="00614CD2">
              <w:t>0.99</w:t>
            </w:r>
          </w:p>
        </w:tc>
        <w:tc>
          <w:tcPr>
            <w:tcW w:w="0" w:type="auto"/>
          </w:tcPr>
          <w:p w14:paraId="5117797E" w14:textId="77777777" w:rsidR="004B2EE5" w:rsidRPr="00614CD2" w:rsidRDefault="00094B45" w:rsidP="00275F8F">
            <w:pPr>
              <w:pStyle w:val="TAC"/>
              <w:keepNext w:val="0"/>
              <w:keepLines w:val="0"/>
            </w:pPr>
            <w:r w:rsidRPr="00614CD2">
              <w:t>0.15</w:t>
            </w:r>
          </w:p>
        </w:tc>
      </w:tr>
      <w:tr w:rsidR="00094B45" w:rsidRPr="00614CD2" w14:paraId="3ED362CB" w14:textId="77777777" w:rsidTr="001431C8">
        <w:trPr>
          <w:jc w:val="center"/>
        </w:trPr>
        <w:tc>
          <w:tcPr>
            <w:tcW w:w="0" w:type="auto"/>
          </w:tcPr>
          <w:p w14:paraId="7283A4F4" w14:textId="77777777" w:rsidR="004B2EE5" w:rsidRPr="00614CD2" w:rsidRDefault="004B2EE5" w:rsidP="00275F8F">
            <w:pPr>
              <w:pStyle w:val="TAL"/>
              <w:keepNext w:val="0"/>
              <w:keepLines w:val="0"/>
            </w:pPr>
            <w:r w:rsidRPr="00614CD2">
              <w:t>c30</w:t>
            </w:r>
          </w:p>
        </w:tc>
        <w:tc>
          <w:tcPr>
            <w:tcW w:w="0" w:type="auto"/>
          </w:tcPr>
          <w:p w14:paraId="3F5C1FF9" w14:textId="77777777" w:rsidR="004B2EE5" w:rsidRPr="00614CD2" w:rsidRDefault="00AC7F33" w:rsidP="00275F8F">
            <w:pPr>
              <w:pStyle w:val="TAL"/>
              <w:keepNext w:val="0"/>
              <w:keepLines w:val="0"/>
            </w:pPr>
            <w:r w:rsidRPr="00614CD2">
              <w:t xml:space="preserve">IVAS FX, </w:t>
            </w:r>
            <w:ins w:id="57" w:author="GAL" w:date="2025-11-19T14:24:00Z" w16du:dateUtc="2025-11-19T20:24:00Z">
              <w:r w:rsidRPr="00614CD2">
                <w:t xml:space="preserve">FER 5%, </w:t>
              </w:r>
            </w:ins>
            <w:r w:rsidRPr="00614CD2">
              <w:t>48 kbps</w:t>
            </w:r>
            <w:del w:id="58" w:author="GAL" w:date="2025-11-19T14:24:00Z" w16du:dateUtc="2025-11-19T20:24:00Z">
              <w:r w:rsidRPr="00614CD2">
                <w:delText>, FER 5%</w:delText>
              </w:r>
            </w:del>
          </w:p>
        </w:tc>
        <w:tc>
          <w:tcPr>
            <w:tcW w:w="0" w:type="auto"/>
          </w:tcPr>
          <w:p w14:paraId="4C436CB2" w14:textId="77777777" w:rsidR="004B2EE5" w:rsidRPr="00614CD2" w:rsidRDefault="004B2EE5" w:rsidP="00275F8F">
            <w:pPr>
              <w:pStyle w:val="TAC"/>
              <w:keepNext w:val="0"/>
              <w:keepLines w:val="0"/>
            </w:pPr>
            <w:r w:rsidRPr="00614CD2">
              <w:t>180</w:t>
            </w:r>
          </w:p>
        </w:tc>
        <w:tc>
          <w:tcPr>
            <w:tcW w:w="0" w:type="auto"/>
          </w:tcPr>
          <w:p w14:paraId="51ADCF51" w14:textId="77777777" w:rsidR="004B2EE5" w:rsidRPr="00614CD2" w:rsidRDefault="00E67171" w:rsidP="00275F8F">
            <w:pPr>
              <w:pStyle w:val="TAC"/>
              <w:keepNext w:val="0"/>
              <w:keepLines w:val="0"/>
            </w:pPr>
            <w:r w:rsidRPr="00614CD2">
              <w:t>3.87</w:t>
            </w:r>
          </w:p>
        </w:tc>
        <w:tc>
          <w:tcPr>
            <w:tcW w:w="0" w:type="auto"/>
          </w:tcPr>
          <w:p w14:paraId="13F72A6C" w14:textId="77777777" w:rsidR="004B2EE5" w:rsidRPr="00614CD2" w:rsidRDefault="00094B45" w:rsidP="00275F8F">
            <w:pPr>
              <w:pStyle w:val="TAC"/>
              <w:keepNext w:val="0"/>
              <w:keepLines w:val="0"/>
            </w:pPr>
            <w:r w:rsidRPr="00614CD2">
              <w:t>0.96</w:t>
            </w:r>
          </w:p>
        </w:tc>
        <w:tc>
          <w:tcPr>
            <w:tcW w:w="0" w:type="auto"/>
          </w:tcPr>
          <w:p w14:paraId="0C233C77" w14:textId="77777777" w:rsidR="004B2EE5" w:rsidRPr="00614CD2" w:rsidRDefault="00094B45" w:rsidP="00275F8F">
            <w:pPr>
              <w:pStyle w:val="TAC"/>
              <w:keepNext w:val="0"/>
              <w:keepLines w:val="0"/>
            </w:pPr>
            <w:r w:rsidRPr="00614CD2">
              <w:t>0.14</w:t>
            </w:r>
          </w:p>
        </w:tc>
      </w:tr>
      <w:tr w:rsidR="00094B45" w:rsidRPr="00614CD2" w14:paraId="2F6CF8E0" w14:textId="77777777" w:rsidTr="001431C8">
        <w:trPr>
          <w:jc w:val="center"/>
        </w:trPr>
        <w:tc>
          <w:tcPr>
            <w:tcW w:w="0" w:type="auto"/>
          </w:tcPr>
          <w:p w14:paraId="4E81DD1D" w14:textId="77777777" w:rsidR="004B2EE5" w:rsidRPr="00614CD2" w:rsidRDefault="004B2EE5" w:rsidP="00275F8F">
            <w:pPr>
              <w:pStyle w:val="TAL"/>
              <w:keepNext w:val="0"/>
              <w:keepLines w:val="0"/>
            </w:pPr>
            <w:r w:rsidRPr="00614CD2">
              <w:t>c31</w:t>
            </w:r>
          </w:p>
        </w:tc>
        <w:tc>
          <w:tcPr>
            <w:tcW w:w="0" w:type="auto"/>
          </w:tcPr>
          <w:p w14:paraId="670C736E" w14:textId="77777777" w:rsidR="004B2EE5" w:rsidRPr="00614CD2" w:rsidRDefault="00AC7F33" w:rsidP="00275F8F">
            <w:pPr>
              <w:pStyle w:val="TAL"/>
              <w:keepNext w:val="0"/>
              <w:keepLines w:val="0"/>
            </w:pPr>
            <w:r w:rsidRPr="00614CD2">
              <w:t xml:space="preserve">IVAS FX, </w:t>
            </w:r>
            <w:ins w:id="59" w:author="GAL" w:date="2025-11-19T14:24:00Z" w16du:dateUtc="2025-11-19T20:24:00Z">
              <w:r w:rsidRPr="00614CD2">
                <w:t xml:space="preserve">FER 5%, </w:t>
              </w:r>
            </w:ins>
            <w:r w:rsidRPr="00614CD2">
              <w:t>64 kbps</w:t>
            </w:r>
            <w:del w:id="60" w:author="GAL" w:date="2025-11-19T14:24:00Z" w16du:dateUtc="2025-11-19T20:24:00Z">
              <w:r w:rsidRPr="00614CD2">
                <w:delText>, FER 5%</w:delText>
              </w:r>
            </w:del>
          </w:p>
        </w:tc>
        <w:tc>
          <w:tcPr>
            <w:tcW w:w="0" w:type="auto"/>
          </w:tcPr>
          <w:p w14:paraId="63B53141" w14:textId="77777777" w:rsidR="004B2EE5" w:rsidRPr="00614CD2" w:rsidRDefault="004B2EE5" w:rsidP="00275F8F">
            <w:pPr>
              <w:pStyle w:val="TAC"/>
              <w:keepNext w:val="0"/>
              <w:keepLines w:val="0"/>
            </w:pPr>
            <w:r w:rsidRPr="00614CD2">
              <w:t>180</w:t>
            </w:r>
          </w:p>
        </w:tc>
        <w:tc>
          <w:tcPr>
            <w:tcW w:w="0" w:type="auto"/>
          </w:tcPr>
          <w:p w14:paraId="392F72D7" w14:textId="77777777" w:rsidR="004B2EE5" w:rsidRPr="00614CD2" w:rsidRDefault="00E67171" w:rsidP="00275F8F">
            <w:pPr>
              <w:pStyle w:val="TAC"/>
              <w:keepNext w:val="0"/>
              <w:keepLines w:val="0"/>
            </w:pPr>
            <w:r w:rsidRPr="00614CD2">
              <w:t>3.99</w:t>
            </w:r>
          </w:p>
        </w:tc>
        <w:tc>
          <w:tcPr>
            <w:tcW w:w="0" w:type="auto"/>
          </w:tcPr>
          <w:p w14:paraId="6C556EFB" w14:textId="77777777" w:rsidR="004B2EE5" w:rsidRPr="00614CD2" w:rsidRDefault="00094B45" w:rsidP="00275F8F">
            <w:pPr>
              <w:pStyle w:val="TAC"/>
              <w:keepNext w:val="0"/>
              <w:keepLines w:val="0"/>
            </w:pPr>
            <w:r w:rsidRPr="00614CD2">
              <w:t>0.88</w:t>
            </w:r>
          </w:p>
        </w:tc>
        <w:tc>
          <w:tcPr>
            <w:tcW w:w="0" w:type="auto"/>
          </w:tcPr>
          <w:p w14:paraId="248F7AF6" w14:textId="77777777" w:rsidR="004B2EE5" w:rsidRPr="00614CD2" w:rsidRDefault="00094B45" w:rsidP="00275F8F">
            <w:pPr>
              <w:pStyle w:val="TAC"/>
              <w:keepNext w:val="0"/>
              <w:keepLines w:val="0"/>
            </w:pPr>
            <w:r w:rsidRPr="00614CD2">
              <w:t>0.13</w:t>
            </w:r>
          </w:p>
        </w:tc>
      </w:tr>
      <w:tr w:rsidR="00094B45" w:rsidRPr="00614CD2" w14:paraId="046436EC" w14:textId="77777777" w:rsidTr="001431C8">
        <w:trPr>
          <w:jc w:val="center"/>
        </w:trPr>
        <w:tc>
          <w:tcPr>
            <w:tcW w:w="0" w:type="auto"/>
          </w:tcPr>
          <w:p w14:paraId="0294641F" w14:textId="77777777" w:rsidR="004B2EE5" w:rsidRPr="00614CD2" w:rsidRDefault="004B2EE5" w:rsidP="00275F8F">
            <w:pPr>
              <w:pStyle w:val="TAL"/>
              <w:keepNext w:val="0"/>
              <w:keepLines w:val="0"/>
            </w:pPr>
            <w:r w:rsidRPr="00614CD2">
              <w:t>c32</w:t>
            </w:r>
          </w:p>
        </w:tc>
        <w:tc>
          <w:tcPr>
            <w:tcW w:w="0" w:type="auto"/>
          </w:tcPr>
          <w:p w14:paraId="11D1BC53" w14:textId="77777777" w:rsidR="004B2EE5" w:rsidRPr="00614CD2" w:rsidRDefault="00AC7F33" w:rsidP="00275F8F">
            <w:pPr>
              <w:pStyle w:val="TAL"/>
              <w:keepNext w:val="0"/>
              <w:keepLines w:val="0"/>
            </w:pPr>
            <w:r w:rsidRPr="00614CD2">
              <w:t xml:space="preserve">IVAS FX, </w:t>
            </w:r>
            <w:ins w:id="61" w:author="GAL" w:date="2025-11-19T14:24:00Z" w16du:dateUtc="2025-11-19T20:24:00Z">
              <w:r w:rsidRPr="00614CD2">
                <w:t xml:space="preserve">FER 5%, </w:t>
              </w:r>
            </w:ins>
            <w:r w:rsidRPr="00614CD2">
              <w:t>80 kbps</w:t>
            </w:r>
            <w:del w:id="62" w:author="GAL" w:date="2025-11-19T14:24:00Z" w16du:dateUtc="2025-11-19T20:24:00Z">
              <w:r w:rsidRPr="00614CD2">
                <w:delText>, FER 5%</w:delText>
              </w:r>
            </w:del>
          </w:p>
        </w:tc>
        <w:tc>
          <w:tcPr>
            <w:tcW w:w="0" w:type="auto"/>
          </w:tcPr>
          <w:p w14:paraId="3632856F" w14:textId="77777777" w:rsidR="004B2EE5" w:rsidRPr="00614CD2" w:rsidRDefault="004B2EE5" w:rsidP="00275F8F">
            <w:pPr>
              <w:pStyle w:val="TAC"/>
              <w:keepNext w:val="0"/>
              <w:keepLines w:val="0"/>
            </w:pPr>
            <w:r w:rsidRPr="00614CD2">
              <w:t>180</w:t>
            </w:r>
          </w:p>
        </w:tc>
        <w:tc>
          <w:tcPr>
            <w:tcW w:w="0" w:type="auto"/>
          </w:tcPr>
          <w:p w14:paraId="4B35D687" w14:textId="77777777" w:rsidR="004B2EE5" w:rsidRPr="00614CD2" w:rsidRDefault="00E67171" w:rsidP="00275F8F">
            <w:pPr>
              <w:pStyle w:val="TAC"/>
              <w:keepNext w:val="0"/>
              <w:keepLines w:val="0"/>
            </w:pPr>
            <w:r w:rsidRPr="00614CD2">
              <w:t>4.02</w:t>
            </w:r>
          </w:p>
        </w:tc>
        <w:tc>
          <w:tcPr>
            <w:tcW w:w="0" w:type="auto"/>
          </w:tcPr>
          <w:p w14:paraId="6B73E5C3" w14:textId="77777777" w:rsidR="004B2EE5" w:rsidRPr="00614CD2" w:rsidRDefault="00094B45" w:rsidP="00275F8F">
            <w:pPr>
              <w:pStyle w:val="TAC"/>
              <w:keepNext w:val="0"/>
              <w:keepLines w:val="0"/>
            </w:pPr>
            <w:r w:rsidRPr="00614CD2">
              <w:t>0.90</w:t>
            </w:r>
          </w:p>
        </w:tc>
        <w:tc>
          <w:tcPr>
            <w:tcW w:w="0" w:type="auto"/>
          </w:tcPr>
          <w:p w14:paraId="5842592F" w14:textId="77777777" w:rsidR="004B2EE5" w:rsidRPr="00614CD2" w:rsidRDefault="00094B45" w:rsidP="00275F8F">
            <w:pPr>
              <w:pStyle w:val="TAC"/>
              <w:keepNext w:val="0"/>
              <w:keepLines w:val="0"/>
            </w:pPr>
            <w:r w:rsidRPr="00614CD2">
              <w:t>0.13</w:t>
            </w:r>
          </w:p>
        </w:tc>
      </w:tr>
      <w:tr w:rsidR="00094B45" w:rsidRPr="00614CD2" w14:paraId="58951EC0" w14:textId="77777777" w:rsidTr="001431C8">
        <w:trPr>
          <w:jc w:val="center"/>
        </w:trPr>
        <w:tc>
          <w:tcPr>
            <w:tcW w:w="0" w:type="auto"/>
          </w:tcPr>
          <w:p w14:paraId="139B9CDB" w14:textId="77777777" w:rsidR="004B2EE5" w:rsidRPr="00614CD2" w:rsidRDefault="004B2EE5" w:rsidP="00275F8F">
            <w:pPr>
              <w:pStyle w:val="TAL"/>
              <w:keepNext w:val="0"/>
              <w:keepLines w:val="0"/>
            </w:pPr>
            <w:r w:rsidRPr="00614CD2">
              <w:t>c33</w:t>
            </w:r>
          </w:p>
        </w:tc>
        <w:tc>
          <w:tcPr>
            <w:tcW w:w="0" w:type="auto"/>
          </w:tcPr>
          <w:p w14:paraId="53DD3BF9" w14:textId="77777777" w:rsidR="004B2EE5" w:rsidRPr="00614CD2" w:rsidRDefault="00AC7F33" w:rsidP="00275F8F">
            <w:pPr>
              <w:pStyle w:val="TAL"/>
              <w:keepNext w:val="0"/>
              <w:keepLines w:val="0"/>
            </w:pPr>
            <w:r w:rsidRPr="00614CD2">
              <w:t xml:space="preserve">IVAS FX, </w:t>
            </w:r>
            <w:ins w:id="63" w:author="GAL" w:date="2025-11-19T14:24:00Z" w16du:dateUtc="2025-11-19T20:24:00Z">
              <w:r w:rsidRPr="00614CD2">
                <w:t xml:space="preserve">FER 5%, </w:t>
              </w:r>
            </w:ins>
            <w:r w:rsidRPr="00614CD2">
              <w:t>128 kbps</w:t>
            </w:r>
            <w:del w:id="64" w:author="GAL" w:date="2025-11-19T14:24:00Z" w16du:dateUtc="2025-11-19T20:24:00Z">
              <w:r w:rsidRPr="00614CD2">
                <w:delText>, FER 5%</w:delText>
              </w:r>
            </w:del>
          </w:p>
        </w:tc>
        <w:tc>
          <w:tcPr>
            <w:tcW w:w="0" w:type="auto"/>
          </w:tcPr>
          <w:p w14:paraId="6952A50F" w14:textId="77777777" w:rsidR="004B2EE5" w:rsidRPr="00614CD2" w:rsidRDefault="004B2EE5" w:rsidP="00275F8F">
            <w:pPr>
              <w:pStyle w:val="TAC"/>
              <w:keepNext w:val="0"/>
              <w:keepLines w:val="0"/>
            </w:pPr>
            <w:r w:rsidRPr="00614CD2">
              <w:t>180</w:t>
            </w:r>
          </w:p>
        </w:tc>
        <w:tc>
          <w:tcPr>
            <w:tcW w:w="0" w:type="auto"/>
          </w:tcPr>
          <w:p w14:paraId="229315FB" w14:textId="77777777" w:rsidR="004B2EE5" w:rsidRPr="00614CD2" w:rsidRDefault="00E67171" w:rsidP="00275F8F">
            <w:pPr>
              <w:pStyle w:val="TAC"/>
              <w:keepNext w:val="0"/>
              <w:keepLines w:val="0"/>
            </w:pPr>
            <w:r w:rsidRPr="00614CD2">
              <w:t>4.24</w:t>
            </w:r>
          </w:p>
        </w:tc>
        <w:tc>
          <w:tcPr>
            <w:tcW w:w="0" w:type="auto"/>
          </w:tcPr>
          <w:p w14:paraId="7FBEF660" w14:textId="77777777" w:rsidR="004B2EE5" w:rsidRPr="00614CD2" w:rsidRDefault="00094B45" w:rsidP="00275F8F">
            <w:pPr>
              <w:pStyle w:val="TAC"/>
              <w:keepNext w:val="0"/>
              <w:keepLines w:val="0"/>
            </w:pPr>
            <w:r w:rsidRPr="00614CD2">
              <w:t>0.76</w:t>
            </w:r>
          </w:p>
        </w:tc>
        <w:tc>
          <w:tcPr>
            <w:tcW w:w="0" w:type="auto"/>
          </w:tcPr>
          <w:p w14:paraId="5BFEC9EB" w14:textId="77777777" w:rsidR="004B2EE5" w:rsidRPr="00614CD2" w:rsidRDefault="00094B45" w:rsidP="00275F8F">
            <w:pPr>
              <w:pStyle w:val="TAC"/>
              <w:keepNext w:val="0"/>
              <w:keepLines w:val="0"/>
            </w:pPr>
            <w:r w:rsidRPr="00614CD2">
              <w:t>0.11</w:t>
            </w:r>
          </w:p>
        </w:tc>
      </w:tr>
      <w:tr w:rsidR="00094B45" w:rsidRPr="00614CD2" w14:paraId="54A18270" w14:textId="77777777" w:rsidTr="001431C8">
        <w:trPr>
          <w:jc w:val="center"/>
        </w:trPr>
        <w:tc>
          <w:tcPr>
            <w:tcW w:w="0" w:type="auto"/>
          </w:tcPr>
          <w:p w14:paraId="6BC9988B" w14:textId="77777777" w:rsidR="004B2EE5" w:rsidRPr="00614CD2" w:rsidRDefault="004B2EE5" w:rsidP="00275F8F">
            <w:pPr>
              <w:pStyle w:val="TAL"/>
              <w:keepNext w:val="0"/>
              <w:keepLines w:val="0"/>
            </w:pPr>
            <w:r w:rsidRPr="00614CD2">
              <w:t>c34</w:t>
            </w:r>
          </w:p>
        </w:tc>
        <w:tc>
          <w:tcPr>
            <w:tcW w:w="0" w:type="auto"/>
          </w:tcPr>
          <w:p w14:paraId="2FEE02CF" w14:textId="77777777" w:rsidR="004B2EE5" w:rsidRPr="00614CD2" w:rsidRDefault="00AC7F33" w:rsidP="00275F8F">
            <w:pPr>
              <w:pStyle w:val="TAL"/>
              <w:keepNext w:val="0"/>
              <w:keepLines w:val="0"/>
            </w:pPr>
            <w:r w:rsidRPr="00614CD2">
              <w:t xml:space="preserve">IVAS FX, </w:t>
            </w:r>
            <w:ins w:id="65" w:author="GAL" w:date="2025-11-19T14:24:00Z" w16du:dateUtc="2025-11-19T20:24:00Z">
              <w:r w:rsidRPr="00614CD2">
                <w:t xml:space="preserve">FER 5%, </w:t>
              </w:r>
            </w:ins>
            <w:r w:rsidRPr="00614CD2">
              <w:t>160 kbps</w:t>
            </w:r>
            <w:del w:id="66" w:author="GAL" w:date="2025-11-19T14:24:00Z" w16du:dateUtc="2025-11-19T20:24:00Z">
              <w:r w:rsidRPr="00614CD2">
                <w:delText>, FER 5%</w:delText>
              </w:r>
            </w:del>
          </w:p>
        </w:tc>
        <w:tc>
          <w:tcPr>
            <w:tcW w:w="0" w:type="auto"/>
          </w:tcPr>
          <w:p w14:paraId="58EE91D8" w14:textId="77777777" w:rsidR="004B2EE5" w:rsidRPr="00614CD2" w:rsidRDefault="004B2EE5" w:rsidP="00275F8F">
            <w:pPr>
              <w:pStyle w:val="TAC"/>
              <w:keepNext w:val="0"/>
              <w:keepLines w:val="0"/>
            </w:pPr>
            <w:r w:rsidRPr="00614CD2">
              <w:t>180</w:t>
            </w:r>
          </w:p>
        </w:tc>
        <w:tc>
          <w:tcPr>
            <w:tcW w:w="0" w:type="auto"/>
          </w:tcPr>
          <w:p w14:paraId="535DF2B8" w14:textId="77777777" w:rsidR="004B2EE5" w:rsidRPr="00614CD2" w:rsidRDefault="00E67171" w:rsidP="00275F8F">
            <w:pPr>
              <w:pStyle w:val="TAC"/>
              <w:keepNext w:val="0"/>
              <w:keepLines w:val="0"/>
            </w:pPr>
            <w:r w:rsidRPr="00614CD2">
              <w:t>4.20</w:t>
            </w:r>
          </w:p>
        </w:tc>
        <w:tc>
          <w:tcPr>
            <w:tcW w:w="0" w:type="auto"/>
          </w:tcPr>
          <w:p w14:paraId="56356238" w14:textId="77777777" w:rsidR="004B2EE5" w:rsidRPr="00614CD2" w:rsidRDefault="00094B45" w:rsidP="00275F8F">
            <w:pPr>
              <w:pStyle w:val="TAC"/>
              <w:keepNext w:val="0"/>
              <w:keepLines w:val="0"/>
            </w:pPr>
            <w:r w:rsidRPr="00614CD2">
              <w:t>0.79</w:t>
            </w:r>
          </w:p>
        </w:tc>
        <w:tc>
          <w:tcPr>
            <w:tcW w:w="0" w:type="auto"/>
          </w:tcPr>
          <w:p w14:paraId="5905F554" w14:textId="77777777" w:rsidR="004B2EE5" w:rsidRPr="00614CD2" w:rsidRDefault="00094B45" w:rsidP="00275F8F">
            <w:pPr>
              <w:pStyle w:val="TAC"/>
              <w:keepNext w:val="0"/>
              <w:keepLines w:val="0"/>
            </w:pPr>
            <w:r w:rsidRPr="00614CD2">
              <w:t>0.12</w:t>
            </w:r>
          </w:p>
        </w:tc>
      </w:tr>
      <w:tr w:rsidR="00094B45" w:rsidRPr="00614CD2" w14:paraId="37A55115" w14:textId="77777777" w:rsidTr="001431C8">
        <w:trPr>
          <w:jc w:val="center"/>
        </w:trPr>
        <w:tc>
          <w:tcPr>
            <w:tcW w:w="0" w:type="auto"/>
          </w:tcPr>
          <w:p w14:paraId="5315E43E" w14:textId="77777777" w:rsidR="004B2EE5" w:rsidRPr="00614CD2" w:rsidRDefault="004B2EE5" w:rsidP="00275F8F">
            <w:pPr>
              <w:pStyle w:val="TAL"/>
              <w:keepNext w:val="0"/>
              <w:keepLines w:val="0"/>
            </w:pPr>
            <w:r w:rsidRPr="00614CD2">
              <w:t>c35</w:t>
            </w:r>
          </w:p>
        </w:tc>
        <w:tc>
          <w:tcPr>
            <w:tcW w:w="0" w:type="auto"/>
          </w:tcPr>
          <w:p w14:paraId="09E20B66" w14:textId="77777777" w:rsidR="004B2EE5" w:rsidRPr="00614CD2" w:rsidRDefault="00AC7F33" w:rsidP="00275F8F">
            <w:pPr>
              <w:pStyle w:val="TAL"/>
              <w:keepNext w:val="0"/>
              <w:keepLines w:val="0"/>
            </w:pPr>
            <w:r w:rsidRPr="00614CD2">
              <w:t xml:space="preserve">IVAS FX, </w:t>
            </w:r>
            <w:ins w:id="67" w:author="GAL" w:date="2025-11-19T14:24:00Z" w16du:dateUtc="2025-11-19T20:24:00Z">
              <w:r w:rsidRPr="00614CD2">
                <w:t xml:space="preserve">FER 5%, </w:t>
              </w:r>
            </w:ins>
            <w:r w:rsidRPr="00614CD2">
              <w:t>256 kbps</w:t>
            </w:r>
            <w:del w:id="68" w:author="GAL" w:date="2025-11-19T14:24:00Z" w16du:dateUtc="2025-11-19T20:24:00Z">
              <w:r w:rsidRPr="00614CD2">
                <w:delText>, FER 5%</w:delText>
              </w:r>
            </w:del>
          </w:p>
        </w:tc>
        <w:tc>
          <w:tcPr>
            <w:tcW w:w="0" w:type="auto"/>
          </w:tcPr>
          <w:p w14:paraId="3FDBF89C" w14:textId="77777777" w:rsidR="004B2EE5" w:rsidRPr="00614CD2" w:rsidRDefault="004B2EE5" w:rsidP="00275F8F">
            <w:pPr>
              <w:pStyle w:val="TAC"/>
              <w:keepNext w:val="0"/>
              <w:keepLines w:val="0"/>
            </w:pPr>
            <w:r w:rsidRPr="00614CD2">
              <w:t>180</w:t>
            </w:r>
          </w:p>
        </w:tc>
        <w:tc>
          <w:tcPr>
            <w:tcW w:w="0" w:type="auto"/>
          </w:tcPr>
          <w:p w14:paraId="74DD471E" w14:textId="77777777" w:rsidR="004B2EE5" w:rsidRPr="00614CD2" w:rsidRDefault="00E67171" w:rsidP="00275F8F">
            <w:pPr>
              <w:pStyle w:val="TAC"/>
              <w:keepNext w:val="0"/>
              <w:keepLines w:val="0"/>
            </w:pPr>
            <w:r w:rsidRPr="00614CD2">
              <w:t>4.27</w:t>
            </w:r>
          </w:p>
        </w:tc>
        <w:tc>
          <w:tcPr>
            <w:tcW w:w="0" w:type="auto"/>
          </w:tcPr>
          <w:p w14:paraId="67FE50EB" w14:textId="77777777" w:rsidR="004B2EE5" w:rsidRPr="00614CD2" w:rsidRDefault="00094B45" w:rsidP="00275F8F">
            <w:pPr>
              <w:pStyle w:val="TAC"/>
              <w:keepNext w:val="0"/>
              <w:keepLines w:val="0"/>
            </w:pPr>
            <w:r w:rsidRPr="00614CD2">
              <w:t>0.71</w:t>
            </w:r>
          </w:p>
        </w:tc>
        <w:tc>
          <w:tcPr>
            <w:tcW w:w="0" w:type="auto"/>
          </w:tcPr>
          <w:p w14:paraId="22732D80" w14:textId="77777777" w:rsidR="004B2EE5" w:rsidRPr="00614CD2" w:rsidRDefault="00094B45" w:rsidP="00275F8F">
            <w:pPr>
              <w:pStyle w:val="TAC"/>
              <w:keepNext w:val="0"/>
              <w:keepLines w:val="0"/>
            </w:pPr>
            <w:r w:rsidRPr="00614CD2">
              <w:t>0.10</w:t>
            </w:r>
          </w:p>
        </w:tc>
      </w:tr>
      <w:tr w:rsidR="00094B45" w:rsidRPr="00614CD2" w14:paraId="71137E2C" w14:textId="77777777" w:rsidTr="001431C8">
        <w:trPr>
          <w:jc w:val="center"/>
        </w:trPr>
        <w:tc>
          <w:tcPr>
            <w:tcW w:w="0" w:type="auto"/>
          </w:tcPr>
          <w:p w14:paraId="5C245457" w14:textId="77777777" w:rsidR="004B2EE5" w:rsidRPr="00614CD2" w:rsidRDefault="004B2EE5" w:rsidP="00275F8F">
            <w:pPr>
              <w:pStyle w:val="TAL"/>
              <w:keepNext w:val="0"/>
              <w:keepLines w:val="0"/>
            </w:pPr>
            <w:r w:rsidRPr="00614CD2">
              <w:t>c36</w:t>
            </w:r>
          </w:p>
        </w:tc>
        <w:tc>
          <w:tcPr>
            <w:tcW w:w="0" w:type="auto"/>
          </w:tcPr>
          <w:p w14:paraId="78C472E8" w14:textId="77777777" w:rsidR="004B2EE5" w:rsidRPr="00614CD2" w:rsidRDefault="00AC7F33" w:rsidP="00275F8F">
            <w:pPr>
              <w:pStyle w:val="TAL"/>
              <w:keepNext w:val="0"/>
              <w:keepLines w:val="0"/>
            </w:pPr>
            <w:r w:rsidRPr="00614CD2">
              <w:t xml:space="preserve">IVAS FX, </w:t>
            </w:r>
            <w:ins w:id="69" w:author="GAL" w:date="2025-11-19T14:24:00Z" w16du:dateUtc="2025-11-19T20:24:00Z">
              <w:r w:rsidRPr="00614CD2">
                <w:t xml:space="preserve">FER 5%, </w:t>
              </w:r>
            </w:ins>
            <w:r w:rsidRPr="00614CD2">
              <w:t>384 kbps</w:t>
            </w:r>
            <w:del w:id="70" w:author="GAL" w:date="2025-11-19T14:24:00Z" w16du:dateUtc="2025-11-19T20:24:00Z">
              <w:r w:rsidRPr="00614CD2">
                <w:delText>, FER 5%</w:delText>
              </w:r>
            </w:del>
          </w:p>
        </w:tc>
        <w:tc>
          <w:tcPr>
            <w:tcW w:w="0" w:type="auto"/>
          </w:tcPr>
          <w:p w14:paraId="23791E4D" w14:textId="77777777" w:rsidR="004B2EE5" w:rsidRPr="00614CD2" w:rsidRDefault="004B2EE5" w:rsidP="00275F8F">
            <w:pPr>
              <w:pStyle w:val="TAC"/>
              <w:keepNext w:val="0"/>
              <w:keepLines w:val="0"/>
            </w:pPr>
            <w:r w:rsidRPr="00614CD2">
              <w:t>180</w:t>
            </w:r>
          </w:p>
        </w:tc>
        <w:tc>
          <w:tcPr>
            <w:tcW w:w="0" w:type="auto"/>
          </w:tcPr>
          <w:p w14:paraId="788C38BA" w14:textId="77777777" w:rsidR="004B2EE5" w:rsidRPr="00614CD2" w:rsidRDefault="00E67171" w:rsidP="00275F8F">
            <w:pPr>
              <w:pStyle w:val="TAC"/>
              <w:keepNext w:val="0"/>
              <w:keepLines w:val="0"/>
            </w:pPr>
            <w:r w:rsidRPr="00614CD2">
              <w:t>4.33</w:t>
            </w:r>
          </w:p>
        </w:tc>
        <w:tc>
          <w:tcPr>
            <w:tcW w:w="0" w:type="auto"/>
          </w:tcPr>
          <w:p w14:paraId="36691FB9" w14:textId="77777777" w:rsidR="004B2EE5" w:rsidRPr="00614CD2" w:rsidRDefault="00094B45" w:rsidP="00275F8F">
            <w:pPr>
              <w:pStyle w:val="TAC"/>
              <w:keepNext w:val="0"/>
              <w:keepLines w:val="0"/>
            </w:pPr>
            <w:r w:rsidRPr="00614CD2">
              <w:t>0.76</w:t>
            </w:r>
          </w:p>
        </w:tc>
        <w:tc>
          <w:tcPr>
            <w:tcW w:w="0" w:type="auto"/>
          </w:tcPr>
          <w:p w14:paraId="79F2C243" w14:textId="77777777" w:rsidR="004B2EE5" w:rsidRPr="00614CD2" w:rsidRDefault="00094B45" w:rsidP="00275F8F">
            <w:pPr>
              <w:pStyle w:val="TAC"/>
              <w:keepNext w:val="0"/>
              <w:keepLines w:val="0"/>
            </w:pPr>
            <w:r w:rsidRPr="00614CD2">
              <w:t>0.11</w:t>
            </w:r>
          </w:p>
        </w:tc>
      </w:tr>
    </w:tbl>
    <w:p w14:paraId="13DC4550" w14:textId="77777777" w:rsidR="009D1C57" w:rsidRPr="00614CD2" w:rsidRDefault="009D1C57" w:rsidP="001628CC"/>
    <w:p w14:paraId="045BD420" w14:textId="77777777" w:rsidR="00F34B81" w:rsidRPr="00614CD2" w:rsidRDefault="00F34B81" w:rsidP="00F34B81">
      <w:pPr>
        <w:pStyle w:val="FL"/>
      </w:pPr>
      <w:r>
        <w:rPr>
          <w:noProof/>
        </w:rPr>
        <w:drawing>
          <wp:inline distT="0" distB="0" distL="0" distR="0" wp14:anchorId="467FCA11" wp14:editId="2F77DBB9">
            <wp:extent cx="6264275" cy="4020492"/>
            <wp:effectExtent l="0" t="0" r="0"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3">
                      <a:extLst>
                        <a:ext uri="{96DAC541-7B7A-43D3-8B79-37D633B846F1}">
                          <asvg:svgBlip xmlns:asvg="http://schemas.microsoft.com/office/drawing/2016/SVG/main" r:embed="rId54"/>
                        </a:ext>
                      </a:extLst>
                    </a:blip>
                    <a:stretch>
                      <a:fillRect/>
                    </a:stretch>
                  </pic:blipFill>
                  <pic:spPr>
                    <a:xfrm>
                      <a:off x="0" y="0"/>
                      <a:ext cx="6264275" cy="4020492"/>
                    </a:xfrm>
                    <a:prstGeom prst="rect">
                      <a:avLst/>
                    </a:prstGeom>
                  </pic:spPr>
                </pic:pic>
              </a:graphicData>
            </a:graphic>
          </wp:inline>
        </w:drawing>
      </w:r>
    </w:p>
    <w:p w14:paraId="51E57CBB" w14:textId="77777777" w:rsidR="009D1C57" w:rsidRPr="00614CD2" w:rsidRDefault="009E19EE" w:rsidP="009D1C57">
      <w:pPr>
        <w:pStyle w:val="TF"/>
      </w:pPr>
      <w:r w:rsidRPr="00614CD2">
        <w:t>Figure 3.8-1</w:t>
      </w:r>
      <w:r w:rsidR="009D1C57" w:rsidRPr="00614CD2">
        <w:t>: results per conditio</w:t>
      </w:r>
      <w:r w:rsidR="007137A2" w:rsidRPr="00614CD2">
        <w:t>n</w:t>
      </w:r>
      <w:r w:rsidR="009B2B31" w:rsidRPr="00614CD2">
        <w:t xml:space="preserve"> for experiment P800-8</w:t>
      </w:r>
    </w:p>
    <w:p w14:paraId="6BEEF91C" w14:textId="77777777" w:rsidR="009D1C57" w:rsidRPr="00614CD2" w:rsidRDefault="009D1C57" w:rsidP="009D1C57"/>
    <w:p w14:paraId="49D78595" w14:textId="77777777" w:rsidR="00BA7BBB" w:rsidRPr="00614CD2" w:rsidRDefault="00BA7BBB" w:rsidP="00BA7BBB">
      <w:pPr>
        <w:pStyle w:val="FL"/>
      </w:pPr>
      <w:r>
        <w:rPr>
          <w:noProof/>
        </w:rPr>
        <w:lastRenderedPageBreak/>
        <w:drawing>
          <wp:inline distT="0" distB="0" distL="0" distR="0" wp14:anchorId="4679A901" wp14:editId="44557802">
            <wp:extent cx="6264275" cy="4020492"/>
            <wp:effectExtent l="0" t="0" r="0"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5">
                      <a:extLst>
                        <a:ext uri="{96DAC541-7B7A-43D3-8B79-37D633B846F1}">
                          <asvg:svgBlip xmlns:asvg="http://schemas.microsoft.com/office/drawing/2016/SVG/main" r:embed="rId56"/>
                        </a:ext>
                      </a:extLst>
                    </a:blip>
                    <a:stretch>
                      <a:fillRect/>
                    </a:stretch>
                  </pic:blipFill>
                  <pic:spPr>
                    <a:xfrm>
                      <a:off x="0" y="0"/>
                      <a:ext cx="6264275" cy="4020492"/>
                    </a:xfrm>
                    <a:prstGeom prst="rect">
                      <a:avLst/>
                    </a:prstGeom>
                  </pic:spPr>
                </pic:pic>
              </a:graphicData>
            </a:graphic>
          </wp:inline>
        </w:drawing>
      </w:r>
    </w:p>
    <w:p w14:paraId="6C2C79DF" w14:textId="77777777" w:rsidR="009D1C57" w:rsidRPr="00614CD2" w:rsidRDefault="00751AAA" w:rsidP="009D1C57">
      <w:pPr>
        <w:pStyle w:val="TF"/>
      </w:pPr>
      <w:r w:rsidRPr="00614CD2">
        <w:t>Figure 3.8-2</w:t>
      </w:r>
      <w:r w:rsidR="009D1C57" w:rsidRPr="00614CD2">
        <w:t>: results aggregated over FX/FL</w:t>
      </w:r>
      <w:r w:rsidR="009B2B31" w:rsidRPr="00614CD2">
        <w:t xml:space="preserve"> for experiment P800-8</w:t>
      </w:r>
    </w:p>
    <w:p w14:paraId="014C4A90" w14:textId="77777777" w:rsidR="009D1C57" w:rsidRPr="00614CD2" w:rsidRDefault="009D1C57" w:rsidP="001628CC"/>
    <w:p w14:paraId="66D5352D" w14:textId="77777777" w:rsidR="00243313" w:rsidRPr="00614CD2" w:rsidRDefault="00243313" w:rsidP="007C2F55">
      <w:pPr>
        <w:pStyle w:val="TH"/>
      </w:pPr>
      <w:r w:rsidRPr="00614CD2">
        <w:t>Table 3.8-2: statistical significance analysis</w:t>
      </w:r>
      <w:r w:rsidR="009B2B31" w:rsidRPr="00614CD2">
        <w:t xml:space="preserve"> for experiment P800-8</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E00DBF9" w14:textId="77777777" w:rsidTr="00A4689A">
        <w:trPr>
          <w:jc w:val="center"/>
        </w:trPr>
        <w:tc>
          <w:tcPr>
            <w:tcW w:w="1327" w:type="pct"/>
            <w:gridSpan w:val="3"/>
          </w:tcPr>
          <w:p w14:paraId="1C65E867"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0C916953"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1824794"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3F4F368F" w14:textId="77777777" w:rsidTr="00A4689A">
        <w:trPr>
          <w:jc w:val="center"/>
        </w:trPr>
        <w:tc>
          <w:tcPr>
            <w:tcW w:w="550" w:type="pct"/>
          </w:tcPr>
          <w:p w14:paraId="4203A5D1"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20FD0BE8"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6BE99FA"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7925C55D"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39116DCE"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CAE5CC3"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78299860"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6EC79EAC"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B1F19CD"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732DCE46"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4F9973B" w14:textId="77777777" w:rsidTr="00A4689A">
        <w:trPr>
          <w:jc w:val="center"/>
        </w:trPr>
        <w:tc>
          <w:tcPr>
            <w:tcW w:w="550" w:type="pct"/>
          </w:tcPr>
          <w:p w14:paraId="5CECF1C6" w14:textId="77777777" w:rsidR="002F7F43" w:rsidRPr="00614CD2" w:rsidRDefault="002F7F43" w:rsidP="00275F8F">
            <w:pPr>
              <w:pStyle w:val="TAL"/>
              <w:keepNext w:val="0"/>
              <w:keepLines w:val="0"/>
            </w:pPr>
            <w:r w:rsidRPr="00614CD2">
              <w:t>c10</w:t>
            </w:r>
          </w:p>
        </w:tc>
        <w:tc>
          <w:tcPr>
            <w:tcW w:w="399" w:type="pct"/>
          </w:tcPr>
          <w:p w14:paraId="0904335E" w14:textId="77777777" w:rsidR="002F7F43" w:rsidRPr="00614CD2" w:rsidRDefault="002F7F43" w:rsidP="00275F8F">
            <w:pPr>
              <w:pStyle w:val="TAC"/>
              <w:keepNext w:val="0"/>
              <w:keepLines w:val="0"/>
            </w:pPr>
            <w:r w:rsidRPr="00614CD2">
              <w:t>3.21</w:t>
            </w:r>
          </w:p>
        </w:tc>
        <w:tc>
          <w:tcPr>
            <w:tcW w:w="377" w:type="pct"/>
          </w:tcPr>
          <w:p w14:paraId="013348FC" w14:textId="77777777" w:rsidR="002F7F43" w:rsidRPr="00614CD2" w:rsidRDefault="002F7F43" w:rsidP="00275F8F">
            <w:pPr>
              <w:pStyle w:val="TAC"/>
              <w:keepNext w:val="0"/>
              <w:keepLines w:val="0"/>
            </w:pPr>
            <w:r w:rsidRPr="00614CD2">
              <w:t>1.05</w:t>
            </w:r>
          </w:p>
        </w:tc>
        <w:tc>
          <w:tcPr>
            <w:tcW w:w="580" w:type="pct"/>
          </w:tcPr>
          <w:p w14:paraId="2783A8FD" w14:textId="77777777" w:rsidR="002F7F43" w:rsidRPr="00614CD2" w:rsidRDefault="002F7F43" w:rsidP="00275F8F">
            <w:pPr>
              <w:pStyle w:val="TAL"/>
              <w:keepNext w:val="0"/>
              <w:keepLines w:val="0"/>
            </w:pPr>
            <w:r w:rsidRPr="00614CD2">
              <w:t>c19</w:t>
            </w:r>
          </w:p>
        </w:tc>
        <w:tc>
          <w:tcPr>
            <w:tcW w:w="563" w:type="pct"/>
          </w:tcPr>
          <w:p w14:paraId="00F6C9A8" w14:textId="77777777" w:rsidR="002F7F43" w:rsidRPr="00614CD2" w:rsidRDefault="002F7F43" w:rsidP="00275F8F">
            <w:pPr>
              <w:pStyle w:val="TAL"/>
              <w:keepNext w:val="0"/>
              <w:keepLines w:val="0"/>
            </w:pPr>
            <w:r w:rsidRPr="00614CD2">
              <w:t>3.23</w:t>
            </w:r>
          </w:p>
        </w:tc>
        <w:tc>
          <w:tcPr>
            <w:tcW w:w="541" w:type="pct"/>
          </w:tcPr>
          <w:p w14:paraId="16A2E58C" w14:textId="77777777" w:rsidR="002F7F43" w:rsidRPr="00614CD2" w:rsidRDefault="002F7F43" w:rsidP="00275F8F">
            <w:pPr>
              <w:pStyle w:val="TAC"/>
              <w:keepNext w:val="0"/>
              <w:keepLines w:val="0"/>
            </w:pPr>
            <w:r w:rsidRPr="00614CD2">
              <w:t>1.12</w:t>
            </w:r>
          </w:p>
        </w:tc>
        <w:tc>
          <w:tcPr>
            <w:tcW w:w="640" w:type="pct"/>
          </w:tcPr>
          <w:p w14:paraId="024CEDD7" w14:textId="77777777" w:rsidR="002F7F43" w:rsidRPr="00614CD2" w:rsidRDefault="002F7F43" w:rsidP="00275F8F">
            <w:pPr>
              <w:pStyle w:val="TAC"/>
              <w:keepNext w:val="0"/>
              <w:keepLines w:val="0"/>
            </w:pPr>
            <w:r w:rsidRPr="00614CD2">
              <w:t>-0.02</w:t>
            </w:r>
          </w:p>
        </w:tc>
        <w:tc>
          <w:tcPr>
            <w:tcW w:w="412" w:type="pct"/>
          </w:tcPr>
          <w:p w14:paraId="5C4CFA64" w14:textId="77777777" w:rsidR="002F7F43" w:rsidRPr="00614CD2" w:rsidRDefault="002F7F43" w:rsidP="00275F8F">
            <w:pPr>
              <w:pStyle w:val="TAC"/>
              <w:keepNext w:val="0"/>
              <w:keepLines w:val="0"/>
            </w:pPr>
            <w:r w:rsidRPr="00614CD2">
              <w:t>&lt;0.001</w:t>
            </w:r>
          </w:p>
        </w:tc>
        <w:tc>
          <w:tcPr>
            <w:tcW w:w="494" w:type="pct"/>
          </w:tcPr>
          <w:p w14:paraId="102EAB65" w14:textId="77777777" w:rsidR="002F7F43" w:rsidRPr="00614CD2" w:rsidRDefault="002F7F43" w:rsidP="00275F8F">
            <w:pPr>
              <w:pStyle w:val="TAC"/>
              <w:keepNext w:val="0"/>
              <w:keepLines w:val="0"/>
            </w:pPr>
            <w:r w:rsidRPr="00614CD2">
              <w:t>0.576</w:t>
            </w:r>
          </w:p>
        </w:tc>
        <w:tc>
          <w:tcPr>
            <w:tcW w:w="442" w:type="pct"/>
          </w:tcPr>
          <w:p w14:paraId="6971FCBC" w14:textId="77777777" w:rsidR="002F7F43" w:rsidRPr="00614CD2" w:rsidRDefault="002F7F43" w:rsidP="00275F8F">
            <w:pPr>
              <w:pStyle w:val="TAL"/>
              <w:keepNext w:val="0"/>
              <w:keepLines w:val="0"/>
            </w:pPr>
            <w:r w:rsidRPr="00614CD2">
              <w:t>NWT</w:t>
            </w:r>
          </w:p>
        </w:tc>
      </w:tr>
      <w:tr w:rsidR="00A4689A" w:rsidRPr="00614CD2" w14:paraId="688B9502" w14:textId="77777777" w:rsidTr="00A4689A">
        <w:trPr>
          <w:jc w:val="center"/>
        </w:trPr>
        <w:tc>
          <w:tcPr>
            <w:tcW w:w="550" w:type="pct"/>
          </w:tcPr>
          <w:p w14:paraId="062B9199" w14:textId="77777777" w:rsidR="002F7F43" w:rsidRPr="00614CD2" w:rsidRDefault="002F7F43" w:rsidP="00275F8F">
            <w:pPr>
              <w:pStyle w:val="TAL"/>
              <w:keepNext w:val="0"/>
              <w:keepLines w:val="0"/>
            </w:pPr>
            <w:r w:rsidRPr="00614CD2">
              <w:t>c11</w:t>
            </w:r>
          </w:p>
        </w:tc>
        <w:tc>
          <w:tcPr>
            <w:tcW w:w="399" w:type="pct"/>
          </w:tcPr>
          <w:p w14:paraId="507D41EB" w14:textId="77777777" w:rsidR="002F7F43" w:rsidRPr="00614CD2" w:rsidRDefault="002F7F43" w:rsidP="00275F8F">
            <w:pPr>
              <w:pStyle w:val="TAC"/>
              <w:keepNext w:val="0"/>
              <w:keepLines w:val="0"/>
            </w:pPr>
            <w:r w:rsidRPr="00614CD2">
              <w:t>3.52</w:t>
            </w:r>
          </w:p>
        </w:tc>
        <w:tc>
          <w:tcPr>
            <w:tcW w:w="377" w:type="pct"/>
          </w:tcPr>
          <w:p w14:paraId="7056BC12" w14:textId="77777777" w:rsidR="002F7F43" w:rsidRPr="00614CD2" w:rsidRDefault="002F7F43" w:rsidP="00275F8F">
            <w:pPr>
              <w:pStyle w:val="TAC"/>
              <w:keepNext w:val="0"/>
              <w:keepLines w:val="0"/>
            </w:pPr>
            <w:r w:rsidRPr="00614CD2">
              <w:t>0.94</w:t>
            </w:r>
          </w:p>
        </w:tc>
        <w:tc>
          <w:tcPr>
            <w:tcW w:w="580" w:type="pct"/>
          </w:tcPr>
          <w:p w14:paraId="4A79E75D" w14:textId="77777777" w:rsidR="002F7F43" w:rsidRPr="00614CD2" w:rsidRDefault="002F7F43" w:rsidP="00275F8F">
            <w:pPr>
              <w:pStyle w:val="TAL"/>
              <w:keepNext w:val="0"/>
              <w:keepLines w:val="0"/>
            </w:pPr>
            <w:r w:rsidRPr="00614CD2">
              <w:t>c20</w:t>
            </w:r>
          </w:p>
        </w:tc>
        <w:tc>
          <w:tcPr>
            <w:tcW w:w="563" w:type="pct"/>
          </w:tcPr>
          <w:p w14:paraId="41ADB91F" w14:textId="77777777" w:rsidR="002F7F43" w:rsidRPr="00614CD2" w:rsidRDefault="002F7F43" w:rsidP="00275F8F">
            <w:pPr>
              <w:pStyle w:val="TAL"/>
              <w:keepNext w:val="0"/>
              <w:keepLines w:val="0"/>
            </w:pPr>
            <w:r w:rsidRPr="00614CD2">
              <w:t>3.61</w:t>
            </w:r>
          </w:p>
        </w:tc>
        <w:tc>
          <w:tcPr>
            <w:tcW w:w="541" w:type="pct"/>
          </w:tcPr>
          <w:p w14:paraId="40A3A80A" w14:textId="77777777" w:rsidR="002F7F43" w:rsidRPr="00614CD2" w:rsidRDefault="002F7F43" w:rsidP="00275F8F">
            <w:pPr>
              <w:pStyle w:val="TAC"/>
              <w:keepNext w:val="0"/>
              <w:keepLines w:val="0"/>
            </w:pPr>
            <w:r w:rsidRPr="00614CD2">
              <w:t>1.02</w:t>
            </w:r>
          </w:p>
        </w:tc>
        <w:tc>
          <w:tcPr>
            <w:tcW w:w="640" w:type="pct"/>
          </w:tcPr>
          <w:p w14:paraId="61724FF0" w14:textId="77777777" w:rsidR="002F7F43" w:rsidRPr="00614CD2" w:rsidRDefault="002F7F43" w:rsidP="00275F8F">
            <w:pPr>
              <w:pStyle w:val="TAC"/>
              <w:keepNext w:val="0"/>
              <w:keepLines w:val="0"/>
            </w:pPr>
            <w:r w:rsidRPr="00614CD2">
              <w:t>-0.09</w:t>
            </w:r>
          </w:p>
        </w:tc>
        <w:tc>
          <w:tcPr>
            <w:tcW w:w="412" w:type="pct"/>
          </w:tcPr>
          <w:p w14:paraId="79718EE3" w14:textId="77777777" w:rsidR="002F7F43" w:rsidRPr="00614CD2" w:rsidRDefault="002F7F43" w:rsidP="00275F8F">
            <w:pPr>
              <w:pStyle w:val="TAC"/>
              <w:keepNext w:val="0"/>
              <w:keepLines w:val="0"/>
            </w:pPr>
            <w:r w:rsidRPr="00614CD2">
              <w:t>&lt;0.001</w:t>
            </w:r>
          </w:p>
        </w:tc>
        <w:tc>
          <w:tcPr>
            <w:tcW w:w="494" w:type="pct"/>
          </w:tcPr>
          <w:p w14:paraId="14839F77" w14:textId="77777777" w:rsidR="002F7F43" w:rsidRPr="00614CD2" w:rsidRDefault="002F7F43" w:rsidP="00275F8F">
            <w:pPr>
              <w:pStyle w:val="TAC"/>
              <w:keepNext w:val="0"/>
              <w:keepLines w:val="0"/>
            </w:pPr>
            <w:r w:rsidRPr="00614CD2">
              <w:t>0.805</w:t>
            </w:r>
          </w:p>
        </w:tc>
        <w:tc>
          <w:tcPr>
            <w:tcW w:w="442" w:type="pct"/>
          </w:tcPr>
          <w:p w14:paraId="18895B98" w14:textId="77777777" w:rsidR="002F7F43" w:rsidRPr="00614CD2" w:rsidRDefault="002F7F43" w:rsidP="00275F8F">
            <w:pPr>
              <w:pStyle w:val="TAL"/>
              <w:keepNext w:val="0"/>
              <w:keepLines w:val="0"/>
            </w:pPr>
            <w:r w:rsidRPr="00614CD2">
              <w:t>NWT</w:t>
            </w:r>
          </w:p>
        </w:tc>
      </w:tr>
      <w:tr w:rsidR="00A4689A" w:rsidRPr="00614CD2" w14:paraId="2EB786FC" w14:textId="77777777" w:rsidTr="00A4689A">
        <w:trPr>
          <w:jc w:val="center"/>
        </w:trPr>
        <w:tc>
          <w:tcPr>
            <w:tcW w:w="550" w:type="pct"/>
          </w:tcPr>
          <w:p w14:paraId="4DE04FCF" w14:textId="77777777" w:rsidR="002F7F43" w:rsidRPr="00614CD2" w:rsidRDefault="002F7F43" w:rsidP="00275F8F">
            <w:pPr>
              <w:pStyle w:val="TAL"/>
              <w:keepNext w:val="0"/>
              <w:keepLines w:val="0"/>
            </w:pPr>
            <w:r w:rsidRPr="00614CD2">
              <w:t>c12</w:t>
            </w:r>
          </w:p>
        </w:tc>
        <w:tc>
          <w:tcPr>
            <w:tcW w:w="399" w:type="pct"/>
          </w:tcPr>
          <w:p w14:paraId="3162891F" w14:textId="77777777" w:rsidR="002F7F43" w:rsidRPr="00614CD2" w:rsidRDefault="002F7F43" w:rsidP="00275F8F">
            <w:pPr>
              <w:pStyle w:val="TAC"/>
              <w:keepNext w:val="0"/>
              <w:keepLines w:val="0"/>
            </w:pPr>
            <w:r w:rsidRPr="00614CD2">
              <w:t>3.97</w:t>
            </w:r>
          </w:p>
        </w:tc>
        <w:tc>
          <w:tcPr>
            <w:tcW w:w="377" w:type="pct"/>
          </w:tcPr>
          <w:p w14:paraId="2C334AB2" w14:textId="77777777" w:rsidR="002F7F43" w:rsidRPr="00614CD2" w:rsidRDefault="002F7F43" w:rsidP="00275F8F">
            <w:pPr>
              <w:pStyle w:val="TAC"/>
              <w:keepNext w:val="0"/>
              <w:keepLines w:val="0"/>
            </w:pPr>
            <w:r w:rsidRPr="00614CD2">
              <w:t>0.82</w:t>
            </w:r>
          </w:p>
        </w:tc>
        <w:tc>
          <w:tcPr>
            <w:tcW w:w="580" w:type="pct"/>
          </w:tcPr>
          <w:p w14:paraId="46C55FBD" w14:textId="77777777" w:rsidR="002F7F43" w:rsidRPr="00614CD2" w:rsidRDefault="002F7F43" w:rsidP="00275F8F">
            <w:pPr>
              <w:pStyle w:val="TAL"/>
              <w:keepNext w:val="0"/>
              <w:keepLines w:val="0"/>
            </w:pPr>
            <w:r w:rsidRPr="00614CD2">
              <w:t>c21</w:t>
            </w:r>
          </w:p>
        </w:tc>
        <w:tc>
          <w:tcPr>
            <w:tcW w:w="563" w:type="pct"/>
          </w:tcPr>
          <w:p w14:paraId="1CF69DAB" w14:textId="77777777" w:rsidR="002F7F43" w:rsidRPr="00614CD2" w:rsidRDefault="002F7F43" w:rsidP="00275F8F">
            <w:pPr>
              <w:pStyle w:val="TAL"/>
              <w:keepNext w:val="0"/>
              <w:keepLines w:val="0"/>
            </w:pPr>
            <w:r w:rsidRPr="00614CD2">
              <w:t>3.88</w:t>
            </w:r>
          </w:p>
        </w:tc>
        <w:tc>
          <w:tcPr>
            <w:tcW w:w="541" w:type="pct"/>
          </w:tcPr>
          <w:p w14:paraId="3C0B71F4" w14:textId="77777777" w:rsidR="002F7F43" w:rsidRPr="00614CD2" w:rsidRDefault="002F7F43" w:rsidP="00275F8F">
            <w:pPr>
              <w:pStyle w:val="TAC"/>
              <w:keepNext w:val="0"/>
              <w:keepLines w:val="0"/>
            </w:pPr>
            <w:r w:rsidRPr="00614CD2">
              <w:t>0.95</w:t>
            </w:r>
          </w:p>
        </w:tc>
        <w:tc>
          <w:tcPr>
            <w:tcW w:w="640" w:type="pct"/>
          </w:tcPr>
          <w:p w14:paraId="1E1F6666" w14:textId="77777777" w:rsidR="002F7F43" w:rsidRPr="00614CD2" w:rsidRDefault="002F7F43" w:rsidP="00275F8F">
            <w:pPr>
              <w:pStyle w:val="TAC"/>
              <w:keepNext w:val="0"/>
              <w:keepLines w:val="0"/>
            </w:pPr>
            <w:r w:rsidRPr="00614CD2">
              <w:t>0.08</w:t>
            </w:r>
          </w:p>
        </w:tc>
        <w:tc>
          <w:tcPr>
            <w:tcW w:w="412" w:type="pct"/>
          </w:tcPr>
          <w:p w14:paraId="35A818D8" w14:textId="77777777" w:rsidR="002F7F43" w:rsidRPr="00614CD2" w:rsidRDefault="002F7F43" w:rsidP="00275F8F">
            <w:pPr>
              <w:pStyle w:val="TAC"/>
              <w:keepNext w:val="0"/>
              <w:keepLines w:val="0"/>
            </w:pPr>
            <w:r w:rsidRPr="00614CD2">
              <w:t>0.897</w:t>
            </w:r>
          </w:p>
        </w:tc>
        <w:tc>
          <w:tcPr>
            <w:tcW w:w="494" w:type="pct"/>
          </w:tcPr>
          <w:p w14:paraId="0CCDDC61" w14:textId="77777777" w:rsidR="002F7F43" w:rsidRPr="00614CD2" w:rsidRDefault="002F7F43" w:rsidP="00275F8F">
            <w:pPr>
              <w:pStyle w:val="TAC"/>
              <w:keepNext w:val="0"/>
              <w:keepLines w:val="0"/>
            </w:pPr>
            <w:r w:rsidRPr="00614CD2">
              <w:t>0.185</w:t>
            </w:r>
          </w:p>
        </w:tc>
        <w:tc>
          <w:tcPr>
            <w:tcW w:w="442" w:type="pct"/>
          </w:tcPr>
          <w:p w14:paraId="508C3AC5" w14:textId="77777777" w:rsidR="002F7F43" w:rsidRPr="00614CD2" w:rsidRDefault="002F7F43" w:rsidP="00275F8F">
            <w:pPr>
              <w:pStyle w:val="TAL"/>
              <w:keepNext w:val="0"/>
              <w:keepLines w:val="0"/>
            </w:pPr>
            <w:r w:rsidRPr="00614CD2">
              <w:t>NWT</w:t>
            </w:r>
          </w:p>
        </w:tc>
      </w:tr>
      <w:tr w:rsidR="00A4689A" w:rsidRPr="00614CD2" w14:paraId="29E5EAC2" w14:textId="77777777" w:rsidTr="00A4689A">
        <w:trPr>
          <w:jc w:val="center"/>
        </w:trPr>
        <w:tc>
          <w:tcPr>
            <w:tcW w:w="550" w:type="pct"/>
          </w:tcPr>
          <w:p w14:paraId="51C24F35" w14:textId="77777777" w:rsidR="002F7F43" w:rsidRPr="00614CD2" w:rsidRDefault="002F7F43" w:rsidP="00275F8F">
            <w:pPr>
              <w:pStyle w:val="TAL"/>
              <w:keepNext w:val="0"/>
              <w:keepLines w:val="0"/>
            </w:pPr>
            <w:r w:rsidRPr="00614CD2">
              <w:t>c13</w:t>
            </w:r>
          </w:p>
        </w:tc>
        <w:tc>
          <w:tcPr>
            <w:tcW w:w="399" w:type="pct"/>
          </w:tcPr>
          <w:p w14:paraId="2665800B" w14:textId="77777777" w:rsidR="002F7F43" w:rsidRPr="00614CD2" w:rsidRDefault="002F7F43" w:rsidP="00275F8F">
            <w:pPr>
              <w:pStyle w:val="TAC"/>
              <w:keepNext w:val="0"/>
              <w:keepLines w:val="0"/>
            </w:pPr>
            <w:r w:rsidRPr="00614CD2">
              <w:t>4.08</w:t>
            </w:r>
          </w:p>
        </w:tc>
        <w:tc>
          <w:tcPr>
            <w:tcW w:w="377" w:type="pct"/>
          </w:tcPr>
          <w:p w14:paraId="1EEDED08" w14:textId="77777777" w:rsidR="002F7F43" w:rsidRPr="00614CD2" w:rsidRDefault="002F7F43" w:rsidP="00275F8F">
            <w:pPr>
              <w:pStyle w:val="TAC"/>
              <w:keepNext w:val="0"/>
              <w:keepLines w:val="0"/>
            </w:pPr>
            <w:r w:rsidRPr="00614CD2">
              <w:t>0.76</w:t>
            </w:r>
          </w:p>
        </w:tc>
        <w:tc>
          <w:tcPr>
            <w:tcW w:w="580" w:type="pct"/>
          </w:tcPr>
          <w:p w14:paraId="28AB06E0" w14:textId="77777777" w:rsidR="002F7F43" w:rsidRPr="00614CD2" w:rsidRDefault="002F7F43" w:rsidP="00275F8F">
            <w:pPr>
              <w:pStyle w:val="TAL"/>
              <w:keepNext w:val="0"/>
              <w:keepLines w:val="0"/>
            </w:pPr>
            <w:r w:rsidRPr="00614CD2">
              <w:t>c22</w:t>
            </w:r>
          </w:p>
        </w:tc>
        <w:tc>
          <w:tcPr>
            <w:tcW w:w="563" w:type="pct"/>
          </w:tcPr>
          <w:p w14:paraId="44339757" w14:textId="77777777" w:rsidR="002F7F43" w:rsidRPr="00614CD2" w:rsidRDefault="002F7F43" w:rsidP="00275F8F">
            <w:pPr>
              <w:pStyle w:val="TAL"/>
              <w:keepNext w:val="0"/>
              <w:keepLines w:val="0"/>
            </w:pPr>
            <w:r w:rsidRPr="00614CD2">
              <w:t>4.06</w:t>
            </w:r>
          </w:p>
        </w:tc>
        <w:tc>
          <w:tcPr>
            <w:tcW w:w="541" w:type="pct"/>
          </w:tcPr>
          <w:p w14:paraId="0A41C7E4" w14:textId="77777777" w:rsidR="002F7F43" w:rsidRPr="00614CD2" w:rsidRDefault="002F7F43" w:rsidP="00275F8F">
            <w:pPr>
              <w:pStyle w:val="TAC"/>
              <w:keepNext w:val="0"/>
              <w:keepLines w:val="0"/>
            </w:pPr>
            <w:r w:rsidRPr="00614CD2">
              <w:t>0.88</w:t>
            </w:r>
          </w:p>
        </w:tc>
        <w:tc>
          <w:tcPr>
            <w:tcW w:w="640" w:type="pct"/>
          </w:tcPr>
          <w:p w14:paraId="189E1CCB" w14:textId="77777777" w:rsidR="002F7F43" w:rsidRPr="00614CD2" w:rsidRDefault="002F7F43" w:rsidP="00275F8F">
            <w:pPr>
              <w:pStyle w:val="TAC"/>
              <w:keepNext w:val="0"/>
              <w:keepLines w:val="0"/>
            </w:pPr>
            <w:r w:rsidRPr="00614CD2">
              <w:t>0.03</w:t>
            </w:r>
          </w:p>
        </w:tc>
        <w:tc>
          <w:tcPr>
            <w:tcW w:w="412" w:type="pct"/>
          </w:tcPr>
          <w:p w14:paraId="04C35C9C" w14:textId="77777777" w:rsidR="002F7F43" w:rsidRPr="00614CD2" w:rsidRDefault="002F7F43" w:rsidP="00275F8F">
            <w:pPr>
              <w:pStyle w:val="TAC"/>
              <w:keepNext w:val="0"/>
              <w:keepLines w:val="0"/>
            </w:pPr>
            <w:r w:rsidRPr="00614CD2">
              <w:t>0.311</w:t>
            </w:r>
          </w:p>
        </w:tc>
        <w:tc>
          <w:tcPr>
            <w:tcW w:w="494" w:type="pct"/>
          </w:tcPr>
          <w:p w14:paraId="55C47D60" w14:textId="77777777" w:rsidR="002F7F43" w:rsidRPr="00614CD2" w:rsidRDefault="002F7F43" w:rsidP="00275F8F">
            <w:pPr>
              <w:pStyle w:val="TAC"/>
              <w:keepNext w:val="0"/>
              <w:keepLines w:val="0"/>
            </w:pPr>
            <w:r w:rsidRPr="00614CD2">
              <w:t>0.378</w:t>
            </w:r>
          </w:p>
        </w:tc>
        <w:tc>
          <w:tcPr>
            <w:tcW w:w="442" w:type="pct"/>
          </w:tcPr>
          <w:p w14:paraId="6E0AA842" w14:textId="77777777" w:rsidR="002F7F43" w:rsidRPr="00614CD2" w:rsidRDefault="002F7F43" w:rsidP="00275F8F">
            <w:pPr>
              <w:pStyle w:val="TAL"/>
              <w:keepNext w:val="0"/>
              <w:keepLines w:val="0"/>
            </w:pPr>
            <w:r w:rsidRPr="00614CD2">
              <w:t>NWT</w:t>
            </w:r>
          </w:p>
        </w:tc>
      </w:tr>
      <w:tr w:rsidR="00A4689A" w:rsidRPr="00614CD2" w14:paraId="17BE8292" w14:textId="77777777" w:rsidTr="00A4689A">
        <w:trPr>
          <w:jc w:val="center"/>
        </w:trPr>
        <w:tc>
          <w:tcPr>
            <w:tcW w:w="550" w:type="pct"/>
          </w:tcPr>
          <w:p w14:paraId="746BD4D6" w14:textId="77777777" w:rsidR="002F7F43" w:rsidRPr="00614CD2" w:rsidRDefault="002F7F43" w:rsidP="00275F8F">
            <w:pPr>
              <w:pStyle w:val="TAL"/>
              <w:keepNext w:val="0"/>
              <w:keepLines w:val="0"/>
            </w:pPr>
            <w:r w:rsidRPr="00614CD2">
              <w:t>c14</w:t>
            </w:r>
          </w:p>
        </w:tc>
        <w:tc>
          <w:tcPr>
            <w:tcW w:w="399" w:type="pct"/>
          </w:tcPr>
          <w:p w14:paraId="67D11711" w14:textId="77777777" w:rsidR="002F7F43" w:rsidRPr="00614CD2" w:rsidRDefault="002F7F43" w:rsidP="00275F8F">
            <w:pPr>
              <w:pStyle w:val="TAC"/>
              <w:keepNext w:val="0"/>
              <w:keepLines w:val="0"/>
            </w:pPr>
            <w:r w:rsidRPr="00614CD2">
              <w:t>4.12</w:t>
            </w:r>
          </w:p>
        </w:tc>
        <w:tc>
          <w:tcPr>
            <w:tcW w:w="377" w:type="pct"/>
          </w:tcPr>
          <w:p w14:paraId="5B6ED4CB" w14:textId="77777777" w:rsidR="002F7F43" w:rsidRPr="00614CD2" w:rsidRDefault="002F7F43" w:rsidP="00275F8F">
            <w:pPr>
              <w:pStyle w:val="TAC"/>
              <w:keepNext w:val="0"/>
              <w:keepLines w:val="0"/>
            </w:pPr>
            <w:r w:rsidRPr="00614CD2">
              <w:t>0.85</w:t>
            </w:r>
          </w:p>
        </w:tc>
        <w:tc>
          <w:tcPr>
            <w:tcW w:w="580" w:type="pct"/>
          </w:tcPr>
          <w:p w14:paraId="45E665FC" w14:textId="77777777" w:rsidR="002F7F43" w:rsidRPr="00614CD2" w:rsidRDefault="002F7F43" w:rsidP="00275F8F">
            <w:pPr>
              <w:pStyle w:val="TAL"/>
              <w:keepNext w:val="0"/>
              <w:keepLines w:val="0"/>
            </w:pPr>
            <w:r w:rsidRPr="00614CD2">
              <w:t>c23</w:t>
            </w:r>
          </w:p>
        </w:tc>
        <w:tc>
          <w:tcPr>
            <w:tcW w:w="563" w:type="pct"/>
          </w:tcPr>
          <w:p w14:paraId="32E34027" w14:textId="77777777" w:rsidR="002F7F43" w:rsidRPr="00614CD2" w:rsidRDefault="002F7F43" w:rsidP="00275F8F">
            <w:pPr>
              <w:pStyle w:val="TAL"/>
              <w:keepNext w:val="0"/>
              <w:keepLines w:val="0"/>
            </w:pPr>
            <w:r w:rsidRPr="00614CD2">
              <w:t>4.13</w:t>
            </w:r>
          </w:p>
        </w:tc>
        <w:tc>
          <w:tcPr>
            <w:tcW w:w="541" w:type="pct"/>
          </w:tcPr>
          <w:p w14:paraId="5320D635" w14:textId="77777777" w:rsidR="002F7F43" w:rsidRPr="00614CD2" w:rsidRDefault="002F7F43" w:rsidP="00275F8F">
            <w:pPr>
              <w:pStyle w:val="TAC"/>
              <w:keepNext w:val="0"/>
              <w:keepLines w:val="0"/>
            </w:pPr>
            <w:r w:rsidRPr="00614CD2">
              <w:t>0.85</w:t>
            </w:r>
          </w:p>
        </w:tc>
        <w:tc>
          <w:tcPr>
            <w:tcW w:w="640" w:type="pct"/>
          </w:tcPr>
          <w:p w14:paraId="2DC69861" w14:textId="77777777" w:rsidR="002F7F43" w:rsidRPr="00614CD2" w:rsidRDefault="002F7F43" w:rsidP="00275F8F">
            <w:pPr>
              <w:pStyle w:val="TAC"/>
              <w:keepNext w:val="0"/>
              <w:keepLines w:val="0"/>
            </w:pPr>
            <w:r w:rsidRPr="00614CD2">
              <w:t>-0.01</w:t>
            </w:r>
          </w:p>
        </w:tc>
        <w:tc>
          <w:tcPr>
            <w:tcW w:w="412" w:type="pct"/>
          </w:tcPr>
          <w:p w14:paraId="36D09502" w14:textId="77777777" w:rsidR="002F7F43" w:rsidRPr="00614CD2" w:rsidRDefault="002F7F43" w:rsidP="00275F8F">
            <w:pPr>
              <w:pStyle w:val="TAC"/>
              <w:keepNext w:val="0"/>
              <w:keepLines w:val="0"/>
            </w:pPr>
            <w:r w:rsidRPr="00614CD2">
              <w:t>&lt;0.001</w:t>
            </w:r>
          </w:p>
        </w:tc>
        <w:tc>
          <w:tcPr>
            <w:tcW w:w="494" w:type="pct"/>
          </w:tcPr>
          <w:p w14:paraId="7AF14A69" w14:textId="77777777" w:rsidR="002F7F43" w:rsidRPr="00614CD2" w:rsidRDefault="002F7F43" w:rsidP="00275F8F">
            <w:pPr>
              <w:pStyle w:val="TAC"/>
              <w:keepNext w:val="0"/>
              <w:keepLines w:val="0"/>
            </w:pPr>
            <w:r w:rsidRPr="00614CD2">
              <w:t>0.549</w:t>
            </w:r>
          </w:p>
        </w:tc>
        <w:tc>
          <w:tcPr>
            <w:tcW w:w="442" w:type="pct"/>
          </w:tcPr>
          <w:p w14:paraId="15C09270" w14:textId="77777777" w:rsidR="002F7F43" w:rsidRPr="00614CD2" w:rsidRDefault="002F7F43" w:rsidP="00275F8F">
            <w:pPr>
              <w:pStyle w:val="TAL"/>
              <w:keepNext w:val="0"/>
              <w:keepLines w:val="0"/>
            </w:pPr>
            <w:r w:rsidRPr="00614CD2">
              <w:t>NWT</w:t>
            </w:r>
          </w:p>
        </w:tc>
      </w:tr>
      <w:tr w:rsidR="00A4689A" w:rsidRPr="00614CD2" w14:paraId="490BD596" w14:textId="77777777" w:rsidTr="00A4689A">
        <w:trPr>
          <w:jc w:val="center"/>
        </w:trPr>
        <w:tc>
          <w:tcPr>
            <w:tcW w:w="550" w:type="pct"/>
          </w:tcPr>
          <w:p w14:paraId="02A3D124" w14:textId="77777777" w:rsidR="002F7F43" w:rsidRPr="00614CD2" w:rsidRDefault="002F7F43" w:rsidP="00275F8F">
            <w:pPr>
              <w:pStyle w:val="TAL"/>
              <w:keepNext w:val="0"/>
              <w:keepLines w:val="0"/>
            </w:pPr>
            <w:r w:rsidRPr="00614CD2">
              <w:t>c15</w:t>
            </w:r>
          </w:p>
        </w:tc>
        <w:tc>
          <w:tcPr>
            <w:tcW w:w="399" w:type="pct"/>
          </w:tcPr>
          <w:p w14:paraId="619B0B19" w14:textId="77777777" w:rsidR="002F7F43" w:rsidRPr="00614CD2" w:rsidRDefault="002F7F43" w:rsidP="00275F8F">
            <w:pPr>
              <w:pStyle w:val="TAC"/>
              <w:keepNext w:val="0"/>
              <w:keepLines w:val="0"/>
            </w:pPr>
            <w:r w:rsidRPr="00614CD2">
              <w:t>4.13</w:t>
            </w:r>
          </w:p>
        </w:tc>
        <w:tc>
          <w:tcPr>
            <w:tcW w:w="377" w:type="pct"/>
          </w:tcPr>
          <w:p w14:paraId="1405A0B1" w14:textId="77777777" w:rsidR="002F7F43" w:rsidRPr="00614CD2" w:rsidRDefault="002F7F43" w:rsidP="00275F8F">
            <w:pPr>
              <w:pStyle w:val="TAC"/>
              <w:keepNext w:val="0"/>
              <w:keepLines w:val="0"/>
            </w:pPr>
            <w:r w:rsidRPr="00614CD2">
              <w:t>0.90</w:t>
            </w:r>
          </w:p>
        </w:tc>
        <w:tc>
          <w:tcPr>
            <w:tcW w:w="580" w:type="pct"/>
          </w:tcPr>
          <w:p w14:paraId="36F27247" w14:textId="77777777" w:rsidR="002F7F43" w:rsidRPr="00614CD2" w:rsidRDefault="002F7F43" w:rsidP="00275F8F">
            <w:pPr>
              <w:pStyle w:val="TAL"/>
              <w:keepNext w:val="0"/>
              <w:keepLines w:val="0"/>
            </w:pPr>
            <w:r w:rsidRPr="00614CD2">
              <w:t>c24</w:t>
            </w:r>
          </w:p>
        </w:tc>
        <w:tc>
          <w:tcPr>
            <w:tcW w:w="563" w:type="pct"/>
          </w:tcPr>
          <w:p w14:paraId="0E16EEAE" w14:textId="77777777" w:rsidR="002F7F43" w:rsidRPr="00614CD2" w:rsidRDefault="002F7F43" w:rsidP="00275F8F">
            <w:pPr>
              <w:pStyle w:val="TAL"/>
              <w:keepNext w:val="0"/>
              <w:keepLines w:val="0"/>
            </w:pPr>
            <w:r w:rsidRPr="00614CD2">
              <w:t>4.21</w:t>
            </w:r>
          </w:p>
        </w:tc>
        <w:tc>
          <w:tcPr>
            <w:tcW w:w="541" w:type="pct"/>
          </w:tcPr>
          <w:p w14:paraId="20CF375E" w14:textId="77777777" w:rsidR="002F7F43" w:rsidRPr="00614CD2" w:rsidRDefault="002F7F43" w:rsidP="00275F8F">
            <w:pPr>
              <w:pStyle w:val="TAC"/>
              <w:keepNext w:val="0"/>
              <w:keepLines w:val="0"/>
            </w:pPr>
            <w:r w:rsidRPr="00614CD2">
              <w:t>0.74</w:t>
            </w:r>
          </w:p>
        </w:tc>
        <w:tc>
          <w:tcPr>
            <w:tcW w:w="640" w:type="pct"/>
          </w:tcPr>
          <w:p w14:paraId="488BE6CB" w14:textId="77777777" w:rsidR="002F7F43" w:rsidRPr="00614CD2" w:rsidRDefault="002F7F43" w:rsidP="00275F8F">
            <w:pPr>
              <w:pStyle w:val="TAC"/>
              <w:keepNext w:val="0"/>
              <w:keepLines w:val="0"/>
            </w:pPr>
            <w:r w:rsidRPr="00614CD2">
              <w:t>-0.08</w:t>
            </w:r>
          </w:p>
        </w:tc>
        <w:tc>
          <w:tcPr>
            <w:tcW w:w="412" w:type="pct"/>
          </w:tcPr>
          <w:p w14:paraId="3A21C4D3" w14:textId="77777777" w:rsidR="002F7F43" w:rsidRPr="00614CD2" w:rsidRDefault="002F7F43" w:rsidP="00275F8F">
            <w:pPr>
              <w:pStyle w:val="TAC"/>
              <w:keepNext w:val="0"/>
              <w:keepLines w:val="0"/>
            </w:pPr>
            <w:r w:rsidRPr="00614CD2">
              <w:t>&lt;0.001</w:t>
            </w:r>
          </w:p>
        </w:tc>
        <w:tc>
          <w:tcPr>
            <w:tcW w:w="494" w:type="pct"/>
          </w:tcPr>
          <w:p w14:paraId="3C88ACA4" w14:textId="77777777" w:rsidR="002F7F43" w:rsidRPr="00614CD2" w:rsidRDefault="002F7F43" w:rsidP="00275F8F">
            <w:pPr>
              <w:pStyle w:val="TAC"/>
              <w:keepNext w:val="0"/>
              <w:keepLines w:val="0"/>
            </w:pPr>
            <w:r w:rsidRPr="00614CD2">
              <w:t>0.816</w:t>
            </w:r>
          </w:p>
        </w:tc>
        <w:tc>
          <w:tcPr>
            <w:tcW w:w="442" w:type="pct"/>
          </w:tcPr>
          <w:p w14:paraId="6253EF2F" w14:textId="77777777" w:rsidR="002F7F43" w:rsidRPr="00614CD2" w:rsidRDefault="002F7F43" w:rsidP="00275F8F">
            <w:pPr>
              <w:pStyle w:val="TAL"/>
              <w:keepNext w:val="0"/>
              <w:keepLines w:val="0"/>
            </w:pPr>
            <w:r w:rsidRPr="00614CD2">
              <w:t>NWT</w:t>
            </w:r>
          </w:p>
        </w:tc>
      </w:tr>
      <w:tr w:rsidR="00A4689A" w:rsidRPr="00614CD2" w14:paraId="6F18AB0B" w14:textId="77777777" w:rsidTr="00A4689A">
        <w:trPr>
          <w:jc w:val="center"/>
        </w:trPr>
        <w:tc>
          <w:tcPr>
            <w:tcW w:w="550" w:type="pct"/>
          </w:tcPr>
          <w:p w14:paraId="660DAA77" w14:textId="77777777" w:rsidR="002F7F43" w:rsidRPr="00614CD2" w:rsidRDefault="002F7F43" w:rsidP="00275F8F">
            <w:pPr>
              <w:pStyle w:val="TAL"/>
              <w:keepNext w:val="0"/>
              <w:keepLines w:val="0"/>
            </w:pPr>
            <w:r w:rsidRPr="00614CD2">
              <w:t>c16</w:t>
            </w:r>
          </w:p>
        </w:tc>
        <w:tc>
          <w:tcPr>
            <w:tcW w:w="399" w:type="pct"/>
          </w:tcPr>
          <w:p w14:paraId="3551824E" w14:textId="77777777" w:rsidR="002F7F43" w:rsidRPr="00614CD2" w:rsidRDefault="002F7F43" w:rsidP="00275F8F">
            <w:pPr>
              <w:pStyle w:val="TAC"/>
              <w:keepNext w:val="0"/>
              <w:keepLines w:val="0"/>
            </w:pPr>
            <w:r w:rsidRPr="00614CD2">
              <w:t>4.23</w:t>
            </w:r>
          </w:p>
        </w:tc>
        <w:tc>
          <w:tcPr>
            <w:tcW w:w="377" w:type="pct"/>
          </w:tcPr>
          <w:p w14:paraId="1300B378" w14:textId="77777777" w:rsidR="002F7F43" w:rsidRPr="00614CD2" w:rsidRDefault="002F7F43" w:rsidP="00275F8F">
            <w:pPr>
              <w:pStyle w:val="TAC"/>
              <w:keepNext w:val="0"/>
              <w:keepLines w:val="0"/>
            </w:pPr>
            <w:r w:rsidRPr="00614CD2">
              <w:t>0.78</w:t>
            </w:r>
          </w:p>
        </w:tc>
        <w:tc>
          <w:tcPr>
            <w:tcW w:w="580" w:type="pct"/>
          </w:tcPr>
          <w:p w14:paraId="1CF1C0DD" w14:textId="77777777" w:rsidR="002F7F43" w:rsidRPr="00614CD2" w:rsidRDefault="002F7F43" w:rsidP="00275F8F">
            <w:pPr>
              <w:pStyle w:val="TAL"/>
              <w:keepNext w:val="0"/>
              <w:keepLines w:val="0"/>
            </w:pPr>
            <w:r w:rsidRPr="00614CD2">
              <w:t>c25</w:t>
            </w:r>
          </w:p>
        </w:tc>
        <w:tc>
          <w:tcPr>
            <w:tcW w:w="563" w:type="pct"/>
          </w:tcPr>
          <w:p w14:paraId="01808F98" w14:textId="77777777" w:rsidR="002F7F43" w:rsidRPr="00614CD2" w:rsidRDefault="002F7F43" w:rsidP="00275F8F">
            <w:pPr>
              <w:pStyle w:val="TAL"/>
              <w:keepNext w:val="0"/>
              <w:keepLines w:val="0"/>
            </w:pPr>
            <w:r w:rsidRPr="00614CD2">
              <w:t>4.17</w:t>
            </w:r>
          </w:p>
        </w:tc>
        <w:tc>
          <w:tcPr>
            <w:tcW w:w="541" w:type="pct"/>
          </w:tcPr>
          <w:p w14:paraId="3C115B43" w14:textId="77777777" w:rsidR="002F7F43" w:rsidRPr="00614CD2" w:rsidRDefault="002F7F43" w:rsidP="00275F8F">
            <w:pPr>
              <w:pStyle w:val="TAC"/>
              <w:keepNext w:val="0"/>
              <w:keepLines w:val="0"/>
            </w:pPr>
            <w:r w:rsidRPr="00614CD2">
              <w:t>0.75</w:t>
            </w:r>
          </w:p>
        </w:tc>
        <w:tc>
          <w:tcPr>
            <w:tcW w:w="640" w:type="pct"/>
          </w:tcPr>
          <w:p w14:paraId="00E6F728" w14:textId="77777777" w:rsidR="002F7F43" w:rsidRPr="00614CD2" w:rsidRDefault="002F7F43" w:rsidP="00275F8F">
            <w:pPr>
              <w:pStyle w:val="TAC"/>
              <w:keepNext w:val="0"/>
              <w:keepLines w:val="0"/>
            </w:pPr>
            <w:r w:rsidRPr="00614CD2">
              <w:t>0.06</w:t>
            </w:r>
          </w:p>
        </w:tc>
        <w:tc>
          <w:tcPr>
            <w:tcW w:w="412" w:type="pct"/>
          </w:tcPr>
          <w:p w14:paraId="37A461FE" w14:textId="77777777" w:rsidR="002F7F43" w:rsidRPr="00614CD2" w:rsidRDefault="002F7F43" w:rsidP="00275F8F">
            <w:pPr>
              <w:pStyle w:val="TAC"/>
              <w:keepNext w:val="0"/>
              <w:keepLines w:val="0"/>
            </w:pPr>
            <w:r w:rsidRPr="00614CD2">
              <w:t>0.756</w:t>
            </w:r>
          </w:p>
        </w:tc>
        <w:tc>
          <w:tcPr>
            <w:tcW w:w="494" w:type="pct"/>
          </w:tcPr>
          <w:p w14:paraId="38502A69" w14:textId="77777777" w:rsidR="002F7F43" w:rsidRPr="00614CD2" w:rsidRDefault="002F7F43" w:rsidP="00275F8F">
            <w:pPr>
              <w:pStyle w:val="TAC"/>
              <w:keepNext w:val="0"/>
              <w:keepLines w:val="0"/>
            </w:pPr>
            <w:r w:rsidRPr="00614CD2">
              <w:t>0.225</w:t>
            </w:r>
          </w:p>
        </w:tc>
        <w:tc>
          <w:tcPr>
            <w:tcW w:w="442" w:type="pct"/>
          </w:tcPr>
          <w:p w14:paraId="7677DAFA" w14:textId="77777777" w:rsidR="002F7F43" w:rsidRPr="00614CD2" w:rsidRDefault="002F7F43" w:rsidP="00275F8F">
            <w:pPr>
              <w:pStyle w:val="TAL"/>
              <w:keepNext w:val="0"/>
              <w:keepLines w:val="0"/>
            </w:pPr>
            <w:r w:rsidRPr="00614CD2">
              <w:t>NWT</w:t>
            </w:r>
          </w:p>
        </w:tc>
      </w:tr>
      <w:tr w:rsidR="00A4689A" w:rsidRPr="00614CD2" w14:paraId="0673FCA5" w14:textId="77777777" w:rsidTr="00A4689A">
        <w:trPr>
          <w:jc w:val="center"/>
        </w:trPr>
        <w:tc>
          <w:tcPr>
            <w:tcW w:w="550" w:type="pct"/>
          </w:tcPr>
          <w:p w14:paraId="2066B983" w14:textId="77777777" w:rsidR="002F7F43" w:rsidRPr="00614CD2" w:rsidRDefault="002F7F43" w:rsidP="00275F8F">
            <w:pPr>
              <w:pStyle w:val="TAL"/>
              <w:keepNext w:val="0"/>
              <w:keepLines w:val="0"/>
            </w:pPr>
            <w:r w:rsidRPr="00614CD2">
              <w:t>c17</w:t>
            </w:r>
          </w:p>
        </w:tc>
        <w:tc>
          <w:tcPr>
            <w:tcW w:w="399" w:type="pct"/>
          </w:tcPr>
          <w:p w14:paraId="1FE79B74" w14:textId="77777777" w:rsidR="002F7F43" w:rsidRPr="00614CD2" w:rsidRDefault="002F7F43" w:rsidP="00275F8F">
            <w:pPr>
              <w:pStyle w:val="TAC"/>
              <w:keepNext w:val="0"/>
              <w:keepLines w:val="0"/>
            </w:pPr>
            <w:r w:rsidRPr="00614CD2">
              <w:t>4.29</w:t>
            </w:r>
          </w:p>
        </w:tc>
        <w:tc>
          <w:tcPr>
            <w:tcW w:w="377" w:type="pct"/>
          </w:tcPr>
          <w:p w14:paraId="134361D9" w14:textId="77777777" w:rsidR="002F7F43" w:rsidRPr="00614CD2" w:rsidRDefault="002F7F43" w:rsidP="00275F8F">
            <w:pPr>
              <w:pStyle w:val="TAC"/>
              <w:keepNext w:val="0"/>
              <w:keepLines w:val="0"/>
            </w:pPr>
            <w:r w:rsidRPr="00614CD2">
              <w:t>0.75</w:t>
            </w:r>
          </w:p>
        </w:tc>
        <w:tc>
          <w:tcPr>
            <w:tcW w:w="580" w:type="pct"/>
          </w:tcPr>
          <w:p w14:paraId="1B0D77DC" w14:textId="77777777" w:rsidR="002F7F43" w:rsidRPr="00614CD2" w:rsidRDefault="002F7F43" w:rsidP="00275F8F">
            <w:pPr>
              <w:pStyle w:val="TAL"/>
              <w:keepNext w:val="0"/>
              <w:keepLines w:val="0"/>
            </w:pPr>
            <w:r w:rsidRPr="00614CD2">
              <w:t>c26</w:t>
            </w:r>
          </w:p>
        </w:tc>
        <w:tc>
          <w:tcPr>
            <w:tcW w:w="563" w:type="pct"/>
          </w:tcPr>
          <w:p w14:paraId="6EBBE4F9" w14:textId="77777777" w:rsidR="002F7F43" w:rsidRPr="00614CD2" w:rsidRDefault="002F7F43" w:rsidP="00275F8F">
            <w:pPr>
              <w:pStyle w:val="TAL"/>
              <w:keepNext w:val="0"/>
              <w:keepLines w:val="0"/>
            </w:pPr>
            <w:r w:rsidRPr="00614CD2">
              <w:t>4.27</w:t>
            </w:r>
          </w:p>
        </w:tc>
        <w:tc>
          <w:tcPr>
            <w:tcW w:w="541" w:type="pct"/>
          </w:tcPr>
          <w:p w14:paraId="394C0B2F" w14:textId="77777777" w:rsidR="002F7F43" w:rsidRPr="00614CD2" w:rsidRDefault="002F7F43" w:rsidP="00275F8F">
            <w:pPr>
              <w:pStyle w:val="TAC"/>
              <w:keepNext w:val="0"/>
              <w:keepLines w:val="0"/>
            </w:pPr>
            <w:r w:rsidRPr="00614CD2">
              <w:t>0.74</w:t>
            </w:r>
          </w:p>
        </w:tc>
        <w:tc>
          <w:tcPr>
            <w:tcW w:w="640" w:type="pct"/>
          </w:tcPr>
          <w:p w14:paraId="3555E51D" w14:textId="77777777" w:rsidR="002F7F43" w:rsidRPr="00614CD2" w:rsidRDefault="002F7F43" w:rsidP="00275F8F">
            <w:pPr>
              <w:pStyle w:val="TAC"/>
              <w:keepNext w:val="0"/>
              <w:keepLines w:val="0"/>
            </w:pPr>
            <w:r w:rsidRPr="00614CD2">
              <w:t>0.03</w:t>
            </w:r>
          </w:p>
        </w:tc>
        <w:tc>
          <w:tcPr>
            <w:tcW w:w="412" w:type="pct"/>
          </w:tcPr>
          <w:p w14:paraId="3B43579C" w14:textId="77777777" w:rsidR="002F7F43" w:rsidRPr="00614CD2" w:rsidRDefault="002F7F43" w:rsidP="00275F8F">
            <w:pPr>
              <w:pStyle w:val="TAC"/>
              <w:keepNext w:val="0"/>
              <w:keepLines w:val="0"/>
            </w:pPr>
            <w:r w:rsidRPr="00614CD2">
              <w:t>0.342</w:t>
            </w:r>
          </w:p>
        </w:tc>
        <w:tc>
          <w:tcPr>
            <w:tcW w:w="494" w:type="pct"/>
          </w:tcPr>
          <w:p w14:paraId="2184DFDA" w14:textId="77777777" w:rsidR="002F7F43" w:rsidRPr="00614CD2" w:rsidRDefault="002F7F43" w:rsidP="00275F8F">
            <w:pPr>
              <w:pStyle w:val="TAC"/>
              <w:keepNext w:val="0"/>
              <w:keepLines w:val="0"/>
            </w:pPr>
            <w:r w:rsidRPr="00614CD2">
              <w:t>0.366</w:t>
            </w:r>
          </w:p>
        </w:tc>
        <w:tc>
          <w:tcPr>
            <w:tcW w:w="442" w:type="pct"/>
          </w:tcPr>
          <w:p w14:paraId="018C826B" w14:textId="77777777" w:rsidR="002F7F43" w:rsidRPr="00614CD2" w:rsidRDefault="002F7F43" w:rsidP="00275F8F">
            <w:pPr>
              <w:pStyle w:val="TAL"/>
              <w:keepNext w:val="0"/>
              <w:keepLines w:val="0"/>
            </w:pPr>
            <w:r w:rsidRPr="00614CD2">
              <w:t>NWT</w:t>
            </w:r>
          </w:p>
        </w:tc>
      </w:tr>
      <w:tr w:rsidR="00A4689A" w:rsidRPr="00614CD2" w14:paraId="4B37184B" w14:textId="77777777" w:rsidTr="00A4689A">
        <w:trPr>
          <w:jc w:val="center"/>
        </w:trPr>
        <w:tc>
          <w:tcPr>
            <w:tcW w:w="550" w:type="pct"/>
          </w:tcPr>
          <w:p w14:paraId="2AAFFB25" w14:textId="77777777" w:rsidR="002F7F43" w:rsidRPr="00614CD2" w:rsidRDefault="002F7F43" w:rsidP="00275F8F">
            <w:pPr>
              <w:pStyle w:val="TAL"/>
              <w:keepNext w:val="0"/>
              <w:keepLines w:val="0"/>
            </w:pPr>
            <w:r w:rsidRPr="00614CD2">
              <w:t>c18</w:t>
            </w:r>
          </w:p>
        </w:tc>
        <w:tc>
          <w:tcPr>
            <w:tcW w:w="399" w:type="pct"/>
          </w:tcPr>
          <w:p w14:paraId="3C427811" w14:textId="77777777" w:rsidR="002F7F43" w:rsidRPr="00614CD2" w:rsidRDefault="002F7F43" w:rsidP="00275F8F">
            <w:pPr>
              <w:pStyle w:val="TAC"/>
              <w:keepNext w:val="0"/>
              <w:keepLines w:val="0"/>
            </w:pPr>
            <w:r w:rsidRPr="00614CD2">
              <w:t>4.28</w:t>
            </w:r>
          </w:p>
        </w:tc>
        <w:tc>
          <w:tcPr>
            <w:tcW w:w="377" w:type="pct"/>
          </w:tcPr>
          <w:p w14:paraId="5D04F283" w14:textId="77777777" w:rsidR="002F7F43" w:rsidRPr="00614CD2" w:rsidRDefault="002F7F43" w:rsidP="00275F8F">
            <w:pPr>
              <w:pStyle w:val="TAC"/>
              <w:keepNext w:val="0"/>
              <w:keepLines w:val="0"/>
            </w:pPr>
            <w:r w:rsidRPr="00614CD2">
              <w:t>0.73</w:t>
            </w:r>
          </w:p>
        </w:tc>
        <w:tc>
          <w:tcPr>
            <w:tcW w:w="580" w:type="pct"/>
          </w:tcPr>
          <w:p w14:paraId="21D874F1" w14:textId="77777777" w:rsidR="002F7F43" w:rsidRPr="00614CD2" w:rsidRDefault="002F7F43" w:rsidP="00275F8F">
            <w:pPr>
              <w:pStyle w:val="TAL"/>
              <w:keepNext w:val="0"/>
              <w:keepLines w:val="0"/>
            </w:pPr>
            <w:r w:rsidRPr="00614CD2">
              <w:t>c27</w:t>
            </w:r>
          </w:p>
        </w:tc>
        <w:tc>
          <w:tcPr>
            <w:tcW w:w="563" w:type="pct"/>
          </w:tcPr>
          <w:p w14:paraId="080B03DE" w14:textId="77777777" w:rsidR="002F7F43" w:rsidRPr="00614CD2" w:rsidRDefault="002F7F43" w:rsidP="00275F8F">
            <w:pPr>
              <w:pStyle w:val="TAL"/>
              <w:keepNext w:val="0"/>
              <w:keepLines w:val="0"/>
            </w:pPr>
            <w:r w:rsidRPr="00614CD2">
              <w:t>4.30</w:t>
            </w:r>
          </w:p>
        </w:tc>
        <w:tc>
          <w:tcPr>
            <w:tcW w:w="541" w:type="pct"/>
          </w:tcPr>
          <w:p w14:paraId="29A0059C" w14:textId="77777777" w:rsidR="002F7F43" w:rsidRPr="00614CD2" w:rsidRDefault="002F7F43" w:rsidP="00275F8F">
            <w:pPr>
              <w:pStyle w:val="TAC"/>
              <w:keepNext w:val="0"/>
              <w:keepLines w:val="0"/>
            </w:pPr>
            <w:r w:rsidRPr="00614CD2">
              <w:t>0.75</w:t>
            </w:r>
          </w:p>
        </w:tc>
        <w:tc>
          <w:tcPr>
            <w:tcW w:w="640" w:type="pct"/>
          </w:tcPr>
          <w:p w14:paraId="7B0400B8" w14:textId="77777777" w:rsidR="002F7F43" w:rsidRPr="00614CD2" w:rsidRDefault="002F7F43" w:rsidP="00275F8F">
            <w:pPr>
              <w:pStyle w:val="TAC"/>
              <w:keepNext w:val="0"/>
              <w:keepLines w:val="0"/>
            </w:pPr>
            <w:r w:rsidRPr="00614CD2">
              <w:t>-0.02</w:t>
            </w:r>
          </w:p>
        </w:tc>
        <w:tc>
          <w:tcPr>
            <w:tcW w:w="412" w:type="pct"/>
          </w:tcPr>
          <w:p w14:paraId="639C84E2" w14:textId="77777777" w:rsidR="002F7F43" w:rsidRPr="00614CD2" w:rsidRDefault="002F7F43" w:rsidP="00275F8F">
            <w:pPr>
              <w:pStyle w:val="TAC"/>
              <w:keepNext w:val="0"/>
              <w:keepLines w:val="0"/>
            </w:pPr>
            <w:r w:rsidRPr="00614CD2">
              <w:t>&lt;0.001</w:t>
            </w:r>
          </w:p>
        </w:tc>
        <w:tc>
          <w:tcPr>
            <w:tcW w:w="494" w:type="pct"/>
          </w:tcPr>
          <w:p w14:paraId="06A2BDA1" w14:textId="77777777" w:rsidR="002F7F43" w:rsidRPr="00614CD2" w:rsidRDefault="002F7F43" w:rsidP="00275F8F">
            <w:pPr>
              <w:pStyle w:val="TAC"/>
              <w:keepNext w:val="0"/>
              <w:keepLines w:val="0"/>
            </w:pPr>
            <w:r w:rsidRPr="00614CD2">
              <w:t>0.586</w:t>
            </w:r>
          </w:p>
        </w:tc>
        <w:tc>
          <w:tcPr>
            <w:tcW w:w="442" w:type="pct"/>
          </w:tcPr>
          <w:p w14:paraId="2C516FB4" w14:textId="77777777" w:rsidR="002F7F43" w:rsidRPr="00614CD2" w:rsidRDefault="002F7F43" w:rsidP="00275F8F">
            <w:pPr>
              <w:pStyle w:val="TAL"/>
              <w:keepNext w:val="0"/>
              <w:keepLines w:val="0"/>
            </w:pPr>
            <w:r w:rsidRPr="00614CD2">
              <w:t>NWT</w:t>
            </w:r>
          </w:p>
        </w:tc>
      </w:tr>
      <w:tr w:rsidR="00A4689A" w:rsidRPr="00614CD2" w14:paraId="21F075DE" w14:textId="77777777" w:rsidTr="00A4689A">
        <w:trPr>
          <w:jc w:val="center"/>
        </w:trPr>
        <w:tc>
          <w:tcPr>
            <w:tcW w:w="550" w:type="pct"/>
          </w:tcPr>
          <w:p w14:paraId="1BABCF2A" w14:textId="77777777" w:rsidR="002F7F43" w:rsidRPr="00614CD2" w:rsidRDefault="002F7F43" w:rsidP="00275F8F">
            <w:pPr>
              <w:pStyle w:val="TAL"/>
              <w:keepNext w:val="0"/>
              <w:keepLines w:val="0"/>
            </w:pPr>
            <w:r w:rsidRPr="00614CD2">
              <w:t>c28</w:t>
            </w:r>
          </w:p>
        </w:tc>
        <w:tc>
          <w:tcPr>
            <w:tcW w:w="399" w:type="pct"/>
          </w:tcPr>
          <w:p w14:paraId="29373089" w14:textId="77777777" w:rsidR="002F7F43" w:rsidRPr="00614CD2" w:rsidRDefault="002F7F43" w:rsidP="00275F8F">
            <w:pPr>
              <w:pStyle w:val="TAC"/>
              <w:keepNext w:val="0"/>
              <w:keepLines w:val="0"/>
            </w:pPr>
            <w:r w:rsidRPr="00614CD2">
              <w:t>3.32</w:t>
            </w:r>
          </w:p>
        </w:tc>
        <w:tc>
          <w:tcPr>
            <w:tcW w:w="377" w:type="pct"/>
          </w:tcPr>
          <w:p w14:paraId="454DCD0A" w14:textId="77777777" w:rsidR="002F7F43" w:rsidRPr="00614CD2" w:rsidRDefault="002F7F43" w:rsidP="00275F8F">
            <w:pPr>
              <w:pStyle w:val="TAC"/>
              <w:keepNext w:val="0"/>
              <w:keepLines w:val="0"/>
            </w:pPr>
            <w:r w:rsidRPr="00614CD2">
              <w:t>1.04</w:t>
            </w:r>
          </w:p>
        </w:tc>
        <w:tc>
          <w:tcPr>
            <w:tcW w:w="580" w:type="pct"/>
          </w:tcPr>
          <w:p w14:paraId="54BFC73B" w14:textId="77777777" w:rsidR="002F7F43" w:rsidRPr="00614CD2" w:rsidRDefault="002F7F43" w:rsidP="00275F8F">
            <w:pPr>
              <w:pStyle w:val="TAL"/>
              <w:keepNext w:val="0"/>
              <w:keepLines w:val="0"/>
            </w:pPr>
            <w:r w:rsidRPr="00614CD2">
              <w:t>c19</w:t>
            </w:r>
          </w:p>
        </w:tc>
        <w:tc>
          <w:tcPr>
            <w:tcW w:w="563" w:type="pct"/>
          </w:tcPr>
          <w:p w14:paraId="5C4B1107" w14:textId="77777777" w:rsidR="002F7F43" w:rsidRPr="00614CD2" w:rsidRDefault="002F7F43" w:rsidP="00275F8F">
            <w:pPr>
              <w:pStyle w:val="TAL"/>
              <w:keepNext w:val="0"/>
              <w:keepLines w:val="0"/>
            </w:pPr>
            <w:r w:rsidRPr="00614CD2">
              <w:t>3.23</w:t>
            </w:r>
          </w:p>
        </w:tc>
        <w:tc>
          <w:tcPr>
            <w:tcW w:w="541" w:type="pct"/>
          </w:tcPr>
          <w:p w14:paraId="46D91747" w14:textId="77777777" w:rsidR="002F7F43" w:rsidRPr="00614CD2" w:rsidRDefault="002F7F43" w:rsidP="00275F8F">
            <w:pPr>
              <w:pStyle w:val="TAC"/>
              <w:keepNext w:val="0"/>
              <w:keepLines w:val="0"/>
            </w:pPr>
            <w:r w:rsidRPr="00614CD2">
              <w:t>1.12</w:t>
            </w:r>
          </w:p>
        </w:tc>
        <w:tc>
          <w:tcPr>
            <w:tcW w:w="640" w:type="pct"/>
          </w:tcPr>
          <w:p w14:paraId="115EE18D" w14:textId="77777777" w:rsidR="002F7F43" w:rsidRPr="00614CD2" w:rsidRDefault="002F7F43" w:rsidP="00275F8F">
            <w:pPr>
              <w:pStyle w:val="TAC"/>
              <w:keepNext w:val="0"/>
              <w:keepLines w:val="0"/>
            </w:pPr>
            <w:r w:rsidRPr="00614CD2">
              <w:t>0.09</w:t>
            </w:r>
          </w:p>
        </w:tc>
        <w:tc>
          <w:tcPr>
            <w:tcW w:w="412" w:type="pct"/>
          </w:tcPr>
          <w:p w14:paraId="7FFFA121" w14:textId="77777777" w:rsidR="002F7F43" w:rsidRPr="00614CD2" w:rsidRDefault="002F7F43" w:rsidP="00275F8F">
            <w:pPr>
              <w:pStyle w:val="TAC"/>
              <w:keepNext w:val="0"/>
              <w:keepLines w:val="0"/>
            </w:pPr>
            <w:r w:rsidRPr="00614CD2">
              <w:t>0.781</w:t>
            </w:r>
          </w:p>
        </w:tc>
        <w:tc>
          <w:tcPr>
            <w:tcW w:w="494" w:type="pct"/>
          </w:tcPr>
          <w:p w14:paraId="0CD57710" w14:textId="77777777" w:rsidR="002F7F43" w:rsidRPr="00614CD2" w:rsidRDefault="002F7F43" w:rsidP="00275F8F">
            <w:pPr>
              <w:pStyle w:val="TAC"/>
              <w:keepNext w:val="0"/>
              <w:keepLines w:val="0"/>
            </w:pPr>
            <w:r w:rsidRPr="00614CD2">
              <w:t>0.218</w:t>
            </w:r>
          </w:p>
        </w:tc>
        <w:tc>
          <w:tcPr>
            <w:tcW w:w="442" w:type="pct"/>
          </w:tcPr>
          <w:p w14:paraId="74454EE4" w14:textId="77777777" w:rsidR="002F7F43" w:rsidRPr="00614CD2" w:rsidRDefault="002F7F43" w:rsidP="00275F8F">
            <w:pPr>
              <w:pStyle w:val="TAL"/>
              <w:keepNext w:val="0"/>
              <w:keepLines w:val="0"/>
            </w:pPr>
            <w:r w:rsidRPr="00614CD2">
              <w:t>NWT</w:t>
            </w:r>
          </w:p>
        </w:tc>
      </w:tr>
      <w:tr w:rsidR="00A4689A" w:rsidRPr="00614CD2" w14:paraId="61C48F31" w14:textId="77777777" w:rsidTr="00A4689A">
        <w:trPr>
          <w:jc w:val="center"/>
        </w:trPr>
        <w:tc>
          <w:tcPr>
            <w:tcW w:w="550" w:type="pct"/>
          </w:tcPr>
          <w:p w14:paraId="20E69500" w14:textId="77777777" w:rsidR="002F7F43" w:rsidRPr="00614CD2" w:rsidRDefault="002F7F43" w:rsidP="00275F8F">
            <w:pPr>
              <w:pStyle w:val="TAL"/>
              <w:keepNext w:val="0"/>
              <w:keepLines w:val="0"/>
            </w:pPr>
            <w:r w:rsidRPr="00614CD2">
              <w:t>c29</w:t>
            </w:r>
          </w:p>
        </w:tc>
        <w:tc>
          <w:tcPr>
            <w:tcW w:w="399" w:type="pct"/>
          </w:tcPr>
          <w:p w14:paraId="48EEE230" w14:textId="77777777" w:rsidR="002F7F43" w:rsidRPr="00614CD2" w:rsidRDefault="002F7F43" w:rsidP="00275F8F">
            <w:pPr>
              <w:pStyle w:val="TAC"/>
              <w:keepNext w:val="0"/>
              <w:keepLines w:val="0"/>
            </w:pPr>
            <w:r w:rsidRPr="00614CD2">
              <w:t>3.65</w:t>
            </w:r>
          </w:p>
        </w:tc>
        <w:tc>
          <w:tcPr>
            <w:tcW w:w="377" w:type="pct"/>
          </w:tcPr>
          <w:p w14:paraId="0F682654" w14:textId="77777777" w:rsidR="002F7F43" w:rsidRPr="00614CD2" w:rsidRDefault="002F7F43" w:rsidP="00275F8F">
            <w:pPr>
              <w:pStyle w:val="TAC"/>
              <w:keepNext w:val="0"/>
              <w:keepLines w:val="0"/>
            </w:pPr>
            <w:r w:rsidRPr="00614CD2">
              <w:t>0.99</w:t>
            </w:r>
          </w:p>
        </w:tc>
        <w:tc>
          <w:tcPr>
            <w:tcW w:w="580" w:type="pct"/>
          </w:tcPr>
          <w:p w14:paraId="299324A8" w14:textId="77777777" w:rsidR="002F7F43" w:rsidRPr="00614CD2" w:rsidRDefault="002F7F43" w:rsidP="00275F8F">
            <w:pPr>
              <w:pStyle w:val="TAL"/>
              <w:keepNext w:val="0"/>
              <w:keepLines w:val="0"/>
            </w:pPr>
            <w:r w:rsidRPr="00614CD2">
              <w:t>c20</w:t>
            </w:r>
          </w:p>
        </w:tc>
        <w:tc>
          <w:tcPr>
            <w:tcW w:w="563" w:type="pct"/>
          </w:tcPr>
          <w:p w14:paraId="0CF20718" w14:textId="77777777" w:rsidR="002F7F43" w:rsidRPr="00614CD2" w:rsidRDefault="002F7F43" w:rsidP="00275F8F">
            <w:pPr>
              <w:pStyle w:val="TAL"/>
              <w:keepNext w:val="0"/>
              <w:keepLines w:val="0"/>
            </w:pPr>
            <w:r w:rsidRPr="00614CD2">
              <w:t>3.61</w:t>
            </w:r>
          </w:p>
        </w:tc>
        <w:tc>
          <w:tcPr>
            <w:tcW w:w="541" w:type="pct"/>
          </w:tcPr>
          <w:p w14:paraId="3C06D0D3" w14:textId="77777777" w:rsidR="002F7F43" w:rsidRPr="00614CD2" w:rsidRDefault="002F7F43" w:rsidP="00275F8F">
            <w:pPr>
              <w:pStyle w:val="TAC"/>
              <w:keepNext w:val="0"/>
              <w:keepLines w:val="0"/>
            </w:pPr>
            <w:r w:rsidRPr="00614CD2">
              <w:t>1.02</w:t>
            </w:r>
          </w:p>
        </w:tc>
        <w:tc>
          <w:tcPr>
            <w:tcW w:w="640" w:type="pct"/>
          </w:tcPr>
          <w:p w14:paraId="6C8615D4" w14:textId="77777777" w:rsidR="002F7F43" w:rsidRPr="00614CD2" w:rsidRDefault="002F7F43" w:rsidP="00275F8F">
            <w:pPr>
              <w:pStyle w:val="TAC"/>
              <w:keepNext w:val="0"/>
              <w:keepLines w:val="0"/>
            </w:pPr>
            <w:r w:rsidRPr="00614CD2">
              <w:t>0.04</w:t>
            </w:r>
          </w:p>
        </w:tc>
        <w:tc>
          <w:tcPr>
            <w:tcW w:w="412" w:type="pct"/>
          </w:tcPr>
          <w:p w14:paraId="6F00446C" w14:textId="77777777" w:rsidR="002F7F43" w:rsidRPr="00614CD2" w:rsidRDefault="002F7F43" w:rsidP="00275F8F">
            <w:pPr>
              <w:pStyle w:val="TAC"/>
              <w:keepNext w:val="0"/>
              <w:keepLines w:val="0"/>
            </w:pPr>
            <w:r w:rsidRPr="00614CD2">
              <w:t>0.414</w:t>
            </w:r>
          </w:p>
        </w:tc>
        <w:tc>
          <w:tcPr>
            <w:tcW w:w="494" w:type="pct"/>
          </w:tcPr>
          <w:p w14:paraId="784DDE57" w14:textId="77777777" w:rsidR="002F7F43" w:rsidRPr="00614CD2" w:rsidRDefault="002F7F43" w:rsidP="00275F8F">
            <w:pPr>
              <w:pStyle w:val="TAC"/>
              <w:keepNext w:val="0"/>
              <w:keepLines w:val="0"/>
            </w:pPr>
            <w:r w:rsidRPr="00614CD2">
              <w:t>0.340</w:t>
            </w:r>
          </w:p>
        </w:tc>
        <w:tc>
          <w:tcPr>
            <w:tcW w:w="442" w:type="pct"/>
          </w:tcPr>
          <w:p w14:paraId="5E579A3A" w14:textId="77777777" w:rsidR="002F7F43" w:rsidRPr="00614CD2" w:rsidRDefault="002F7F43" w:rsidP="00275F8F">
            <w:pPr>
              <w:pStyle w:val="TAL"/>
              <w:keepNext w:val="0"/>
              <w:keepLines w:val="0"/>
            </w:pPr>
            <w:r w:rsidRPr="00614CD2">
              <w:t>NWT</w:t>
            </w:r>
          </w:p>
        </w:tc>
      </w:tr>
      <w:tr w:rsidR="00A4689A" w:rsidRPr="00614CD2" w14:paraId="3B6A8CDC" w14:textId="77777777" w:rsidTr="00A4689A">
        <w:trPr>
          <w:jc w:val="center"/>
        </w:trPr>
        <w:tc>
          <w:tcPr>
            <w:tcW w:w="550" w:type="pct"/>
          </w:tcPr>
          <w:p w14:paraId="4CB628C3" w14:textId="77777777" w:rsidR="002F7F43" w:rsidRPr="00614CD2" w:rsidRDefault="002F7F43" w:rsidP="00275F8F">
            <w:pPr>
              <w:pStyle w:val="TAL"/>
              <w:keepNext w:val="0"/>
              <w:keepLines w:val="0"/>
            </w:pPr>
            <w:r w:rsidRPr="00614CD2">
              <w:t>c30</w:t>
            </w:r>
          </w:p>
        </w:tc>
        <w:tc>
          <w:tcPr>
            <w:tcW w:w="399" w:type="pct"/>
          </w:tcPr>
          <w:p w14:paraId="03469224" w14:textId="77777777" w:rsidR="002F7F43" w:rsidRPr="00614CD2" w:rsidRDefault="002F7F43" w:rsidP="00275F8F">
            <w:pPr>
              <w:pStyle w:val="TAC"/>
              <w:keepNext w:val="0"/>
              <w:keepLines w:val="0"/>
            </w:pPr>
            <w:r w:rsidRPr="00614CD2">
              <w:t>3.87</w:t>
            </w:r>
          </w:p>
        </w:tc>
        <w:tc>
          <w:tcPr>
            <w:tcW w:w="377" w:type="pct"/>
          </w:tcPr>
          <w:p w14:paraId="456125A0" w14:textId="77777777" w:rsidR="002F7F43" w:rsidRPr="00614CD2" w:rsidRDefault="002F7F43" w:rsidP="00275F8F">
            <w:pPr>
              <w:pStyle w:val="TAC"/>
              <w:keepNext w:val="0"/>
              <w:keepLines w:val="0"/>
            </w:pPr>
            <w:r w:rsidRPr="00614CD2">
              <w:t>0.96</w:t>
            </w:r>
          </w:p>
        </w:tc>
        <w:tc>
          <w:tcPr>
            <w:tcW w:w="580" w:type="pct"/>
          </w:tcPr>
          <w:p w14:paraId="3AED4DF5" w14:textId="77777777" w:rsidR="002F7F43" w:rsidRPr="00614CD2" w:rsidRDefault="002F7F43" w:rsidP="00275F8F">
            <w:pPr>
              <w:pStyle w:val="TAL"/>
              <w:keepNext w:val="0"/>
              <w:keepLines w:val="0"/>
            </w:pPr>
            <w:r w:rsidRPr="00614CD2">
              <w:t>c21</w:t>
            </w:r>
          </w:p>
        </w:tc>
        <w:tc>
          <w:tcPr>
            <w:tcW w:w="563" w:type="pct"/>
          </w:tcPr>
          <w:p w14:paraId="3CD490E3" w14:textId="77777777" w:rsidR="002F7F43" w:rsidRPr="00614CD2" w:rsidRDefault="002F7F43" w:rsidP="00275F8F">
            <w:pPr>
              <w:pStyle w:val="TAL"/>
              <w:keepNext w:val="0"/>
              <w:keepLines w:val="0"/>
            </w:pPr>
            <w:r w:rsidRPr="00614CD2">
              <w:t>3.88</w:t>
            </w:r>
          </w:p>
        </w:tc>
        <w:tc>
          <w:tcPr>
            <w:tcW w:w="541" w:type="pct"/>
          </w:tcPr>
          <w:p w14:paraId="41C728FC" w14:textId="77777777" w:rsidR="002F7F43" w:rsidRPr="00614CD2" w:rsidRDefault="002F7F43" w:rsidP="00275F8F">
            <w:pPr>
              <w:pStyle w:val="TAC"/>
              <w:keepNext w:val="0"/>
              <w:keepLines w:val="0"/>
            </w:pPr>
            <w:r w:rsidRPr="00614CD2">
              <w:t>0.95</w:t>
            </w:r>
          </w:p>
        </w:tc>
        <w:tc>
          <w:tcPr>
            <w:tcW w:w="640" w:type="pct"/>
          </w:tcPr>
          <w:p w14:paraId="107C2131" w14:textId="77777777" w:rsidR="002F7F43" w:rsidRPr="00614CD2" w:rsidRDefault="002F7F43" w:rsidP="00275F8F">
            <w:pPr>
              <w:pStyle w:val="TAC"/>
              <w:keepNext w:val="0"/>
              <w:keepLines w:val="0"/>
            </w:pPr>
            <w:r w:rsidRPr="00614CD2">
              <w:t>-0.01</w:t>
            </w:r>
          </w:p>
        </w:tc>
        <w:tc>
          <w:tcPr>
            <w:tcW w:w="412" w:type="pct"/>
          </w:tcPr>
          <w:p w14:paraId="05121FE2" w14:textId="77777777" w:rsidR="002F7F43" w:rsidRPr="00614CD2" w:rsidRDefault="002F7F43" w:rsidP="00275F8F">
            <w:pPr>
              <w:pStyle w:val="TAC"/>
              <w:keepNext w:val="0"/>
              <w:keepLines w:val="0"/>
            </w:pPr>
            <w:r w:rsidRPr="00614CD2">
              <w:t>&lt;0.001</w:t>
            </w:r>
          </w:p>
        </w:tc>
        <w:tc>
          <w:tcPr>
            <w:tcW w:w="494" w:type="pct"/>
          </w:tcPr>
          <w:p w14:paraId="235DD4BB" w14:textId="77777777" w:rsidR="002F7F43" w:rsidRPr="00614CD2" w:rsidRDefault="002F7F43" w:rsidP="00275F8F">
            <w:pPr>
              <w:pStyle w:val="TAC"/>
              <w:keepNext w:val="0"/>
              <w:keepLines w:val="0"/>
            </w:pPr>
            <w:r w:rsidRPr="00614CD2">
              <w:t>0.543</w:t>
            </w:r>
          </w:p>
        </w:tc>
        <w:tc>
          <w:tcPr>
            <w:tcW w:w="442" w:type="pct"/>
          </w:tcPr>
          <w:p w14:paraId="61B6C32D" w14:textId="77777777" w:rsidR="002F7F43" w:rsidRPr="00614CD2" w:rsidRDefault="002F7F43" w:rsidP="00275F8F">
            <w:pPr>
              <w:pStyle w:val="TAL"/>
              <w:keepNext w:val="0"/>
              <w:keepLines w:val="0"/>
            </w:pPr>
            <w:r w:rsidRPr="00614CD2">
              <w:t>NWT</w:t>
            </w:r>
          </w:p>
        </w:tc>
      </w:tr>
      <w:tr w:rsidR="00A4689A" w:rsidRPr="00614CD2" w14:paraId="4864AC7B" w14:textId="77777777" w:rsidTr="00A4689A">
        <w:trPr>
          <w:jc w:val="center"/>
        </w:trPr>
        <w:tc>
          <w:tcPr>
            <w:tcW w:w="550" w:type="pct"/>
          </w:tcPr>
          <w:p w14:paraId="01AAA2E7" w14:textId="77777777" w:rsidR="002F7F43" w:rsidRPr="00614CD2" w:rsidRDefault="002F7F43" w:rsidP="00275F8F">
            <w:pPr>
              <w:pStyle w:val="TAL"/>
              <w:keepNext w:val="0"/>
              <w:keepLines w:val="0"/>
            </w:pPr>
            <w:r w:rsidRPr="00614CD2">
              <w:t>c31</w:t>
            </w:r>
          </w:p>
        </w:tc>
        <w:tc>
          <w:tcPr>
            <w:tcW w:w="399" w:type="pct"/>
          </w:tcPr>
          <w:p w14:paraId="0A381644" w14:textId="77777777" w:rsidR="002F7F43" w:rsidRPr="00614CD2" w:rsidRDefault="002F7F43" w:rsidP="00275F8F">
            <w:pPr>
              <w:pStyle w:val="TAC"/>
              <w:keepNext w:val="0"/>
              <w:keepLines w:val="0"/>
            </w:pPr>
            <w:r w:rsidRPr="00614CD2">
              <w:t>3.99</w:t>
            </w:r>
          </w:p>
        </w:tc>
        <w:tc>
          <w:tcPr>
            <w:tcW w:w="377" w:type="pct"/>
          </w:tcPr>
          <w:p w14:paraId="24BAF7D6" w14:textId="77777777" w:rsidR="002F7F43" w:rsidRPr="00614CD2" w:rsidRDefault="002F7F43" w:rsidP="00275F8F">
            <w:pPr>
              <w:pStyle w:val="TAC"/>
              <w:keepNext w:val="0"/>
              <w:keepLines w:val="0"/>
            </w:pPr>
            <w:r w:rsidRPr="00614CD2">
              <w:t>0.88</w:t>
            </w:r>
          </w:p>
        </w:tc>
        <w:tc>
          <w:tcPr>
            <w:tcW w:w="580" w:type="pct"/>
          </w:tcPr>
          <w:p w14:paraId="33C2A201" w14:textId="77777777" w:rsidR="002F7F43" w:rsidRPr="00614CD2" w:rsidRDefault="002F7F43" w:rsidP="00275F8F">
            <w:pPr>
              <w:pStyle w:val="TAL"/>
              <w:keepNext w:val="0"/>
              <w:keepLines w:val="0"/>
            </w:pPr>
            <w:r w:rsidRPr="00614CD2">
              <w:t>c22</w:t>
            </w:r>
          </w:p>
        </w:tc>
        <w:tc>
          <w:tcPr>
            <w:tcW w:w="563" w:type="pct"/>
          </w:tcPr>
          <w:p w14:paraId="4CCDBFB7" w14:textId="77777777" w:rsidR="002F7F43" w:rsidRPr="00614CD2" w:rsidRDefault="002F7F43" w:rsidP="00275F8F">
            <w:pPr>
              <w:pStyle w:val="TAL"/>
              <w:keepNext w:val="0"/>
              <w:keepLines w:val="0"/>
            </w:pPr>
            <w:r w:rsidRPr="00614CD2">
              <w:t>4.06</w:t>
            </w:r>
          </w:p>
        </w:tc>
        <w:tc>
          <w:tcPr>
            <w:tcW w:w="541" w:type="pct"/>
          </w:tcPr>
          <w:p w14:paraId="0C40AC48" w14:textId="77777777" w:rsidR="002F7F43" w:rsidRPr="00614CD2" w:rsidRDefault="002F7F43" w:rsidP="00275F8F">
            <w:pPr>
              <w:pStyle w:val="TAC"/>
              <w:keepNext w:val="0"/>
              <w:keepLines w:val="0"/>
            </w:pPr>
            <w:r w:rsidRPr="00614CD2">
              <w:t>0.88</w:t>
            </w:r>
          </w:p>
        </w:tc>
        <w:tc>
          <w:tcPr>
            <w:tcW w:w="640" w:type="pct"/>
          </w:tcPr>
          <w:p w14:paraId="281E0B64" w14:textId="77777777" w:rsidR="002F7F43" w:rsidRPr="00614CD2" w:rsidRDefault="002F7F43" w:rsidP="00275F8F">
            <w:pPr>
              <w:pStyle w:val="TAC"/>
              <w:keepNext w:val="0"/>
              <w:keepLines w:val="0"/>
            </w:pPr>
            <w:r w:rsidRPr="00614CD2">
              <w:t>-0.06</w:t>
            </w:r>
          </w:p>
        </w:tc>
        <w:tc>
          <w:tcPr>
            <w:tcW w:w="412" w:type="pct"/>
          </w:tcPr>
          <w:p w14:paraId="23A7CEE0" w14:textId="77777777" w:rsidR="002F7F43" w:rsidRPr="00614CD2" w:rsidRDefault="002F7F43" w:rsidP="00275F8F">
            <w:pPr>
              <w:pStyle w:val="TAC"/>
              <w:keepNext w:val="0"/>
              <w:keepLines w:val="0"/>
            </w:pPr>
            <w:r w:rsidRPr="00614CD2">
              <w:t>&lt;0.001</w:t>
            </w:r>
          </w:p>
        </w:tc>
        <w:tc>
          <w:tcPr>
            <w:tcW w:w="494" w:type="pct"/>
          </w:tcPr>
          <w:p w14:paraId="77B82F27" w14:textId="77777777" w:rsidR="002F7F43" w:rsidRPr="00614CD2" w:rsidRDefault="002F7F43" w:rsidP="00275F8F">
            <w:pPr>
              <w:pStyle w:val="TAC"/>
              <w:keepNext w:val="0"/>
              <w:keepLines w:val="0"/>
            </w:pPr>
            <w:r w:rsidRPr="00614CD2">
              <w:t>0.748</w:t>
            </w:r>
          </w:p>
        </w:tc>
        <w:tc>
          <w:tcPr>
            <w:tcW w:w="442" w:type="pct"/>
          </w:tcPr>
          <w:p w14:paraId="6FF5EBD1" w14:textId="77777777" w:rsidR="002F7F43" w:rsidRPr="00614CD2" w:rsidRDefault="002F7F43" w:rsidP="00275F8F">
            <w:pPr>
              <w:pStyle w:val="TAL"/>
              <w:keepNext w:val="0"/>
              <w:keepLines w:val="0"/>
            </w:pPr>
            <w:r w:rsidRPr="00614CD2">
              <w:t>NWT</w:t>
            </w:r>
          </w:p>
        </w:tc>
      </w:tr>
      <w:tr w:rsidR="00A4689A" w:rsidRPr="00614CD2" w14:paraId="64FE3A5C" w14:textId="77777777" w:rsidTr="00A4689A">
        <w:trPr>
          <w:jc w:val="center"/>
        </w:trPr>
        <w:tc>
          <w:tcPr>
            <w:tcW w:w="550" w:type="pct"/>
          </w:tcPr>
          <w:p w14:paraId="5939D8C1" w14:textId="77777777" w:rsidR="002F7F43" w:rsidRPr="00614CD2" w:rsidRDefault="002F7F43" w:rsidP="00275F8F">
            <w:pPr>
              <w:pStyle w:val="TAL"/>
              <w:keepNext w:val="0"/>
              <w:keepLines w:val="0"/>
            </w:pPr>
            <w:r w:rsidRPr="00614CD2">
              <w:t>c32</w:t>
            </w:r>
          </w:p>
        </w:tc>
        <w:tc>
          <w:tcPr>
            <w:tcW w:w="399" w:type="pct"/>
          </w:tcPr>
          <w:p w14:paraId="1B3D3770" w14:textId="77777777" w:rsidR="002F7F43" w:rsidRPr="00614CD2" w:rsidRDefault="002F7F43" w:rsidP="00275F8F">
            <w:pPr>
              <w:pStyle w:val="TAC"/>
              <w:keepNext w:val="0"/>
              <w:keepLines w:val="0"/>
            </w:pPr>
            <w:r w:rsidRPr="00614CD2">
              <w:t>4.02</w:t>
            </w:r>
          </w:p>
        </w:tc>
        <w:tc>
          <w:tcPr>
            <w:tcW w:w="377" w:type="pct"/>
          </w:tcPr>
          <w:p w14:paraId="16847691" w14:textId="77777777" w:rsidR="002F7F43" w:rsidRPr="00614CD2" w:rsidRDefault="002F7F43" w:rsidP="00275F8F">
            <w:pPr>
              <w:pStyle w:val="TAC"/>
              <w:keepNext w:val="0"/>
              <w:keepLines w:val="0"/>
            </w:pPr>
            <w:r w:rsidRPr="00614CD2">
              <w:t>0.90</w:t>
            </w:r>
          </w:p>
        </w:tc>
        <w:tc>
          <w:tcPr>
            <w:tcW w:w="580" w:type="pct"/>
          </w:tcPr>
          <w:p w14:paraId="72C558F6" w14:textId="77777777" w:rsidR="002F7F43" w:rsidRPr="00614CD2" w:rsidRDefault="002F7F43" w:rsidP="00275F8F">
            <w:pPr>
              <w:pStyle w:val="TAL"/>
              <w:keepNext w:val="0"/>
              <w:keepLines w:val="0"/>
            </w:pPr>
            <w:r w:rsidRPr="00614CD2">
              <w:t>c23</w:t>
            </w:r>
          </w:p>
        </w:tc>
        <w:tc>
          <w:tcPr>
            <w:tcW w:w="563" w:type="pct"/>
          </w:tcPr>
          <w:p w14:paraId="17F2CFBA" w14:textId="77777777" w:rsidR="002F7F43" w:rsidRPr="00614CD2" w:rsidRDefault="002F7F43" w:rsidP="00275F8F">
            <w:pPr>
              <w:pStyle w:val="TAL"/>
              <w:keepNext w:val="0"/>
              <w:keepLines w:val="0"/>
            </w:pPr>
            <w:r w:rsidRPr="00614CD2">
              <w:t>4.13</w:t>
            </w:r>
          </w:p>
        </w:tc>
        <w:tc>
          <w:tcPr>
            <w:tcW w:w="541" w:type="pct"/>
          </w:tcPr>
          <w:p w14:paraId="5917DDDF" w14:textId="77777777" w:rsidR="002F7F43" w:rsidRPr="00614CD2" w:rsidRDefault="002F7F43" w:rsidP="00275F8F">
            <w:pPr>
              <w:pStyle w:val="TAC"/>
              <w:keepNext w:val="0"/>
              <w:keepLines w:val="0"/>
            </w:pPr>
            <w:r w:rsidRPr="00614CD2">
              <w:t>0.85</w:t>
            </w:r>
          </w:p>
        </w:tc>
        <w:tc>
          <w:tcPr>
            <w:tcW w:w="640" w:type="pct"/>
          </w:tcPr>
          <w:p w14:paraId="03A7A2E9" w14:textId="77777777" w:rsidR="002F7F43" w:rsidRPr="00614CD2" w:rsidRDefault="002F7F43" w:rsidP="00275F8F">
            <w:pPr>
              <w:pStyle w:val="TAC"/>
              <w:keepNext w:val="0"/>
              <w:keepLines w:val="0"/>
            </w:pPr>
            <w:r w:rsidRPr="00614CD2">
              <w:t>-0.11</w:t>
            </w:r>
          </w:p>
        </w:tc>
        <w:tc>
          <w:tcPr>
            <w:tcW w:w="412" w:type="pct"/>
          </w:tcPr>
          <w:p w14:paraId="51217187" w14:textId="77777777" w:rsidR="002F7F43" w:rsidRPr="00614CD2" w:rsidRDefault="002F7F43" w:rsidP="00275F8F">
            <w:pPr>
              <w:pStyle w:val="TAC"/>
              <w:keepNext w:val="0"/>
              <w:keepLines w:val="0"/>
            </w:pPr>
            <w:r w:rsidRPr="00614CD2">
              <w:t>&lt;0.001</w:t>
            </w:r>
          </w:p>
        </w:tc>
        <w:tc>
          <w:tcPr>
            <w:tcW w:w="494" w:type="pct"/>
          </w:tcPr>
          <w:p w14:paraId="0B0D1A51" w14:textId="77777777" w:rsidR="002F7F43" w:rsidRPr="00614CD2" w:rsidRDefault="002F7F43" w:rsidP="00275F8F">
            <w:pPr>
              <w:pStyle w:val="TAC"/>
              <w:keepNext w:val="0"/>
              <w:keepLines w:val="0"/>
            </w:pPr>
            <w:r w:rsidRPr="00614CD2">
              <w:t>0.874</w:t>
            </w:r>
          </w:p>
        </w:tc>
        <w:tc>
          <w:tcPr>
            <w:tcW w:w="442" w:type="pct"/>
          </w:tcPr>
          <w:p w14:paraId="10B759D7" w14:textId="77777777" w:rsidR="002F7F43" w:rsidRPr="00614CD2" w:rsidRDefault="002F7F43" w:rsidP="00275F8F">
            <w:pPr>
              <w:pStyle w:val="TAL"/>
              <w:keepNext w:val="0"/>
              <w:keepLines w:val="0"/>
            </w:pPr>
            <w:r w:rsidRPr="00614CD2">
              <w:t>NWT</w:t>
            </w:r>
          </w:p>
        </w:tc>
      </w:tr>
      <w:tr w:rsidR="00A4689A" w:rsidRPr="00614CD2" w14:paraId="400C1AC1" w14:textId="77777777" w:rsidTr="00A4689A">
        <w:trPr>
          <w:jc w:val="center"/>
        </w:trPr>
        <w:tc>
          <w:tcPr>
            <w:tcW w:w="550" w:type="pct"/>
          </w:tcPr>
          <w:p w14:paraId="0811D08A" w14:textId="77777777" w:rsidR="002F7F43" w:rsidRPr="00614CD2" w:rsidRDefault="002F7F43" w:rsidP="00275F8F">
            <w:pPr>
              <w:pStyle w:val="TAL"/>
              <w:keepNext w:val="0"/>
              <w:keepLines w:val="0"/>
            </w:pPr>
            <w:r w:rsidRPr="00614CD2">
              <w:t>c33</w:t>
            </w:r>
          </w:p>
        </w:tc>
        <w:tc>
          <w:tcPr>
            <w:tcW w:w="399" w:type="pct"/>
          </w:tcPr>
          <w:p w14:paraId="2E79EDF0" w14:textId="77777777" w:rsidR="002F7F43" w:rsidRPr="00614CD2" w:rsidRDefault="002F7F43" w:rsidP="00275F8F">
            <w:pPr>
              <w:pStyle w:val="TAC"/>
              <w:keepNext w:val="0"/>
              <w:keepLines w:val="0"/>
            </w:pPr>
            <w:r w:rsidRPr="00614CD2">
              <w:t>4.24</w:t>
            </w:r>
          </w:p>
        </w:tc>
        <w:tc>
          <w:tcPr>
            <w:tcW w:w="377" w:type="pct"/>
          </w:tcPr>
          <w:p w14:paraId="16A9E5AF" w14:textId="77777777" w:rsidR="002F7F43" w:rsidRPr="00614CD2" w:rsidRDefault="002F7F43" w:rsidP="00275F8F">
            <w:pPr>
              <w:pStyle w:val="TAC"/>
              <w:keepNext w:val="0"/>
              <w:keepLines w:val="0"/>
            </w:pPr>
            <w:r w:rsidRPr="00614CD2">
              <w:t>0.76</w:t>
            </w:r>
          </w:p>
        </w:tc>
        <w:tc>
          <w:tcPr>
            <w:tcW w:w="580" w:type="pct"/>
          </w:tcPr>
          <w:p w14:paraId="0EDD27B8" w14:textId="77777777" w:rsidR="002F7F43" w:rsidRPr="00614CD2" w:rsidRDefault="002F7F43" w:rsidP="00275F8F">
            <w:pPr>
              <w:pStyle w:val="TAL"/>
              <w:keepNext w:val="0"/>
              <w:keepLines w:val="0"/>
            </w:pPr>
            <w:r w:rsidRPr="00614CD2">
              <w:t>c24</w:t>
            </w:r>
          </w:p>
        </w:tc>
        <w:tc>
          <w:tcPr>
            <w:tcW w:w="563" w:type="pct"/>
          </w:tcPr>
          <w:p w14:paraId="554979B6" w14:textId="77777777" w:rsidR="002F7F43" w:rsidRPr="00614CD2" w:rsidRDefault="002F7F43" w:rsidP="00275F8F">
            <w:pPr>
              <w:pStyle w:val="TAL"/>
              <w:keepNext w:val="0"/>
              <w:keepLines w:val="0"/>
            </w:pPr>
            <w:r w:rsidRPr="00614CD2">
              <w:t>4.21</w:t>
            </w:r>
          </w:p>
        </w:tc>
        <w:tc>
          <w:tcPr>
            <w:tcW w:w="541" w:type="pct"/>
          </w:tcPr>
          <w:p w14:paraId="7ECF19F9" w14:textId="77777777" w:rsidR="002F7F43" w:rsidRPr="00614CD2" w:rsidRDefault="002F7F43" w:rsidP="00275F8F">
            <w:pPr>
              <w:pStyle w:val="TAC"/>
              <w:keepNext w:val="0"/>
              <w:keepLines w:val="0"/>
            </w:pPr>
            <w:r w:rsidRPr="00614CD2">
              <w:t>0.74</w:t>
            </w:r>
          </w:p>
        </w:tc>
        <w:tc>
          <w:tcPr>
            <w:tcW w:w="640" w:type="pct"/>
          </w:tcPr>
          <w:p w14:paraId="6A246402" w14:textId="77777777" w:rsidR="002F7F43" w:rsidRPr="00614CD2" w:rsidRDefault="002F7F43" w:rsidP="00275F8F">
            <w:pPr>
              <w:pStyle w:val="TAC"/>
              <w:keepNext w:val="0"/>
              <w:keepLines w:val="0"/>
            </w:pPr>
            <w:r w:rsidRPr="00614CD2">
              <w:t>0.03</w:t>
            </w:r>
          </w:p>
        </w:tc>
        <w:tc>
          <w:tcPr>
            <w:tcW w:w="412" w:type="pct"/>
          </w:tcPr>
          <w:p w14:paraId="111D98FD" w14:textId="77777777" w:rsidR="002F7F43" w:rsidRPr="00614CD2" w:rsidRDefault="002F7F43" w:rsidP="00275F8F">
            <w:pPr>
              <w:pStyle w:val="TAC"/>
              <w:keepNext w:val="0"/>
              <w:keepLines w:val="0"/>
            </w:pPr>
            <w:r w:rsidRPr="00614CD2">
              <w:t>0.418</w:t>
            </w:r>
          </w:p>
        </w:tc>
        <w:tc>
          <w:tcPr>
            <w:tcW w:w="494" w:type="pct"/>
          </w:tcPr>
          <w:p w14:paraId="3782E9D8" w14:textId="77777777" w:rsidR="002F7F43" w:rsidRPr="00614CD2" w:rsidRDefault="002F7F43" w:rsidP="00275F8F">
            <w:pPr>
              <w:pStyle w:val="TAC"/>
              <w:keepNext w:val="0"/>
              <w:keepLines w:val="0"/>
            </w:pPr>
            <w:r w:rsidRPr="00614CD2">
              <w:t>0.338</w:t>
            </w:r>
          </w:p>
        </w:tc>
        <w:tc>
          <w:tcPr>
            <w:tcW w:w="442" w:type="pct"/>
          </w:tcPr>
          <w:p w14:paraId="3451C555" w14:textId="77777777" w:rsidR="002F7F43" w:rsidRPr="00614CD2" w:rsidRDefault="002F7F43" w:rsidP="00275F8F">
            <w:pPr>
              <w:pStyle w:val="TAL"/>
              <w:keepNext w:val="0"/>
              <w:keepLines w:val="0"/>
            </w:pPr>
            <w:r w:rsidRPr="00614CD2">
              <w:t>NWT</w:t>
            </w:r>
          </w:p>
        </w:tc>
      </w:tr>
      <w:tr w:rsidR="00A4689A" w:rsidRPr="00614CD2" w14:paraId="6E7558D6" w14:textId="77777777" w:rsidTr="00A4689A">
        <w:trPr>
          <w:jc w:val="center"/>
        </w:trPr>
        <w:tc>
          <w:tcPr>
            <w:tcW w:w="550" w:type="pct"/>
          </w:tcPr>
          <w:p w14:paraId="2B6B45E4" w14:textId="77777777" w:rsidR="002F7F43" w:rsidRPr="00614CD2" w:rsidRDefault="002F7F43" w:rsidP="00275F8F">
            <w:pPr>
              <w:pStyle w:val="TAL"/>
              <w:keepNext w:val="0"/>
              <w:keepLines w:val="0"/>
            </w:pPr>
            <w:r w:rsidRPr="00614CD2">
              <w:t>c34</w:t>
            </w:r>
          </w:p>
        </w:tc>
        <w:tc>
          <w:tcPr>
            <w:tcW w:w="399" w:type="pct"/>
          </w:tcPr>
          <w:p w14:paraId="4D650542" w14:textId="77777777" w:rsidR="002F7F43" w:rsidRPr="00614CD2" w:rsidRDefault="002F7F43" w:rsidP="00275F8F">
            <w:pPr>
              <w:pStyle w:val="TAC"/>
              <w:keepNext w:val="0"/>
              <w:keepLines w:val="0"/>
            </w:pPr>
            <w:r w:rsidRPr="00614CD2">
              <w:t>4.20</w:t>
            </w:r>
          </w:p>
        </w:tc>
        <w:tc>
          <w:tcPr>
            <w:tcW w:w="377" w:type="pct"/>
          </w:tcPr>
          <w:p w14:paraId="37878F1E" w14:textId="77777777" w:rsidR="002F7F43" w:rsidRPr="00614CD2" w:rsidRDefault="002F7F43" w:rsidP="00275F8F">
            <w:pPr>
              <w:pStyle w:val="TAC"/>
              <w:keepNext w:val="0"/>
              <w:keepLines w:val="0"/>
            </w:pPr>
            <w:r w:rsidRPr="00614CD2">
              <w:t>0.79</w:t>
            </w:r>
          </w:p>
        </w:tc>
        <w:tc>
          <w:tcPr>
            <w:tcW w:w="580" w:type="pct"/>
          </w:tcPr>
          <w:p w14:paraId="668A3914" w14:textId="77777777" w:rsidR="002F7F43" w:rsidRPr="00614CD2" w:rsidRDefault="002F7F43" w:rsidP="00275F8F">
            <w:pPr>
              <w:pStyle w:val="TAL"/>
              <w:keepNext w:val="0"/>
              <w:keepLines w:val="0"/>
            </w:pPr>
            <w:r w:rsidRPr="00614CD2">
              <w:t>c25</w:t>
            </w:r>
          </w:p>
        </w:tc>
        <w:tc>
          <w:tcPr>
            <w:tcW w:w="563" w:type="pct"/>
          </w:tcPr>
          <w:p w14:paraId="5FBCA388" w14:textId="77777777" w:rsidR="002F7F43" w:rsidRPr="00614CD2" w:rsidRDefault="002F7F43" w:rsidP="00275F8F">
            <w:pPr>
              <w:pStyle w:val="TAL"/>
              <w:keepNext w:val="0"/>
              <w:keepLines w:val="0"/>
            </w:pPr>
            <w:r w:rsidRPr="00614CD2">
              <w:t>4.17</w:t>
            </w:r>
          </w:p>
        </w:tc>
        <w:tc>
          <w:tcPr>
            <w:tcW w:w="541" w:type="pct"/>
          </w:tcPr>
          <w:p w14:paraId="62DA8E7E" w14:textId="77777777" w:rsidR="002F7F43" w:rsidRPr="00614CD2" w:rsidRDefault="002F7F43" w:rsidP="00275F8F">
            <w:pPr>
              <w:pStyle w:val="TAC"/>
              <w:keepNext w:val="0"/>
              <w:keepLines w:val="0"/>
            </w:pPr>
            <w:r w:rsidRPr="00614CD2">
              <w:t>0.75</w:t>
            </w:r>
          </w:p>
        </w:tc>
        <w:tc>
          <w:tcPr>
            <w:tcW w:w="640" w:type="pct"/>
          </w:tcPr>
          <w:p w14:paraId="75995BCD" w14:textId="77777777" w:rsidR="002F7F43" w:rsidRPr="00614CD2" w:rsidRDefault="002F7F43" w:rsidP="00275F8F">
            <w:pPr>
              <w:pStyle w:val="TAC"/>
              <w:keepNext w:val="0"/>
              <w:keepLines w:val="0"/>
            </w:pPr>
            <w:r w:rsidRPr="00614CD2">
              <w:t>0.03</w:t>
            </w:r>
          </w:p>
        </w:tc>
        <w:tc>
          <w:tcPr>
            <w:tcW w:w="412" w:type="pct"/>
          </w:tcPr>
          <w:p w14:paraId="1763B41F" w14:textId="77777777" w:rsidR="002F7F43" w:rsidRPr="00614CD2" w:rsidRDefault="002F7F43" w:rsidP="00275F8F">
            <w:pPr>
              <w:pStyle w:val="TAC"/>
              <w:keepNext w:val="0"/>
              <w:keepLines w:val="0"/>
            </w:pPr>
            <w:r w:rsidRPr="00614CD2">
              <w:t>0.343</w:t>
            </w:r>
          </w:p>
        </w:tc>
        <w:tc>
          <w:tcPr>
            <w:tcW w:w="494" w:type="pct"/>
          </w:tcPr>
          <w:p w14:paraId="6701CB6C" w14:textId="77777777" w:rsidR="002F7F43" w:rsidRPr="00614CD2" w:rsidRDefault="002F7F43" w:rsidP="00275F8F">
            <w:pPr>
              <w:pStyle w:val="TAC"/>
              <w:keepNext w:val="0"/>
              <w:keepLines w:val="0"/>
            </w:pPr>
            <w:r w:rsidRPr="00614CD2">
              <w:t>0.366</w:t>
            </w:r>
          </w:p>
        </w:tc>
        <w:tc>
          <w:tcPr>
            <w:tcW w:w="442" w:type="pct"/>
          </w:tcPr>
          <w:p w14:paraId="4AE5D6FC" w14:textId="77777777" w:rsidR="002F7F43" w:rsidRPr="00614CD2" w:rsidRDefault="002F7F43" w:rsidP="00275F8F">
            <w:pPr>
              <w:pStyle w:val="TAL"/>
              <w:keepNext w:val="0"/>
              <w:keepLines w:val="0"/>
            </w:pPr>
            <w:r w:rsidRPr="00614CD2">
              <w:t>NWT</w:t>
            </w:r>
          </w:p>
        </w:tc>
      </w:tr>
      <w:tr w:rsidR="00A4689A" w:rsidRPr="00614CD2" w14:paraId="048F9C31" w14:textId="77777777" w:rsidTr="00A4689A">
        <w:trPr>
          <w:jc w:val="center"/>
        </w:trPr>
        <w:tc>
          <w:tcPr>
            <w:tcW w:w="550" w:type="pct"/>
          </w:tcPr>
          <w:p w14:paraId="26DDFB09" w14:textId="77777777" w:rsidR="002F7F43" w:rsidRPr="00614CD2" w:rsidRDefault="002F7F43" w:rsidP="00275F8F">
            <w:pPr>
              <w:pStyle w:val="TAL"/>
              <w:keepNext w:val="0"/>
              <w:keepLines w:val="0"/>
            </w:pPr>
            <w:r w:rsidRPr="00614CD2">
              <w:t>c35</w:t>
            </w:r>
          </w:p>
        </w:tc>
        <w:tc>
          <w:tcPr>
            <w:tcW w:w="399" w:type="pct"/>
          </w:tcPr>
          <w:p w14:paraId="2CF45453" w14:textId="77777777" w:rsidR="002F7F43" w:rsidRPr="00614CD2" w:rsidRDefault="002F7F43" w:rsidP="00275F8F">
            <w:pPr>
              <w:pStyle w:val="TAC"/>
              <w:keepNext w:val="0"/>
              <w:keepLines w:val="0"/>
            </w:pPr>
            <w:r w:rsidRPr="00614CD2">
              <w:t>4.27</w:t>
            </w:r>
          </w:p>
        </w:tc>
        <w:tc>
          <w:tcPr>
            <w:tcW w:w="377" w:type="pct"/>
          </w:tcPr>
          <w:p w14:paraId="3453B5A4" w14:textId="77777777" w:rsidR="002F7F43" w:rsidRPr="00614CD2" w:rsidRDefault="002F7F43" w:rsidP="00275F8F">
            <w:pPr>
              <w:pStyle w:val="TAC"/>
              <w:keepNext w:val="0"/>
              <w:keepLines w:val="0"/>
            </w:pPr>
            <w:r w:rsidRPr="00614CD2">
              <w:t>0.71</w:t>
            </w:r>
          </w:p>
        </w:tc>
        <w:tc>
          <w:tcPr>
            <w:tcW w:w="580" w:type="pct"/>
          </w:tcPr>
          <w:p w14:paraId="0A6C24FB" w14:textId="77777777" w:rsidR="002F7F43" w:rsidRPr="00614CD2" w:rsidRDefault="002F7F43" w:rsidP="00275F8F">
            <w:pPr>
              <w:pStyle w:val="TAL"/>
              <w:keepNext w:val="0"/>
              <w:keepLines w:val="0"/>
            </w:pPr>
            <w:r w:rsidRPr="00614CD2">
              <w:t>c26</w:t>
            </w:r>
          </w:p>
        </w:tc>
        <w:tc>
          <w:tcPr>
            <w:tcW w:w="563" w:type="pct"/>
          </w:tcPr>
          <w:p w14:paraId="71D360D6" w14:textId="77777777" w:rsidR="002F7F43" w:rsidRPr="00614CD2" w:rsidRDefault="002F7F43" w:rsidP="00275F8F">
            <w:pPr>
              <w:pStyle w:val="TAL"/>
              <w:keepNext w:val="0"/>
              <w:keepLines w:val="0"/>
            </w:pPr>
            <w:r w:rsidRPr="00614CD2">
              <w:t>4.27</w:t>
            </w:r>
          </w:p>
        </w:tc>
        <w:tc>
          <w:tcPr>
            <w:tcW w:w="541" w:type="pct"/>
          </w:tcPr>
          <w:p w14:paraId="5536DFA9" w14:textId="77777777" w:rsidR="002F7F43" w:rsidRPr="00614CD2" w:rsidRDefault="002F7F43" w:rsidP="00275F8F">
            <w:pPr>
              <w:pStyle w:val="TAC"/>
              <w:keepNext w:val="0"/>
              <w:keepLines w:val="0"/>
            </w:pPr>
            <w:r w:rsidRPr="00614CD2">
              <w:t>0.74</w:t>
            </w:r>
          </w:p>
        </w:tc>
        <w:tc>
          <w:tcPr>
            <w:tcW w:w="640" w:type="pct"/>
          </w:tcPr>
          <w:p w14:paraId="352F4238" w14:textId="77777777" w:rsidR="002F7F43" w:rsidRPr="00614CD2" w:rsidRDefault="002F7F43" w:rsidP="00275F8F">
            <w:pPr>
              <w:pStyle w:val="TAC"/>
              <w:keepNext w:val="0"/>
              <w:keepLines w:val="0"/>
            </w:pPr>
            <w:r w:rsidRPr="00614CD2">
              <w:t>0.00</w:t>
            </w:r>
          </w:p>
        </w:tc>
        <w:tc>
          <w:tcPr>
            <w:tcW w:w="412" w:type="pct"/>
          </w:tcPr>
          <w:p w14:paraId="710C206E" w14:textId="77777777" w:rsidR="002F7F43" w:rsidRPr="00614CD2" w:rsidRDefault="002F7F43" w:rsidP="00275F8F">
            <w:pPr>
              <w:pStyle w:val="TAC"/>
              <w:keepNext w:val="0"/>
              <w:keepLines w:val="0"/>
            </w:pPr>
            <w:r w:rsidRPr="00614CD2">
              <w:t>&lt;0.001</w:t>
            </w:r>
          </w:p>
        </w:tc>
        <w:tc>
          <w:tcPr>
            <w:tcW w:w="494" w:type="pct"/>
          </w:tcPr>
          <w:p w14:paraId="7944FDBD" w14:textId="77777777" w:rsidR="002F7F43" w:rsidRPr="00614CD2" w:rsidRDefault="002F7F43" w:rsidP="00275F8F">
            <w:pPr>
              <w:pStyle w:val="TAC"/>
              <w:keepNext w:val="0"/>
              <w:keepLines w:val="0"/>
            </w:pPr>
            <w:r w:rsidRPr="00614CD2">
              <w:t>0.500</w:t>
            </w:r>
          </w:p>
        </w:tc>
        <w:tc>
          <w:tcPr>
            <w:tcW w:w="442" w:type="pct"/>
          </w:tcPr>
          <w:p w14:paraId="66C73D82" w14:textId="77777777" w:rsidR="002F7F43" w:rsidRPr="00614CD2" w:rsidRDefault="002F7F43" w:rsidP="00275F8F">
            <w:pPr>
              <w:pStyle w:val="TAL"/>
              <w:keepNext w:val="0"/>
              <w:keepLines w:val="0"/>
            </w:pPr>
            <w:r w:rsidRPr="00614CD2">
              <w:t>NWT</w:t>
            </w:r>
          </w:p>
        </w:tc>
      </w:tr>
      <w:tr w:rsidR="00A4689A" w:rsidRPr="00614CD2" w14:paraId="1872705A" w14:textId="77777777" w:rsidTr="00A4689A">
        <w:trPr>
          <w:jc w:val="center"/>
        </w:trPr>
        <w:tc>
          <w:tcPr>
            <w:tcW w:w="550" w:type="pct"/>
          </w:tcPr>
          <w:p w14:paraId="1467AFDD" w14:textId="77777777" w:rsidR="002F7F43" w:rsidRPr="00614CD2" w:rsidRDefault="002F7F43" w:rsidP="00275F8F">
            <w:pPr>
              <w:pStyle w:val="TAL"/>
              <w:keepNext w:val="0"/>
              <w:keepLines w:val="0"/>
            </w:pPr>
            <w:r w:rsidRPr="00614CD2">
              <w:t>c36</w:t>
            </w:r>
          </w:p>
        </w:tc>
        <w:tc>
          <w:tcPr>
            <w:tcW w:w="399" w:type="pct"/>
          </w:tcPr>
          <w:p w14:paraId="68D25D44" w14:textId="77777777" w:rsidR="002F7F43" w:rsidRPr="00614CD2" w:rsidRDefault="002F7F43" w:rsidP="00275F8F">
            <w:pPr>
              <w:pStyle w:val="TAC"/>
              <w:keepNext w:val="0"/>
              <w:keepLines w:val="0"/>
            </w:pPr>
            <w:r w:rsidRPr="00614CD2">
              <w:t>4.33</w:t>
            </w:r>
          </w:p>
        </w:tc>
        <w:tc>
          <w:tcPr>
            <w:tcW w:w="377" w:type="pct"/>
          </w:tcPr>
          <w:p w14:paraId="6950EB71" w14:textId="77777777" w:rsidR="002F7F43" w:rsidRPr="00614CD2" w:rsidRDefault="002F7F43" w:rsidP="00275F8F">
            <w:pPr>
              <w:pStyle w:val="TAC"/>
              <w:keepNext w:val="0"/>
              <w:keepLines w:val="0"/>
            </w:pPr>
            <w:r w:rsidRPr="00614CD2">
              <w:t>0.76</w:t>
            </w:r>
          </w:p>
        </w:tc>
        <w:tc>
          <w:tcPr>
            <w:tcW w:w="580" w:type="pct"/>
          </w:tcPr>
          <w:p w14:paraId="606543E9" w14:textId="77777777" w:rsidR="002F7F43" w:rsidRPr="00614CD2" w:rsidRDefault="002F7F43" w:rsidP="00275F8F">
            <w:pPr>
              <w:pStyle w:val="TAL"/>
              <w:keepNext w:val="0"/>
              <w:keepLines w:val="0"/>
            </w:pPr>
            <w:r w:rsidRPr="00614CD2">
              <w:t>c27</w:t>
            </w:r>
          </w:p>
        </w:tc>
        <w:tc>
          <w:tcPr>
            <w:tcW w:w="563" w:type="pct"/>
          </w:tcPr>
          <w:p w14:paraId="27EB3722" w14:textId="77777777" w:rsidR="002F7F43" w:rsidRPr="00614CD2" w:rsidRDefault="002F7F43" w:rsidP="00275F8F">
            <w:pPr>
              <w:pStyle w:val="TAL"/>
              <w:keepNext w:val="0"/>
              <w:keepLines w:val="0"/>
            </w:pPr>
            <w:r w:rsidRPr="00614CD2">
              <w:t>4.30</w:t>
            </w:r>
          </w:p>
        </w:tc>
        <w:tc>
          <w:tcPr>
            <w:tcW w:w="541" w:type="pct"/>
          </w:tcPr>
          <w:p w14:paraId="05AEE600" w14:textId="77777777" w:rsidR="002F7F43" w:rsidRPr="00614CD2" w:rsidRDefault="002F7F43" w:rsidP="00275F8F">
            <w:pPr>
              <w:pStyle w:val="TAC"/>
              <w:keepNext w:val="0"/>
              <w:keepLines w:val="0"/>
            </w:pPr>
            <w:r w:rsidRPr="00614CD2">
              <w:t>0.75</w:t>
            </w:r>
          </w:p>
        </w:tc>
        <w:tc>
          <w:tcPr>
            <w:tcW w:w="640" w:type="pct"/>
          </w:tcPr>
          <w:p w14:paraId="21BA4EE4" w14:textId="77777777" w:rsidR="002F7F43" w:rsidRPr="00614CD2" w:rsidRDefault="002F7F43" w:rsidP="00275F8F">
            <w:pPr>
              <w:pStyle w:val="TAC"/>
              <w:keepNext w:val="0"/>
              <w:keepLines w:val="0"/>
            </w:pPr>
            <w:r w:rsidRPr="00614CD2">
              <w:t>0.03</w:t>
            </w:r>
          </w:p>
        </w:tc>
        <w:tc>
          <w:tcPr>
            <w:tcW w:w="412" w:type="pct"/>
          </w:tcPr>
          <w:p w14:paraId="03713FD9" w14:textId="77777777" w:rsidR="002F7F43" w:rsidRPr="00614CD2" w:rsidRDefault="002F7F43" w:rsidP="00275F8F">
            <w:pPr>
              <w:pStyle w:val="TAC"/>
              <w:keepNext w:val="0"/>
              <w:keepLines w:val="0"/>
            </w:pPr>
            <w:r w:rsidRPr="00614CD2">
              <w:t>0.351</w:t>
            </w:r>
          </w:p>
        </w:tc>
        <w:tc>
          <w:tcPr>
            <w:tcW w:w="494" w:type="pct"/>
          </w:tcPr>
          <w:p w14:paraId="2AAB1218" w14:textId="77777777" w:rsidR="002F7F43" w:rsidRPr="00614CD2" w:rsidRDefault="002F7F43" w:rsidP="00275F8F">
            <w:pPr>
              <w:pStyle w:val="TAC"/>
              <w:keepNext w:val="0"/>
              <w:keepLines w:val="0"/>
            </w:pPr>
            <w:r w:rsidRPr="00614CD2">
              <w:t>0.363</w:t>
            </w:r>
          </w:p>
        </w:tc>
        <w:tc>
          <w:tcPr>
            <w:tcW w:w="442" w:type="pct"/>
          </w:tcPr>
          <w:p w14:paraId="7FE1E746" w14:textId="77777777" w:rsidR="002F7F43" w:rsidRPr="00614CD2" w:rsidRDefault="002F7F43" w:rsidP="00275F8F">
            <w:pPr>
              <w:pStyle w:val="TAL"/>
              <w:keepNext w:val="0"/>
              <w:keepLines w:val="0"/>
            </w:pPr>
            <w:r w:rsidRPr="00614CD2">
              <w:t>NWT</w:t>
            </w:r>
          </w:p>
        </w:tc>
      </w:tr>
    </w:tbl>
    <w:p w14:paraId="794CF359" w14:textId="77777777" w:rsidR="00DC7CE4" w:rsidRPr="00DC7CE4" w:rsidRDefault="00DC7CE4" w:rsidP="00DC7CE4"/>
    <w:p w14:paraId="1820A88D" w14:textId="77777777" w:rsidR="001B6894" w:rsidRPr="00614CD2" w:rsidRDefault="001B6894" w:rsidP="001B6894">
      <w:pPr>
        <w:pStyle w:val="berschrift2"/>
        <w:rPr>
          <w:lang w:val="en-US"/>
        </w:rPr>
      </w:pPr>
      <w:r w:rsidRPr="00614CD2">
        <w:rPr>
          <w:lang w:val="en-US"/>
        </w:rPr>
        <w:t>P800-9: 1-2 Objects (FX, RD)</w:t>
      </w:r>
    </w:p>
    <w:p w14:paraId="37EEEF95" w14:textId="77777777" w:rsidR="000B0465" w:rsidRDefault="00CC697E" w:rsidP="00824649">
      <w:r>
        <w:t>Experiment P800-9 was conducted by Mesaqin.com</w:t>
      </w:r>
      <w:r w:rsidR="00E36C90">
        <w:t xml:space="preserve"> (language: MAN)</w:t>
      </w:r>
      <w:r>
        <w:t>.</w:t>
      </w:r>
    </w:p>
    <w:p w14:paraId="6469F01B" w14:textId="77777777" w:rsidR="000B0465" w:rsidRDefault="00CC697E" w:rsidP="00824649">
      <w:r>
        <w:t>The listening lab has reported that for each panel, up to seven instead of five participants participated. The five subjects with the highest PCC were selected for result submission.</w:t>
      </w:r>
    </w:p>
    <w:p w14:paraId="4F2D38DD" w14:textId="77777777" w:rsidR="00E1547A" w:rsidRPr="00614CD2" w:rsidRDefault="00820290" w:rsidP="00F57792">
      <w:r w:rsidRPr="00614CD2">
        <w:lastRenderedPageBreak/>
        <w:t>The</w:t>
      </w:r>
      <w:r w:rsidR="00CC697E">
        <w:t xml:space="preserve"> aggregated</w:t>
      </w:r>
      <w:r w:rsidRPr="00614CD2">
        <w:t xml:space="preserve"> results per condition are listed in Table 3.9-1 and are shown in </w:t>
      </w:r>
      <w:r w:rsidR="00E8063B" w:rsidRPr="00614CD2">
        <w:t>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4EB5632"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3.9-2.</w:t>
      </w:r>
      <w:r w:rsidR="00E1547A" w:rsidRPr="00614CD2">
        <w:t xml:space="preserve"> Significant different MOS values (BT or WT) are highlighted in red.</w:t>
      </w:r>
    </w:p>
    <w:p w14:paraId="235682D3" w14:textId="77777777" w:rsidR="00820290" w:rsidRPr="00614CD2" w:rsidRDefault="00243313" w:rsidP="00820290">
      <w:pPr>
        <w:pStyle w:val="TH"/>
      </w:pPr>
      <w:r w:rsidRPr="00614CD2">
        <w:t>Table 3.9-1: results per condition</w:t>
      </w:r>
      <w:r w:rsidR="009B2B31" w:rsidRPr="00614CD2">
        <w:t xml:space="preserve"> for experiment P800-9</w:t>
      </w:r>
    </w:p>
    <w:tbl>
      <w:tblPr>
        <w:tblStyle w:val="Tabellenraster"/>
        <w:tblW w:w="0" w:type="auto"/>
        <w:jc w:val="center"/>
        <w:tblLook w:val="04A0" w:firstRow="1" w:lastRow="0" w:firstColumn="1" w:lastColumn="0" w:noHBand="0" w:noVBand="1"/>
      </w:tblPr>
      <w:tblGrid>
        <w:gridCol w:w="1457"/>
        <w:gridCol w:w="4858"/>
        <w:gridCol w:w="856"/>
        <w:gridCol w:w="627"/>
        <w:gridCol w:w="576"/>
        <w:gridCol w:w="597"/>
      </w:tblGrid>
      <w:tr w:rsidR="00094B45" w:rsidRPr="001431C8" w14:paraId="1227DE40" w14:textId="77777777" w:rsidTr="001431C8">
        <w:trPr>
          <w:jc w:val="center"/>
        </w:trPr>
        <w:tc>
          <w:tcPr>
            <w:tcW w:w="0" w:type="auto"/>
          </w:tcPr>
          <w:p w14:paraId="48E59724"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AE42CA7"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E91BDB7"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0827CE0E"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A18A7E1"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1EED56CE"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21E097AB" w14:textId="77777777" w:rsidTr="001431C8">
        <w:trPr>
          <w:jc w:val="center"/>
        </w:trPr>
        <w:tc>
          <w:tcPr>
            <w:tcW w:w="0" w:type="auto"/>
          </w:tcPr>
          <w:p w14:paraId="1E8606AF" w14:textId="77777777" w:rsidR="004B2EE5" w:rsidRPr="00614CD2" w:rsidRDefault="004B2EE5" w:rsidP="00275F8F">
            <w:pPr>
              <w:pStyle w:val="TAL"/>
              <w:keepNext w:val="0"/>
              <w:keepLines w:val="0"/>
            </w:pPr>
            <w:r w:rsidRPr="00614CD2">
              <w:t>c01</w:t>
            </w:r>
          </w:p>
        </w:tc>
        <w:tc>
          <w:tcPr>
            <w:tcW w:w="0" w:type="auto"/>
          </w:tcPr>
          <w:p w14:paraId="16BB1B5A" w14:textId="77777777" w:rsidR="004B2EE5" w:rsidRPr="00614CD2" w:rsidRDefault="00AC7F33" w:rsidP="00275F8F">
            <w:pPr>
              <w:pStyle w:val="TAL"/>
              <w:keepNext w:val="0"/>
              <w:keepLines w:val="0"/>
            </w:pPr>
            <w:r w:rsidRPr="00614CD2">
              <w:t>Reference</w:t>
            </w:r>
          </w:p>
        </w:tc>
        <w:tc>
          <w:tcPr>
            <w:tcW w:w="0" w:type="auto"/>
          </w:tcPr>
          <w:p w14:paraId="231512E1" w14:textId="77777777" w:rsidR="004B2EE5" w:rsidRPr="00614CD2" w:rsidRDefault="004B2EE5" w:rsidP="00275F8F">
            <w:pPr>
              <w:pStyle w:val="TAC"/>
              <w:keepNext w:val="0"/>
              <w:keepLines w:val="0"/>
            </w:pPr>
            <w:r w:rsidRPr="00614CD2">
              <w:t>180</w:t>
            </w:r>
          </w:p>
        </w:tc>
        <w:tc>
          <w:tcPr>
            <w:tcW w:w="0" w:type="auto"/>
          </w:tcPr>
          <w:p w14:paraId="7A820AA4" w14:textId="77777777" w:rsidR="004B2EE5" w:rsidRPr="00614CD2" w:rsidRDefault="00E67171" w:rsidP="00275F8F">
            <w:pPr>
              <w:pStyle w:val="TAC"/>
              <w:keepNext w:val="0"/>
              <w:keepLines w:val="0"/>
            </w:pPr>
            <w:r w:rsidRPr="00614CD2">
              <w:t>4.79</w:t>
            </w:r>
          </w:p>
        </w:tc>
        <w:tc>
          <w:tcPr>
            <w:tcW w:w="0" w:type="auto"/>
          </w:tcPr>
          <w:p w14:paraId="69DF2BAA" w14:textId="77777777" w:rsidR="004B2EE5" w:rsidRPr="00614CD2" w:rsidRDefault="00094B45" w:rsidP="00275F8F">
            <w:pPr>
              <w:pStyle w:val="TAC"/>
              <w:keepNext w:val="0"/>
              <w:keepLines w:val="0"/>
            </w:pPr>
            <w:r w:rsidRPr="00614CD2">
              <w:t>0.41</w:t>
            </w:r>
          </w:p>
        </w:tc>
        <w:tc>
          <w:tcPr>
            <w:tcW w:w="0" w:type="auto"/>
          </w:tcPr>
          <w:p w14:paraId="319AFCCA" w14:textId="77777777" w:rsidR="004B2EE5" w:rsidRPr="00614CD2" w:rsidRDefault="00094B45" w:rsidP="00275F8F">
            <w:pPr>
              <w:pStyle w:val="TAC"/>
              <w:keepNext w:val="0"/>
              <w:keepLines w:val="0"/>
            </w:pPr>
            <w:r w:rsidRPr="00614CD2">
              <w:t>0.06</w:t>
            </w:r>
          </w:p>
        </w:tc>
      </w:tr>
      <w:tr w:rsidR="00094B45" w:rsidRPr="00614CD2" w14:paraId="094656F0" w14:textId="77777777" w:rsidTr="001431C8">
        <w:trPr>
          <w:jc w:val="center"/>
        </w:trPr>
        <w:tc>
          <w:tcPr>
            <w:tcW w:w="0" w:type="auto"/>
          </w:tcPr>
          <w:p w14:paraId="40273D22" w14:textId="77777777" w:rsidR="004B2EE5" w:rsidRPr="00614CD2" w:rsidRDefault="004B2EE5" w:rsidP="00275F8F">
            <w:pPr>
              <w:pStyle w:val="TAL"/>
              <w:keepNext w:val="0"/>
              <w:keepLines w:val="0"/>
            </w:pPr>
            <w:r w:rsidRPr="00614CD2">
              <w:t>c02</w:t>
            </w:r>
          </w:p>
        </w:tc>
        <w:tc>
          <w:tcPr>
            <w:tcW w:w="0" w:type="auto"/>
          </w:tcPr>
          <w:p w14:paraId="3C611C2A" w14:textId="77777777" w:rsidR="004B2EE5" w:rsidRPr="00614CD2" w:rsidRDefault="00AC7F33" w:rsidP="00275F8F">
            <w:pPr>
              <w:pStyle w:val="TAL"/>
              <w:keepNext w:val="0"/>
              <w:keepLines w:val="0"/>
            </w:pPr>
            <w:r w:rsidRPr="00614CD2">
              <w:t>MNRU Q = 36 dB</w:t>
            </w:r>
          </w:p>
        </w:tc>
        <w:tc>
          <w:tcPr>
            <w:tcW w:w="0" w:type="auto"/>
          </w:tcPr>
          <w:p w14:paraId="748256CA" w14:textId="77777777" w:rsidR="004B2EE5" w:rsidRPr="00614CD2" w:rsidRDefault="004B2EE5" w:rsidP="00275F8F">
            <w:pPr>
              <w:pStyle w:val="TAC"/>
              <w:keepNext w:val="0"/>
              <w:keepLines w:val="0"/>
            </w:pPr>
            <w:r w:rsidRPr="00614CD2">
              <w:t>180</w:t>
            </w:r>
          </w:p>
        </w:tc>
        <w:tc>
          <w:tcPr>
            <w:tcW w:w="0" w:type="auto"/>
          </w:tcPr>
          <w:p w14:paraId="474873ED" w14:textId="77777777" w:rsidR="004B2EE5" w:rsidRPr="00614CD2" w:rsidRDefault="00E67171" w:rsidP="00275F8F">
            <w:pPr>
              <w:pStyle w:val="TAC"/>
              <w:keepNext w:val="0"/>
              <w:keepLines w:val="0"/>
            </w:pPr>
            <w:r w:rsidRPr="00614CD2">
              <w:t>4.20</w:t>
            </w:r>
          </w:p>
        </w:tc>
        <w:tc>
          <w:tcPr>
            <w:tcW w:w="0" w:type="auto"/>
          </w:tcPr>
          <w:p w14:paraId="41941E58" w14:textId="77777777" w:rsidR="004B2EE5" w:rsidRPr="00614CD2" w:rsidRDefault="00094B45" w:rsidP="00275F8F">
            <w:pPr>
              <w:pStyle w:val="TAC"/>
              <w:keepNext w:val="0"/>
              <w:keepLines w:val="0"/>
            </w:pPr>
            <w:r w:rsidRPr="00614CD2">
              <w:t>0.93</w:t>
            </w:r>
          </w:p>
        </w:tc>
        <w:tc>
          <w:tcPr>
            <w:tcW w:w="0" w:type="auto"/>
          </w:tcPr>
          <w:p w14:paraId="6A5CE83D" w14:textId="77777777" w:rsidR="004B2EE5" w:rsidRPr="00614CD2" w:rsidRDefault="00094B45" w:rsidP="00275F8F">
            <w:pPr>
              <w:pStyle w:val="TAC"/>
              <w:keepNext w:val="0"/>
              <w:keepLines w:val="0"/>
            </w:pPr>
            <w:r w:rsidRPr="00614CD2">
              <w:t>0.14</w:t>
            </w:r>
          </w:p>
        </w:tc>
      </w:tr>
      <w:tr w:rsidR="00094B45" w:rsidRPr="00614CD2" w14:paraId="10249408" w14:textId="77777777" w:rsidTr="001431C8">
        <w:trPr>
          <w:jc w:val="center"/>
        </w:trPr>
        <w:tc>
          <w:tcPr>
            <w:tcW w:w="0" w:type="auto"/>
          </w:tcPr>
          <w:p w14:paraId="6A81E271" w14:textId="77777777" w:rsidR="004B2EE5" w:rsidRPr="00614CD2" w:rsidRDefault="004B2EE5" w:rsidP="00275F8F">
            <w:pPr>
              <w:pStyle w:val="TAL"/>
              <w:keepNext w:val="0"/>
              <w:keepLines w:val="0"/>
            </w:pPr>
            <w:r w:rsidRPr="00614CD2">
              <w:t>c03</w:t>
            </w:r>
          </w:p>
        </w:tc>
        <w:tc>
          <w:tcPr>
            <w:tcW w:w="0" w:type="auto"/>
          </w:tcPr>
          <w:p w14:paraId="13D8FE2B" w14:textId="77777777" w:rsidR="004B2EE5" w:rsidRPr="00614CD2" w:rsidRDefault="00AC7F33" w:rsidP="00275F8F">
            <w:pPr>
              <w:pStyle w:val="TAL"/>
              <w:keepNext w:val="0"/>
              <w:keepLines w:val="0"/>
            </w:pPr>
            <w:r w:rsidRPr="00614CD2">
              <w:t>MNRU Q = 30 dB</w:t>
            </w:r>
          </w:p>
        </w:tc>
        <w:tc>
          <w:tcPr>
            <w:tcW w:w="0" w:type="auto"/>
          </w:tcPr>
          <w:p w14:paraId="069B676E" w14:textId="77777777" w:rsidR="004B2EE5" w:rsidRPr="00614CD2" w:rsidRDefault="004B2EE5" w:rsidP="00275F8F">
            <w:pPr>
              <w:pStyle w:val="TAC"/>
              <w:keepNext w:val="0"/>
              <w:keepLines w:val="0"/>
            </w:pPr>
            <w:r w:rsidRPr="00614CD2">
              <w:t>180</w:t>
            </w:r>
          </w:p>
        </w:tc>
        <w:tc>
          <w:tcPr>
            <w:tcW w:w="0" w:type="auto"/>
          </w:tcPr>
          <w:p w14:paraId="12DB9618" w14:textId="77777777" w:rsidR="004B2EE5" w:rsidRPr="00614CD2" w:rsidRDefault="00E67171" w:rsidP="00275F8F">
            <w:pPr>
              <w:pStyle w:val="TAC"/>
              <w:keepNext w:val="0"/>
              <w:keepLines w:val="0"/>
            </w:pPr>
            <w:r w:rsidRPr="00614CD2">
              <w:t>2.92</w:t>
            </w:r>
          </w:p>
        </w:tc>
        <w:tc>
          <w:tcPr>
            <w:tcW w:w="0" w:type="auto"/>
          </w:tcPr>
          <w:p w14:paraId="0D19D3DD" w14:textId="77777777" w:rsidR="004B2EE5" w:rsidRPr="00614CD2" w:rsidRDefault="00094B45" w:rsidP="00275F8F">
            <w:pPr>
              <w:pStyle w:val="TAC"/>
              <w:keepNext w:val="0"/>
              <w:keepLines w:val="0"/>
            </w:pPr>
            <w:r w:rsidRPr="00614CD2">
              <w:t>1.27</w:t>
            </w:r>
          </w:p>
        </w:tc>
        <w:tc>
          <w:tcPr>
            <w:tcW w:w="0" w:type="auto"/>
          </w:tcPr>
          <w:p w14:paraId="32E18127" w14:textId="77777777" w:rsidR="004B2EE5" w:rsidRPr="00614CD2" w:rsidRDefault="00094B45" w:rsidP="00275F8F">
            <w:pPr>
              <w:pStyle w:val="TAC"/>
              <w:keepNext w:val="0"/>
              <w:keepLines w:val="0"/>
            </w:pPr>
            <w:r w:rsidRPr="00614CD2">
              <w:t>0.19</w:t>
            </w:r>
          </w:p>
        </w:tc>
      </w:tr>
      <w:tr w:rsidR="00094B45" w:rsidRPr="00614CD2" w14:paraId="6D2BC86A" w14:textId="77777777" w:rsidTr="001431C8">
        <w:trPr>
          <w:jc w:val="center"/>
        </w:trPr>
        <w:tc>
          <w:tcPr>
            <w:tcW w:w="0" w:type="auto"/>
          </w:tcPr>
          <w:p w14:paraId="664FA8BB" w14:textId="77777777" w:rsidR="004B2EE5" w:rsidRPr="00614CD2" w:rsidRDefault="004B2EE5" w:rsidP="00275F8F">
            <w:pPr>
              <w:pStyle w:val="TAL"/>
              <w:keepNext w:val="0"/>
              <w:keepLines w:val="0"/>
            </w:pPr>
            <w:r w:rsidRPr="00614CD2">
              <w:t>c04</w:t>
            </w:r>
          </w:p>
        </w:tc>
        <w:tc>
          <w:tcPr>
            <w:tcW w:w="0" w:type="auto"/>
          </w:tcPr>
          <w:p w14:paraId="1909061F" w14:textId="77777777" w:rsidR="004B2EE5" w:rsidRPr="00614CD2" w:rsidRDefault="00AC7F33" w:rsidP="00275F8F">
            <w:pPr>
              <w:pStyle w:val="TAL"/>
              <w:keepNext w:val="0"/>
              <w:keepLines w:val="0"/>
            </w:pPr>
            <w:r w:rsidRPr="00614CD2">
              <w:t>MNRU Q = 24 dB</w:t>
            </w:r>
          </w:p>
        </w:tc>
        <w:tc>
          <w:tcPr>
            <w:tcW w:w="0" w:type="auto"/>
          </w:tcPr>
          <w:p w14:paraId="0A3C943A" w14:textId="77777777" w:rsidR="004B2EE5" w:rsidRPr="00614CD2" w:rsidRDefault="004B2EE5" w:rsidP="00275F8F">
            <w:pPr>
              <w:pStyle w:val="TAC"/>
              <w:keepNext w:val="0"/>
              <w:keepLines w:val="0"/>
            </w:pPr>
            <w:r w:rsidRPr="00614CD2">
              <w:t>180</w:t>
            </w:r>
          </w:p>
        </w:tc>
        <w:tc>
          <w:tcPr>
            <w:tcW w:w="0" w:type="auto"/>
          </w:tcPr>
          <w:p w14:paraId="510F3B0D" w14:textId="77777777" w:rsidR="004B2EE5" w:rsidRPr="00614CD2" w:rsidRDefault="00E67171" w:rsidP="00275F8F">
            <w:pPr>
              <w:pStyle w:val="TAC"/>
              <w:keepNext w:val="0"/>
              <w:keepLines w:val="0"/>
            </w:pPr>
            <w:r w:rsidRPr="00614CD2">
              <w:t>2.07</w:t>
            </w:r>
          </w:p>
        </w:tc>
        <w:tc>
          <w:tcPr>
            <w:tcW w:w="0" w:type="auto"/>
          </w:tcPr>
          <w:p w14:paraId="50595496" w14:textId="77777777" w:rsidR="004B2EE5" w:rsidRPr="00614CD2" w:rsidRDefault="00094B45" w:rsidP="00275F8F">
            <w:pPr>
              <w:pStyle w:val="TAC"/>
              <w:keepNext w:val="0"/>
              <w:keepLines w:val="0"/>
            </w:pPr>
            <w:r w:rsidRPr="00614CD2">
              <w:t>1.14</w:t>
            </w:r>
          </w:p>
        </w:tc>
        <w:tc>
          <w:tcPr>
            <w:tcW w:w="0" w:type="auto"/>
          </w:tcPr>
          <w:p w14:paraId="0E0EE9CB" w14:textId="77777777" w:rsidR="004B2EE5" w:rsidRPr="00614CD2" w:rsidRDefault="00094B45" w:rsidP="00275F8F">
            <w:pPr>
              <w:pStyle w:val="TAC"/>
              <w:keepNext w:val="0"/>
              <w:keepLines w:val="0"/>
            </w:pPr>
            <w:r w:rsidRPr="00614CD2">
              <w:t>0.17</w:t>
            </w:r>
          </w:p>
        </w:tc>
      </w:tr>
      <w:tr w:rsidR="00094B45" w:rsidRPr="00614CD2" w14:paraId="1067D6FF" w14:textId="77777777" w:rsidTr="001431C8">
        <w:trPr>
          <w:jc w:val="center"/>
        </w:trPr>
        <w:tc>
          <w:tcPr>
            <w:tcW w:w="0" w:type="auto"/>
          </w:tcPr>
          <w:p w14:paraId="43B48923" w14:textId="77777777" w:rsidR="004B2EE5" w:rsidRPr="00614CD2" w:rsidRDefault="004B2EE5" w:rsidP="00275F8F">
            <w:pPr>
              <w:pStyle w:val="TAL"/>
              <w:keepNext w:val="0"/>
              <w:keepLines w:val="0"/>
            </w:pPr>
            <w:r w:rsidRPr="00614CD2">
              <w:t>c05</w:t>
            </w:r>
          </w:p>
        </w:tc>
        <w:tc>
          <w:tcPr>
            <w:tcW w:w="0" w:type="auto"/>
          </w:tcPr>
          <w:p w14:paraId="7FFDDCA7" w14:textId="77777777" w:rsidR="004B2EE5" w:rsidRPr="00614CD2" w:rsidRDefault="00AC7F33" w:rsidP="00275F8F">
            <w:pPr>
              <w:pStyle w:val="TAL"/>
              <w:keepNext w:val="0"/>
              <w:keepLines w:val="0"/>
            </w:pPr>
            <w:r w:rsidRPr="00614CD2">
              <w:t>MNRU Q = 18 dB</w:t>
            </w:r>
          </w:p>
        </w:tc>
        <w:tc>
          <w:tcPr>
            <w:tcW w:w="0" w:type="auto"/>
          </w:tcPr>
          <w:p w14:paraId="4906E3CF" w14:textId="77777777" w:rsidR="004B2EE5" w:rsidRPr="00614CD2" w:rsidRDefault="004B2EE5" w:rsidP="00275F8F">
            <w:pPr>
              <w:pStyle w:val="TAC"/>
              <w:keepNext w:val="0"/>
              <w:keepLines w:val="0"/>
            </w:pPr>
            <w:r w:rsidRPr="00614CD2">
              <w:t>180</w:t>
            </w:r>
          </w:p>
        </w:tc>
        <w:tc>
          <w:tcPr>
            <w:tcW w:w="0" w:type="auto"/>
          </w:tcPr>
          <w:p w14:paraId="285E60D4" w14:textId="77777777" w:rsidR="004B2EE5" w:rsidRPr="00614CD2" w:rsidRDefault="00E67171" w:rsidP="00275F8F">
            <w:pPr>
              <w:pStyle w:val="TAC"/>
              <w:keepNext w:val="0"/>
              <w:keepLines w:val="0"/>
            </w:pPr>
            <w:r w:rsidRPr="00614CD2">
              <w:t>1.46</w:t>
            </w:r>
          </w:p>
        </w:tc>
        <w:tc>
          <w:tcPr>
            <w:tcW w:w="0" w:type="auto"/>
          </w:tcPr>
          <w:p w14:paraId="47B57CAE" w14:textId="77777777" w:rsidR="004B2EE5" w:rsidRPr="00614CD2" w:rsidRDefault="00094B45" w:rsidP="00275F8F">
            <w:pPr>
              <w:pStyle w:val="TAC"/>
              <w:keepNext w:val="0"/>
              <w:keepLines w:val="0"/>
            </w:pPr>
            <w:r w:rsidRPr="00614CD2">
              <w:t>0.79</w:t>
            </w:r>
          </w:p>
        </w:tc>
        <w:tc>
          <w:tcPr>
            <w:tcW w:w="0" w:type="auto"/>
          </w:tcPr>
          <w:p w14:paraId="187D0CFC" w14:textId="77777777" w:rsidR="004B2EE5" w:rsidRPr="00614CD2" w:rsidRDefault="00094B45" w:rsidP="00275F8F">
            <w:pPr>
              <w:pStyle w:val="TAC"/>
              <w:keepNext w:val="0"/>
              <w:keepLines w:val="0"/>
            </w:pPr>
            <w:r w:rsidRPr="00614CD2">
              <w:t>0.12</w:t>
            </w:r>
          </w:p>
        </w:tc>
      </w:tr>
      <w:tr w:rsidR="00094B45" w:rsidRPr="00614CD2" w14:paraId="4D13D28F" w14:textId="77777777" w:rsidTr="001431C8">
        <w:trPr>
          <w:jc w:val="center"/>
        </w:trPr>
        <w:tc>
          <w:tcPr>
            <w:tcW w:w="0" w:type="auto"/>
          </w:tcPr>
          <w:p w14:paraId="7AAFB7FE" w14:textId="77777777" w:rsidR="004B2EE5" w:rsidRPr="00614CD2" w:rsidRDefault="004B2EE5" w:rsidP="00275F8F">
            <w:pPr>
              <w:pStyle w:val="TAL"/>
              <w:keepNext w:val="0"/>
              <w:keepLines w:val="0"/>
            </w:pPr>
            <w:r w:rsidRPr="00614CD2">
              <w:t>c06</w:t>
            </w:r>
          </w:p>
        </w:tc>
        <w:tc>
          <w:tcPr>
            <w:tcW w:w="0" w:type="auto"/>
          </w:tcPr>
          <w:p w14:paraId="423296CA" w14:textId="77777777" w:rsidR="004B2EE5" w:rsidRPr="00614CD2" w:rsidRDefault="00AC7F33" w:rsidP="00275F8F">
            <w:pPr>
              <w:pStyle w:val="TAL"/>
              <w:keepNext w:val="0"/>
              <w:keepLines w:val="0"/>
            </w:pPr>
            <w:r w:rsidRPr="00614CD2">
              <w:t>ESDRU α=0.7</w:t>
            </w:r>
          </w:p>
        </w:tc>
        <w:tc>
          <w:tcPr>
            <w:tcW w:w="0" w:type="auto"/>
          </w:tcPr>
          <w:p w14:paraId="29CFA59E" w14:textId="77777777" w:rsidR="004B2EE5" w:rsidRPr="00614CD2" w:rsidRDefault="004B2EE5" w:rsidP="00275F8F">
            <w:pPr>
              <w:pStyle w:val="TAC"/>
              <w:keepNext w:val="0"/>
              <w:keepLines w:val="0"/>
            </w:pPr>
            <w:r w:rsidRPr="00614CD2">
              <w:t>180</w:t>
            </w:r>
          </w:p>
        </w:tc>
        <w:tc>
          <w:tcPr>
            <w:tcW w:w="0" w:type="auto"/>
          </w:tcPr>
          <w:p w14:paraId="1E1156E6" w14:textId="77777777" w:rsidR="004B2EE5" w:rsidRPr="00614CD2" w:rsidRDefault="00E67171" w:rsidP="00275F8F">
            <w:pPr>
              <w:pStyle w:val="TAC"/>
              <w:keepNext w:val="0"/>
              <w:keepLines w:val="0"/>
            </w:pPr>
            <w:r w:rsidRPr="00614CD2">
              <w:t>3.78</w:t>
            </w:r>
          </w:p>
        </w:tc>
        <w:tc>
          <w:tcPr>
            <w:tcW w:w="0" w:type="auto"/>
          </w:tcPr>
          <w:p w14:paraId="1A3F6762" w14:textId="77777777" w:rsidR="004B2EE5" w:rsidRPr="00614CD2" w:rsidRDefault="00094B45" w:rsidP="00275F8F">
            <w:pPr>
              <w:pStyle w:val="TAC"/>
              <w:keepNext w:val="0"/>
              <w:keepLines w:val="0"/>
            </w:pPr>
            <w:r w:rsidRPr="00614CD2">
              <w:t>1.07</w:t>
            </w:r>
          </w:p>
        </w:tc>
        <w:tc>
          <w:tcPr>
            <w:tcW w:w="0" w:type="auto"/>
          </w:tcPr>
          <w:p w14:paraId="0D6DEC6D" w14:textId="77777777" w:rsidR="004B2EE5" w:rsidRPr="00614CD2" w:rsidRDefault="00094B45" w:rsidP="00275F8F">
            <w:pPr>
              <w:pStyle w:val="TAC"/>
              <w:keepNext w:val="0"/>
              <w:keepLines w:val="0"/>
            </w:pPr>
            <w:r w:rsidRPr="00614CD2">
              <w:t>0.16</w:t>
            </w:r>
          </w:p>
        </w:tc>
      </w:tr>
      <w:tr w:rsidR="00094B45" w:rsidRPr="00614CD2" w14:paraId="102C352B" w14:textId="77777777" w:rsidTr="001431C8">
        <w:trPr>
          <w:jc w:val="center"/>
        </w:trPr>
        <w:tc>
          <w:tcPr>
            <w:tcW w:w="0" w:type="auto"/>
          </w:tcPr>
          <w:p w14:paraId="0C81A44D" w14:textId="77777777" w:rsidR="004B2EE5" w:rsidRPr="00614CD2" w:rsidRDefault="004B2EE5" w:rsidP="00275F8F">
            <w:pPr>
              <w:pStyle w:val="TAL"/>
              <w:keepNext w:val="0"/>
              <w:keepLines w:val="0"/>
            </w:pPr>
            <w:r w:rsidRPr="00614CD2">
              <w:t>c07</w:t>
            </w:r>
          </w:p>
        </w:tc>
        <w:tc>
          <w:tcPr>
            <w:tcW w:w="0" w:type="auto"/>
          </w:tcPr>
          <w:p w14:paraId="6488C41C" w14:textId="77777777" w:rsidR="004B2EE5" w:rsidRPr="00614CD2" w:rsidRDefault="00AC7F33" w:rsidP="00275F8F">
            <w:pPr>
              <w:pStyle w:val="TAL"/>
              <w:keepNext w:val="0"/>
              <w:keepLines w:val="0"/>
            </w:pPr>
            <w:r w:rsidRPr="00614CD2">
              <w:t>ESDRU α=0.5</w:t>
            </w:r>
          </w:p>
        </w:tc>
        <w:tc>
          <w:tcPr>
            <w:tcW w:w="0" w:type="auto"/>
          </w:tcPr>
          <w:p w14:paraId="6DD85177" w14:textId="77777777" w:rsidR="004B2EE5" w:rsidRPr="00614CD2" w:rsidRDefault="004B2EE5" w:rsidP="00275F8F">
            <w:pPr>
              <w:pStyle w:val="TAC"/>
              <w:keepNext w:val="0"/>
              <w:keepLines w:val="0"/>
            </w:pPr>
            <w:r w:rsidRPr="00614CD2">
              <w:t>180</w:t>
            </w:r>
          </w:p>
        </w:tc>
        <w:tc>
          <w:tcPr>
            <w:tcW w:w="0" w:type="auto"/>
          </w:tcPr>
          <w:p w14:paraId="1EBA46A2" w14:textId="77777777" w:rsidR="004B2EE5" w:rsidRPr="00614CD2" w:rsidRDefault="00E67171" w:rsidP="00275F8F">
            <w:pPr>
              <w:pStyle w:val="TAC"/>
              <w:keepNext w:val="0"/>
              <w:keepLines w:val="0"/>
            </w:pPr>
            <w:r w:rsidRPr="00614CD2">
              <w:t>2.91</w:t>
            </w:r>
          </w:p>
        </w:tc>
        <w:tc>
          <w:tcPr>
            <w:tcW w:w="0" w:type="auto"/>
          </w:tcPr>
          <w:p w14:paraId="6B3466D4" w14:textId="77777777" w:rsidR="004B2EE5" w:rsidRPr="00614CD2" w:rsidRDefault="00094B45" w:rsidP="00275F8F">
            <w:pPr>
              <w:pStyle w:val="TAC"/>
              <w:keepNext w:val="0"/>
              <w:keepLines w:val="0"/>
            </w:pPr>
            <w:r w:rsidRPr="00614CD2">
              <w:t>1.14</w:t>
            </w:r>
          </w:p>
        </w:tc>
        <w:tc>
          <w:tcPr>
            <w:tcW w:w="0" w:type="auto"/>
          </w:tcPr>
          <w:p w14:paraId="5459B2C6" w14:textId="77777777" w:rsidR="004B2EE5" w:rsidRPr="00614CD2" w:rsidRDefault="00094B45" w:rsidP="00275F8F">
            <w:pPr>
              <w:pStyle w:val="TAC"/>
              <w:keepNext w:val="0"/>
              <w:keepLines w:val="0"/>
            </w:pPr>
            <w:r w:rsidRPr="00614CD2">
              <w:t>0.17</w:t>
            </w:r>
          </w:p>
        </w:tc>
      </w:tr>
      <w:tr w:rsidR="00094B45" w:rsidRPr="00614CD2" w14:paraId="5C368607" w14:textId="77777777" w:rsidTr="001431C8">
        <w:trPr>
          <w:jc w:val="center"/>
        </w:trPr>
        <w:tc>
          <w:tcPr>
            <w:tcW w:w="0" w:type="auto"/>
          </w:tcPr>
          <w:p w14:paraId="0B0060EE" w14:textId="77777777" w:rsidR="004B2EE5" w:rsidRPr="00614CD2" w:rsidRDefault="004B2EE5" w:rsidP="00275F8F">
            <w:pPr>
              <w:pStyle w:val="TAL"/>
              <w:keepNext w:val="0"/>
              <w:keepLines w:val="0"/>
            </w:pPr>
            <w:r w:rsidRPr="00614CD2">
              <w:t>c08</w:t>
            </w:r>
          </w:p>
        </w:tc>
        <w:tc>
          <w:tcPr>
            <w:tcW w:w="0" w:type="auto"/>
          </w:tcPr>
          <w:p w14:paraId="289347AE" w14:textId="77777777" w:rsidR="004B2EE5" w:rsidRPr="00614CD2" w:rsidRDefault="00AC7F33" w:rsidP="00275F8F">
            <w:pPr>
              <w:pStyle w:val="TAL"/>
              <w:keepNext w:val="0"/>
              <w:keepLines w:val="0"/>
            </w:pPr>
            <w:r w:rsidRPr="00614CD2">
              <w:t>ESDRU α=0.3</w:t>
            </w:r>
          </w:p>
        </w:tc>
        <w:tc>
          <w:tcPr>
            <w:tcW w:w="0" w:type="auto"/>
          </w:tcPr>
          <w:p w14:paraId="3531A10C" w14:textId="77777777" w:rsidR="004B2EE5" w:rsidRPr="00614CD2" w:rsidRDefault="004B2EE5" w:rsidP="00275F8F">
            <w:pPr>
              <w:pStyle w:val="TAC"/>
              <w:keepNext w:val="0"/>
              <w:keepLines w:val="0"/>
            </w:pPr>
            <w:r w:rsidRPr="00614CD2">
              <w:t>180</w:t>
            </w:r>
          </w:p>
        </w:tc>
        <w:tc>
          <w:tcPr>
            <w:tcW w:w="0" w:type="auto"/>
          </w:tcPr>
          <w:p w14:paraId="4BFC2419" w14:textId="77777777" w:rsidR="004B2EE5" w:rsidRPr="00614CD2" w:rsidRDefault="00E67171" w:rsidP="00275F8F">
            <w:pPr>
              <w:pStyle w:val="TAC"/>
              <w:keepNext w:val="0"/>
              <w:keepLines w:val="0"/>
            </w:pPr>
            <w:r w:rsidRPr="00614CD2">
              <w:t>2.06</w:t>
            </w:r>
          </w:p>
        </w:tc>
        <w:tc>
          <w:tcPr>
            <w:tcW w:w="0" w:type="auto"/>
          </w:tcPr>
          <w:p w14:paraId="2301ABA6" w14:textId="77777777" w:rsidR="004B2EE5" w:rsidRPr="00614CD2" w:rsidRDefault="00094B45" w:rsidP="00275F8F">
            <w:pPr>
              <w:pStyle w:val="TAC"/>
              <w:keepNext w:val="0"/>
              <w:keepLines w:val="0"/>
            </w:pPr>
            <w:r w:rsidRPr="00614CD2">
              <w:t>1.07</w:t>
            </w:r>
          </w:p>
        </w:tc>
        <w:tc>
          <w:tcPr>
            <w:tcW w:w="0" w:type="auto"/>
          </w:tcPr>
          <w:p w14:paraId="1222CD9C" w14:textId="77777777" w:rsidR="004B2EE5" w:rsidRPr="00614CD2" w:rsidRDefault="00094B45" w:rsidP="00275F8F">
            <w:pPr>
              <w:pStyle w:val="TAC"/>
              <w:keepNext w:val="0"/>
              <w:keepLines w:val="0"/>
            </w:pPr>
            <w:r w:rsidRPr="00614CD2">
              <w:t>0.16</w:t>
            </w:r>
          </w:p>
        </w:tc>
      </w:tr>
      <w:tr w:rsidR="00094B45" w:rsidRPr="00614CD2" w14:paraId="0E274FD5" w14:textId="77777777" w:rsidTr="001431C8">
        <w:trPr>
          <w:jc w:val="center"/>
        </w:trPr>
        <w:tc>
          <w:tcPr>
            <w:tcW w:w="0" w:type="auto"/>
          </w:tcPr>
          <w:p w14:paraId="32C0A8C3" w14:textId="77777777" w:rsidR="004B2EE5" w:rsidRPr="00614CD2" w:rsidRDefault="004B2EE5" w:rsidP="00275F8F">
            <w:pPr>
              <w:pStyle w:val="TAL"/>
              <w:keepNext w:val="0"/>
              <w:keepLines w:val="0"/>
            </w:pPr>
            <w:r w:rsidRPr="00614CD2">
              <w:t>c09</w:t>
            </w:r>
          </w:p>
        </w:tc>
        <w:tc>
          <w:tcPr>
            <w:tcW w:w="0" w:type="auto"/>
          </w:tcPr>
          <w:p w14:paraId="24172219" w14:textId="77777777" w:rsidR="004B2EE5" w:rsidRPr="00614CD2" w:rsidRDefault="00AC7F33" w:rsidP="00275F8F">
            <w:pPr>
              <w:pStyle w:val="TAL"/>
              <w:keepNext w:val="0"/>
              <w:keepLines w:val="0"/>
            </w:pPr>
            <w:r w:rsidRPr="00614CD2">
              <w:t>ESDRU α=0.1</w:t>
            </w:r>
          </w:p>
        </w:tc>
        <w:tc>
          <w:tcPr>
            <w:tcW w:w="0" w:type="auto"/>
          </w:tcPr>
          <w:p w14:paraId="2683EA15" w14:textId="77777777" w:rsidR="004B2EE5" w:rsidRPr="00614CD2" w:rsidRDefault="004B2EE5" w:rsidP="00275F8F">
            <w:pPr>
              <w:pStyle w:val="TAC"/>
              <w:keepNext w:val="0"/>
              <w:keepLines w:val="0"/>
            </w:pPr>
            <w:r w:rsidRPr="00614CD2">
              <w:t>180</w:t>
            </w:r>
          </w:p>
        </w:tc>
        <w:tc>
          <w:tcPr>
            <w:tcW w:w="0" w:type="auto"/>
          </w:tcPr>
          <w:p w14:paraId="2DB7E8AB" w14:textId="77777777" w:rsidR="004B2EE5" w:rsidRPr="00614CD2" w:rsidRDefault="00E67171" w:rsidP="00275F8F">
            <w:pPr>
              <w:pStyle w:val="TAC"/>
              <w:keepNext w:val="0"/>
              <w:keepLines w:val="0"/>
            </w:pPr>
            <w:r w:rsidRPr="00614CD2">
              <w:t>1.53</w:t>
            </w:r>
          </w:p>
        </w:tc>
        <w:tc>
          <w:tcPr>
            <w:tcW w:w="0" w:type="auto"/>
          </w:tcPr>
          <w:p w14:paraId="0365B514" w14:textId="77777777" w:rsidR="004B2EE5" w:rsidRPr="00614CD2" w:rsidRDefault="00094B45" w:rsidP="00275F8F">
            <w:pPr>
              <w:pStyle w:val="TAC"/>
              <w:keepNext w:val="0"/>
              <w:keepLines w:val="0"/>
            </w:pPr>
            <w:r w:rsidRPr="00614CD2">
              <w:t>0.77</w:t>
            </w:r>
          </w:p>
        </w:tc>
        <w:tc>
          <w:tcPr>
            <w:tcW w:w="0" w:type="auto"/>
          </w:tcPr>
          <w:p w14:paraId="6FE06248" w14:textId="77777777" w:rsidR="004B2EE5" w:rsidRPr="00614CD2" w:rsidRDefault="00094B45" w:rsidP="00275F8F">
            <w:pPr>
              <w:pStyle w:val="TAC"/>
              <w:keepNext w:val="0"/>
              <w:keepLines w:val="0"/>
            </w:pPr>
            <w:r w:rsidRPr="00614CD2">
              <w:t>0.11</w:t>
            </w:r>
          </w:p>
        </w:tc>
      </w:tr>
      <w:tr w:rsidR="00094B45" w:rsidRPr="00614CD2" w14:paraId="3971782E" w14:textId="77777777" w:rsidTr="001431C8">
        <w:trPr>
          <w:jc w:val="center"/>
        </w:trPr>
        <w:tc>
          <w:tcPr>
            <w:tcW w:w="0" w:type="auto"/>
          </w:tcPr>
          <w:p w14:paraId="152E529B" w14:textId="77777777" w:rsidR="004B2EE5" w:rsidRPr="00614CD2" w:rsidRDefault="004B2EE5" w:rsidP="00275F8F">
            <w:pPr>
              <w:pStyle w:val="TAL"/>
              <w:keepNext w:val="0"/>
              <w:keepLines w:val="0"/>
            </w:pPr>
            <w:r w:rsidRPr="00614CD2">
              <w:t>c10 (Cat. 1,2,5)</w:t>
            </w:r>
          </w:p>
        </w:tc>
        <w:tc>
          <w:tcPr>
            <w:tcW w:w="0" w:type="auto"/>
          </w:tcPr>
          <w:p w14:paraId="2D23CEF0" w14:textId="77777777" w:rsidR="004B2EE5" w:rsidRPr="00614CD2" w:rsidRDefault="00AC7F33" w:rsidP="00275F8F">
            <w:pPr>
              <w:pStyle w:val="TAL"/>
              <w:keepNext w:val="0"/>
              <w:keepLines w:val="0"/>
            </w:pPr>
            <w:r w:rsidRPr="00614CD2">
              <w:t xml:space="preserve">IVAS FL enc / FX dec, DTX off, </w:t>
            </w:r>
            <w:del w:id="71" w:author="GAL" w:date="2025-11-19T14:24:00Z" w16du:dateUtc="2025-11-19T20:24:00Z">
              <w:r w:rsidRPr="00614CD2">
                <w:delText xml:space="preserve">1 ISM, </w:delText>
              </w:r>
            </w:del>
            <w:r w:rsidRPr="00614CD2">
              <w:t>13.2 kbps</w:t>
            </w:r>
            <w:ins w:id="72" w:author="GAL" w:date="2025-11-19T14:24:00Z" w16du:dateUtc="2025-11-19T20:24:00Z">
              <w:r w:rsidRPr="00614CD2">
                <w:t>, 1 ISM</w:t>
              </w:r>
            </w:ins>
          </w:p>
        </w:tc>
        <w:tc>
          <w:tcPr>
            <w:tcW w:w="0" w:type="auto"/>
          </w:tcPr>
          <w:p w14:paraId="51C6A3BB" w14:textId="77777777" w:rsidR="004B2EE5" w:rsidRPr="00614CD2" w:rsidRDefault="004B2EE5" w:rsidP="00275F8F">
            <w:pPr>
              <w:pStyle w:val="TAC"/>
              <w:keepNext w:val="0"/>
              <w:keepLines w:val="0"/>
            </w:pPr>
            <w:r w:rsidRPr="00614CD2">
              <w:t>90</w:t>
            </w:r>
          </w:p>
        </w:tc>
        <w:tc>
          <w:tcPr>
            <w:tcW w:w="0" w:type="auto"/>
          </w:tcPr>
          <w:p w14:paraId="4C840EE8" w14:textId="77777777" w:rsidR="004B2EE5" w:rsidRPr="00614CD2" w:rsidRDefault="00E67171" w:rsidP="00275F8F">
            <w:pPr>
              <w:pStyle w:val="TAC"/>
              <w:keepNext w:val="0"/>
              <w:keepLines w:val="0"/>
            </w:pPr>
            <w:r w:rsidRPr="00614CD2">
              <w:t>4.38</w:t>
            </w:r>
          </w:p>
        </w:tc>
        <w:tc>
          <w:tcPr>
            <w:tcW w:w="0" w:type="auto"/>
          </w:tcPr>
          <w:p w14:paraId="013CA92F" w14:textId="77777777" w:rsidR="004B2EE5" w:rsidRPr="00614CD2" w:rsidRDefault="00094B45" w:rsidP="00275F8F">
            <w:pPr>
              <w:pStyle w:val="TAC"/>
              <w:keepNext w:val="0"/>
              <w:keepLines w:val="0"/>
            </w:pPr>
            <w:r w:rsidRPr="00614CD2">
              <w:t>0.79</w:t>
            </w:r>
          </w:p>
        </w:tc>
        <w:tc>
          <w:tcPr>
            <w:tcW w:w="0" w:type="auto"/>
          </w:tcPr>
          <w:p w14:paraId="0F332DD2" w14:textId="77777777" w:rsidR="004B2EE5" w:rsidRPr="00614CD2" w:rsidRDefault="00094B45" w:rsidP="00275F8F">
            <w:pPr>
              <w:pStyle w:val="TAC"/>
              <w:keepNext w:val="0"/>
              <w:keepLines w:val="0"/>
            </w:pPr>
            <w:r w:rsidRPr="00614CD2">
              <w:t>0.17</w:t>
            </w:r>
          </w:p>
        </w:tc>
      </w:tr>
      <w:tr w:rsidR="00094B45" w:rsidRPr="00614CD2" w14:paraId="44AD28A9" w14:textId="77777777" w:rsidTr="001431C8">
        <w:trPr>
          <w:jc w:val="center"/>
        </w:trPr>
        <w:tc>
          <w:tcPr>
            <w:tcW w:w="0" w:type="auto"/>
          </w:tcPr>
          <w:p w14:paraId="511C461A" w14:textId="77777777" w:rsidR="004B2EE5" w:rsidRPr="00614CD2" w:rsidRDefault="004B2EE5" w:rsidP="00275F8F">
            <w:pPr>
              <w:pStyle w:val="TAL"/>
              <w:keepNext w:val="0"/>
              <w:keepLines w:val="0"/>
            </w:pPr>
            <w:r w:rsidRPr="00614CD2">
              <w:t>c10 (Cat. 3,4,6)</w:t>
            </w:r>
          </w:p>
        </w:tc>
        <w:tc>
          <w:tcPr>
            <w:tcW w:w="0" w:type="auto"/>
          </w:tcPr>
          <w:p w14:paraId="44BA3D3E" w14:textId="77777777" w:rsidR="004B2EE5" w:rsidRPr="00614CD2" w:rsidRDefault="00AC7F33" w:rsidP="00275F8F">
            <w:pPr>
              <w:pStyle w:val="TAL"/>
              <w:keepNext w:val="0"/>
              <w:keepLines w:val="0"/>
            </w:pPr>
            <w:r w:rsidRPr="00614CD2">
              <w:t xml:space="preserve">IVAS FL enc / FX dec, DTX off, </w:t>
            </w:r>
            <w:del w:id="73" w:author="GAL" w:date="2025-11-19T14:24:00Z" w16du:dateUtc="2025-11-19T20:24:00Z">
              <w:r w:rsidRPr="00614CD2">
                <w:delText xml:space="preserve">2 ISMs, </w:delText>
              </w:r>
            </w:del>
            <w:r w:rsidRPr="00614CD2">
              <w:t>160 kbps</w:t>
            </w:r>
            <w:ins w:id="74" w:author="GAL" w:date="2025-11-19T14:24:00Z" w16du:dateUtc="2025-11-19T20:24:00Z">
              <w:r w:rsidRPr="00614CD2">
                <w:t>, 2 ISMs</w:t>
              </w:r>
            </w:ins>
          </w:p>
        </w:tc>
        <w:tc>
          <w:tcPr>
            <w:tcW w:w="0" w:type="auto"/>
          </w:tcPr>
          <w:p w14:paraId="37CC5FA5" w14:textId="77777777" w:rsidR="004B2EE5" w:rsidRPr="00614CD2" w:rsidRDefault="004B2EE5" w:rsidP="00275F8F">
            <w:pPr>
              <w:pStyle w:val="TAC"/>
              <w:keepNext w:val="0"/>
              <w:keepLines w:val="0"/>
            </w:pPr>
            <w:r w:rsidRPr="00614CD2">
              <w:t>90</w:t>
            </w:r>
          </w:p>
        </w:tc>
        <w:tc>
          <w:tcPr>
            <w:tcW w:w="0" w:type="auto"/>
          </w:tcPr>
          <w:p w14:paraId="367E1AE7" w14:textId="77777777" w:rsidR="004B2EE5" w:rsidRPr="00614CD2" w:rsidRDefault="00E67171" w:rsidP="00275F8F">
            <w:pPr>
              <w:pStyle w:val="TAC"/>
              <w:keepNext w:val="0"/>
              <w:keepLines w:val="0"/>
            </w:pPr>
            <w:r w:rsidRPr="00614CD2">
              <w:t>4.61</w:t>
            </w:r>
          </w:p>
        </w:tc>
        <w:tc>
          <w:tcPr>
            <w:tcW w:w="0" w:type="auto"/>
          </w:tcPr>
          <w:p w14:paraId="1EDAE138" w14:textId="77777777" w:rsidR="004B2EE5" w:rsidRPr="00614CD2" w:rsidRDefault="00094B45" w:rsidP="00275F8F">
            <w:pPr>
              <w:pStyle w:val="TAC"/>
              <w:keepNext w:val="0"/>
              <w:keepLines w:val="0"/>
            </w:pPr>
            <w:r w:rsidRPr="00614CD2">
              <w:t>0.67</w:t>
            </w:r>
          </w:p>
        </w:tc>
        <w:tc>
          <w:tcPr>
            <w:tcW w:w="0" w:type="auto"/>
          </w:tcPr>
          <w:p w14:paraId="4DFED7E4" w14:textId="77777777" w:rsidR="004B2EE5" w:rsidRPr="00614CD2" w:rsidRDefault="00094B45" w:rsidP="00275F8F">
            <w:pPr>
              <w:pStyle w:val="TAC"/>
              <w:keepNext w:val="0"/>
              <w:keepLines w:val="0"/>
            </w:pPr>
            <w:r w:rsidRPr="00614CD2">
              <w:t>0.14</w:t>
            </w:r>
          </w:p>
        </w:tc>
      </w:tr>
      <w:tr w:rsidR="00094B45" w:rsidRPr="00614CD2" w14:paraId="50C29A48" w14:textId="77777777" w:rsidTr="001431C8">
        <w:trPr>
          <w:jc w:val="center"/>
        </w:trPr>
        <w:tc>
          <w:tcPr>
            <w:tcW w:w="0" w:type="auto"/>
          </w:tcPr>
          <w:p w14:paraId="41FDA546" w14:textId="77777777" w:rsidR="004B2EE5" w:rsidRPr="00614CD2" w:rsidRDefault="004B2EE5" w:rsidP="00275F8F">
            <w:pPr>
              <w:pStyle w:val="TAL"/>
              <w:keepNext w:val="0"/>
              <w:keepLines w:val="0"/>
            </w:pPr>
            <w:r w:rsidRPr="00614CD2">
              <w:t>c11 (Cat. 1,2,5)</w:t>
            </w:r>
          </w:p>
        </w:tc>
        <w:tc>
          <w:tcPr>
            <w:tcW w:w="0" w:type="auto"/>
          </w:tcPr>
          <w:p w14:paraId="3ABA4C04" w14:textId="77777777" w:rsidR="004B2EE5" w:rsidRPr="00614CD2" w:rsidRDefault="00AC7F33" w:rsidP="00275F8F">
            <w:pPr>
              <w:pStyle w:val="TAL"/>
              <w:keepNext w:val="0"/>
              <w:keepLines w:val="0"/>
            </w:pPr>
            <w:r w:rsidRPr="00614CD2">
              <w:t xml:space="preserve">IVAS FX enc / FL dec, DTX off, </w:t>
            </w:r>
            <w:del w:id="75" w:author="GAL" w:date="2025-11-19T14:24:00Z" w16du:dateUtc="2025-11-19T20:24:00Z">
              <w:r w:rsidRPr="00614CD2">
                <w:delText xml:space="preserve">1 ISM, </w:delText>
              </w:r>
            </w:del>
            <w:r w:rsidRPr="00614CD2">
              <w:t>16.4 kbps</w:t>
            </w:r>
            <w:ins w:id="76" w:author="GAL" w:date="2025-11-19T14:24:00Z" w16du:dateUtc="2025-11-19T20:24:00Z">
              <w:r w:rsidRPr="00614CD2">
                <w:t>, 1 ISM</w:t>
              </w:r>
            </w:ins>
          </w:p>
        </w:tc>
        <w:tc>
          <w:tcPr>
            <w:tcW w:w="0" w:type="auto"/>
          </w:tcPr>
          <w:p w14:paraId="18030A46" w14:textId="77777777" w:rsidR="004B2EE5" w:rsidRPr="00614CD2" w:rsidRDefault="004B2EE5" w:rsidP="00275F8F">
            <w:pPr>
              <w:pStyle w:val="TAC"/>
              <w:keepNext w:val="0"/>
              <w:keepLines w:val="0"/>
            </w:pPr>
            <w:r w:rsidRPr="00614CD2">
              <w:t>90</w:t>
            </w:r>
          </w:p>
        </w:tc>
        <w:tc>
          <w:tcPr>
            <w:tcW w:w="0" w:type="auto"/>
          </w:tcPr>
          <w:p w14:paraId="47ADEA95" w14:textId="77777777" w:rsidR="004B2EE5" w:rsidRPr="00614CD2" w:rsidRDefault="00E67171" w:rsidP="00275F8F">
            <w:pPr>
              <w:pStyle w:val="TAC"/>
              <w:keepNext w:val="0"/>
              <w:keepLines w:val="0"/>
            </w:pPr>
            <w:r w:rsidRPr="00614CD2">
              <w:t>4.40</w:t>
            </w:r>
          </w:p>
        </w:tc>
        <w:tc>
          <w:tcPr>
            <w:tcW w:w="0" w:type="auto"/>
          </w:tcPr>
          <w:p w14:paraId="760D3715" w14:textId="77777777" w:rsidR="004B2EE5" w:rsidRPr="00614CD2" w:rsidRDefault="00094B45" w:rsidP="00275F8F">
            <w:pPr>
              <w:pStyle w:val="TAC"/>
              <w:keepNext w:val="0"/>
              <w:keepLines w:val="0"/>
            </w:pPr>
            <w:r w:rsidRPr="00614CD2">
              <w:t>0.82</w:t>
            </w:r>
          </w:p>
        </w:tc>
        <w:tc>
          <w:tcPr>
            <w:tcW w:w="0" w:type="auto"/>
          </w:tcPr>
          <w:p w14:paraId="7407227A" w14:textId="77777777" w:rsidR="004B2EE5" w:rsidRPr="00614CD2" w:rsidRDefault="00094B45" w:rsidP="00275F8F">
            <w:pPr>
              <w:pStyle w:val="TAC"/>
              <w:keepNext w:val="0"/>
              <w:keepLines w:val="0"/>
            </w:pPr>
            <w:r w:rsidRPr="00614CD2">
              <w:t>0.17</w:t>
            </w:r>
          </w:p>
        </w:tc>
      </w:tr>
      <w:tr w:rsidR="00094B45" w:rsidRPr="00614CD2" w14:paraId="00B39F4B" w14:textId="77777777" w:rsidTr="001431C8">
        <w:trPr>
          <w:jc w:val="center"/>
        </w:trPr>
        <w:tc>
          <w:tcPr>
            <w:tcW w:w="0" w:type="auto"/>
          </w:tcPr>
          <w:p w14:paraId="54A58EA7" w14:textId="77777777" w:rsidR="004B2EE5" w:rsidRPr="00614CD2" w:rsidRDefault="004B2EE5" w:rsidP="00275F8F">
            <w:pPr>
              <w:pStyle w:val="TAL"/>
              <w:keepNext w:val="0"/>
              <w:keepLines w:val="0"/>
            </w:pPr>
            <w:r w:rsidRPr="00614CD2">
              <w:t>c11 (Cat. 3,4,6)</w:t>
            </w:r>
          </w:p>
        </w:tc>
        <w:tc>
          <w:tcPr>
            <w:tcW w:w="0" w:type="auto"/>
          </w:tcPr>
          <w:p w14:paraId="6E5E75FB" w14:textId="77777777" w:rsidR="004B2EE5" w:rsidRPr="00614CD2" w:rsidRDefault="00AC7F33" w:rsidP="00275F8F">
            <w:pPr>
              <w:pStyle w:val="TAL"/>
              <w:keepNext w:val="0"/>
              <w:keepLines w:val="0"/>
            </w:pPr>
            <w:r w:rsidRPr="00614CD2">
              <w:t xml:space="preserve">IVAS FX enc / FL dec, DTX off, </w:t>
            </w:r>
            <w:del w:id="77" w:author="GAL" w:date="2025-11-19T14:24:00Z" w16du:dateUtc="2025-11-19T20:24:00Z">
              <w:r w:rsidRPr="00614CD2">
                <w:delText xml:space="preserve">2 ISMs, </w:delText>
              </w:r>
            </w:del>
            <w:r w:rsidRPr="00614CD2">
              <w:t>16.4 kbps</w:t>
            </w:r>
            <w:ins w:id="78" w:author="GAL" w:date="2025-11-19T14:24:00Z" w16du:dateUtc="2025-11-19T20:24:00Z">
              <w:r w:rsidRPr="00614CD2">
                <w:t>, 2 ISMs</w:t>
              </w:r>
            </w:ins>
          </w:p>
        </w:tc>
        <w:tc>
          <w:tcPr>
            <w:tcW w:w="0" w:type="auto"/>
          </w:tcPr>
          <w:p w14:paraId="38E10BCE" w14:textId="77777777" w:rsidR="004B2EE5" w:rsidRPr="00614CD2" w:rsidRDefault="004B2EE5" w:rsidP="00275F8F">
            <w:pPr>
              <w:pStyle w:val="TAC"/>
              <w:keepNext w:val="0"/>
              <w:keepLines w:val="0"/>
            </w:pPr>
            <w:r w:rsidRPr="00614CD2">
              <w:t>90</w:t>
            </w:r>
          </w:p>
        </w:tc>
        <w:tc>
          <w:tcPr>
            <w:tcW w:w="0" w:type="auto"/>
          </w:tcPr>
          <w:p w14:paraId="2C8EADC9" w14:textId="77777777" w:rsidR="004B2EE5" w:rsidRPr="00614CD2" w:rsidRDefault="00E67171" w:rsidP="00275F8F">
            <w:pPr>
              <w:pStyle w:val="TAC"/>
              <w:keepNext w:val="0"/>
              <w:keepLines w:val="0"/>
            </w:pPr>
            <w:r w:rsidRPr="00614CD2">
              <w:t>3.51</w:t>
            </w:r>
          </w:p>
        </w:tc>
        <w:tc>
          <w:tcPr>
            <w:tcW w:w="0" w:type="auto"/>
          </w:tcPr>
          <w:p w14:paraId="78ADCA96" w14:textId="77777777" w:rsidR="004B2EE5" w:rsidRPr="00614CD2" w:rsidRDefault="00094B45" w:rsidP="00275F8F">
            <w:pPr>
              <w:pStyle w:val="TAC"/>
              <w:keepNext w:val="0"/>
              <w:keepLines w:val="0"/>
            </w:pPr>
            <w:r w:rsidRPr="00614CD2">
              <w:t>1.18</w:t>
            </w:r>
          </w:p>
        </w:tc>
        <w:tc>
          <w:tcPr>
            <w:tcW w:w="0" w:type="auto"/>
          </w:tcPr>
          <w:p w14:paraId="3E41E324" w14:textId="77777777" w:rsidR="004B2EE5" w:rsidRPr="00614CD2" w:rsidRDefault="00094B45" w:rsidP="00275F8F">
            <w:pPr>
              <w:pStyle w:val="TAC"/>
              <w:keepNext w:val="0"/>
              <w:keepLines w:val="0"/>
            </w:pPr>
            <w:r w:rsidRPr="00614CD2">
              <w:t>0.25</w:t>
            </w:r>
          </w:p>
        </w:tc>
      </w:tr>
      <w:tr w:rsidR="00094B45" w:rsidRPr="00614CD2" w14:paraId="3BE84E77" w14:textId="77777777" w:rsidTr="001431C8">
        <w:trPr>
          <w:jc w:val="center"/>
        </w:trPr>
        <w:tc>
          <w:tcPr>
            <w:tcW w:w="0" w:type="auto"/>
          </w:tcPr>
          <w:p w14:paraId="05F2B11A" w14:textId="77777777" w:rsidR="004B2EE5" w:rsidRPr="00614CD2" w:rsidRDefault="004B2EE5" w:rsidP="00275F8F">
            <w:pPr>
              <w:pStyle w:val="TAL"/>
              <w:keepNext w:val="0"/>
              <w:keepLines w:val="0"/>
            </w:pPr>
            <w:r w:rsidRPr="00614CD2">
              <w:t>c12 (Cat. 1,2,5)</w:t>
            </w:r>
          </w:p>
        </w:tc>
        <w:tc>
          <w:tcPr>
            <w:tcW w:w="0" w:type="auto"/>
          </w:tcPr>
          <w:p w14:paraId="4A80F668" w14:textId="77777777" w:rsidR="004B2EE5" w:rsidRPr="00614CD2" w:rsidRDefault="00AC7F33" w:rsidP="00275F8F">
            <w:pPr>
              <w:pStyle w:val="TAL"/>
              <w:keepNext w:val="0"/>
              <w:keepLines w:val="0"/>
            </w:pPr>
            <w:r w:rsidRPr="00614CD2">
              <w:t xml:space="preserve">IVAS FL enc / FX dec, DTX off, </w:t>
            </w:r>
            <w:del w:id="79" w:author="GAL" w:date="2025-11-19T14:24:00Z" w16du:dateUtc="2025-11-19T20:24:00Z">
              <w:r w:rsidRPr="00614CD2">
                <w:delText xml:space="preserve">1 ISM, </w:delText>
              </w:r>
            </w:del>
            <w:r w:rsidRPr="00614CD2">
              <w:t>24.4 kbps</w:t>
            </w:r>
            <w:ins w:id="80" w:author="GAL" w:date="2025-11-19T14:24:00Z" w16du:dateUtc="2025-11-19T20:24:00Z">
              <w:r w:rsidRPr="00614CD2">
                <w:t>, 1 ISM</w:t>
              </w:r>
            </w:ins>
          </w:p>
        </w:tc>
        <w:tc>
          <w:tcPr>
            <w:tcW w:w="0" w:type="auto"/>
          </w:tcPr>
          <w:p w14:paraId="5079CF73" w14:textId="77777777" w:rsidR="004B2EE5" w:rsidRPr="00614CD2" w:rsidRDefault="004B2EE5" w:rsidP="00275F8F">
            <w:pPr>
              <w:pStyle w:val="TAC"/>
              <w:keepNext w:val="0"/>
              <w:keepLines w:val="0"/>
            </w:pPr>
            <w:r w:rsidRPr="00614CD2">
              <w:t>90</w:t>
            </w:r>
          </w:p>
        </w:tc>
        <w:tc>
          <w:tcPr>
            <w:tcW w:w="0" w:type="auto"/>
          </w:tcPr>
          <w:p w14:paraId="6C185D4B" w14:textId="77777777" w:rsidR="004B2EE5" w:rsidRPr="00614CD2" w:rsidRDefault="00E67171" w:rsidP="00275F8F">
            <w:pPr>
              <w:pStyle w:val="TAC"/>
              <w:keepNext w:val="0"/>
              <w:keepLines w:val="0"/>
            </w:pPr>
            <w:r w:rsidRPr="00614CD2">
              <w:t>4.56</w:t>
            </w:r>
          </w:p>
        </w:tc>
        <w:tc>
          <w:tcPr>
            <w:tcW w:w="0" w:type="auto"/>
          </w:tcPr>
          <w:p w14:paraId="7DC0035F" w14:textId="77777777" w:rsidR="004B2EE5" w:rsidRPr="00614CD2" w:rsidRDefault="00094B45" w:rsidP="00275F8F">
            <w:pPr>
              <w:pStyle w:val="TAC"/>
              <w:keepNext w:val="0"/>
              <w:keepLines w:val="0"/>
            </w:pPr>
            <w:r w:rsidRPr="00614CD2">
              <w:t>0.67</w:t>
            </w:r>
          </w:p>
        </w:tc>
        <w:tc>
          <w:tcPr>
            <w:tcW w:w="0" w:type="auto"/>
          </w:tcPr>
          <w:p w14:paraId="4A4E60E7" w14:textId="77777777" w:rsidR="004B2EE5" w:rsidRPr="00614CD2" w:rsidRDefault="00094B45" w:rsidP="00275F8F">
            <w:pPr>
              <w:pStyle w:val="TAC"/>
              <w:keepNext w:val="0"/>
              <w:keepLines w:val="0"/>
            </w:pPr>
            <w:r w:rsidRPr="00614CD2">
              <w:t>0.14</w:t>
            </w:r>
          </w:p>
        </w:tc>
      </w:tr>
      <w:tr w:rsidR="00094B45" w:rsidRPr="00614CD2" w14:paraId="0E7C7BDC" w14:textId="77777777" w:rsidTr="001431C8">
        <w:trPr>
          <w:jc w:val="center"/>
        </w:trPr>
        <w:tc>
          <w:tcPr>
            <w:tcW w:w="0" w:type="auto"/>
          </w:tcPr>
          <w:p w14:paraId="5A170F2F" w14:textId="77777777" w:rsidR="004B2EE5" w:rsidRPr="00614CD2" w:rsidRDefault="004B2EE5" w:rsidP="00275F8F">
            <w:pPr>
              <w:pStyle w:val="TAL"/>
              <w:keepNext w:val="0"/>
              <w:keepLines w:val="0"/>
            </w:pPr>
            <w:r w:rsidRPr="00614CD2">
              <w:t>c12 (Cat. 3,4,6)</w:t>
            </w:r>
          </w:p>
        </w:tc>
        <w:tc>
          <w:tcPr>
            <w:tcW w:w="0" w:type="auto"/>
          </w:tcPr>
          <w:p w14:paraId="41AE63C1" w14:textId="77777777" w:rsidR="004B2EE5" w:rsidRPr="00614CD2" w:rsidRDefault="00AC7F33" w:rsidP="00275F8F">
            <w:pPr>
              <w:pStyle w:val="TAL"/>
              <w:keepNext w:val="0"/>
              <w:keepLines w:val="0"/>
            </w:pPr>
            <w:r w:rsidRPr="00614CD2">
              <w:t xml:space="preserve">IVAS FL enc / FX dec, DTX off, </w:t>
            </w:r>
            <w:del w:id="81" w:author="GAL" w:date="2025-11-19T14:24:00Z" w16du:dateUtc="2025-11-19T20:24:00Z">
              <w:r w:rsidRPr="00614CD2">
                <w:delText xml:space="preserve">2 ISMs, </w:delText>
              </w:r>
            </w:del>
            <w:r w:rsidRPr="00614CD2">
              <w:t>24.4 kbps</w:t>
            </w:r>
            <w:ins w:id="82" w:author="GAL" w:date="2025-11-19T14:24:00Z" w16du:dateUtc="2025-11-19T20:24:00Z">
              <w:r w:rsidRPr="00614CD2">
                <w:t>, 2 ISMs</w:t>
              </w:r>
            </w:ins>
          </w:p>
        </w:tc>
        <w:tc>
          <w:tcPr>
            <w:tcW w:w="0" w:type="auto"/>
          </w:tcPr>
          <w:p w14:paraId="5A35A93F" w14:textId="77777777" w:rsidR="004B2EE5" w:rsidRPr="00614CD2" w:rsidRDefault="004B2EE5" w:rsidP="00275F8F">
            <w:pPr>
              <w:pStyle w:val="TAC"/>
              <w:keepNext w:val="0"/>
              <w:keepLines w:val="0"/>
            </w:pPr>
            <w:r w:rsidRPr="00614CD2">
              <w:t>90</w:t>
            </w:r>
          </w:p>
        </w:tc>
        <w:tc>
          <w:tcPr>
            <w:tcW w:w="0" w:type="auto"/>
          </w:tcPr>
          <w:p w14:paraId="57AAB053" w14:textId="77777777" w:rsidR="004B2EE5" w:rsidRPr="00614CD2" w:rsidRDefault="00E67171" w:rsidP="00275F8F">
            <w:pPr>
              <w:pStyle w:val="TAC"/>
              <w:keepNext w:val="0"/>
              <w:keepLines w:val="0"/>
            </w:pPr>
            <w:r w:rsidRPr="00614CD2">
              <w:t>4.52</w:t>
            </w:r>
          </w:p>
        </w:tc>
        <w:tc>
          <w:tcPr>
            <w:tcW w:w="0" w:type="auto"/>
          </w:tcPr>
          <w:p w14:paraId="4A3B4335" w14:textId="77777777" w:rsidR="004B2EE5" w:rsidRPr="00614CD2" w:rsidRDefault="00094B45" w:rsidP="00275F8F">
            <w:pPr>
              <w:pStyle w:val="TAC"/>
              <w:keepNext w:val="0"/>
              <w:keepLines w:val="0"/>
            </w:pPr>
            <w:r w:rsidRPr="00614CD2">
              <w:t>0.75</w:t>
            </w:r>
          </w:p>
        </w:tc>
        <w:tc>
          <w:tcPr>
            <w:tcW w:w="0" w:type="auto"/>
          </w:tcPr>
          <w:p w14:paraId="5E8E2709" w14:textId="77777777" w:rsidR="004B2EE5" w:rsidRPr="00614CD2" w:rsidRDefault="00094B45" w:rsidP="00275F8F">
            <w:pPr>
              <w:pStyle w:val="TAC"/>
              <w:keepNext w:val="0"/>
              <w:keepLines w:val="0"/>
            </w:pPr>
            <w:r w:rsidRPr="00614CD2">
              <w:t>0.16</w:t>
            </w:r>
          </w:p>
        </w:tc>
      </w:tr>
      <w:tr w:rsidR="00094B45" w:rsidRPr="00614CD2" w14:paraId="5C7DB453" w14:textId="77777777" w:rsidTr="001431C8">
        <w:trPr>
          <w:jc w:val="center"/>
        </w:trPr>
        <w:tc>
          <w:tcPr>
            <w:tcW w:w="0" w:type="auto"/>
          </w:tcPr>
          <w:p w14:paraId="58A85680" w14:textId="77777777" w:rsidR="004B2EE5" w:rsidRPr="00614CD2" w:rsidRDefault="004B2EE5" w:rsidP="00275F8F">
            <w:pPr>
              <w:pStyle w:val="TAL"/>
              <w:keepNext w:val="0"/>
              <w:keepLines w:val="0"/>
            </w:pPr>
            <w:r w:rsidRPr="00614CD2">
              <w:t>c13 (Cat. 1,2,5)</w:t>
            </w:r>
          </w:p>
        </w:tc>
        <w:tc>
          <w:tcPr>
            <w:tcW w:w="0" w:type="auto"/>
          </w:tcPr>
          <w:p w14:paraId="4D0B5373" w14:textId="77777777" w:rsidR="004B2EE5" w:rsidRPr="00614CD2" w:rsidRDefault="00AC7F33" w:rsidP="00275F8F">
            <w:pPr>
              <w:pStyle w:val="TAL"/>
              <w:keepNext w:val="0"/>
              <w:keepLines w:val="0"/>
            </w:pPr>
            <w:r w:rsidRPr="00614CD2">
              <w:t xml:space="preserve">IVAS FX enc / FL dec, DTX off, </w:t>
            </w:r>
            <w:del w:id="83" w:author="GAL" w:date="2025-11-19T14:24:00Z" w16du:dateUtc="2025-11-19T20:24:00Z">
              <w:r w:rsidRPr="00614CD2">
                <w:delText xml:space="preserve">1 ISM, </w:delText>
              </w:r>
            </w:del>
            <w:r w:rsidRPr="00614CD2">
              <w:t>32 kbps</w:t>
            </w:r>
            <w:ins w:id="84" w:author="GAL" w:date="2025-11-19T14:24:00Z" w16du:dateUtc="2025-11-19T20:24:00Z">
              <w:r w:rsidRPr="00614CD2">
                <w:t>, 1 ISM</w:t>
              </w:r>
            </w:ins>
          </w:p>
        </w:tc>
        <w:tc>
          <w:tcPr>
            <w:tcW w:w="0" w:type="auto"/>
          </w:tcPr>
          <w:p w14:paraId="468D52A5" w14:textId="77777777" w:rsidR="004B2EE5" w:rsidRPr="00614CD2" w:rsidRDefault="004B2EE5" w:rsidP="00275F8F">
            <w:pPr>
              <w:pStyle w:val="TAC"/>
              <w:keepNext w:val="0"/>
              <w:keepLines w:val="0"/>
            </w:pPr>
            <w:r w:rsidRPr="00614CD2">
              <w:t>90</w:t>
            </w:r>
          </w:p>
        </w:tc>
        <w:tc>
          <w:tcPr>
            <w:tcW w:w="0" w:type="auto"/>
          </w:tcPr>
          <w:p w14:paraId="36A8650D" w14:textId="77777777" w:rsidR="004B2EE5" w:rsidRPr="00614CD2" w:rsidRDefault="00E67171" w:rsidP="00275F8F">
            <w:pPr>
              <w:pStyle w:val="TAC"/>
              <w:keepNext w:val="0"/>
              <w:keepLines w:val="0"/>
            </w:pPr>
            <w:r w:rsidRPr="00614CD2">
              <w:t>4.47</w:t>
            </w:r>
          </w:p>
        </w:tc>
        <w:tc>
          <w:tcPr>
            <w:tcW w:w="0" w:type="auto"/>
          </w:tcPr>
          <w:p w14:paraId="753966C8" w14:textId="77777777" w:rsidR="004B2EE5" w:rsidRPr="00614CD2" w:rsidRDefault="00094B45" w:rsidP="00275F8F">
            <w:pPr>
              <w:pStyle w:val="TAC"/>
              <w:keepNext w:val="0"/>
              <w:keepLines w:val="0"/>
            </w:pPr>
            <w:r w:rsidRPr="00614CD2">
              <w:t>0.74</w:t>
            </w:r>
          </w:p>
        </w:tc>
        <w:tc>
          <w:tcPr>
            <w:tcW w:w="0" w:type="auto"/>
          </w:tcPr>
          <w:p w14:paraId="3628F64D" w14:textId="77777777" w:rsidR="004B2EE5" w:rsidRPr="00614CD2" w:rsidRDefault="00094B45" w:rsidP="00275F8F">
            <w:pPr>
              <w:pStyle w:val="TAC"/>
              <w:keepNext w:val="0"/>
              <w:keepLines w:val="0"/>
            </w:pPr>
            <w:r w:rsidRPr="00614CD2">
              <w:t>0.15</w:t>
            </w:r>
          </w:p>
        </w:tc>
      </w:tr>
      <w:tr w:rsidR="00094B45" w:rsidRPr="00614CD2" w14:paraId="300AAD63" w14:textId="77777777" w:rsidTr="001431C8">
        <w:trPr>
          <w:jc w:val="center"/>
        </w:trPr>
        <w:tc>
          <w:tcPr>
            <w:tcW w:w="0" w:type="auto"/>
          </w:tcPr>
          <w:p w14:paraId="5D7BB183" w14:textId="77777777" w:rsidR="004B2EE5" w:rsidRPr="00614CD2" w:rsidRDefault="004B2EE5" w:rsidP="00275F8F">
            <w:pPr>
              <w:pStyle w:val="TAL"/>
              <w:keepNext w:val="0"/>
              <w:keepLines w:val="0"/>
            </w:pPr>
            <w:r w:rsidRPr="00614CD2">
              <w:t>c13 (Cat. 3,4,6)</w:t>
            </w:r>
          </w:p>
        </w:tc>
        <w:tc>
          <w:tcPr>
            <w:tcW w:w="0" w:type="auto"/>
          </w:tcPr>
          <w:p w14:paraId="6D55D4DD" w14:textId="77777777" w:rsidR="004B2EE5" w:rsidRPr="00614CD2" w:rsidRDefault="00AC7F33" w:rsidP="00275F8F">
            <w:pPr>
              <w:pStyle w:val="TAL"/>
              <w:keepNext w:val="0"/>
              <w:keepLines w:val="0"/>
            </w:pPr>
            <w:r w:rsidRPr="00614CD2">
              <w:t xml:space="preserve">IVAS FX enc / FL dec, DTX off, </w:t>
            </w:r>
            <w:del w:id="85" w:author="GAL" w:date="2025-11-19T14:24:00Z" w16du:dateUtc="2025-11-19T20:24:00Z">
              <w:r w:rsidRPr="00614CD2">
                <w:delText xml:space="preserve">2 ISMs, </w:delText>
              </w:r>
            </w:del>
            <w:r w:rsidRPr="00614CD2">
              <w:t>32 kbps</w:t>
            </w:r>
            <w:ins w:id="86" w:author="GAL" w:date="2025-11-19T14:24:00Z" w16du:dateUtc="2025-11-19T20:24:00Z">
              <w:r w:rsidRPr="00614CD2">
                <w:t>, 2 ISMs</w:t>
              </w:r>
            </w:ins>
          </w:p>
        </w:tc>
        <w:tc>
          <w:tcPr>
            <w:tcW w:w="0" w:type="auto"/>
          </w:tcPr>
          <w:p w14:paraId="10D4202B" w14:textId="77777777" w:rsidR="004B2EE5" w:rsidRPr="00614CD2" w:rsidRDefault="004B2EE5" w:rsidP="00275F8F">
            <w:pPr>
              <w:pStyle w:val="TAC"/>
              <w:keepNext w:val="0"/>
              <w:keepLines w:val="0"/>
            </w:pPr>
            <w:r w:rsidRPr="00614CD2">
              <w:t>90</w:t>
            </w:r>
          </w:p>
        </w:tc>
        <w:tc>
          <w:tcPr>
            <w:tcW w:w="0" w:type="auto"/>
          </w:tcPr>
          <w:p w14:paraId="34E2CB18" w14:textId="77777777" w:rsidR="004B2EE5" w:rsidRPr="00614CD2" w:rsidRDefault="00E67171" w:rsidP="00275F8F">
            <w:pPr>
              <w:pStyle w:val="TAC"/>
              <w:keepNext w:val="0"/>
              <w:keepLines w:val="0"/>
            </w:pPr>
            <w:r w:rsidRPr="00614CD2">
              <w:t>4.46</w:t>
            </w:r>
          </w:p>
        </w:tc>
        <w:tc>
          <w:tcPr>
            <w:tcW w:w="0" w:type="auto"/>
          </w:tcPr>
          <w:p w14:paraId="7B961768" w14:textId="77777777" w:rsidR="004B2EE5" w:rsidRPr="00614CD2" w:rsidRDefault="00094B45" w:rsidP="00275F8F">
            <w:pPr>
              <w:pStyle w:val="TAC"/>
              <w:keepNext w:val="0"/>
              <w:keepLines w:val="0"/>
            </w:pPr>
            <w:r w:rsidRPr="00614CD2">
              <w:t>0.80</w:t>
            </w:r>
          </w:p>
        </w:tc>
        <w:tc>
          <w:tcPr>
            <w:tcW w:w="0" w:type="auto"/>
          </w:tcPr>
          <w:p w14:paraId="480CD9C1" w14:textId="77777777" w:rsidR="004B2EE5" w:rsidRPr="00614CD2" w:rsidRDefault="00094B45" w:rsidP="00275F8F">
            <w:pPr>
              <w:pStyle w:val="TAC"/>
              <w:keepNext w:val="0"/>
              <w:keepLines w:val="0"/>
            </w:pPr>
            <w:r w:rsidRPr="00614CD2">
              <w:t>0.17</w:t>
            </w:r>
          </w:p>
        </w:tc>
      </w:tr>
      <w:tr w:rsidR="00094B45" w:rsidRPr="00614CD2" w14:paraId="3FB05A95" w14:textId="77777777" w:rsidTr="001431C8">
        <w:trPr>
          <w:jc w:val="center"/>
        </w:trPr>
        <w:tc>
          <w:tcPr>
            <w:tcW w:w="0" w:type="auto"/>
          </w:tcPr>
          <w:p w14:paraId="24AA7480" w14:textId="77777777" w:rsidR="004B2EE5" w:rsidRPr="00614CD2" w:rsidRDefault="004B2EE5" w:rsidP="00275F8F">
            <w:pPr>
              <w:pStyle w:val="TAL"/>
              <w:keepNext w:val="0"/>
              <w:keepLines w:val="0"/>
            </w:pPr>
            <w:r w:rsidRPr="00614CD2">
              <w:t>c14 (Cat. 1,2,5)</w:t>
            </w:r>
          </w:p>
        </w:tc>
        <w:tc>
          <w:tcPr>
            <w:tcW w:w="0" w:type="auto"/>
          </w:tcPr>
          <w:p w14:paraId="3A441B8E" w14:textId="77777777" w:rsidR="004B2EE5" w:rsidRPr="00614CD2" w:rsidRDefault="00AC7F33" w:rsidP="00275F8F">
            <w:pPr>
              <w:pStyle w:val="TAL"/>
              <w:keepNext w:val="0"/>
              <w:keepLines w:val="0"/>
            </w:pPr>
            <w:r w:rsidRPr="00614CD2">
              <w:t xml:space="preserve">IVAS FL enc / FX dec, DTX off, </w:t>
            </w:r>
            <w:del w:id="87" w:author="GAL" w:date="2025-11-19T14:24:00Z" w16du:dateUtc="2025-11-19T20:24:00Z">
              <w:r w:rsidRPr="00614CD2">
                <w:delText xml:space="preserve">1 ISM, </w:delText>
              </w:r>
            </w:del>
            <w:r w:rsidRPr="00614CD2">
              <w:t>48 kbps</w:t>
            </w:r>
            <w:ins w:id="88" w:author="GAL" w:date="2025-11-19T14:24:00Z" w16du:dateUtc="2025-11-19T20:24:00Z">
              <w:r w:rsidRPr="00614CD2">
                <w:t>, 1 ISM</w:t>
              </w:r>
            </w:ins>
          </w:p>
        </w:tc>
        <w:tc>
          <w:tcPr>
            <w:tcW w:w="0" w:type="auto"/>
          </w:tcPr>
          <w:p w14:paraId="61E1F43F" w14:textId="77777777" w:rsidR="004B2EE5" w:rsidRPr="00614CD2" w:rsidRDefault="004B2EE5" w:rsidP="00275F8F">
            <w:pPr>
              <w:pStyle w:val="TAC"/>
              <w:keepNext w:val="0"/>
              <w:keepLines w:val="0"/>
            </w:pPr>
            <w:r w:rsidRPr="00614CD2">
              <w:t>90</w:t>
            </w:r>
          </w:p>
        </w:tc>
        <w:tc>
          <w:tcPr>
            <w:tcW w:w="0" w:type="auto"/>
          </w:tcPr>
          <w:p w14:paraId="3463F0AD" w14:textId="77777777" w:rsidR="004B2EE5" w:rsidRPr="00614CD2" w:rsidRDefault="00E67171" w:rsidP="00275F8F">
            <w:pPr>
              <w:pStyle w:val="TAC"/>
              <w:keepNext w:val="0"/>
              <w:keepLines w:val="0"/>
            </w:pPr>
            <w:r w:rsidRPr="00614CD2">
              <w:t>4.53</w:t>
            </w:r>
          </w:p>
        </w:tc>
        <w:tc>
          <w:tcPr>
            <w:tcW w:w="0" w:type="auto"/>
          </w:tcPr>
          <w:p w14:paraId="7914E3E0" w14:textId="77777777" w:rsidR="004B2EE5" w:rsidRPr="00614CD2" w:rsidRDefault="00094B45" w:rsidP="00275F8F">
            <w:pPr>
              <w:pStyle w:val="TAC"/>
              <w:keepNext w:val="0"/>
              <w:keepLines w:val="0"/>
            </w:pPr>
            <w:r w:rsidRPr="00614CD2">
              <w:t>0.67</w:t>
            </w:r>
          </w:p>
        </w:tc>
        <w:tc>
          <w:tcPr>
            <w:tcW w:w="0" w:type="auto"/>
          </w:tcPr>
          <w:p w14:paraId="31771012" w14:textId="77777777" w:rsidR="004B2EE5" w:rsidRPr="00614CD2" w:rsidRDefault="00094B45" w:rsidP="00275F8F">
            <w:pPr>
              <w:pStyle w:val="TAC"/>
              <w:keepNext w:val="0"/>
              <w:keepLines w:val="0"/>
            </w:pPr>
            <w:r w:rsidRPr="00614CD2">
              <w:t>0.14</w:t>
            </w:r>
          </w:p>
        </w:tc>
      </w:tr>
      <w:tr w:rsidR="00094B45" w:rsidRPr="00614CD2" w14:paraId="36925194" w14:textId="77777777" w:rsidTr="001431C8">
        <w:trPr>
          <w:jc w:val="center"/>
        </w:trPr>
        <w:tc>
          <w:tcPr>
            <w:tcW w:w="0" w:type="auto"/>
          </w:tcPr>
          <w:p w14:paraId="6B8FCA03" w14:textId="77777777" w:rsidR="004B2EE5" w:rsidRPr="00614CD2" w:rsidRDefault="004B2EE5" w:rsidP="00275F8F">
            <w:pPr>
              <w:pStyle w:val="TAL"/>
              <w:keepNext w:val="0"/>
              <w:keepLines w:val="0"/>
            </w:pPr>
            <w:r w:rsidRPr="00614CD2">
              <w:t>c14 (Cat. 3,4,6)</w:t>
            </w:r>
          </w:p>
        </w:tc>
        <w:tc>
          <w:tcPr>
            <w:tcW w:w="0" w:type="auto"/>
          </w:tcPr>
          <w:p w14:paraId="0645C4A9" w14:textId="77777777" w:rsidR="004B2EE5" w:rsidRPr="00614CD2" w:rsidRDefault="00AC7F33" w:rsidP="00275F8F">
            <w:pPr>
              <w:pStyle w:val="TAL"/>
              <w:keepNext w:val="0"/>
              <w:keepLines w:val="0"/>
            </w:pPr>
            <w:r w:rsidRPr="00614CD2">
              <w:t xml:space="preserve">IVAS FL enc / FX dec, DTX off, </w:t>
            </w:r>
            <w:del w:id="89" w:author="GAL" w:date="2025-11-19T14:24:00Z" w16du:dateUtc="2025-11-19T20:24:00Z">
              <w:r w:rsidRPr="00614CD2">
                <w:delText xml:space="preserve">2 ISMs, </w:delText>
              </w:r>
            </w:del>
            <w:r w:rsidRPr="00614CD2">
              <w:t>48 kbps</w:t>
            </w:r>
            <w:ins w:id="90" w:author="GAL" w:date="2025-11-19T14:24:00Z" w16du:dateUtc="2025-11-19T20:24:00Z">
              <w:r w:rsidRPr="00614CD2">
                <w:t>, 2 ISMs</w:t>
              </w:r>
            </w:ins>
          </w:p>
        </w:tc>
        <w:tc>
          <w:tcPr>
            <w:tcW w:w="0" w:type="auto"/>
          </w:tcPr>
          <w:p w14:paraId="3D964CB4" w14:textId="77777777" w:rsidR="004B2EE5" w:rsidRPr="00614CD2" w:rsidRDefault="004B2EE5" w:rsidP="00275F8F">
            <w:pPr>
              <w:pStyle w:val="TAC"/>
              <w:keepNext w:val="0"/>
              <w:keepLines w:val="0"/>
            </w:pPr>
            <w:r w:rsidRPr="00614CD2">
              <w:t>90</w:t>
            </w:r>
          </w:p>
        </w:tc>
        <w:tc>
          <w:tcPr>
            <w:tcW w:w="0" w:type="auto"/>
          </w:tcPr>
          <w:p w14:paraId="4A096FE7" w14:textId="77777777" w:rsidR="004B2EE5" w:rsidRPr="00614CD2" w:rsidRDefault="00E67171" w:rsidP="00275F8F">
            <w:pPr>
              <w:pStyle w:val="TAC"/>
              <w:keepNext w:val="0"/>
              <w:keepLines w:val="0"/>
            </w:pPr>
            <w:r w:rsidRPr="00614CD2">
              <w:t>4.52</w:t>
            </w:r>
          </w:p>
        </w:tc>
        <w:tc>
          <w:tcPr>
            <w:tcW w:w="0" w:type="auto"/>
          </w:tcPr>
          <w:p w14:paraId="6716DAF0" w14:textId="77777777" w:rsidR="004B2EE5" w:rsidRPr="00614CD2" w:rsidRDefault="00094B45" w:rsidP="00275F8F">
            <w:pPr>
              <w:pStyle w:val="TAC"/>
              <w:keepNext w:val="0"/>
              <w:keepLines w:val="0"/>
            </w:pPr>
            <w:r w:rsidRPr="00614CD2">
              <w:t>0.71</w:t>
            </w:r>
          </w:p>
        </w:tc>
        <w:tc>
          <w:tcPr>
            <w:tcW w:w="0" w:type="auto"/>
          </w:tcPr>
          <w:p w14:paraId="72DA2A36" w14:textId="77777777" w:rsidR="004B2EE5" w:rsidRPr="00614CD2" w:rsidRDefault="00094B45" w:rsidP="00275F8F">
            <w:pPr>
              <w:pStyle w:val="TAC"/>
              <w:keepNext w:val="0"/>
              <w:keepLines w:val="0"/>
            </w:pPr>
            <w:r w:rsidRPr="00614CD2">
              <w:t>0.15</w:t>
            </w:r>
          </w:p>
        </w:tc>
      </w:tr>
      <w:tr w:rsidR="00094B45" w:rsidRPr="00614CD2" w14:paraId="464E1C73" w14:textId="77777777" w:rsidTr="001431C8">
        <w:trPr>
          <w:jc w:val="center"/>
        </w:trPr>
        <w:tc>
          <w:tcPr>
            <w:tcW w:w="0" w:type="auto"/>
          </w:tcPr>
          <w:p w14:paraId="26506D43" w14:textId="77777777" w:rsidR="004B2EE5" w:rsidRPr="00614CD2" w:rsidRDefault="004B2EE5" w:rsidP="00275F8F">
            <w:pPr>
              <w:pStyle w:val="TAL"/>
              <w:keepNext w:val="0"/>
              <w:keepLines w:val="0"/>
            </w:pPr>
            <w:r w:rsidRPr="00614CD2">
              <w:t>c15 (Cat. 1,2,5)</w:t>
            </w:r>
          </w:p>
        </w:tc>
        <w:tc>
          <w:tcPr>
            <w:tcW w:w="0" w:type="auto"/>
          </w:tcPr>
          <w:p w14:paraId="767C7CA7" w14:textId="77777777" w:rsidR="004B2EE5" w:rsidRPr="00614CD2" w:rsidRDefault="00AC7F33" w:rsidP="00275F8F">
            <w:pPr>
              <w:pStyle w:val="TAL"/>
              <w:keepNext w:val="0"/>
              <w:keepLines w:val="0"/>
            </w:pPr>
            <w:r w:rsidRPr="00614CD2">
              <w:t xml:space="preserve">IVAS FX enc / FL dec, DTX off, </w:t>
            </w:r>
            <w:del w:id="91" w:author="GAL" w:date="2025-11-19T14:24:00Z" w16du:dateUtc="2025-11-19T20:24:00Z">
              <w:r w:rsidRPr="00614CD2">
                <w:delText xml:space="preserve">1 ISM, </w:delText>
              </w:r>
            </w:del>
            <w:r w:rsidRPr="00614CD2">
              <w:t>64 kbps</w:t>
            </w:r>
            <w:ins w:id="92" w:author="GAL" w:date="2025-11-19T14:24:00Z" w16du:dateUtc="2025-11-19T20:24:00Z">
              <w:r w:rsidRPr="00614CD2">
                <w:t>, 1 ISM</w:t>
              </w:r>
            </w:ins>
          </w:p>
        </w:tc>
        <w:tc>
          <w:tcPr>
            <w:tcW w:w="0" w:type="auto"/>
          </w:tcPr>
          <w:p w14:paraId="20C7004A" w14:textId="77777777" w:rsidR="004B2EE5" w:rsidRPr="00614CD2" w:rsidRDefault="004B2EE5" w:rsidP="00275F8F">
            <w:pPr>
              <w:pStyle w:val="TAC"/>
              <w:keepNext w:val="0"/>
              <w:keepLines w:val="0"/>
            </w:pPr>
            <w:r w:rsidRPr="00614CD2">
              <w:t>90</w:t>
            </w:r>
          </w:p>
        </w:tc>
        <w:tc>
          <w:tcPr>
            <w:tcW w:w="0" w:type="auto"/>
          </w:tcPr>
          <w:p w14:paraId="0D62E6D6" w14:textId="77777777" w:rsidR="004B2EE5" w:rsidRPr="00614CD2" w:rsidRDefault="00E67171" w:rsidP="00275F8F">
            <w:pPr>
              <w:pStyle w:val="TAC"/>
              <w:keepNext w:val="0"/>
              <w:keepLines w:val="0"/>
            </w:pPr>
            <w:r w:rsidRPr="00614CD2">
              <w:t>4.59</w:t>
            </w:r>
          </w:p>
        </w:tc>
        <w:tc>
          <w:tcPr>
            <w:tcW w:w="0" w:type="auto"/>
          </w:tcPr>
          <w:p w14:paraId="263E4BF4" w14:textId="77777777" w:rsidR="004B2EE5" w:rsidRPr="00614CD2" w:rsidRDefault="00094B45" w:rsidP="00275F8F">
            <w:pPr>
              <w:pStyle w:val="TAC"/>
              <w:keepNext w:val="0"/>
              <w:keepLines w:val="0"/>
            </w:pPr>
            <w:r w:rsidRPr="00614CD2">
              <w:t>0.69</w:t>
            </w:r>
          </w:p>
        </w:tc>
        <w:tc>
          <w:tcPr>
            <w:tcW w:w="0" w:type="auto"/>
          </w:tcPr>
          <w:p w14:paraId="3EF48990" w14:textId="77777777" w:rsidR="004B2EE5" w:rsidRPr="00614CD2" w:rsidRDefault="00094B45" w:rsidP="00275F8F">
            <w:pPr>
              <w:pStyle w:val="TAC"/>
              <w:keepNext w:val="0"/>
              <w:keepLines w:val="0"/>
            </w:pPr>
            <w:r w:rsidRPr="00614CD2">
              <w:t>0.14</w:t>
            </w:r>
          </w:p>
        </w:tc>
      </w:tr>
      <w:tr w:rsidR="00094B45" w:rsidRPr="00614CD2" w14:paraId="3B15BCE8" w14:textId="77777777" w:rsidTr="001431C8">
        <w:trPr>
          <w:jc w:val="center"/>
        </w:trPr>
        <w:tc>
          <w:tcPr>
            <w:tcW w:w="0" w:type="auto"/>
          </w:tcPr>
          <w:p w14:paraId="3DA63807" w14:textId="77777777" w:rsidR="004B2EE5" w:rsidRPr="00614CD2" w:rsidRDefault="004B2EE5" w:rsidP="00275F8F">
            <w:pPr>
              <w:pStyle w:val="TAL"/>
              <w:keepNext w:val="0"/>
              <w:keepLines w:val="0"/>
            </w:pPr>
            <w:r w:rsidRPr="00614CD2">
              <w:t>c15 (Cat. 3,4,6)</w:t>
            </w:r>
          </w:p>
        </w:tc>
        <w:tc>
          <w:tcPr>
            <w:tcW w:w="0" w:type="auto"/>
          </w:tcPr>
          <w:p w14:paraId="2CC02CA0" w14:textId="77777777" w:rsidR="004B2EE5" w:rsidRPr="00614CD2" w:rsidRDefault="00AC7F33" w:rsidP="00275F8F">
            <w:pPr>
              <w:pStyle w:val="TAL"/>
              <w:keepNext w:val="0"/>
              <w:keepLines w:val="0"/>
            </w:pPr>
            <w:r w:rsidRPr="00614CD2">
              <w:t xml:space="preserve">IVAS FX enc / FL dec, DTX off, </w:t>
            </w:r>
            <w:del w:id="93" w:author="GAL" w:date="2025-11-19T14:24:00Z" w16du:dateUtc="2025-11-19T20:24:00Z">
              <w:r w:rsidRPr="00614CD2">
                <w:delText xml:space="preserve">2 ISMs, </w:delText>
              </w:r>
            </w:del>
            <w:r w:rsidRPr="00614CD2">
              <w:t>64 kbps</w:t>
            </w:r>
            <w:ins w:id="94" w:author="GAL" w:date="2025-11-19T14:24:00Z" w16du:dateUtc="2025-11-19T20:24:00Z">
              <w:r w:rsidRPr="00614CD2">
                <w:t>, 2 ISMs</w:t>
              </w:r>
            </w:ins>
          </w:p>
        </w:tc>
        <w:tc>
          <w:tcPr>
            <w:tcW w:w="0" w:type="auto"/>
          </w:tcPr>
          <w:p w14:paraId="637CC5EC" w14:textId="77777777" w:rsidR="004B2EE5" w:rsidRPr="00614CD2" w:rsidRDefault="004B2EE5" w:rsidP="00275F8F">
            <w:pPr>
              <w:pStyle w:val="TAC"/>
              <w:keepNext w:val="0"/>
              <w:keepLines w:val="0"/>
            </w:pPr>
            <w:r w:rsidRPr="00614CD2">
              <w:t>90</w:t>
            </w:r>
          </w:p>
        </w:tc>
        <w:tc>
          <w:tcPr>
            <w:tcW w:w="0" w:type="auto"/>
          </w:tcPr>
          <w:p w14:paraId="44C1D9BB" w14:textId="77777777" w:rsidR="004B2EE5" w:rsidRPr="00614CD2" w:rsidRDefault="00E67171" w:rsidP="00275F8F">
            <w:pPr>
              <w:pStyle w:val="TAC"/>
              <w:keepNext w:val="0"/>
              <w:keepLines w:val="0"/>
            </w:pPr>
            <w:r w:rsidRPr="00614CD2">
              <w:t>4.38</w:t>
            </w:r>
          </w:p>
        </w:tc>
        <w:tc>
          <w:tcPr>
            <w:tcW w:w="0" w:type="auto"/>
          </w:tcPr>
          <w:p w14:paraId="5BCAC375" w14:textId="77777777" w:rsidR="004B2EE5" w:rsidRPr="00614CD2" w:rsidRDefault="00094B45" w:rsidP="00275F8F">
            <w:pPr>
              <w:pStyle w:val="TAC"/>
              <w:keepNext w:val="0"/>
              <w:keepLines w:val="0"/>
            </w:pPr>
            <w:r w:rsidRPr="00614CD2">
              <w:t>0.76</w:t>
            </w:r>
          </w:p>
        </w:tc>
        <w:tc>
          <w:tcPr>
            <w:tcW w:w="0" w:type="auto"/>
          </w:tcPr>
          <w:p w14:paraId="0CB94842" w14:textId="77777777" w:rsidR="004B2EE5" w:rsidRPr="00614CD2" w:rsidRDefault="00094B45" w:rsidP="00275F8F">
            <w:pPr>
              <w:pStyle w:val="TAC"/>
              <w:keepNext w:val="0"/>
              <w:keepLines w:val="0"/>
            </w:pPr>
            <w:r w:rsidRPr="00614CD2">
              <w:t>0.16</w:t>
            </w:r>
          </w:p>
        </w:tc>
      </w:tr>
      <w:tr w:rsidR="00094B45" w:rsidRPr="00614CD2" w14:paraId="3EB8B68A" w14:textId="77777777" w:rsidTr="001431C8">
        <w:trPr>
          <w:jc w:val="center"/>
        </w:trPr>
        <w:tc>
          <w:tcPr>
            <w:tcW w:w="0" w:type="auto"/>
          </w:tcPr>
          <w:p w14:paraId="4BFCDB36" w14:textId="77777777" w:rsidR="004B2EE5" w:rsidRPr="00614CD2" w:rsidRDefault="004B2EE5" w:rsidP="00275F8F">
            <w:pPr>
              <w:pStyle w:val="TAL"/>
              <w:keepNext w:val="0"/>
              <w:keepLines w:val="0"/>
            </w:pPr>
            <w:r w:rsidRPr="00614CD2">
              <w:t>c16 (Cat. 1,2,5)</w:t>
            </w:r>
          </w:p>
        </w:tc>
        <w:tc>
          <w:tcPr>
            <w:tcW w:w="0" w:type="auto"/>
          </w:tcPr>
          <w:p w14:paraId="3E7272AB" w14:textId="77777777" w:rsidR="004B2EE5" w:rsidRPr="00614CD2" w:rsidRDefault="00AC7F33" w:rsidP="00275F8F">
            <w:pPr>
              <w:pStyle w:val="TAL"/>
              <w:keepNext w:val="0"/>
              <w:keepLines w:val="0"/>
            </w:pPr>
            <w:r w:rsidRPr="00614CD2">
              <w:t xml:space="preserve">IVAS FL enc / FX dec, DTX off, </w:t>
            </w:r>
            <w:del w:id="95" w:author="GAL" w:date="2025-11-19T14:24:00Z" w16du:dateUtc="2025-11-19T20:24:00Z">
              <w:r w:rsidRPr="00614CD2">
                <w:delText xml:space="preserve">1 ISM, </w:delText>
              </w:r>
            </w:del>
            <w:r w:rsidRPr="00614CD2">
              <w:t>80 kbps</w:t>
            </w:r>
            <w:ins w:id="96" w:author="GAL" w:date="2025-11-19T14:24:00Z" w16du:dateUtc="2025-11-19T20:24:00Z">
              <w:r w:rsidRPr="00614CD2">
                <w:t>, 1 ISM</w:t>
              </w:r>
            </w:ins>
          </w:p>
        </w:tc>
        <w:tc>
          <w:tcPr>
            <w:tcW w:w="0" w:type="auto"/>
          </w:tcPr>
          <w:p w14:paraId="47A5F1F9" w14:textId="77777777" w:rsidR="004B2EE5" w:rsidRPr="00614CD2" w:rsidRDefault="004B2EE5" w:rsidP="00275F8F">
            <w:pPr>
              <w:pStyle w:val="TAC"/>
              <w:keepNext w:val="0"/>
              <w:keepLines w:val="0"/>
            </w:pPr>
            <w:r w:rsidRPr="00614CD2">
              <w:t>90</w:t>
            </w:r>
          </w:p>
        </w:tc>
        <w:tc>
          <w:tcPr>
            <w:tcW w:w="0" w:type="auto"/>
          </w:tcPr>
          <w:p w14:paraId="4440ADDB" w14:textId="77777777" w:rsidR="004B2EE5" w:rsidRPr="00614CD2" w:rsidRDefault="00E67171" w:rsidP="00275F8F">
            <w:pPr>
              <w:pStyle w:val="TAC"/>
              <w:keepNext w:val="0"/>
              <w:keepLines w:val="0"/>
            </w:pPr>
            <w:r w:rsidRPr="00614CD2">
              <w:t>4.46</w:t>
            </w:r>
          </w:p>
        </w:tc>
        <w:tc>
          <w:tcPr>
            <w:tcW w:w="0" w:type="auto"/>
          </w:tcPr>
          <w:p w14:paraId="005A8095" w14:textId="77777777" w:rsidR="004B2EE5" w:rsidRPr="00614CD2" w:rsidRDefault="00094B45" w:rsidP="00275F8F">
            <w:pPr>
              <w:pStyle w:val="TAC"/>
              <w:keepNext w:val="0"/>
              <w:keepLines w:val="0"/>
            </w:pPr>
            <w:r w:rsidRPr="00614CD2">
              <w:t>0.75</w:t>
            </w:r>
          </w:p>
        </w:tc>
        <w:tc>
          <w:tcPr>
            <w:tcW w:w="0" w:type="auto"/>
          </w:tcPr>
          <w:p w14:paraId="2B037553" w14:textId="77777777" w:rsidR="004B2EE5" w:rsidRPr="00614CD2" w:rsidRDefault="00094B45" w:rsidP="00275F8F">
            <w:pPr>
              <w:pStyle w:val="TAC"/>
              <w:keepNext w:val="0"/>
              <w:keepLines w:val="0"/>
            </w:pPr>
            <w:r w:rsidRPr="00614CD2">
              <w:t>0.16</w:t>
            </w:r>
          </w:p>
        </w:tc>
      </w:tr>
      <w:tr w:rsidR="00094B45" w:rsidRPr="00614CD2" w14:paraId="7695EBE3" w14:textId="77777777" w:rsidTr="001431C8">
        <w:trPr>
          <w:jc w:val="center"/>
        </w:trPr>
        <w:tc>
          <w:tcPr>
            <w:tcW w:w="0" w:type="auto"/>
          </w:tcPr>
          <w:p w14:paraId="4F3F95A3" w14:textId="77777777" w:rsidR="004B2EE5" w:rsidRPr="00614CD2" w:rsidRDefault="004B2EE5" w:rsidP="00275F8F">
            <w:pPr>
              <w:pStyle w:val="TAL"/>
              <w:keepNext w:val="0"/>
              <w:keepLines w:val="0"/>
            </w:pPr>
            <w:r w:rsidRPr="00614CD2">
              <w:t>c16 (Cat. 3,4,6)</w:t>
            </w:r>
          </w:p>
        </w:tc>
        <w:tc>
          <w:tcPr>
            <w:tcW w:w="0" w:type="auto"/>
          </w:tcPr>
          <w:p w14:paraId="555C6F52" w14:textId="77777777" w:rsidR="004B2EE5" w:rsidRPr="00614CD2" w:rsidRDefault="00AC7F33" w:rsidP="00275F8F">
            <w:pPr>
              <w:pStyle w:val="TAL"/>
              <w:keepNext w:val="0"/>
              <w:keepLines w:val="0"/>
            </w:pPr>
            <w:r w:rsidRPr="00614CD2">
              <w:t xml:space="preserve">IVAS FL enc / FX dec, DTX off, </w:t>
            </w:r>
            <w:del w:id="97" w:author="GAL" w:date="2025-11-19T14:24:00Z" w16du:dateUtc="2025-11-19T20:24:00Z">
              <w:r w:rsidRPr="00614CD2">
                <w:delText xml:space="preserve">2 ISMs, </w:delText>
              </w:r>
            </w:del>
            <w:r w:rsidRPr="00614CD2">
              <w:t>80 kbps</w:t>
            </w:r>
            <w:ins w:id="98" w:author="GAL" w:date="2025-11-19T14:24:00Z" w16du:dateUtc="2025-11-19T20:24:00Z">
              <w:r w:rsidRPr="00614CD2">
                <w:t>, 2 ISMs</w:t>
              </w:r>
            </w:ins>
          </w:p>
        </w:tc>
        <w:tc>
          <w:tcPr>
            <w:tcW w:w="0" w:type="auto"/>
          </w:tcPr>
          <w:p w14:paraId="56278636" w14:textId="77777777" w:rsidR="004B2EE5" w:rsidRPr="00614CD2" w:rsidRDefault="004B2EE5" w:rsidP="00275F8F">
            <w:pPr>
              <w:pStyle w:val="TAC"/>
              <w:keepNext w:val="0"/>
              <w:keepLines w:val="0"/>
            </w:pPr>
            <w:r w:rsidRPr="00614CD2">
              <w:t>90</w:t>
            </w:r>
          </w:p>
        </w:tc>
        <w:tc>
          <w:tcPr>
            <w:tcW w:w="0" w:type="auto"/>
          </w:tcPr>
          <w:p w14:paraId="4554B543" w14:textId="77777777" w:rsidR="004B2EE5" w:rsidRPr="00614CD2" w:rsidRDefault="00E67171" w:rsidP="00275F8F">
            <w:pPr>
              <w:pStyle w:val="TAC"/>
              <w:keepNext w:val="0"/>
              <w:keepLines w:val="0"/>
            </w:pPr>
            <w:r w:rsidRPr="00614CD2">
              <w:t>4.58</w:t>
            </w:r>
          </w:p>
        </w:tc>
        <w:tc>
          <w:tcPr>
            <w:tcW w:w="0" w:type="auto"/>
          </w:tcPr>
          <w:p w14:paraId="5DBA978A" w14:textId="77777777" w:rsidR="004B2EE5" w:rsidRPr="00614CD2" w:rsidRDefault="00094B45" w:rsidP="00275F8F">
            <w:pPr>
              <w:pStyle w:val="TAC"/>
              <w:keepNext w:val="0"/>
              <w:keepLines w:val="0"/>
            </w:pPr>
            <w:r w:rsidRPr="00614CD2">
              <w:t>0.73</w:t>
            </w:r>
          </w:p>
        </w:tc>
        <w:tc>
          <w:tcPr>
            <w:tcW w:w="0" w:type="auto"/>
          </w:tcPr>
          <w:p w14:paraId="5A547EEB" w14:textId="77777777" w:rsidR="004B2EE5" w:rsidRPr="00614CD2" w:rsidRDefault="00094B45" w:rsidP="00275F8F">
            <w:pPr>
              <w:pStyle w:val="TAC"/>
              <w:keepNext w:val="0"/>
              <w:keepLines w:val="0"/>
            </w:pPr>
            <w:r w:rsidRPr="00614CD2">
              <w:t>0.15</w:t>
            </w:r>
          </w:p>
        </w:tc>
      </w:tr>
      <w:tr w:rsidR="00094B45" w:rsidRPr="00614CD2" w14:paraId="16F84ACC" w14:textId="77777777" w:rsidTr="001431C8">
        <w:trPr>
          <w:jc w:val="center"/>
        </w:trPr>
        <w:tc>
          <w:tcPr>
            <w:tcW w:w="0" w:type="auto"/>
          </w:tcPr>
          <w:p w14:paraId="70876098" w14:textId="77777777" w:rsidR="004B2EE5" w:rsidRPr="00614CD2" w:rsidRDefault="004B2EE5" w:rsidP="00275F8F">
            <w:pPr>
              <w:pStyle w:val="TAL"/>
              <w:keepNext w:val="0"/>
              <w:keepLines w:val="0"/>
            </w:pPr>
            <w:r w:rsidRPr="00614CD2">
              <w:t>c17 (Cat. 1,2,5)</w:t>
            </w:r>
          </w:p>
        </w:tc>
        <w:tc>
          <w:tcPr>
            <w:tcW w:w="0" w:type="auto"/>
          </w:tcPr>
          <w:p w14:paraId="14918E40" w14:textId="77777777" w:rsidR="004B2EE5" w:rsidRPr="00614CD2" w:rsidRDefault="00AC7F33" w:rsidP="00275F8F">
            <w:pPr>
              <w:pStyle w:val="TAL"/>
              <w:keepNext w:val="0"/>
              <w:keepLines w:val="0"/>
            </w:pPr>
            <w:r w:rsidRPr="00614CD2">
              <w:t xml:space="preserve">IVAS FX enc / FL dec, DTX off, </w:t>
            </w:r>
            <w:del w:id="99" w:author="GAL" w:date="2025-11-19T14:24:00Z" w16du:dateUtc="2025-11-19T20:24:00Z">
              <w:r w:rsidRPr="00614CD2">
                <w:delText xml:space="preserve">1 ISM, </w:delText>
              </w:r>
            </w:del>
            <w:r w:rsidRPr="00614CD2">
              <w:t>96 kbps</w:t>
            </w:r>
            <w:ins w:id="100" w:author="GAL" w:date="2025-11-19T14:24:00Z" w16du:dateUtc="2025-11-19T20:24:00Z">
              <w:r w:rsidRPr="00614CD2">
                <w:t>, 1 ISM</w:t>
              </w:r>
            </w:ins>
          </w:p>
        </w:tc>
        <w:tc>
          <w:tcPr>
            <w:tcW w:w="0" w:type="auto"/>
          </w:tcPr>
          <w:p w14:paraId="2F0AD770" w14:textId="77777777" w:rsidR="004B2EE5" w:rsidRPr="00614CD2" w:rsidRDefault="004B2EE5" w:rsidP="00275F8F">
            <w:pPr>
              <w:pStyle w:val="TAC"/>
              <w:keepNext w:val="0"/>
              <w:keepLines w:val="0"/>
            </w:pPr>
            <w:r w:rsidRPr="00614CD2">
              <w:t>90</w:t>
            </w:r>
          </w:p>
        </w:tc>
        <w:tc>
          <w:tcPr>
            <w:tcW w:w="0" w:type="auto"/>
          </w:tcPr>
          <w:p w14:paraId="4DF7A147" w14:textId="77777777" w:rsidR="004B2EE5" w:rsidRPr="00614CD2" w:rsidRDefault="00E67171" w:rsidP="00275F8F">
            <w:pPr>
              <w:pStyle w:val="TAC"/>
              <w:keepNext w:val="0"/>
              <w:keepLines w:val="0"/>
            </w:pPr>
            <w:r w:rsidRPr="00614CD2">
              <w:t>4.57</w:t>
            </w:r>
          </w:p>
        </w:tc>
        <w:tc>
          <w:tcPr>
            <w:tcW w:w="0" w:type="auto"/>
          </w:tcPr>
          <w:p w14:paraId="2FF30679" w14:textId="77777777" w:rsidR="004B2EE5" w:rsidRPr="00614CD2" w:rsidRDefault="00094B45" w:rsidP="00275F8F">
            <w:pPr>
              <w:pStyle w:val="TAC"/>
              <w:keepNext w:val="0"/>
              <w:keepLines w:val="0"/>
            </w:pPr>
            <w:r w:rsidRPr="00614CD2">
              <w:t>0.73</w:t>
            </w:r>
          </w:p>
        </w:tc>
        <w:tc>
          <w:tcPr>
            <w:tcW w:w="0" w:type="auto"/>
          </w:tcPr>
          <w:p w14:paraId="194C1618" w14:textId="77777777" w:rsidR="004B2EE5" w:rsidRPr="00614CD2" w:rsidRDefault="00094B45" w:rsidP="00275F8F">
            <w:pPr>
              <w:pStyle w:val="TAC"/>
              <w:keepNext w:val="0"/>
              <w:keepLines w:val="0"/>
            </w:pPr>
            <w:r w:rsidRPr="00614CD2">
              <w:t>0.15</w:t>
            </w:r>
          </w:p>
        </w:tc>
      </w:tr>
      <w:tr w:rsidR="00094B45" w:rsidRPr="00614CD2" w14:paraId="4EB118E4" w14:textId="77777777" w:rsidTr="001431C8">
        <w:trPr>
          <w:jc w:val="center"/>
        </w:trPr>
        <w:tc>
          <w:tcPr>
            <w:tcW w:w="0" w:type="auto"/>
          </w:tcPr>
          <w:p w14:paraId="4E5A30CD" w14:textId="77777777" w:rsidR="004B2EE5" w:rsidRPr="00614CD2" w:rsidRDefault="004B2EE5" w:rsidP="00275F8F">
            <w:pPr>
              <w:pStyle w:val="TAL"/>
              <w:keepNext w:val="0"/>
              <w:keepLines w:val="0"/>
            </w:pPr>
            <w:r w:rsidRPr="00614CD2">
              <w:t>c17 (Cat. 3,4,6)</w:t>
            </w:r>
          </w:p>
        </w:tc>
        <w:tc>
          <w:tcPr>
            <w:tcW w:w="0" w:type="auto"/>
          </w:tcPr>
          <w:p w14:paraId="750F0741" w14:textId="77777777" w:rsidR="004B2EE5" w:rsidRPr="00614CD2" w:rsidRDefault="00AC7F33" w:rsidP="00275F8F">
            <w:pPr>
              <w:pStyle w:val="TAL"/>
              <w:keepNext w:val="0"/>
              <w:keepLines w:val="0"/>
            </w:pPr>
            <w:r w:rsidRPr="00614CD2">
              <w:t xml:space="preserve">IVAS FX enc / FL dec, DTX off, </w:t>
            </w:r>
            <w:del w:id="101" w:author="GAL" w:date="2025-11-19T14:24:00Z" w16du:dateUtc="2025-11-19T20:24:00Z">
              <w:r w:rsidRPr="00614CD2">
                <w:delText xml:space="preserve">2 ISMs, </w:delText>
              </w:r>
            </w:del>
            <w:r w:rsidRPr="00614CD2">
              <w:t>96 kbps</w:t>
            </w:r>
            <w:ins w:id="102" w:author="GAL" w:date="2025-11-19T14:24:00Z" w16du:dateUtc="2025-11-19T20:24:00Z">
              <w:r w:rsidRPr="00614CD2">
                <w:t>, 2 ISMs</w:t>
              </w:r>
            </w:ins>
          </w:p>
        </w:tc>
        <w:tc>
          <w:tcPr>
            <w:tcW w:w="0" w:type="auto"/>
          </w:tcPr>
          <w:p w14:paraId="5C964033" w14:textId="77777777" w:rsidR="004B2EE5" w:rsidRPr="00614CD2" w:rsidRDefault="004B2EE5" w:rsidP="00275F8F">
            <w:pPr>
              <w:pStyle w:val="TAC"/>
              <w:keepNext w:val="0"/>
              <w:keepLines w:val="0"/>
            </w:pPr>
            <w:r w:rsidRPr="00614CD2">
              <w:t>90</w:t>
            </w:r>
          </w:p>
        </w:tc>
        <w:tc>
          <w:tcPr>
            <w:tcW w:w="0" w:type="auto"/>
          </w:tcPr>
          <w:p w14:paraId="0B29BA79" w14:textId="77777777" w:rsidR="004B2EE5" w:rsidRPr="00614CD2" w:rsidRDefault="00E67171" w:rsidP="00275F8F">
            <w:pPr>
              <w:pStyle w:val="TAC"/>
              <w:keepNext w:val="0"/>
              <w:keepLines w:val="0"/>
            </w:pPr>
            <w:r w:rsidRPr="00614CD2">
              <w:t>4.61</w:t>
            </w:r>
          </w:p>
        </w:tc>
        <w:tc>
          <w:tcPr>
            <w:tcW w:w="0" w:type="auto"/>
          </w:tcPr>
          <w:p w14:paraId="5AE3748B" w14:textId="77777777" w:rsidR="004B2EE5" w:rsidRPr="00614CD2" w:rsidRDefault="00094B45" w:rsidP="00275F8F">
            <w:pPr>
              <w:pStyle w:val="TAC"/>
              <w:keepNext w:val="0"/>
              <w:keepLines w:val="0"/>
            </w:pPr>
            <w:r w:rsidRPr="00614CD2">
              <w:t>0.61</w:t>
            </w:r>
          </w:p>
        </w:tc>
        <w:tc>
          <w:tcPr>
            <w:tcW w:w="0" w:type="auto"/>
          </w:tcPr>
          <w:p w14:paraId="62FAE85D" w14:textId="77777777" w:rsidR="004B2EE5" w:rsidRPr="00614CD2" w:rsidRDefault="00094B45" w:rsidP="00275F8F">
            <w:pPr>
              <w:pStyle w:val="TAC"/>
              <w:keepNext w:val="0"/>
              <w:keepLines w:val="0"/>
            </w:pPr>
            <w:r w:rsidRPr="00614CD2">
              <w:t>0.13</w:t>
            </w:r>
          </w:p>
        </w:tc>
      </w:tr>
      <w:tr w:rsidR="00094B45" w:rsidRPr="00614CD2" w14:paraId="3DA60797" w14:textId="77777777" w:rsidTr="001431C8">
        <w:trPr>
          <w:jc w:val="center"/>
        </w:trPr>
        <w:tc>
          <w:tcPr>
            <w:tcW w:w="0" w:type="auto"/>
          </w:tcPr>
          <w:p w14:paraId="7B14CC40" w14:textId="77777777" w:rsidR="004B2EE5" w:rsidRPr="00614CD2" w:rsidRDefault="004B2EE5" w:rsidP="00275F8F">
            <w:pPr>
              <w:pStyle w:val="TAL"/>
              <w:keepNext w:val="0"/>
              <w:keepLines w:val="0"/>
            </w:pPr>
            <w:r w:rsidRPr="00614CD2">
              <w:t>c18 (Cat. 1,2,5)</w:t>
            </w:r>
          </w:p>
        </w:tc>
        <w:tc>
          <w:tcPr>
            <w:tcW w:w="0" w:type="auto"/>
          </w:tcPr>
          <w:p w14:paraId="67ECA2E4" w14:textId="77777777" w:rsidR="004B2EE5" w:rsidRPr="00614CD2" w:rsidRDefault="00AC7F33" w:rsidP="00275F8F">
            <w:pPr>
              <w:pStyle w:val="TAL"/>
              <w:keepNext w:val="0"/>
              <w:keepLines w:val="0"/>
            </w:pPr>
            <w:r w:rsidRPr="00614CD2">
              <w:t xml:space="preserve">IVAS FL enc / FX dec, DTX off, </w:t>
            </w:r>
            <w:del w:id="103" w:author="GAL" w:date="2025-11-19T14:24:00Z" w16du:dateUtc="2025-11-19T20:24:00Z">
              <w:r w:rsidRPr="00614CD2">
                <w:delText xml:space="preserve">1 ISM, </w:delText>
              </w:r>
            </w:del>
            <w:r w:rsidRPr="00614CD2">
              <w:t>128 kbps</w:t>
            </w:r>
            <w:ins w:id="104" w:author="GAL" w:date="2025-11-19T14:24:00Z" w16du:dateUtc="2025-11-19T20:24:00Z">
              <w:r w:rsidRPr="00614CD2">
                <w:t>, 1 ISM</w:t>
              </w:r>
            </w:ins>
          </w:p>
        </w:tc>
        <w:tc>
          <w:tcPr>
            <w:tcW w:w="0" w:type="auto"/>
          </w:tcPr>
          <w:p w14:paraId="7C31F78A" w14:textId="77777777" w:rsidR="004B2EE5" w:rsidRPr="00614CD2" w:rsidRDefault="004B2EE5" w:rsidP="00275F8F">
            <w:pPr>
              <w:pStyle w:val="TAC"/>
              <w:keepNext w:val="0"/>
              <w:keepLines w:val="0"/>
            </w:pPr>
            <w:r w:rsidRPr="00614CD2">
              <w:t>90</w:t>
            </w:r>
          </w:p>
        </w:tc>
        <w:tc>
          <w:tcPr>
            <w:tcW w:w="0" w:type="auto"/>
          </w:tcPr>
          <w:p w14:paraId="23F26CDC" w14:textId="77777777" w:rsidR="004B2EE5" w:rsidRPr="00614CD2" w:rsidRDefault="00E67171" w:rsidP="00275F8F">
            <w:pPr>
              <w:pStyle w:val="TAC"/>
              <w:keepNext w:val="0"/>
              <w:keepLines w:val="0"/>
            </w:pPr>
            <w:r w:rsidRPr="00614CD2">
              <w:t>4.52</w:t>
            </w:r>
          </w:p>
        </w:tc>
        <w:tc>
          <w:tcPr>
            <w:tcW w:w="0" w:type="auto"/>
          </w:tcPr>
          <w:p w14:paraId="2646F3FD" w14:textId="77777777" w:rsidR="004B2EE5" w:rsidRPr="00614CD2" w:rsidRDefault="00094B45" w:rsidP="00275F8F">
            <w:pPr>
              <w:pStyle w:val="TAC"/>
              <w:keepNext w:val="0"/>
              <w:keepLines w:val="0"/>
            </w:pPr>
            <w:r w:rsidRPr="00614CD2">
              <w:t>0.67</w:t>
            </w:r>
          </w:p>
        </w:tc>
        <w:tc>
          <w:tcPr>
            <w:tcW w:w="0" w:type="auto"/>
          </w:tcPr>
          <w:p w14:paraId="0B0AF001" w14:textId="77777777" w:rsidR="004B2EE5" w:rsidRPr="00614CD2" w:rsidRDefault="00094B45" w:rsidP="00275F8F">
            <w:pPr>
              <w:pStyle w:val="TAC"/>
              <w:keepNext w:val="0"/>
              <w:keepLines w:val="0"/>
            </w:pPr>
            <w:r w:rsidRPr="00614CD2">
              <w:t>0.14</w:t>
            </w:r>
          </w:p>
        </w:tc>
      </w:tr>
      <w:tr w:rsidR="00094B45" w:rsidRPr="00614CD2" w14:paraId="3ADAB1C1" w14:textId="77777777" w:rsidTr="001431C8">
        <w:trPr>
          <w:jc w:val="center"/>
        </w:trPr>
        <w:tc>
          <w:tcPr>
            <w:tcW w:w="0" w:type="auto"/>
          </w:tcPr>
          <w:p w14:paraId="257E12A9" w14:textId="77777777" w:rsidR="004B2EE5" w:rsidRPr="00614CD2" w:rsidRDefault="004B2EE5" w:rsidP="00275F8F">
            <w:pPr>
              <w:pStyle w:val="TAL"/>
              <w:keepNext w:val="0"/>
              <w:keepLines w:val="0"/>
            </w:pPr>
            <w:r w:rsidRPr="00614CD2">
              <w:t>c18 (Cat. 3,4,6)</w:t>
            </w:r>
          </w:p>
        </w:tc>
        <w:tc>
          <w:tcPr>
            <w:tcW w:w="0" w:type="auto"/>
          </w:tcPr>
          <w:p w14:paraId="709E98F6" w14:textId="77777777" w:rsidR="004B2EE5" w:rsidRPr="00614CD2" w:rsidRDefault="00AC7F33" w:rsidP="00275F8F">
            <w:pPr>
              <w:pStyle w:val="TAL"/>
              <w:keepNext w:val="0"/>
              <w:keepLines w:val="0"/>
            </w:pPr>
            <w:r w:rsidRPr="00614CD2">
              <w:t xml:space="preserve">IVAS FL enc / FX dec, DTX off, </w:t>
            </w:r>
            <w:del w:id="105" w:author="GAL" w:date="2025-11-19T14:24:00Z" w16du:dateUtc="2025-11-19T20:24:00Z">
              <w:r w:rsidRPr="00614CD2">
                <w:delText xml:space="preserve">2 ISMs, </w:delText>
              </w:r>
            </w:del>
            <w:r w:rsidRPr="00614CD2">
              <w:t>128 kbps</w:t>
            </w:r>
            <w:ins w:id="106" w:author="GAL" w:date="2025-11-19T14:24:00Z" w16du:dateUtc="2025-11-19T20:24:00Z">
              <w:r w:rsidRPr="00614CD2">
                <w:t>, 2 ISMs</w:t>
              </w:r>
            </w:ins>
          </w:p>
        </w:tc>
        <w:tc>
          <w:tcPr>
            <w:tcW w:w="0" w:type="auto"/>
          </w:tcPr>
          <w:p w14:paraId="0F5EFEB8" w14:textId="77777777" w:rsidR="004B2EE5" w:rsidRPr="00614CD2" w:rsidRDefault="004B2EE5" w:rsidP="00275F8F">
            <w:pPr>
              <w:pStyle w:val="TAC"/>
              <w:keepNext w:val="0"/>
              <w:keepLines w:val="0"/>
            </w:pPr>
            <w:r w:rsidRPr="00614CD2">
              <w:t>90</w:t>
            </w:r>
          </w:p>
        </w:tc>
        <w:tc>
          <w:tcPr>
            <w:tcW w:w="0" w:type="auto"/>
          </w:tcPr>
          <w:p w14:paraId="4A5E9B4E" w14:textId="77777777" w:rsidR="004B2EE5" w:rsidRPr="00614CD2" w:rsidRDefault="00E67171" w:rsidP="00275F8F">
            <w:pPr>
              <w:pStyle w:val="TAC"/>
              <w:keepNext w:val="0"/>
              <w:keepLines w:val="0"/>
            </w:pPr>
            <w:r w:rsidRPr="00614CD2">
              <w:t>4.46</w:t>
            </w:r>
          </w:p>
        </w:tc>
        <w:tc>
          <w:tcPr>
            <w:tcW w:w="0" w:type="auto"/>
          </w:tcPr>
          <w:p w14:paraId="2A78DD99" w14:textId="77777777" w:rsidR="004B2EE5" w:rsidRPr="00614CD2" w:rsidRDefault="00094B45" w:rsidP="00275F8F">
            <w:pPr>
              <w:pStyle w:val="TAC"/>
              <w:keepNext w:val="0"/>
              <w:keepLines w:val="0"/>
            </w:pPr>
            <w:r w:rsidRPr="00614CD2">
              <w:t>0.75</w:t>
            </w:r>
          </w:p>
        </w:tc>
        <w:tc>
          <w:tcPr>
            <w:tcW w:w="0" w:type="auto"/>
          </w:tcPr>
          <w:p w14:paraId="79D9FD63" w14:textId="77777777" w:rsidR="004B2EE5" w:rsidRPr="00614CD2" w:rsidRDefault="00094B45" w:rsidP="00275F8F">
            <w:pPr>
              <w:pStyle w:val="TAC"/>
              <w:keepNext w:val="0"/>
              <w:keepLines w:val="0"/>
            </w:pPr>
            <w:r w:rsidRPr="00614CD2">
              <w:t>0.16</w:t>
            </w:r>
          </w:p>
        </w:tc>
      </w:tr>
      <w:tr w:rsidR="00094B45" w:rsidRPr="00614CD2" w14:paraId="38ABE670" w14:textId="77777777" w:rsidTr="001431C8">
        <w:trPr>
          <w:jc w:val="center"/>
        </w:trPr>
        <w:tc>
          <w:tcPr>
            <w:tcW w:w="0" w:type="auto"/>
          </w:tcPr>
          <w:p w14:paraId="72E21D71" w14:textId="77777777" w:rsidR="004B2EE5" w:rsidRPr="00614CD2" w:rsidRDefault="004B2EE5" w:rsidP="00275F8F">
            <w:pPr>
              <w:pStyle w:val="TAL"/>
              <w:keepNext w:val="0"/>
              <w:keepLines w:val="0"/>
            </w:pPr>
            <w:r w:rsidRPr="00614CD2">
              <w:t>c19 (Cat. 1,2,5)</w:t>
            </w:r>
          </w:p>
        </w:tc>
        <w:tc>
          <w:tcPr>
            <w:tcW w:w="0" w:type="auto"/>
          </w:tcPr>
          <w:p w14:paraId="67905A34" w14:textId="77777777" w:rsidR="004B2EE5" w:rsidRPr="00614CD2" w:rsidRDefault="00AC7F33" w:rsidP="00275F8F">
            <w:pPr>
              <w:pStyle w:val="TAL"/>
              <w:keepNext w:val="0"/>
              <w:keepLines w:val="0"/>
            </w:pPr>
            <w:r w:rsidRPr="00614CD2">
              <w:t xml:space="preserve">IVAS FL, DTX off, </w:t>
            </w:r>
            <w:del w:id="107" w:author="GAL" w:date="2025-11-19T14:24:00Z" w16du:dateUtc="2025-11-19T20:24:00Z">
              <w:r w:rsidRPr="00614CD2">
                <w:delText xml:space="preserve">1 ISM, </w:delText>
              </w:r>
            </w:del>
            <w:r w:rsidRPr="00614CD2">
              <w:t>13.2 kbps</w:t>
            </w:r>
            <w:ins w:id="108" w:author="GAL" w:date="2025-11-19T14:24:00Z" w16du:dateUtc="2025-11-19T20:24:00Z">
              <w:r w:rsidRPr="00614CD2">
                <w:t>, 1 ISM</w:t>
              </w:r>
            </w:ins>
          </w:p>
        </w:tc>
        <w:tc>
          <w:tcPr>
            <w:tcW w:w="0" w:type="auto"/>
          </w:tcPr>
          <w:p w14:paraId="27E17B4C" w14:textId="77777777" w:rsidR="004B2EE5" w:rsidRPr="00614CD2" w:rsidRDefault="004B2EE5" w:rsidP="00275F8F">
            <w:pPr>
              <w:pStyle w:val="TAC"/>
              <w:keepNext w:val="0"/>
              <w:keepLines w:val="0"/>
            </w:pPr>
            <w:r w:rsidRPr="00614CD2">
              <w:t>90</w:t>
            </w:r>
          </w:p>
        </w:tc>
        <w:tc>
          <w:tcPr>
            <w:tcW w:w="0" w:type="auto"/>
          </w:tcPr>
          <w:p w14:paraId="1043D67F" w14:textId="77777777" w:rsidR="004B2EE5" w:rsidRPr="00614CD2" w:rsidRDefault="00E67171" w:rsidP="00275F8F">
            <w:pPr>
              <w:pStyle w:val="TAC"/>
              <w:keepNext w:val="0"/>
              <w:keepLines w:val="0"/>
            </w:pPr>
            <w:r w:rsidRPr="00614CD2">
              <w:t>4.40</w:t>
            </w:r>
          </w:p>
        </w:tc>
        <w:tc>
          <w:tcPr>
            <w:tcW w:w="0" w:type="auto"/>
          </w:tcPr>
          <w:p w14:paraId="15888F58" w14:textId="77777777" w:rsidR="004B2EE5" w:rsidRPr="00614CD2" w:rsidRDefault="00094B45" w:rsidP="00275F8F">
            <w:pPr>
              <w:pStyle w:val="TAC"/>
              <w:keepNext w:val="0"/>
              <w:keepLines w:val="0"/>
            </w:pPr>
            <w:r w:rsidRPr="00614CD2">
              <w:t>0.76</w:t>
            </w:r>
          </w:p>
        </w:tc>
        <w:tc>
          <w:tcPr>
            <w:tcW w:w="0" w:type="auto"/>
          </w:tcPr>
          <w:p w14:paraId="32EFE834" w14:textId="77777777" w:rsidR="004B2EE5" w:rsidRPr="00614CD2" w:rsidRDefault="00094B45" w:rsidP="00275F8F">
            <w:pPr>
              <w:pStyle w:val="TAC"/>
              <w:keepNext w:val="0"/>
              <w:keepLines w:val="0"/>
            </w:pPr>
            <w:r w:rsidRPr="00614CD2">
              <w:t>0.16</w:t>
            </w:r>
          </w:p>
        </w:tc>
      </w:tr>
      <w:tr w:rsidR="00094B45" w:rsidRPr="00614CD2" w14:paraId="3D739035" w14:textId="77777777" w:rsidTr="001431C8">
        <w:trPr>
          <w:jc w:val="center"/>
        </w:trPr>
        <w:tc>
          <w:tcPr>
            <w:tcW w:w="0" w:type="auto"/>
          </w:tcPr>
          <w:p w14:paraId="35B41E78" w14:textId="77777777" w:rsidR="004B2EE5" w:rsidRPr="00614CD2" w:rsidRDefault="004B2EE5" w:rsidP="00275F8F">
            <w:pPr>
              <w:pStyle w:val="TAL"/>
              <w:keepNext w:val="0"/>
              <w:keepLines w:val="0"/>
            </w:pPr>
            <w:r w:rsidRPr="00614CD2">
              <w:t>c19 (Cat. 3,4,6)</w:t>
            </w:r>
          </w:p>
        </w:tc>
        <w:tc>
          <w:tcPr>
            <w:tcW w:w="0" w:type="auto"/>
          </w:tcPr>
          <w:p w14:paraId="5A01BBE2" w14:textId="77777777" w:rsidR="004B2EE5" w:rsidRPr="00614CD2" w:rsidRDefault="00AC7F33" w:rsidP="00275F8F">
            <w:pPr>
              <w:pStyle w:val="TAL"/>
              <w:keepNext w:val="0"/>
              <w:keepLines w:val="0"/>
            </w:pPr>
            <w:r w:rsidRPr="00614CD2">
              <w:t xml:space="preserve">IVAS FL, DTX off, </w:t>
            </w:r>
            <w:del w:id="109" w:author="GAL" w:date="2025-11-19T14:24:00Z" w16du:dateUtc="2025-11-19T20:24:00Z">
              <w:r w:rsidRPr="00614CD2">
                <w:delText xml:space="preserve">2 ISMs, </w:delText>
              </w:r>
            </w:del>
            <w:r w:rsidRPr="00614CD2">
              <w:t>160 kbps</w:t>
            </w:r>
            <w:ins w:id="110" w:author="GAL" w:date="2025-11-19T14:24:00Z" w16du:dateUtc="2025-11-19T20:24:00Z">
              <w:r w:rsidRPr="00614CD2">
                <w:t>, 2 ISMs</w:t>
              </w:r>
            </w:ins>
          </w:p>
        </w:tc>
        <w:tc>
          <w:tcPr>
            <w:tcW w:w="0" w:type="auto"/>
          </w:tcPr>
          <w:p w14:paraId="0F91A239" w14:textId="77777777" w:rsidR="004B2EE5" w:rsidRPr="00614CD2" w:rsidRDefault="004B2EE5" w:rsidP="00275F8F">
            <w:pPr>
              <w:pStyle w:val="TAC"/>
              <w:keepNext w:val="0"/>
              <w:keepLines w:val="0"/>
            </w:pPr>
            <w:r w:rsidRPr="00614CD2">
              <w:t>90</w:t>
            </w:r>
          </w:p>
        </w:tc>
        <w:tc>
          <w:tcPr>
            <w:tcW w:w="0" w:type="auto"/>
          </w:tcPr>
          <w:p w14:paraId="6109255E" w14:textId="77777777" w:rsidR="004B2EE5" w:rsidRPr="00614CD2" w:rsidRDefault="00E67171" w:rsidP="00275F8F">
            <w:pPr>
              <w:pStyle w:val="TAC"/>
              <w:keepNext w:val="0"/>
              <w:keepLines w:val="0"/>
            </w:pPr>
            <w:r w:rsidRPr="00614CD2">
              <w:t>4.70</w:t>
            </w:r>
          </w:p>
        </w:tc>
        <w:tc>
          <w:tcPr>
            <w:tcW w:w="0" w:type="auto"/>
          </w:tcPr>
          <w:p w14:paraId="36EB7DFC" w14:textId="77777777" w:rsidR="004B2EE5" w:rsidRPr="00614CD2" w:rsidRDefault="00094B45" w:rsidP="00275F8F">
            <w:pPr>
              <w:pStyle w:val="TAC"/>
              <w:keepNext w:val="0"/>
              <w:keepLines w:val="0"/>
            </w:pPr>
            <w:r w:rsidRPr="00614CD2">
              <w:t>0.55</w:t>
            </w:r>
          </w:p>
        </w:tc>
        <w:tc>
          <w:tcPr>
            <w:tcW w:w="0" w:type="auto"/>
          </w:tcPr>
          <w:p w14:paraId="034D0989" w14:textId="77777777" w:rsidR="004B2EE5" w:rsidRPr="00614CD2" w:rsidRDefault="00094B45" w:rsidP="00275F8F">
            <w:pPr>
              <w:pStyle w:val="TAC"/>
              <w:keepNext w:val="0"/>
              <w:keepLines w:val="0"/>
            </w:pPr>
            <w:r w:rsidRPr="00614CD2">
              <w:t>0.12</w:t>
            </w:r>
          </w:p>
        </w:tc>
      </w:tr>
      <w:tr w:rsidR="00094B45" w:rsidRPr="00614CD2" w14:paraId="062A408D" w14:textId="77777777" w:rsidTr="001431C8">
        <w:trPr>
          <w:jc w:val="center"/>
        </w:trPr>
        <w:tc>
          <w:tcPr>
            <w:tcW w:w="0" w:type="auto"/>
          </w:tcPr>
          <w:p w14:paraId="15700704" w14:textId="77777777" w:rsidR="004B2EE5" w:rsidRPr="00614CD2" w:rsidRDefault="004B2EE5" w:rsidP="00275F8F">
            <w:pPr>
              <w:pStyle w:val="TAL"/>
              <w:keepNext w:val="0"/>
              <w:keepLines w:val="0"/>
            </w:pPr>
            <w:r w:rsidRPr="00614CD2">
              <w:t>c20 (Cat. 1,2,5)</w:t>
            </w:r>
          </w:p>
        </w:tc>
        <w:tc>
          <w:tcPr>
            <w:tcW w:w="0" w:type="auto"/>
          </w:tcPr>
          <w:p w14:paraId="05C9F30F" w14:textId="77777777" w:rsidR="004B2EE5" w:rsidRPr="00614CD2" w:rsidRDefault="00AC7F33" w:rsidP="00275F8F">
            <w:pPr>
              <w:pStyle w:val="TAL"/>
              <w:keepNext w:val="0"/>
              <w:keepLines w:val="0"/>
            </w:pPr>
            <w:r w:rsidRPr="00614CD2">
              <w:t xml:space="preserve">IVAS FL, DTX off, </w:t>
            </w:r>
            <w:del w:id="111" w:author="GAL" w:date="2025-11-19T14:24:00Z" w16du:dateUtc="2025-11-19T20:24:00Z">
              <w:r w:rsidRPr="00614CD2">
                <w:delText xml:space="preserve">1 ISM, </w:delText>
              </w:r>
            </w:del>
            <w:r w:rsidRPr="00614CD2">
              <w:t>16.4 kbps</w:t>
            </w:r>
            <w:ins w:id="112" w:author="GAL" w:date="2025-11-19T14:24:00Z" w16du:dateUtc="2025-11-19T20:24:00Z">
              <w:r w:rsidRPr="00614CD2">
                <w:t>, 1 ISM</w:t>
              </w:r>
            </w:ins>
          </w:p>
        </w:tc>
        <w:tc>
          <w:tcPr>
            <w:tcW w:w="0" w:type="auto"/>
          </w:tcPr>
          <w:p w14:paraId="2F7E2851" w14:textId="77777777" w:rsidR="004B2EE5" w:rsidRPr="00614CD2" w:rsidRDefault="004B2EE5" w:rsidP="00275F8F">
            <w:pPr>
              <w:pStyle w:val="TAC"/>
              <w:keepNext w:val="0"/>
              <w:keepLines w:val="0"/>
            </w:pPr>
            <w:r w:rsidRPr="00614CD2">
              <w:t>90</w:t>
            </w:r>
          </w:p>
        </w:tc>
        <w:tc>
          <w:tcPr>
            <w:tcW w:w="0" w:type="auto"/>
          </w:tcPr>
          <w:p w14:paraId="15DD892A" w14:textId="77777777" w:rsidR="004B2EE5" w:rsidRPr="00614CD2" w:rsidRDefault="00E67171" w:rsidP="00275F8F">
            <w:pPr>
              <w:pStyle w:val="TAC"/>
              <w:keepNext w:val="0"/>
              <w:keepLines w:val="0"/>
            </w:pPr>
            <w:r w:rsidRPr="00614CD2">
              <w:t>4.43</w:t>
            </w:r>
          </w:p>
        </w:tc>
        <w:tc>
          <w:tcPr>
            <w:tcW w:w="0" w:type="auto"/>
          </w:tcPr>
          <w:p w14:paraId="6EE3CCA6" w14:textId="77777777" w:rsidR="004B2EE5" w:rsidRPr="00614CD2" w:rsidRDefault="00094B45" w:rsidP="00275F8F">
            <w:pPr>
              <w:pStyle w:val="TAC"/>
              <w:keepNext w:val="0"/>
              <w:keepLines w:val="0"/>
            </w:pPr>
            <w:r w:rsidRPr="00614CD2">
              <w:t>0.75</w:t>
            </w:r>
          </w:p>
        </w:tc>
        <w:tc>
          <w:tcPr>
            <w:tcW w:w="0" w:type="auto"/>
          </w:tcPr>
          <w:p w14:paraId="342EE594" w14:textId="77777777" w:rsidR="004B2EE5" w:rsidRPr="00614CD2" w:rsidRDefault="00094B45" w:rsidP="00275F8F">
            <w:pPr>
              <w:pStyle w:val="TAC"/>
              <w:keepNext w:val="0"/>
              <w:keepLines w:val="0"/>
            </w:pPr>
            <w:r w:rsidRPr="00614CD2">
              <w:t>0.16</w:t>
            </w:r>
          </w:p>
        </w:tc>
      </w:tr>
      <w:tr w:rsidR="00094B45" w:rsidRPr="00614CD2" w14:paraId="17DC40F9" w14:textId="77777777" w:rsidTr="001431C8">
        <w:trPr>
          <w:jc w:val="center"/>
        </w:trPr>
        <w:tc>
          <w:tcPr>
            <w:tcW w:w="0" w:type="auto"/>
          </w:tcPr>
          <w:p w14:paraId="1DFB1646" w14:textId="77777777" w:rsidR="004B2EE5" w:rsidRPr="00614CD2" w:rsidRDefault="004B2EE5" w:rsidP="00275F8F">
            <w:pPr>
              <w:pStyle w:val="TAL"/>
              <w:keepNext w:val="0"/>
              <w:keepLines w:val="0"/>
            </w:pPr>
            <w:r w:rsidRPr="00614CD2">
              <w:t>c20 (Cat. 3,4,6)</w:t>
            </w:r>
          </w:p>
        </w:tc>
        <w:tc>
          <w:tcPr>
            <w:tcW w:w="0" w:type="auto"/>
          </w:tcPr>
          <w:p w14:paraId="449245FC" w14:textId="77777777" w:rsidR="004B2EE5" w:rsidRPr="00614CD2" w:rsidRDefault="00AC7F33" w:rsidP="00275F8F">
            <w:pPr>
              <w:pStyle w:val="TAL"/>
              <w:keepNext w:val="0"/>
              <w:keepLines w:val="0"/>
            </w:pPr>
            <w:r w:rsidRPr="00614CD2">
              <w:t xml:space="preserve">IVAS FL, DTX off, </w:t>
            </w:r>
            <w:del w:id="113" w:author="GAL" w:date="2025-11-19T14:24:00Z" w16du:dateUtc="2025-11-19T20:24:00Z">
              <w:r w:rsidRPr="00614CD2">
                <w:delText xml:space="preserve">2 ISMs, </w:delText>
              </w:r>
            </w:del>
            <w:r w:rsidRPr="00614CD2">
              <w:t>16.4 kbps</w:t>
            </w:r>
            <w:ins w:id="114" w:author="GAL" w:date="2025-11-19T14:24:00Z" w16du:dateUtc="2025-11-19T20:24:00Z">
              <w:r w:rsidRPr="00614CD2">
                <w:t>, 2 ISMs</w:t>
              </w:r>
            </w:ins>
          </w:p>
        </w:tc>
        <w:tc>
          <w:tcPr>
            <w:tcW w:w="0" w:type="auto"/>
          </w:tcPr>
          <w:p w14:paraId="3A93A41F" w14:textId="77777777" w:rsidR="004B2EE5" w:rsidRPr="00614CD2" w:rsidRDefault="004B2EE5" w:rsidP="00275F8F">
            <w:pPr>
              <w:pStyle w:val="TAC"/>
              <w:keepNext w:val="0"/>
              <w:keepLines w:val="0"/>
            </w:pPr>
            <w:r w:rsidRPr="00614CD2">
              <w:t>90</w:t>
            </w:r>
          </w:p>
        </w:tc>
        <w:tc>
          <w:tcPr>
            <w:tcW w:w="0" w:type="auto"/>
          </w:tcPr>
          <w:p w14:paraId="4D0C0F5B" w14:textId="77777777" w:rsidR="004B2EE5" w:rsidRPr="00614CD2" w:rsidRDefault="00E67171" w:rsidP="00275F8F">
            <w:pPr>
              <w:pStyle w:val="TAC"/>
              <w:keepNext w:val="0"/>
              <w:keepLines w:val="0"/>
            </w:pPr>
            <w:r w:rsidRPr="00614CD2">
              <w:t>3.60</w:t>
            </w:r>
          </w:p>
        </w:tc>
        <w:tc>
          <w:tcPr>
            <w:tcW w:w="0" w:type="auto"/>
          </w:tcPr>
          <w:p w14:paraId="62B5E495" w14:textId="77777777" w:rsidR="004B2EE5" w:rsidRPr="00614CD2" w:rsidRDefault="00094B45" w:rsidP="00275F8F">
            <w:pPr>
              <w:pStyle w:val="TAC"/>
              <w:keepNext w:val="0"/>
              <w:keepLines w:val="0"/>
            </w:pPr>
            <w:r w:rsidRPr="00614CD2">
              <w:t>1.11</w:t>
            </w:r>
          </w:p>
        </w:tc>
        <w:tc>
          <w:tcPr>
            <w:tcW w:w="0" w:type="auto"/>
          </w:tcPr>
          <w:p w14:paraId="770F0FC0" w14:textId="77777777" w:rsidR="004B2EE5" w:rsidRPr="00614CD2" w:rsidRDefault="00094B45" w:rsidP="00275F8F">
            <w:pPr>
              <w:pStyle w:val="TAC"/>
              <w:keepNext w:val="0"/>
              <w:keepLines w:val="0"/>
            </w:pPr>
            <w:r w:rsidRPr="00614CD2">
              <w:t>0.23</w:t>
            </w:r>
          </w:p>
        </w:tc>
      </w:tr>
      <w:tr w:rsidR="00094B45" w:rsidRPr="00614CD2" w14:paraId="0BEB2E47" w14:textId="77777777" w:rsidTr="001431C8">
        <w:trPr>
          <w:jc w:val="center"/>
        </w:trPr>
        <w:tc>
          <w:tcPr>
            <w:tcW w:w="0" w:type="auto"/>
          </w:tcPr>
          <w:p w14:paraId="77B54C9F" w14:textId="77777777" w:rsidR="004B2EE5" w:rsidRPr="00614CD2" w:rsidRDefault="004B2EE5" w:rsidP="00275F8F">
            <w:pPr>
              <w:pStyle w:val="TAL"/>
              <w:keepNext w:val="0"/>
              <w:keepLines w:val="0"/>
            </w:pPr>
            <w:r w:rsidRPr="00614CD2">
              <w:t>c21 (Cat. 1,2,5)</w:t>
            </w:r>
          </w:p>
        </w:tc>
        <w:tc>
          <w:tcPr>
            <w:tcW w:w="0" w:type="auto"/>
          </w:tcPr>
          <w:p w14:paraId="01496A80" w14:textId="77777777" w:rsidR="004B2EE5" w:rsidRPr="00614CD2" w:rsidRDefault="00AC7F33" w:rsidP="00275F8F">
            <w:pPr>
              <w:pStyle w:val="TAL"/>
              <w:keepNext w:val="0"/>
              <w:keepLines w:val="0"/>
            </w:pPr>
            <w:r w:rsidRPr="00614CD2">
              <w:t xml:space="preserve">IVAS FL, DTX off, </w:t>
            </w:r>
            <w:del w:id="115" w:author="GAL" w:date="2025-11-19T14:24:00Z" w16du:dateUtc="2025-11-19T20:24:00Z">
              <w:r w:rsidRPr="00614CD2">
                <w:delText xml:space="preserve">1 ISM, </w:delText>
              </w:r>
            </w:del>
            <w:r w:rsidRPr="00614CD2">
              <w:t>24.4 kbps</w:t>
            </w:r>
            <w:ins w:id="116" w:author="GAL" w:date="2025-11-19T14:24:00Z" w16du:dateUtc="2025-11-19T20:24:00Z">
              <w:r w:rsidRPr="00614CD2">
                <w:t>, 1 ISM</w:t>
              </w:r>
            </w:ins>
          </w:p>
        </w:tc>
        <w:tc>
          <w:tcPr>
            <w:tcW w:w="0" w:type="auto"/>
          </w:tcPr>
          <w:p w14:paraId="788751FD" w14:textId="77777777" w:rsidR="004B2EE5" w:rsidRPr="00614CD2" w:rsidRDefault="004B2EE5" w:rsidP="00275F8F">
            <w:pPr>
              <w:pStyle w:val="TAC"/>
              <w:keepNext w:val="0"/>
              <w:keepLines w:val="0"/>
            </w:pPr>
            <w:r w:rsidRPr="00614CD2">
              <w:t>90</w:t>
            </w:r>
          </w:p>
        </w:tc>
        <w:tc>
          <w:tcPr>
            <w:tcW w:w="0" w:type="auto"/>
          </w:tcPr>
          <w:p w14:paraId="7A615E87" w14:textId="77777777" w:rsidR="004B2EE5" w:rsidRPr="00614CD2" w:rsidRDefault="00E67171" w:rsidP="00275F8F">
            <w:pPr>
              <w:pStyle w:val="TAC"/>
              <w:keepNext w:val="0"/>
              <w:keepLines w:val="0"/>
            </w:pPr>
            <w:r w:rsidRPr="00614CD2">
              <w:t>4.58</w:t>
            </w:r>
          </w:p>
        </w:tc>
        <w:tc>
          <w:tcPr>
            <w:tcW w:w="0" w:type="auto"/>
          </w:tcPr>
          <w:p w14:paraId="047463F2" w14:textId="77777777" w:rsidR="004B2EE5" w:rsidRPr="00614CD2" w:rsidRDefault="00094B45" w:rsidP="00275F8F">
            <w:pPr>
              <w:pStyle w:val="TAC"/>
              <w:keepNext w:val="0"/>
              <w:keepLines w:val="0"/>
            </w:pPr>
            <w:r w:rsidRPr="00614CD2">
              <w:t>0.69</w:t>
            </w:r>
          </w:p>
        </w:tc>
        <w:tc>
          <w:tcPr>
            <w:tcW w:w="0" w:type="auto"/>
          </w:tcPr>
          <w:p w14:paraId="002AFAFB" w14:textId="77777777" w:rsidR="004B2EE5" w:rsidRPr="00614CD2" w:rsidRDefault="00094B45" w:rsidP="00275F8F">
            <w:pPr>
              <w:pStyle w:val="TAC"/>
              <w:keepNext w:val="0"/>
              <w:keepLines w:val="0"/>
            </w:pPr>
            <w:r w:rsidRPr="00614CD2">
              <w:t>0.14</w:t>
            </w:r>
          </w:p>
        </w:tc>
      </w:tr>
      <w:tr w:rsidR="00094B45" w:rsidRPr="00614CD2" w14:paraId="3D12F443" w14:textId="77777777" w:rsidTr="001431C8">
        <w:trPr>
          <w:jc w:val="center"/>
        </w:trPr>
        <w:tc>
          <w:tcPr>
            <w:tcW w:w="0" w:type="auto"/>
          </w:tcPr>
          <w:p w14:paraId="585B0B05" w14:textId="77777777" w:rsidR="004B2EE5" w:rsidRPr="00614CD2" w:rsidRDefault="004B2EE5" w:rsidP="00275F8F">
            <w:pPr>
              <w:pStyle w:val="TAL"/>
              <w:keepNext w:val="0"/>
              <w:keepLines w:val="0"/>
            </w:pPr>
            <w:r w:rsidRPr="00614CD2">
              <w:t>c21 (Cat. 3,4,6)</w:t>
            </w:r>
          </w:p>
        </w:tc>
        <w:tc>
          <w:tcPr>
            <w:tcW w:w="0" w:type="auto"/>
          </w:tcPr>
          <w:p w14:paraId="37C2B3FF" w14:textId="77777777" w:rsidR="004B2EE5" w:rsidRPr="00614CD2" w:rsidRDefault="00AC7F33" w:rsidP="00275F8F">
            <w:pPr>
              <w:pStyle w:val="TAL"/>
              <w:keepNext w:val="0"/>
              <w:keepLines w:val="0"/>
            </w:pPr>
            <w:r w:rsidRPr="00614CD2">
              <w:t xml:space="preserve">IVAS FL, DTX off, </w:t>
            </w:r>
            <w:del w:id="117" w:author="GAL" w:date="2025-11-19T14:24:00Z" w16du:dateUtc="2025-11-19T20:24:00Z">
              <w:r w:rsidRPr="00614CD2">
                <w:delText xml:space="preserve">2 ISMs, </w:delText>
              </w:r>
            </w:del>
            <w:r w:rsidRPr="00614CD2">
              <w:t>24.4 kbps</w:t>
            </w:r>
            <w:ins w:id="118" w:author="GAL" w:date="2025-11-19T14:24:00Z" w16du:dateUtc="2025-11-19T20:24:00Z">
              <w:r w:rsidRPr="00614CD2">
                <w:t>, 2 ISMs</w:t>
              </w:r>
            </w:ins>
          </w:p>
        </w:tc>
        <w:tc>
          <w:tcPr>
            <w:tcW w:w="0" w:type="auto"/>
          </w:tcPr>
          <w:p w14:paraId="43800B7D" w14:textId="77777777" w:rsidR="004B2EE5" w:rsidRPr="00614CD2" w:rsidRDefault="004B2EE5" w:rsidP="00275F8F">
            <w:pPr>
              <w:pStyle w:val="TAC"/>
              <w:keepNext w:val="0"/>
              <w:keepLines w:val="0"/>
            </w:pPr>
            <w:r w:rsidRPr="00614CD2">
              <w:t>90</w:t>
            </w:r>
          </w:p>
        </w:tc>
        <w:tc>
          <w:tcPr>
            <w:tcW w:w="0" w:type="auto"/>
          </w:tcPr>
          <w:p w14:paraId="224589B0" w14:textId="77777777" w:rsidR="004B2EE5" w:rsidRPr="00614CD2" w:rsidRDefault="00E67171" w:rsidP="00275F8F">
            <w:pPr>
              <w:pStyle w:val="TAC"/>
              <w:keepNext w:val="0"/>
              <w:keepLines w:val="0"/>
            </w:pPr>
            <w:r w:rsidRPr="00614CD2">
              <w:t>4.36</w:t>
            </w:r>
          </w:p>
        </w:tc>
        <w:tc>
          <w:tcPr>
            <w:tcW w:w="0" w:type="auto"/>
          </w:tcPr>
          <w:p w14:paraId="60BFDF28" w14:textId="77777777" w:rsidR="004B2EE5" w:rsidRPr="00614CD2" w:rsidRDefault="00094B45" w:rsidP="00275F8F">
            <w:pPr>
              <w:pStyle w:val="TAC"/>
              <w:keepNext w:val="0"/>
              <w:keepLines w:val="0"/>
            </w:pPr>
            <w:r w:rsidRPr="00614CD2">
              <w:t>0.86</w:t>
            </w:r>
          </w:p>
        </w:tc>
        <w:tc>
          <w:tcPr>
            <w:tcW w:w="0" w:type="auto"/>
          </w:tcPr>
          <w:p w14:paraId="3BE0E08A" w14:textId="77777777" w:rsidR="004B2EE5" w:rsidRPr="00614CD2" w:rsidRDefault="00094B45" w:rsidP="00275F8F">
            <w:pPr>
              <w:pStyle w:val="TAC"/>
              <w:keepNext w:val="0"/>
              <w:keepLines w:val="0"/>
            </w:pPr>
            <w:r w:rsidRPr="00614CD2">
              <w:t>0.18</w:t>
            </w:r>
          </w:p>
        </w:tc>
      </w:tr>
      <w:tr w:rsidR="00094B45" w:rsidRPr="00614CD2" w14:paraId="259DD339" w14:textId="77777777" w:rsidTr="001431C8">
        <w:trPr>
          <w:jc w:val="center"/>
        </w:trPr>
        <w:tc>
          <w:tcPr>
            <w:tcW w:w="0" w:type="auto"/>
          </w:tcPr>
          <w:p w14:paraId="1B3177EC" w14:textId="77777777" w:rsidR="004B2EE5" w:rsidRPr="00614CD2" w:rsidRDefault="004B2EE5" w:rsidP="00275F8F">
            <w:pPr>
              <w:pStyle w:val="TAL"/>
              <w:keepNext w:val="0"/>
              <w:keepLines w:val="0"/>
            </w:pPr>
            <w:r w:rsidRPr="00614CD2">
              <w:t>c22 (Cat. 1,2,5)</w:t>
            </w:r>
          </w:p>
        </w:tc>
        <w:tc>
          <w:tcPr>
            <w:tcW w:w="0" w:type="auto"/>
          </w:tcPr>
          <w:p w14:paraId="53D25A72" w14:textId="77777777" w:rsidR="004B2EE5" w:rsidRPr="00614CD2" w:rsidRDefault="00AC7F33" w:rsidP="00275F8F">
            <w:pPr>
              <w:pStyle w:val="TAL"/>
              <w:keepNext w:val="0"/>
              <w:keepLines w:val="0"/>
            </w:pPr>
            <w:r w:rsidRPr="00614CD2">
              <w:t xml:space="preserve">IVAS FL, DTX off, </w:t>
            </w:r>
            <w:del w:id="119" w:author="GAL" w:date="2025-11-19T14:24:00Z" w16du:dateUtc="2025-11-19T20:24:00Z">
              <w:r w:rsidRPr="00614CD2">
                <w:delText xml:space="preserve">1 ISM, </w:delText>
              </w:r>
            </w:del>
            <w:r w:rsidRPr="00614CD2">
              <w:t>32 kbps</w:t>
            </w:r>
            <w:ins w:id="120" w:author="GAL" w:date="2025-11-19T14:24:00Z" w16du:dateUtc="2025-11-19T20:24:00Z">
              <w:r w:rsidRPr="00614CD2">
                <w:t>, 1 ISM</w:t>
              </w:r>
            </w:ins>
          </w:p>
        </w:tc>
        <w:tc>
          <w:tcPr>
            <w:tcW w:w="0" w:type="auto"/>
          </w:tcPr>
          <w:p w14:paraId="47E4ACB8" w14:textId="77777777" w:rsidR="004B2EE5" w:rsidRPr="00614CD2" w:rsidRDefault="004B2EE5" w:rsidP="00275F8F">
            <w:pPr>
              <w:pStyle w:val="TAC"/>
              <w:keepNext w:val="0"/>
              <w:keepLines w:val="0"/>
            </w:pPr>
            <w:r w:rsidRPr="00614CD2">
              <w:t>90</w:t>
            </w:r>
          </w:p>
        </w:tc>
        <w:tc>
          <w:tcPr>
            <w:tcW w:w="0" w:type="auto"/>
          </w:tcPr>
          <w:p w14:paraId="2AC2D880" w14:textId="77777777" w:rsidR="004B2EE5" w:rsidRPr="00614CD2" w:rsidRDefault="00E67171" w:rsidP="00275F8F">
            <w:pPr>
              <w:pStyle w:val="TAC"/>
              <w:keepNext w:val="0"/>
              <w:keepLines w:val="0"/>
            </w:pPr>
            <w:r w:rsidRPr="00614CD2">
              <w:t>4.53</w:t>
            </w:r>
          </w:p>
        </w:tc>
        <w:tc>
          <w:tcPr>
            <w:tcW w:w="0" w:type="auto"/>
          </w:tcPr>
          <w:p w14:paraId="0FF86F2F" w14:textId="77777777" w:rsidR="004B2EE5" w:rsidRPr="00614CD2" w:rsidRDefault="00094B45" w:rsidP="00275F8F">
            <w:pPr>
              <w:pStyle w:val="TAC"/>
              <w:keepNext w:val="0"/>
              <w:keepLines w:val="0"/>
            </w:pPr>
            <w:r w:rsidRPr="00614CD2">
              <w:t>0.66</w:t>
            </w:r>
          </w:p>
        </w:tc>
        <w:tc>
          <w:tcPr>
            <w:tcW w:w="0" w:type="auto"/>
          </w:tcPr>
          <w:p w14:paraId="48CE18E5" w14:textId="77777777" w:rsidR="004B2EE5" w:rsidRPr="00614CD2" w:rsidRDefault="00094B45" w:rsidP="00275F8F">
            <w:pPr>
              <w:pStyle w:val="TAC"/>
              <w:keepNext w:val="0"/>
              <w:keepLines w:val="0"/>
            </w:pPr>
            <w:r w:rsidRPr="00614CD2">
              <w:t>0.14</w:t>
            </w:r>
          </w:p>
        </w:tc>
      </w:tr>
      <w:tr w:rsidR="00094B45" w:rsidRPr="00614CD2" w14:paraId="1707BE4A" w14:textId="77777777" w:rsidTr="001431C8">
        <w:trPr>
          <w:jc w:val="center"/>
        </w:trPr>
        <w:tc>
          <w:tcPr>
            <w:tcW w:w="0" w:type="auto"/>
          </w:tcPr>
          <w:p w14:paraId="32BCF6DE" w14:textId="77777777" w:rsidR="004B2EE5" w:rsidRPr="00614CD2" w:rsidRDefault="004B2EE5" w:rsidP="00275F8F">
            <w:pPr>
              <w:pStyle w:val="TAL"/>
              <w:keepNext w:val="0"/>
              <w:keepLines w:val="0"/>
            </w:pPr>
            <w:r w:rsidRPr="00614CD2">
              <w:t>c22 (Cat. 3,4,6)</w:t>
            </w:r>
          </w:p>
        </w:tc>
        <w:tc>
          <w:tcPr>
            <w:tcW w:w="0" w:type="auto"/>
          </w:tcPr>
          <w:p w14:paraId="16576F3A" w14:textId="77777777" w:rsidR="004B2EE5" w:rsidRPr="00614CD2" w:rsidRDefault="00AC7F33" w:rsidP="00275F8F">
            <w:pPr>
              <w:pStyle w:val="TAL"/>
              <w:keepNext w:val="0"/>
              <w:keepLines w:val="0"/>
            </w:pPr>
            <w:r w:rsidRPr="00614CD2">
              <w:t xml:space="preserve">IVAS FL, DTX off, </w:t>
            </w:r>
            <w:del w:id="121" w:author="GAL" w:date="2025-11-19T14:24:00Z" w16du:dateUtc="2025-11-19T20:24:00Z">
              <w:r w:rsidRPr="00614CD2">
                <w:delText xml:space="preserve">2 ISMs, </w:delText>
              </w:r>
            </w:del>
            <w:r w:rsidRPr="00614CD2">
              <w:t>32 kbps</w:t>
            </w:r>
            <w:ins w:id="122" w:author="GAL" w:date="2025-11-19T14:24:00Z" w16du:dateUtc="2025-11-19T20:24:00Z">
              <w:r w:rsidRPr="00614CD2">
                <w:t>, 2 ISMs</w:t>
              </w:r>
            </w:ins>
          </w:p>
        </w:tc>
        <w:tc>
          <w:tcPr>
            <w:tcW w:w="0" w:type="auto"/>
          </w:tcPr>
          <w:p w14:paraId="3352CFF9" w14:textId="77777777" w:rsidR="004B2EE5" w:rsidRPr="00614CD2" w:rsidRDefault="004B2EE5" w:rsidP="00275F8F">
            <w:pPr>
              <w:pStyle w:val="TAC"/>
              <w:keepNext w:val="0"/>
              <w:keepLines w:val="0"/>
            </w:pPr>
            <w:r w:rsidRPr="00614CD2">
              <w:t>90</w:t>
            </w:r>
          </w:p>
        </w:tc>
        <w:tc>
          <w:tcPr>
            <w:tcW w:w="0" w:type="auto"/>
          </w:tcPr>
          <w:p w14:paraId="0B015D60" w14:textId="77777777" w:rsidR="004B2EE5" w:rsidRPr="00614CD2" w:rsidRDefault="00E67171" w:rsidP="00275F8F">
            <w:pPr>
              <w:pStyle w:val="TAC"/>
              <w:keepNext w:val="0"/>
              <w:keepLines w:val="0"/>
            </w:pPr>
            <w:r w:rsidRPr="00614CD2">
              <w:t>4.44</w:t>
            </w:r>
          </w:p>
        </w:tc>
        <w:tc>
          <w:tcPr>
            <w:tcW w:w="0" w:type="auto"/>
          </w:tcPr>
          <w:p w14:paraId="4E67DE27" w14:textId="77777777" w:rsidR="004B2EE5" w:rsidRPr="00614CD2" w:rsidRDefault="00094B45" w:rsidP="00275F8F">
            <w:pPr>
              <w:pStyle w:val="TAC"/>
              <w:keepNext w:val="0"/>
              <w:keepLines w:val="0"/>
            </w:pPr>
            <w:r w:rsidRPr="00614CD2">
              <w:t>0.77</w:t>
            </w:r>
          </w:p>
        </w:tc>
        <w:tc>
          <w:tcPr>
            <w:tcW w:w="0" w:type="auto"/>
          </w:tcPr>
          <w:p w14:paraId="01C25371" w14:textId="77777777" w:rsidR="004B2EE5" w:rsidRPr="00614CD2" w:rsidRDefault="00094B45" w:rsidP="00275F8F">
            <w:pPr>
              <w:pStyle w:val="TAC"/>
              <w:keepNext w:val="0"/>
              <w:keepLines w:val="0"/>
            </w:pPr>
            <w:r w:rsidRPr="00614CD2">
              <w:t>0.16</w:t>
            </w:r>
          </w:p>
        </w:tc>
      </w:tr>
      <w:tr w:rsidR="00094B45" w:rsidRPr="00614CD2" w14:paraId="5EB7484A" w14:textId="77777777" w:rsidTr="001431C8">
        <w:trPr>
          <w:jc w:val="center"/>
        </w:trPr>
        <w:tc>
          <w:tcPr>
            <w:tcW w:w="0" w:type="auto"/>
          </w:tcPr>
          <w:p w14:paraId="1F1BE51E" w14:textId="77777777" w:rsidR="004B2EE5" w:rsidRPr="00614CD2" w:rsidRDefault="004B2EE5" w:rsidP="00275F8F">
            <w:pPr>
              <w:pStyle w:val="TAL"/>
              <w:keepNext w:val="0"/>
              <w:keepLines w:val="0"/>
            </w:pPr>
            <w:r w:rsidRPr="00614CD2">
              <w:t>c23 (Cat. 1,2,5)</w:t>
            </w:r>
          </w:p>
        </w:tc>
        <w:tc>
          <w:tcPr>
            <w:tcW w:w="0" w:type="auto"/>
          </w:tcPr>
          <w:p w14:paraId="0C317E47" w14:textId="77777777" w:rsidR="004B2EE5" w:rsidRPr="00614CD2" w:rsidRDefault="00AC7F33" w:rsidP="00275F8F">
            <w:pPr>
              <w:pStyle w:val="TAL"/>
              <w:keepNext w:val="0"/>
              <w:keepLines w:val="0"/>
            </w:pPr>
            <w:r w:rsidRPr="00614CD2">
              <w:t xml:space="preserve">IVAS FL, DTX off, </w:t>
            </w:r>
            <w:del w:id="123" w:author="GAL" w:date="2025-11-19T14:24:00Z" w16du:dateUtc="2025-11-19T20:24:00Z">
              <w:r w:rsidRPr="00614CD2">
                <w:delText xml:space="preserve">1 ISM, </w:delText>
              </w:r>
            </w:del>
            <w:r w:rsidRPr="00614CD2">
              <w:t>48 kbps</w:t>
            </w:r>
            <w:ins w:id="124" w:author="GAL" w:date="2025-11-19T14:24:00Z" w16du:dateUtc="2025-11-19T20:24:00Z">
              <w:r w:rsidRPr="00614CD2">
                <w:t>, 1 ISM</w:t>
              </w:r>
            </w:ins>
          </w:p>
        </w:tc>
        <w:tc>
          <w:tcPr>
            <w:tcW w:w="0" w:type="auto"/>
          </w:tcPr>
          <w:p w14:paraId="61C61D1E" w14:textId="77777777" w:rsidR="004B2EE5" w:rsidRPr="00614CD2" w:rsidRDefault="004B2EE5" w:rsidP="00275F8F">
            <w:pPr>
              <w:pStyle w:val="TAC"/>
              <w:keepNext w:val="0"/>
              <w:keepLines w:val="0"/>
            </w:pPr>
            <w:r w:rsidRPr="00614CD2">
              <w:t>90</w:t>
            </w:r>
          </w:p>
        </w:tc>
        <w:tc>
          <w:tcPr>
            <w:tcW w:w="0" w:type="auto"/>
          </w:tcPr>
          <w:p w14:paraId="0857F200" w14:textId="77777777" w:rsidR="004B2EE5" w:rsidRPr="00614CD2" w:rsidRDefault="00E67171" w:rsidP="00275F8F">
            <w:pPr>
              <w:pStyle w:val="TAC"/>
              <w:keepNext w:val="0"/>
              <w:keepLines w:val="0"/>
            </w:pPr>
            <w:r w:rsidRPr="00614CD2">
              <w:t>4.63</w:t>
            </w:r>
          </w:p>
        </w:tc>
        <w:tc>
          <w:tcPr>
            <w:tcW w:w="0" w:type="auto"/>
          </w:tcPr>
          <w:p w14:paraId="30EBA545" w14:textId="77777777" w:rsidR="004B2EE5" w:rsidRPr="00614CD2" w:rsidRDefault="00094B45" w:rsidP="00275F8F">
            <w:pPr>
              <w:pStyle w:val="TAC"/>
              <w:keepNext w:val="0"/>
              <w:keepLines w:val="0"/>
            </w:pPr>
            <w:r w:rsidRPr="00614CD2">
              <w:t>0.63</w:t>
            </w:r>
          </w:p>
        </w:tc>
        <w:tc>
          <w:tcPr>
            <w:tcW w:w="0" w:type="auto"/>
          </w:tcPr>
          <w:p w14:paraId="5B30158A" w14:textId="77777777" w:rsidR="004B2EE5" w:rsidRPr="00614CD2" w:rsidRDefault="00094B45" w:rsidP="00275F8F">
            <w:pPr>
              <w:pStyle w:val="TAC"/>
              <w:keepNext w:val="0"/>
              <w:keepLines w:val="0"/>
            </w:pPr>
            <w:r w:rsidRPr="00614CD2">
              <w:t>0.13</w:t>
            </w:r>
          </w:p>
        </w:tc>
      </w:tr>
      <w:tr w:rsidR="00094B45" w:rsidRPr="00614CD2" w14:paraId="11B3BAB1" w14:textId="77777777" w:rsidTr="001431C8">
        <w:trPr>
          <w:jc w:val="center"/>
        </w:trPr>
        <w:tc>
          <w:tcPr>
            <w:tcW w:w="0" w:type="auto"/>
          </w:tcPr>
          <w:p w14:paraId="385D3412" w14:textId="77777777" w:rsidR="004B2EE5" w:rsidRPr="00614CD2" w:rsidRDefault="004B2EE5" w:rsidP="00275F8F">
            <w:pPr>
              <w:pStyle w:val="TAL"/>
              <w:keepNext w:val="0"/>
              <w:keepLines w:val="0"/>
            </w:pPr>
            <w:r w:rsidRPr="00614CD2">
              <w:t>c23 (Cat. 3,4,6)</w:t>
            </w:r>
          </w:p>
        </w:tc>
        <w:tc>
          <w:tcPr>
            <w:tcW w:w="0" w:type="auto"/>
          </w:tcPr>
          <w:p w14:paraId="6AA373AC" w14:textId="77777777" w:rsidR="004B2EE5" w:rsidRPr="00614CD2" w:rsidRDefault="00AC7F33" w:rsidP="00275F8F">
            <w:pPr>
              <w:pStyle w:val="TAL"/>
              <w:keepNext w:val="0"/>
              <w:keepLines w:val="0"/>
            </w:pPr>
            <w:r w:rsidRPr="00614CD2">
              <w:t xml:space="preserve">IVAS FL, DTX off, </w:t>
            </w:r>
            <w:del w:id="125" w:author="GAL" w:date="2025-11-19T14:24:00Z" w16du:dateUtc="2025-11-19T20:24:00Z">
              <w:r w:rsidRPr="00614CD2">
                <w:delText xml:space="preserve">2 ISMs, </w:delText>
              </w:r>
            </w:del>
            <w:r w:rsidRPr="00614CD2">
              <w:t>48 kbps</w:t>
            </w:r>
            <w:ins w:id="126" w:author="GAL" w:date="2025-11-19T14:24:00Z" w16du:dateUtc="2025-11-19T20:24:00Z">
              <w:r w:rsidRPr="00614CD2">
                <w:t>, 2 ISMs</w:t>
              </w:r>
            </w:ins>
          </w:p>
        </w:tc>
        <w:tc>
          <w:tcPr>
            <w:tcW w:w="0" w:type="auto"/>
          </w:tcPr>
          <w:p w14:paraId="1B998539" w14:textId="77777777" w:rsidR="004B2EE5" w:rsidRPr="00614CD2" w:rsidRDefault="004B2EE5" w:rsidP="00275F8F">
            <w:pPr>
              <w:pStyle w:val="TAC"/>
              <w:keepNext w:val="0"/>
              <w:keepLines w:val="0"/>
            </w:pPr>
            <w:r w:rsidRPr="00614CD2">
              <w:t>90</w:t>
            </w:r>
          </w:p>
        </w:tc>
        <w:tc>
          <w:tcPr>
            <w:tcW w:w="0" w:type="auto"/>
          </w:tcPr>
          <w:p w14:paraId="6B989939" w14:textId="77777777" w:rsidR="004B2EE5" w:rsidRPr="00614CD2" w:rsidRDefault="00E67171" w:rsidP="00275F8F">
            <w:pPr>
              <w:pStyle w:val="TAC"/>
              <w:keepNext w:val="0"/>
              <w:keepLines w:val="0"/>
            </w:pPr>
            <w:r w:rsidRPr="00614CD2">
              <w:t>4.52</w:t>
            </w:r>
          </w:p>
        </w:tc>
        <w:tc>
          <w:tcPr>
            <w:tcW w:w="0" w:type="auto"/>
          </w:tcPr>
          <w:p w14:paraId="583AFE6A" w14:textId="77777777" w:rsidR="004B2EE5" w:rsidRPr="00614CD2" w:rsidRDefault="00094B45" w:rsidP="00275F8F">
            <w:pPr>
              <w:pStyle w:val="TAC"/>
              <w:keepNext w:val="0"/>
              <w:keepLines w:val="0"/>
            </w:pPr>
            <w:r w:rsidRPr="00614CD2">
              <w:t>0.71</w:t>
            </w:r>
          </w:p>
        </w:tc>
        <w:tc>
          <w:tcPr>
            <w:tcW w:w="0" w:type="auto"/>
          </w:tcPr>
          <w:p w14:paraId="6A3F191F" w14:textId="77777777" w:rsidR="004B2EE5" w:rsidRPr="00614CD2" w:rsidRDefault="00094B45" w:rsidP="00275F8F">
            <w:pPr>
              <w:pStyle w:val="TAC"/>
              <w:keepNext w:val="0"/>
              <w:keepLines w:val="0"/>
            </w:pPr>
            <w:r w:rsidRPr="00614CD2">
              <w:t>0.15</w:t>
            </w:r>
          </w:p>
        </w:tc>
      </w:tr>
      <w:tr w:rsidR="00094B45" w:rsidRPr="00614CD2" w14:paraId="6FE838EF" w14:textId="77777777" w:rsidTr="001431C8">
        <w:trPr>
          <w:jc w:val="center"/>
        </w:trPr>
        <w:tc>
          <w:tcPr>
            <w:tcW w:w="0" w:type="auto"/>
          </w:tcPr>
          <w:p w14:paraId="370DD884" w14:textId="77777777" w:rsidR="004B2EE5" w:rsidRPr="00614CD2" w:rsidRDefault="004B2EE5" w:rsidP="00275F8F">
            <w:pPr>
              <w:pStyle w:val="TAL"/>
              <w:keepNext w:val="0"/>
              <w:keepLines w:val="0"/>
            </w:pPr>
            <w:r w:rsidRPr="00614CD2">
              <w:t>c24 (Cat. 1,2,5)</w:t>
            </w:r>
          </w:p>
        </w:tc>
        <w:tc>
          <w:tcPr>
            <w:tcW w:w="0" w:type="auto"/>
          </w:tcPr>
          <w:p w14:paraId="29380CFB" w14:textId="77777777" w:rsidR="004B2EE5" w:rsidRPr="00614CD2" w:rsidRDefault="00AC7F33" w:rsidP="00275F8F">
            <w:pPr>
              <w:pStyle w:val="TAL"/>
              <w:keepNext w:val="0"/>
              <w:keepLines w:val="0"/>
            </w:pPr>
            <w:r w:rsidRPr="00614CD2">
              <w:t xml:space="preserve">IVAS FL, DTX off, </w:t>
            </w:r>
            <w:del w:id="127" w:author="GAL" w:date="2025-11-19T14:24:00Z" w16du:dateUtc="2025-11-19T20:24:00Z">
              <w:r w:rsidRPr="00614CD2">
                <w:delText xml:space="preserve">1 ISM, </w:delText>
              </w:r>
            </w:del>
            <w:r w:rsidRPr="00614CD2">
              <w:t>64 kbps</w:t>
            </w:r>
            <w:ins w:id="128" w:author="GAL" w:date="2025-11-19T14:24:00Z" w16du:dateUtc="2025-11-19T20:24:00Z">
              <w:r w:rsidRPr="00614CD2">
                <w:t>, 1 ISM</w:t>
              </w:r>
            </w:ins>
          </w:p>
        </w:tc>
        <w:tc>
          <w:tcPr>
            <w:tcW w:w="0" w:type="auto"/>
          </w:tcPr>
          <w:p w14:paraId="6656C888" w14:textId="77777777" w:rsidR="004B2EE5" w:rsidRPr="00614CD2" w:rsidRDefault="004B2EE5" w:rsidP="00275F8F">
            <w:pPr>
              <w:pStyle w:val="TAC"/>
              <w:keepNext w:val="0"/>
              <w:keepLines w:val="0"/>
            </w:pPr>
            <w:r w:rsidRPr="00614CD2">
              <w:t>90</w:t>
            </w:r>
          </w:p>
        </w:tc>
        <w:tc>
          <w:tcPr>
            <w:tcW w:w="0" w:type="auto"/>
          </w:tcPr>
          <w:p w14:paraId="2A57F0F5" w14:textId="77777777" w:rsidR="004B2EE5" w:rsidRPr="00614CD2" w:rsidRDefault="00E67171" w:rsidP="00275F8F">
            <w:pPr>
              <w:pStyle w:val="TAC"/>
              <w:keepNext w:val="0"/>
              <w:keepLines w:val="0"/>
            </w:pPr>
            <w:r w:rsidRPr="00614CD2">
              <w:t>4.62</w:t>
            </w:r>
          </w:p>
        </w:tc>
        <w:tc>
          <w:tcPr>
            <w:tcW w:w="0" w:type="auto"/>
          </w:tcPr>
          <w:p w14:paraId="0AC3C1E5" w14:textId="77777777" w:rsidR="004B2EE5" w:rsidRPr="00614CD2" w:rsidRDefault="00094B45" w:rsidP="00275F8F">
            <w:pPr>
              <w:pStyle w:val="TAC"/>
              <w:keepNext w:val="0"/>
              <w:keepLines w:val="0"/>
            </w:pPr>
            <w:r w:rsidRPr="00614CD2">
              <w:t>0.63</w:t>
            </w:r>
          </w:p>
        </w:tc>
        <w:tc>
          <w:tcPr>
            <w:tcW w:w="0" w:type="auto"/>
          </w:tcPr>
          <w:p w14:paraId="12F22E55" w14:textId="77777777" w:rsidR="004B2EE5" w:rsidRPr="00614CD2" w:rsidRDefault="00094B45" w:rsidP="00275F8F">
            <w:pPr>
              <w:pStyle w:val="TAC"/>
              <w:keepNext w:val="0"/>
              <w:keepLines w:val="0"/>
            </w:pPr>
            <w:r w:rsidRPr="00614CD2">
              <w:t>0.13</w:t>
            </w:r>
          </w:p>
        </w:tc>
      </w:tr>
      <w:tr w:rsidR="00094B45" w:rsidRPr="00614CD2" w14:paraId="2293DC82" w14:textId="77777777" w:rsidTr="001431C8">
        <w:trPr>
          <w:jc w:val="center"/>
        </w:trPr>
        <w:tc>
          <w:tcPr>
            <w:tcW w:w="0" w:type="auto"/>
          </w:tcPr>
          <w:p w14:paraId="3ADD22A9" w14:textId="77777777" w:rsidR="004B2EE5" w:rsidRPr="00614CD2" w:rsidRDefault="004B2EE5" w:rsidP="00275F8F">
            <w:pPr>
              <w:pStyle w:val="TAL"/>
              <w:keepNext w:val="0"/>
              <w:keepLines w:val="0"/>
            </w:pPr>
            <w:r w:rsidRPr="00614CD2">
              <w:t>c24 (Cat. 3,4,6)</w:t>
            </w:r>
          </w:p>
        </w:tc>
        <w:tc>
          <w:tcPr>
            <w:tcW w:w="0" w:type="auto"/>
          </w:tcPr>
          <w:p w14:paraId="50876E5B" w14:textId="77777777" w:rsidR="004B2EE5" w:rsidRPr="00614CD2" w:rsidRDefault="00AC7F33" w:rsidP="00275F8F">
            <w:pPr>
              <w:pStyle w:val="TAL"/>
              <w:keepNext w:val="0"/>
              <w:keepLines w:val="0"/>
            </w:pPr>
            <w:r w:rsidRPr="00614CD2">
              <w:t xml:space="preserve">IVAS FL, DTX off, </w:t>
            </w:r>
            <w:del w:id="129" w:author="GAL" w:date="2025-11-19T14:24:00Z" w16du:dateUtc="2025-11-19T20:24:00Z">
              <w:r w:rsidRPr="00614CD2">
                <w:delText xml:space="preserve">2 ISMs, </w:delText>
              </w:r>
            </w:del>
            <w:r w:rsidRPr="00614CD2">
              <w:t>64 kbps</w:t>
            </w:r>
            <w:ins w:id="130" w:author="GAL" w:date="2025-11-19T14:24:00Z" w16du:dateUtc="2025-11-19T20:24:00Z">
              <w:r w:rsidRPr="00614CD2">
                <w:t>, 2 ISMs</w:t>
              </w:r>
            </w:ins>
          </w:p>
        </w:tc>
        <w:tc>
          <w:tcPr>
            <w:tcW w:w="0" w:type="auto"/>
          </w:tcPr>
          <w:p w14:paraId="76A18567" w14:textId="77777777" w:rsidR="004B2EE5" w:rsidRPr="00614CD2" w:rsidRDefault="004B2EE5" w:rsidP="00275F8F">
            <w:pPr>
              <w:pStyle w:val="TAC"/>
              <w:keepNext w:val="0"/>
              <w:keepLines w:val="0"/>
            </w:pPr>
            <w:r w:rsidRPr="00614CD2">
              <w:t>90</w:t>
            </w:r>
          </w:p>
        </w:tc>
        <w:tc>
          <w:tcPr>
            <w:tcW w:w="0" w:type="auto"/>
          </w:tcPr>
          <w:p w14:paraId="2D87B349" w14:textId="77777777" w:rsidR="004B2EE5" w:rsidRPr="00614CD2" w:rsidRDefault="00E67171" w:rsidP="00275F8F">
            <w:pPr>
              <w:pStyle w:val="TAC"/>
              <w:keepNext w:val="0"/>
              <w:keepLines w:val="0"/>
            </w:pPr>
            <w:r w:rsidRPr="00614CD2">
              <w:t>4.58</w:t>
            </w:r>
          </w:p>
        </w:tc>
        <w:tc>
          <w:tcPr>
            <w:tcW w:w="0" w:type="auto"/>
          </w:tcPr>
          <w:p w14:paraId="49F5BC87" w14:textId="77777777" w:rsidR="004B2EE5" w:rsidRPr="00614CD2" w:rsidRDefault="00094B45" w:rsidP="00275F8F">
            <w:pPr>
              <w:pStyle w:val="TAC"/>
              <w:keepNext w:val="0"/>
              <w:keepLines w:val="0"/>
            </w:pPr>
            <w:r w:rsidRPr="00614CD2">
              <w:t>0.72</w:t>
            </w:r>
          </w:p>
        </w:tc>
        <w:tc>
          <w:tcPr>
            <w:tcW w:w="0" w:type="auto"/>
          </w:tcPr>
          <w:p w14:paraId="734E6C0B" w14:textId="77777777" w:rsidR="004B2EE5" w:rsidRPr="00614CD2" w:rsidRDefault="00094B45" w:rsidP="00275F8F">
            <w:pPr>
              <w:pStyle w:val="TAC"/>
              <w:keepNext w:val="0"/>
              <w:keepLines w:val="0"/>
            </w:pPr>
            <w:r w:rsidRPr="00614CD2">
              <w:t>0.15</w:t>
            </w:r>
          </w:p>
        </w:tc>
      </w:tr>
      <w:tr w:rsidR="00094B45" w:rsidRPr="00614CD2" w14:paraId="49CCE296" w14:textId="77777777" w:rsidTr="001431C8">
        <w:trPr>
          <w:jc w:val="center"/>
        </w:trPr>
        <w:tc>
          <w:tcPr>
            <w:tcW w:w="0" w:type="auto"/>
          </w:tcPr>
          <w:p w14:paraId="1D7F1A1B" w14:textId="77777777" w:rsidR="004B2EE5" w:rsidRPr="00614CD2" w:rsidRDefault="004B2EE5" w:rsidP="00275F8F">
            <w:pPr>
              <w:pStyle w:val="TAL"/>
              <w:keepNext w:val="0"/>
              <w:keepLines w:val="0"/>
            </w:pPr>
            <w:r w:rsidRPr="00614CD2">
              <w:t>c25 (Cat. 1,2,5)</w:t>
            </w:r>
          </w:p>
        </w:tc>
        <w:tc>
          <w:tcPr>
            <w:tcW w:w="0" w:type="auto"/>
          </w:tcPr>
          <w:p w14:paraId="30193E19" w14:textId="77777777" w:rsidR="004B2EE5" w:rsidRPr="00614CD2" w:rsidRDefault="00AC7F33" w:rsidP="00275F8F">
            <w:pPr>
              <w:pStyle w:val="TAL"/>
              <w:keepNext w:val="0"/>
              <w:keepLines w:val="0"/>
            </w:pPr>
            <w:r w:rsidRPr="00614CD2">
              <w:t xml:space="preserve">IVAS FL, DTX off, </w:t>
            </w:r>
            <w:del w:id="131" w:author="GAL" w:date="2025-11-19T14:24:00Z" w16du:dateUtc="2025-11-19T20:24:00Z">
              <w:r w:rsidRPr="00614CD2">
                <w:delText xml:space="preserve">1 ISM, </w:delText>
              </w:r>
            </w:del>
            <w:r w:rsidRPr="00614CD2">
              <w:t>80 kbps</w:t>
            </w:r>
            <w:ins w:id="132" w:author="GAL" w:date="2025-11-19T14:24:00Z" w16du:dateUtc="2025-11-19T20:24:00Z">
              <w:r w:rsidRPr="00614CD2">
                <w:t>, 1 ISM</w:t>
              </w:r>
            </w:ins>
          </w:p>
        </w:tc>
        <w:tc>
          <w:tcPr>
            <w:tcW w:w="0" w:type="auto"/>
          </w:tcPr>
          <w:p w14:paraId="53701913" w14:textId="77777777" w:rsidR="004B2EE5" w:rsidRPr="00614CD2" w:rsidRDefault="004B2EE5" w:rsidP="00275F8F">
            <w:pPr>
              <w:pStyle w:val="TAC"/>
              <w:keepNext w:val="0"/>
              <w:keepLines w:val="0"/>
            </w:pPr>
            <w:r w:rsidRPr="00614CD2">
              <w:t>90</w:t>
            </w:r>
          </w:p>
        </w:tc>
        <w:tc>
          <w:tcPr>
            <w:tcW w:w="0" w:type="auto"/>
          </w:tcPr>
          <w:p w14:paraId="0E7EDF7F" w14:textId="77777777" w:rsidR="004B2EE5" w:rsidRPr="00614CD2" w:rsidRDefault="00E67171" w:rsidP="00275F8F">
            <w:pPr>
              <w:pStyle w:val="TAC"/>
              <w:keepNext w:val="0"/>
              <w:keepLines w:val="0"/>
            </w:pPr>
            <w:r w:rsidRPr="00614CD2">
              <w:t>4.62</w:t>
            </w:r>
          </w:p>
        </w:tc>
        <w:tc>
          <w:tcPr>
            <w:tcW w:w="0" w:type="auto"/>
          </w:tcPr>
          <w:p w14:paraId="3450CCB3" w14:textId="77777777" w:rsidR="004B2EE5" w:rsidRPr="00614CD2" w:rsidRDefault="00094B45" w:rsidP="00275F8F">
            <w:pPr>
              <w:pStyle w:val="TAC"/>
              <w:keepNext w:val="0"/>
              <w:keepLines w:val="0"/>
            </w:pPr>
            <w:r w:rsidRPr="00614CD2">
              <w:t>0.65</w:t>
            </w:r>
          </w:p>
        </w:tc>
        <w:tc>
          <w:tcPr>
            <w:tcW w:w="0" w:type="auto"/>
          </w:tcPr>
          <w:p w14:paraId="1AC9C665" w14:textId="77777777" w:rsidR="004B2EE5" w:rsidRPr="00614CD2" w:rsidRDefault="00094B45" w:rsidP="00275F8F">
            <w:pPr>
              <w:pStyle w:val="TAC"/>
              <w:keepNext w:val="0"/>
              <w:keepLines w:val="0"/>
            </w:pPr>
            <w:r w:rsidRPr="00614CD2">
              <w:t>0.14</w:t>
            </w:r>
          </w:p>
        </w:tc>
      </w:tr>
      <w:tr w:rsidR="00094B45" w:rsidRPr="00614CD2" w14:paraId="1BA1C8B7" w14:textId="77777777" w:rsidTr="001431C8">
        <w:trPr>
          <w:jc w:val="center"/>
        </w:trPr>
        <w:tc>
          <w:tcPr>
            <w:tcW w:w="0" w:type="auto"/>
          </w:tcPr>
          <w:p w14:paraId="541D82C9" w14:textId="77777777" w:rsidR="004B2EE5" w:rsidRPr="00614CD2" w:rsidRDefault="004B2EE5" w:rsidP="00275F8F">
            <w:pPr>
              <w:pStyle w:val="TAL"/>
              <w:keepNext w:val="0"/>
              <w:keepLines w:val="0"/>
            </w:pPr>
            <w:r w:rsidRPr="00614CD2">
              <w:t>c25 (Cat. 3,4,6)</w:t>
            </w:r>
          </w:p>
        </w:tc>
        <w:tc>
          <w:tcPr>
            <w:tcW w:w="0" w:type="auto"/>
          </w:tcPr>
          <w:p w14:paraId="0B2F4140" w14:textId="77777777" w:rsidR="004B2EE5" w:rsidRPr="00614CD2" w:rsidRDefault="00AC7F33" w:rsidP="00275F8F">
            <w:pPr>
              <w:pStyle w:val="TAL"/>
              <w:keepNext w:val="0"/>
              <w:keepLines w:val="0"/>
            </w:pPr>
            <w:r w:rsidRPr="00614CD2">
              <w:t xml:space="preserve">IVAS FL, DTX off, </w:t>
            </w:r>
            <w:del w:id="133" w:author="GAL" w:date="2025-11-19T14:24:00Z" w16du:dateUtc="2025-11-19T20:24:00Z">
              <w:r w:rsidRPr="00614CD2">
                <w:delText xml:space="preserve">2 ISMs, </w:delText>
              </w:r>
            </w:del>
            <w:r w:rsidRPr="00614CD2">
              <w:t>80 kbps</w:t>
            </w:r>
            <w:ins w:id="134" w:author="GAL" w:date="2025-11-19T14:24:00Z" w16du:dateUtc="2025-11-19T20:24:00Z">
              <w:r w:rsidRPr="00614CD2">
                <w:t>, 2 ISMs</w:t>
              </w:r>
            </w:ins>
          </w:p>
        </w:tc>
        <w:tc>
          <w:tcPr>
            <w:tcW w:w="0" w:type="auto"/>
          </w:tcPr>
          <w:p w14:paraId="2EE6DAC4" w14:textId="77777777" w:rsidR="004B2EE5" w:rsidRPr="00614CD2" w:rsidRDefault="004B2EE5" w:rsidP="00275F8F">
            <w:pPr>
              <w:pStyle w:val="TAC"/>
              <w:keepNext w:val="0"/>
              <w:keepLines w:val="0"/>
            </w:pPr>
            <w:r w:rsidRPr="00614CD2">
              <w:t>90</w:t>
            </w:r>
          </w:p>
        </w:tc>
        <w:tc>
          <w:tcPr>
            <w:tcW w:w="0" w:type="auto"/>
          </w:tcPr>
          <w:p w14:paraId="6963529D" w14:textId="77777777" w:rsidR="004B2EE5" w:rsidRPr="00614CD2" w:rsidRDefault="00E67171" w:rsidP="00275F8F">
            <w:pPr>
              <w:pStyle w:val="TAC"/>
              <w:keepNext w:val="0"/>
              <w:keepLines w:val="0"/>
            </w:pPr>
            <w:r w:rsidRPr="00614CD2">
              <w:t>4.49</w:t>
            </w:r>
          </w:p>
        </w:tc>
        <w:tc>
          <w:tcPr>
            <w:tcW w:w="0" w:type="auto"/>
          </w:tcPr>
          <w:p w14:paraId="226540D5" w14:textId="77777777" w:rsidR="004B2EE5" w:rsidRPr="00614CD2" w:rsidRDefault="00094B45" w:rsidP="00275F8F">
            <w:pPr>
              <w:pStyle w:val="TAC"/>
              <w:keepNext w:val="0"/>
              <w:keepLines w:val="0"/>
            </w:pPr>
            <w:r w:rsidRPr="00614CD2">
              <w:t>0.72</w:t>
            </w:r>
          </w:p>
        </w:tc>
        <w:tc>
          <w:tcPr>
            <w:tcW w:w="0" w:type="auto"/>
          </w:tcPr>
          <w:p w14:paraId="2174DF28" w14:textId="77777777" w:rsidR="004B2EE5" w:rsidRPr="00614CD2" w:rsidRDefault="00094B45" w:rsidP="00275F8F">
            <w:pPr>
              <w:pStyle w:val="TAC"/>
              <w:keepNext w:val="0"/>
              <w:keepLines w:val="0"/>
            </w:pPr>
            <w:r w:rsidRPr="00614CD2">
              <w:t>0.15</w:t>
            </w:r>
          </w:p>
        </w:tc>
      </w:tr>
      <w:tr w:rsidR="00094B45" w:rsidRPr="00614CD2" w14:paraId="752A4B58" w14:textId="77777777" w:rsidTr="001431C8">
        <w:trPr>
          <w:jc w:val="center"/>
        </w:trPr>
        <w:tc>
          <w:tcPr>
            <w:tcW w:w="0" w:type="auto"/>
          </w:tcPr>
          <w:p w14:paraId="289DDD63" w14:textId="77777777" w:rsidR="004B2EE5" w:rsidRPr="00614CD2" w:rsidRDefault="004B2EE5" w:rsidP="00275F8F">
            <w:pPr>
              <w:pStyle w:val="TAL"/>
              <w:keepNext w:val="0"/>
              <w:keepLines w:val="0"/>
            </w:pPr>
            <w:r w:rsidRPr="00614CD2">
              <w:t>c26 (Cat. 1,2,5)</w:t>
            </w:r>
          </w:p>
        </w:tc>
        <w:tc>
          <w:tcPr>
            <w:tcW w:w="0" w:type="auto"/>
          </w:tcPr>
          <w:p w14:paraId="4B42EEB0" w14:textId="77777777" w:rsidR="004B2EE5" w:rsidRPr="00614CD2" w:rsidRDefault="00AC7F33" w:rsidP="00275F8F">
            <w:pPr>
              <w:pStyle w:val="TAL"/>
              <w:keepNext w:val="0"/>
              <w:keepLines w:val="0"/>
            </w:pPr>
            <w:r w:rsidRPr="00614CD2">
              <w:t xml:space="preserve">IVAS FL, DTX off, </w:t>
            </w:r>
            <w:del w:id="135" w:author="GAL" w:date="2025-11-19T14:24:00Z" w16du:dateUtc="2025-11-19T20:24:00Z">
              <w:r w:rsidRPr="00614CD2">
                <w:delText xml:space="preserve">1 ISM, </w:delText>
              </w:r>
            </w:del>
            <w:r w:rsidRPr="00614CD2">
              <w:t>96 kbps</w:t>
            </w:r>
            <w:ins w:id="136" w:author="GAL" w:date="2025-11-19T14:24:00Z" w16du:dateUtc="2025-11-19T20:24:00Z">
              <w:r w:rsidRPr="00614CD2">
                <w:t>, 1 ISM</w:t>
              </w:r>
            </w:ins>
          </w:p>
        </w:tc>
        <w:tc>
          <w:tcPr>
            <w:tcW w:w="0" w:type="auto"/>
          </w:tcPr>
          <w:p w14:paraId="61CBB9F7" w14:textId="77777777" w:rsidR="004B2EE5" w:rsidRPr="00614CD2" w:rsidRDefault="004B2EE5" w:rsidP="00275F8F">
            <w:pPr>
              <w:pStyle w:val="TAC"/>
              <w:keepNext w:val="0"/>
              <w:keepLines w:val="0"/>
            </w:pPr>
            <w:r w:rsidRPr="00614CD2">
              <w:t>90</w:t>
            </w:r>
          </w:p>
        </w:tc>
        <w:tc>
          <w:tcPr>
            <w:tcW w:w="0" w:type="auto"/>
          </w:tcPr>
          <w:p w14:paraId="5FAA2560" w14:textId="77777777" w:rsidR="004B2EE5" w:rsidRPr="00614CD2" w:rsidRDefault="00E67171" w:rsidP="00275F8F">
            <w:pPr>
              <w:pStyle w:val="TAC"/>
              <w:keepNext w:val="0"/>
              <w:keepLines w:val="0"/>
            </w:pPr>
            <w:r w:rsidRPr="00614CD2">
              <w:t>4.57</w:t>
            </w:r>
          </w:p>
        </w:tc>
        <w:tc>
          <w:tcPr>
            <w:tcW w:w="0" w:type="auto"/>
          </w:tcPr>
          <w:p w14:paraId="1D68BC41" w14:textId="77777777" w:rsidR="004B2EE5" w:rsidRPr="00614CD2" w:rsidRDefault="00094B45" w:rsidP="00275F8F">
            <w:pPr>
              <w:pStyle w:val="TAC"/>
              <w:keepNext w:val="0"/>
              <w:keepLines w:val="0"/>
            </w:pPr>
            <w:r w:rsidRPr="00614CD2">
              <w:t>0.65</w:t>
            </w:r>
          </w:p>
        </w:tc>
        <w:tc>
          <w:tcPr>
            <w:tcW w:w="0" w:type="auto"/>
          </w:tcPr>
          <w:p w14:paraId="560ABE10" w14:textId="77777777" w:rsidR="004B2EE5" w:rsidRPr="00614CD2" w:rsidRDefault="00094B45" w:rsidP="00275F8F">
            <w:pPr>
              <w:pStyle w:val="TAC"/>
              <w:keepNext w:val="0"/>
              <w:keepLines w:val="0"/>
            </w:pPr>
            <w:r w:rsidRPr="00614CD2">
              <w:t>0.14</w:t>
            </w:r>
          </w:p>
        </w:tc>
      </w:tr>
      <w:tr w:rsidR="00094B45" w:rsidRPr="00614CD2" w14:paraId="5C9069B6" w14:textId="77777777" w:rsidTr="001431C8">
        <w:trPr>
          <w:jc w:val="center"/>
        </w:trPr>
        <w:tc>
          <w:tcPr>
            <w:tcW w:w="0" w:type="auto"/>
          </w:tcPr>
          <w:p w14:paraId="72995F82" w14:textId="77777777" w:rsidR="004B2EE5" w:rsidRPr="00614CD2" w:rsidRDefault="004B2EE5" w:rsidP="00275F8F">
            <w:pPr>
              <w:pStyle w:val="TAL"/>
              <w:keepNext w:val="0"/>
              <w:keepLines w:val="0"/>
            </w:pPr>
            <w:r w:rsidRPr="00614CD2">
              <w:t>c26 (Cat. 3,4,6)</w:t>
            </w:r>
          </w:p>
        </w:tc>
        <w:tc>
          <w:tcPr>
            <w:tcW w:w="0" w:type="auto"/>
          </w:tcPr>
          <w:p w14:paraId="00F1F7D7" w14:textId="77777777" w:rsidR="004B2EE5" w:rsidRPr="00614CD2" w:rsidRDefault="00AC7F33" w:rsidP="00275F8F">
            <w:pPr>
              <w:pStyle w:val="TAL"/>
              <w:keepNext w:val="0"/>
              <w:keepLines w:val="0"/>
            </w:pPr>
            <w:r w:rsidRPr="00614CD2">
              <w:t xml:space="preserve">IVAS FL, DTX off, </w:t>
            </w:r>
            <w:del w:id="137" w:author="GAL" w:date="2025-11-19T14:24:00Z" w16du:dateUtc="2025-11-19T20:24:00Z">
              <w:r w:rsidRPr="00614CD2">
                <w:delText xml:space="preserve">2 ISMs, </w:delText>
              </w:r>
            </w:del>
            <w:r w:rsidRPr="00614CD2">
              <w:t>96 kbps</w:t>
            </w:r>
            <w:ins w:id="138" w:author="GAL" w:date="2025-11-19T14:24:00Z" w16du:dateUtc="2025-11-19T20:24:00Z">
              <w:r w:rsidRPr="00614CD2">
                <w:t>, 2 ISMs</w:t>
              </w:r>
            </w:ins>
          </w:p>
        </w:tc>
        <w:tc>
          <w:tcPr>
            <w:tcW w:w="0" w:type="auto"/>
          </w:tcPr>
          <w:p w14:paraId="5DBD9F16" w14:textId="77777777" w:rsidR="004B2EE5" w:rsidRPr="00614CD2" w:rsidRDefault="004B2EE5" w:rsidP="00275F8F">
            <w:pPr>
              <w:pStyle w:val="TAC"/>
              <w:keepNext w:val="0"/>
              <w:keepLines w:val="0"/>
            </w:pPr>
            <w:r w:rsidRPr="00614CD2">
              <w:t>90</w:t>
            </w:r>
          </w:p>
        </w:tc>
        <w:tc>
          <w:tcPr>
            <w:tcW w:w="0" w:type="auto"/>
          </w:tcPr>
          <w:p w14:paraId="4E8D00BC" w14:textId="77777777" w:rsidR="004B2EE5" w:rsidRPr="00614CD2" w:rsidRDefault="00E67171" w:rsidP="00275F8F">
            <w:pPr>
              <w:pStyle w:val="TAC"/>
              <w:keepNext w:val="0"/>
              <w:keepLines w:val="0"/>
            </w:pPr>
            <w:r w:rsidRPr="00614CD2">
              <w:t>4.66</w:t>
            </w:r>
          </w:p>
        </w:tc>
        <w:tc>
          <w:tcPr>
            <w:tcW w:w="0" w:type="auto"/>
          </w:tcPr>
          <w:p w14:paraId="12620743" w14:textId="77777777" w:rsidR="004B2EE5" w:rsidRPr="00614CD2" w:rsidRDefault="00094B45" w:rsidP="00275F8F">
            <w:pPr>
              <w:pStyle w:val="TAC"/>
              <w:keepNext w:val="0"/>
              <w:keepLines w:val="0"/>
            </w:pPr>
            <w:r w:rsidRPr="00614CD2">
              <w:t>0.54</w:t>
            </w:r>
          </w:p>
        </w:tc>
        <w:tc>
          <w:tcPr>
            <w:tcW w:w="0" w:type="auto"/>
          </w:tcPr>
          <w:p w14:paraId="55BD5C72" w14:textId="77777777" w:rsidR="004B2EE5" w:rsidRPr="00614CD2" w:rsidRDefault="00094B45" w:rsidP="00275F8F">
            <w:pPr>
              <w:pStyle w:val="TAC"/>
              <w:keepNext w:val="0"/>
              <w:keepLines w:val="0"/>
            </w:pPr>
            <w:r w:rsidRPr="00614CD2">
              <w:t>0.11</w:t>
            </w:r>
          </w:p>
        </w:tc>
      </w:tr>
      <w:tr w:rsidR="00094B45" w:rsidRPr="00614CD2" w14:paraId="1E4216E6" w14:textId="77777777" w:rsidTr="001431C8">
        <w:trPr>
          <w:jc w:val="center"/>
        </w:trPr>
        <w:tc>
          <w:tcPr>
            <w:tcW w:w="0" w:type="auto"/>
          </w:tcPr>
          <w:p w14:paraId="2B346554" w14:textId="77777777" w:rsidR="004B2EE5" w:rsidRPr="00614CD2" w:rsidRDefault="004B2EE5" w:rsidP="00275F8F">
            <w:pPr>
              <w:pStyle w:val="TAL"/>
              <w:keepNext w:val="0"/>
              <w:keepLines w:val="0"/>
            </w:pPr>
            <w:r w:rsidRPr="00614CD2">
              <w:t>c27 (Cat. 1,2,5)</w:t>
            </w:r>
          </w:p>
        </w:tc>
        <w:tc>
          <w:tcPr>
            <w:tcW w:w="0" w:type="auto"/>
          </w:tcPr>
          <w:p w14:paraId="142004CF" w14:textId="77777777" w:rsidR="004B2EE5" w:rsidRPr="00614CD2" w:rsidRDefault="00AC7F33" w:rsidP="00275F8F">
            <w:pPr>
              <w:pStyle w:val="TAL"/>
              <w:keepNext w:val="0"/>
              <w:keepLines w:val="0"/>
            </w:pPr>
            <w:r w:rsidRPr="00614CD2">
              <w:t xml:space="preserve">IVAS FL, DTX off, </w:t>
            </w:r>
            <w:del w:id="139" w:author="GAL" w:date="2025-11-19T14:24:00Z" w16du:dateUtc="2025-11-19T20:24:00Z">
              <w:r w:rsidRPr="00614CD2">
                <w:delText xml:space="preserve">1 ISM, </w:delText>
              </w:r>
            </w:del>
            <w:r w:rsidRPr="00614CD2">
              <w:t>128 kbps</w:t>
            </w:r>
            <w:ins w:id="140" w:author="GAL" w:date="2025-11-19T14:24:00Z" w16du:dateUtc="2025-11-19T20:24:00Z">
              <w:r w:rsidRPr="00614CD2">
                <w:t>, 1 ISM</w:t>
              </w:r>
            </w:ins>
          </w:p>
        </w:tc>
        <w:tc>
          <w:tcPr>
            <w:tcW w:w="0" w:type="auto"/>
          </w:tcPr>
          <w:p w14:paraId="2B654301" w14:textId="77777777" w:rsidR="004B2EE5" w:rsidRPr="00614CD2" w:rsidRDefault="004B2EE5" w:rsidP="00275F8F">
            <w:pPr>
              <w:pStyle w:val="TAC"/>
              <w:keepNext w:val="0"/>
              <w:keepLines w:val="0"/>
            </w:pPr>
            <w:r w:rsidRPr="00614CD2">
              <w:t>90</w:t>
            </w:r>
          </w:p>
        </w:tc>
        <w:tc>
          <w:tcPr>
            <w:tcW w:w="0" w:type="auto"/>
          </w:tcPr>
          <w:p w14:paraId="66C853FA" w14:textId="77777777" w:rsidR="004B2EE5" w:rsidRPr="00614CD2" w:rsidRDefault="00E67171" w:rsidP="00275F8F">
            <w:pPr>
              <w:pStyle w:val="TAC"/>
              <w:keepNext w:val="0"/>
              <w:keepLines w:val="0"/>
            </w:pPr>
            <w:r w:rsidRPr="00614CD2">
              <w:t>4.64</w:t>
            </w:r>
          </w:p>
        </w:tc>
        <w:tc>
          <w:tcPr>
            <w:tcW w:w="0" w:type="auto"/>
          </w:tcPr>
          <w:p w14:paraId="2E4A9D20" w14:textId="77777777" w:rsidR="004B2EE5" w:rsidRPr="00614CD2" w:rsidRDefault="00094B45" w:rsidP="00275F8F">
            <w:pPr>
              <w:pStyle w:val="TAC"/>
              <w:keepNext w:val="0"/>
              <w:keepLines w:val="0"/>
            </w:pPr>
            <w:r w:rsidRPr="00614CD2">
              <w:t>0.64</w:t>
            </w:r>
          </w:p>
        </w:tc>
        <w:tc>
          <w:tcPr>
            <w:tcW w:w="0" w:type="auto"/>
          </w:tcPr>
          <w:p w14:paraId="7F7A9F66" w14:textId="77777777" w:rsidR="004B2EE5" w:rsidRPr="00614CD2" w:rsidRDefault="00094B45" w:rsidP="00275F8F">
            <w:pPr>
              <w:pStyle w:val="TAC"/>
              <w:keepNext w:val="0"/>
              <w:keepLines w:val="0"/>
            </w:pPr>
            <w:r w:rsidRPr="00614CD2">
              <w:t>0.13</w:t>
            </w:r>
          </w:p>
        </w:tc>
      </w:tr>
      <w:tr w:rsidR="00094B45" w:rsidRPr="00614CD2" w14:paraId="797FD204" w14:textId="77777777" w:rsidTr="001431C8">
        <w:trPr>
          <w:jc w:val="center"/>
        </w:trPr>
        <w:tc>
          <w:tcPr>
            <w:tcW w:w="0" w:type="auto"/>
          </w:tcPr>
          <w:p w14:paraId="68753F5B" w14:textId="77777777" w:rsidR="004B2EE5" w:rsidRPr="00614CD2" w:rsidRDefault="004B2EE5" w:rsidP="00275F8F">
            <w:pPr>
              <w:pStyle w:val="TAL"/>
              <w:keepNext w:val="0"/>
              <w:keepLines w:val="0"/>
            </w:pPr>
            <w:r w:rsidRPr="00614CD2">
              <w:t>c27 (Cat. 3,4,6)</w:t>
            </w:r>
          </w:p>
        </w:tc>
        <w:tc>
          <w:tcPr>
            <w:tcW w:w="0" w:type="auto"/>
          </w:tcPr>
          <w:p w14:paraId="750C8309" w14:textId="77777777" w:rsidR="004B2EE5" w:rsidRPr="00614CD2" w:rsidRDefault="00AC7F33" w:rsidP="00275F8F">
            <w:pPr>
              <w:pStyle w:val="TAL"/>
              <w:keepNext w:val="0"/>
              <w:keepLines w:val="0"/>
            </w:pPr>
            <w:r w:rsidRPr="00614CD2">
              <w:t xml:space="preserve">IVAS FL, DTX off, </w:t>
            </w:r>
            <w:del w:id="141" w:author="GAL" w:date="2025-11-19T14:24:00Z" w16du:dateUtc="2025-11-19T20:24:00Z">
              <w:r w:rsidRPr="00614CD2">
                <w:delText xml:space="preserve">2 ISMs, </w:delText>
              </w:r>
            </w:del>
            <w:r w:rsidRPr="00614CD2">
              <w:t>128 kbps</w:t>
            </w:r>
            <w:ins w:id="142" w:author="GAL" w:date="2025-11-19T14:24:00Z" w16du:dateUtc="2025-11-19T20:24:00Z">
              <w:r w:rsidRPr="00614CD2">
                <w:t>, 2 ISMs</w:t>
              </w:r>
            </w:ins>
          </w:p>
        </w:tc>
        <w:tc>
          <w:tcPr>
            <w:tcW w:w="0" w:type="auto"/>
          </w:tcPr>
          <w:p w14:paraId="7C0BEF92" w14:textId="77777777" w:rsidR="004B2EE5" w:rsidRPr="00614CD2" w:rsidRDefault="004B2EE5" w:rsidP="00275F8F">
            <w:pPr>
              <w:pStyle w:val="TAC"/>
              <w:keepNext w:val="0"/>
              <w:keepLines w:val="0"/>
            </w:pPr>
            <w:r w:rsidRPr="00614CD2">
              <w:t>90</w:t>
            </w:r>
          </w:p>
        </w:tc>
        <w:tc>
          <w:tcPr>
            <w:tcW w:w="0" w:type="auto"/>
          </w:tcPr>
          <w:p w14:paraId="70F2A541" w14:textId="77777777" w:rsidR="004B2EE5" w:rsidRPr="00614CD2" w:rsidRDefault="00E67171" w:rsidP="00275F8F">
            <w:pPr>
              <w:pStyle w:val="TAC"/>
              <w:keepNext w:val="0"/>
              <w:keepLines w:val="0"/>
            </w:pPr>
            <w:r w:rsidRPr="00614CD2">
              <w:t>4.53</w:t>
            </w:r>
          </w:p>
        </w:tc>
        <w:tc>
          <w:tcPr>
            <w:tcW w:w="0" w:type="auto"/>
          </w:tcPr>
          <w:p w14:paraId="27BA9A23" w14:textId="77777777" w:rsidR="004B2EE5" w:rsidRPr="00614CD2" w:rsidRDefault="00094B45" w:rsidP="00275F8F">
            <w:pPr>
              <w:pStyle w:val="TAC"/>
              <w:keepNext w:val="0"/>
              <w:keepLines w:val="0"/>
            </w:pPr>
            <w:r w:rsidRPr="00614CD2">
              <w:t>0.67</w:t>
            </w:r>
          </w:p>
        </w:tc>
        <w:tc>
          <w:tcPr>
            <w:tcW w:w="0" w:type="auto"/>
          </w:tcPr>
          <w:p w14:paraId="3CB7FD5E" w14:textId="77777777" w:rsidR="004B2EE5" w:rsidRPr="00614CD2" w:rsidRDefault="00094B45" w:rsidP="00275F8F">
            <w:pPr>
              <w:pStyle w:val="TAC"/>
              <w:keepNext w:val="0"/>
              <w:keepLines w:val="0"/>
            </w:pPr>
            <w:r w:rsidRPr="00614CD2">
              <w:t>0.14</w:t>
            </w:r>
          </w:p>
        </w:tc>
      </w:tr>
      <w:tr w:rsidR="00094B45" w:rsidRPr="00614CD2" w14:paraId="4C977E38" w14:textId="77777777" w:rsidTr="001431C8">
        <w:trPr>
          <w:jc w:val="center"/>
        </w:trPr>
        <w:tc>
          <w:tcPr>
            <w:tcW w:w="0" w:type="auto"/>
          </w:tcPr>
          <w:p w14:paraId="37A8DF9C" w14:textId="77777777" w:rsidR="004B2EE5" w:rsidRPr="00614CD2" w:rsidRDefault="004B2EE5" w:rsidP="00275F8F">
            <w:pPr>
              <w:pStyle w:val="TAL"/>
              <w:keepNext w:val="0"/>
              <w:keepLines w:val="0"/>
            </w:pPr>
            <w:r w:rsidRPr="00614CD2">
              <w:t>c28 (Cat. 1,2,5)</w:t>
            </w:r>
          </w:p>
        </w:tc>
        <w:tc>
          <w:tcPr>
            <w:tcW w:w="0" w:type="auto"/>
          </w:tcPr>
          <w:p w14:paraId="64973CC2" w14:textId="77777777" w:rsidR="004B2EE5" w:rsidRPr="00614CD2" w:rsidRDefault="00AC7F33" w:rsidP="00275F8F">
            <w:pPr>
              <w:pStyle w:val="TAL"/>
              <w:keepNext w:val="0"/>
              <w:keepLines w:val="0"/>
            </w:pPr>
            <w:r w:rsidRPr="00614CD2">
              <w:t xml:space="preserve">IVAS FX, DTX off, </w:t>
            </w:r>
            <w:del w:id="143" w:author="GAL" w:date="2025-11-19T14:24:00Z" w16du:dateUtc="2025-11-19T20:24:00Z">
              <w:r w:rsidRPr="00614CD2">
                <w:delText xml:space="preserve">1 ISM, </w:delText>
              </w:r>
            </w:del>
            <w:r w:rsidRPr="00614CD2">
              <w:t>13.2 kbps</w:t>
            </w:r>
            <w:ins w:id="144" w:author="GAL" w:date="2025-11-19T14:24:00Z" w16du:dateUtc="2025-11-19T20:24:00Z">
              <w:r w:rsidRPr="00614CD2">
                <w:t>, 1 ISM</w:t>
              </w:r>
            </w:ins>
          </w:p>
        </w:tc>
        <w:tc>
          <w:tcPr>
            <w:tcW w:w="0" w:type="auto"/>
          </w:tcPr>
          <w:p w14:paraId="1902DD8F" w14:textId="77777777" w:rsidR="004B2EE5" w:rsidRPr="00614CD2" w:rsidRDefault="004B2EE5" w:rsidP="00275F8F">
            <w:pPr>
              <w:pStyle w:val="TAC"/>
              <w:keepNext w:val="0"/>
              <w:keepLines w:val="0"/>
            </w:pPr>
            <w:r w:rsidRPr="00614CD2">
              <w:t>90</w:t>
            </w:r>
          </w:p>
        </w:tc>
        <w:tc>
          <w:tcPr>
            <w:tcW w:w="0" w:type="auto"/>
          </w:tcPr>
          <w:p w14:paraId="1DFA6CD3" w14:textId="77777777" w:rsidR="004B2EE5" w:rsidRPr="00614CD2" w:rsidRDefault="00E67171" w:rsidP="00275F8F">
            <w:pPr>
              <w:pStyle w:val="TAC"/>
              <w:keepNext w:val="0"/>
              <w:keepLines w:val="0"/>
            </w:pPr>
            <w:r w:rsidRPr="00614CD2">
              <w:t>4.19</w:t>
            </w:r>
          </w:p>
        </w:tc>
        <w:tc>
          <w:tcPr>
            <w:tcW w:w="0" w:type="auto"/>
          </w:tcPr>
          <w:p w14:paraId="2B2DA522" w14:textId="77777777" w:rsidR="004B2EE5" w:rsidRPr="00614CD2" w:rsidRDefault="00094B45" w:rsidP="00275F8F">
            <w:pPr>
              <w:pStyle w:val="TAC"/>
              <w:keepNext w:val="0"/>
              <w:keepLines w:val="0"/>
            </w:pPr>
            <w:r w:rsidRPr="00614CD2">
              <w:t>0.87</w:t>
            </w:r>
          </w:p>
        </w:tc>
        <w:tc>
          <w:tcPr>
            <w:tcW w:w="0" w:type="auto"/>
          </w:tcPr>
          <w:p w14:paraId="1124D1F6" w14:textId="77777777" w:rsidR="004B2EE5" w:rsidRPr="00614CD2" w:rsidRDefault="00094B45" w:rsidP="00275F8F">
            <w:pPr>
              <w:pStyle w:val="TAC"/>
              <w:keepNext w:val="0"/>
              <w:keepLines w:val="0"/>
            </w:pPr>
            <w:r w:rsidRPr="00614CD2">
              <w:t>0.18</w:t>
            </w:r>
          </w:p>
        </w:tc>
      </w:tr>
      <w:tr w:rsidR="00094B45" w:rsidRPr="00614CD2" w14:paraId="6AC3377A" w14:textId="77777777" w:rsidTr="001431C8">
        <w:trPr>
          <w:jc w:val="center"/>
        </w:trPr>
        <w:tc>
          <w:tcPr>
            <w:tcW w:w="0" w:type="auto"/>
          </w:tcPr>
          <w:p w14:paraId="6AD1F87E" w14:textId="77777777" w:rsidR="004B2EE5" w:rsidRPr="00614CD2" w:rsidRDefault="004B2EE5" w:rsidP="00275F8F">
            <w:pPr>
              <w:pStyle w:val="TAL"/>
              <w:keepNext w:val="0"/>
              <w:keepLines w:val="0"/>
            </w:pPr>
            <w:r w:rsidRPr="00614CD2">
              <w:t>c28 (Cat. 3,4,6)</w:t>
            </w:r>
          </w:p>
        </w:tc>
        <w:tc>
          <w:tcPr>
            <w:tcW w:w="0" w:type="auto"/>
          </w:tcPr>
          <w:p w14:paraId="1436E4ED" w14:textId="77777777" w:rsidR="004B2EE5" w:rsidRPr="00614CD2" w:rsidRDefault="00AC7F33" w:rsidP="00275F8F">
            <w:pPr>
              <w:pStyle w:val="TAL"/>
              <w:keepNext w:val="0"/>
              <w:keepLines w:val="0"/>
            </w:pPr>
            <w:r w:rsidRPr="00614CD2">
              <w:t xml:space="preserve">IVAS FX, DTX off, </w:t>
            </w:r>
            <w:del w:id="145" w:author="GAL" w:date="2025-11-19T14:24:00Z" w16du:dateUtc="2025-11-19T20:24:00Z">
              <w:r w:rsidRPr="00614CD2">
                <w:delText xml:space="preserve">2 ISMs, </w:delText>
              </w:r>
            </w:del>
            <w:r w:rsidRPr="00614CD2">
              <w:t>160 kbps</w:t>
            </w:r>
            <w:ins w:id="146" w:author="GAL" w:date="2025-11-19T14:24:00Z" w16du:dateUtc="2025-11-19T20:24:00Z">
              <w:r w:rsidRPr="00614CD2">
                <w:t>, 2 ISMs</w:t>
              </w:r>
            </w:ins>
          </w:p>
        </w:tc>
        <w:tc>
          <w:tcPr>
            <w:tcW w:w="0" w:type="auto"/>
          </w:tcPr>
          <w:p w14:paraId="18F901FC" w14:textId="77777777" w:rsidR="004B2EE5" w:rsidRPr="00614CD2" w:rsidRDefault="004B2EE5" w:rsidP="00275F8F">
            <w:pPr>
              <w:pStyle w:val="TAC"/>
              <w:keepNext w:val="0"/>
              <w:keepLines w:val="0"/>
            </w:pPr>
            <w:r w:rsidRPr="00614CD2">
              <w:t>90</w:t>
            </w:r>
          </w:p>
        </w:tc>
        <w:tc>
          <w:tcPr>
            <w:tcW w:w="0" w:type="auto"/>
          </w:tcPr>
          <w:p w14:paraId="23CDE8A1" w14:textId="77777777" w:rsidR="004B2EE5" w:rsidRPr="00614CD2" w:rsidRDefault="00E67171" w:rsidP="00275F8F">
            <w:pPr>
              <w:pStyle w:val="TAC"/>
              <w:keepNext w:val="0"/>
              <w:keepLines w:val="0"/>
            </w:pPr>
            <w:r w:rsidRPr="00614CD2">
              <w:t>4.47</w:t>
            </w:r>
          </w:p>
        </w:tc>
        <w:tc>
          <w:tcPr>
            <w:tcW w:w="0" w:type="auto"/>
          </w:tcPr>
          <w:p w14:paraId="2D62384A" w14:textId="77777777" w:rsidR="004B2EE5" w:rsidRPr="00614CD2" w:rsidRDefault="00094B45" w:rsidP="00275F8F">
            <w:pPr>
              <w:pStyle w:val="TAC"/>
              <w:keepNext w:val="0"/>
              <w:keepLines w:val="0"/>
            </w:pPr>
            <w:r w:rsidRPr="00614CD2">
              <w:t>0.74</w:t>
            </w:r>
          </w:p>
        </w:tc>
        <w:tc>
          <w:tcPr>
            <w:tcW w:w="0" w:type="auto"/>
          </w:tcPr>
          <w:p w14:paraId="2C163385" w14:textId="77777777" w:rsidR="004B2EE5" w:rsidRPr="00614CD2" w:rsidRDefault="00094B45" w:rsidP="00275F8F">
            <w:pPr>
              <w:pStyle w:val="TAC"/>
              <w:keepNext w:val="0"/>
              <w:keepLines w:val="0"/>
            </w:pPr>
            <w:r w:rsidRPr="00614CD2">
              <w:t>0.15</w:t>
            </w:r>
          </w:p>
        </w:tc>
      </w:tr>
      <w:tr w:rsidR="00094B45" w:rsidRPr="00614CD2" w14:paraId="36098FFD" w14:textId="77777777" w:rsidTr="001431C8">
        <w:trPr>
          <w:jc w:val="center"/>
        </w:trPr>
        <w:tc>
          <w:tcPr>
            <w:tcW w:w="0" w:type="auto"/>
          </w:tcPr>
          <w:p w14:paraId="5E342C12" w14:textId="77777777" w:rsidR="004B2EE5" w:rsidRPr="00614CD2" w:rsidRDefault="004B2EE5" w:rsidP="00275F8F">
            <w:pPr>
              <w:pStyle w:val="TAL"/>
              <w:keepNext w:val="0"/>
              <w:keepLines w:val="0"/>
            </w:pPr>
            <w:r w:rsidRPr="00614CD2">
              <w:t>c29 (Cat. 1,2,5)</w:t>
            </w:r>
          </w:p>
        </w:tc>
        <w:tc>
          <w:tcPr>
            <w:tcW w:w="0" w:type="auto"/>
          </w:tcPr>
          <w:p w14:paraId="128B85D5" w14:textId="77777777" w:rsidR="004B2EE5" w:rsidRPr="00614CD2" w:rsidRDefault="00AC7F33" w:rsidP="00275F8F">
            <w:pPr>
              <w:pStyle w:val="TAL"/>
              <w:keepNext w:val="0"/>
              <w:keepLines w:val="0"/>
            </w:pPr>
            <w:r w:rsidRPr="00614CD2">
              <w:t xml:space="preserve">IVAS FX, DTX off, </w:t>
            </w:r>
            <w:del w:id="147" w:author="GAL" w:date="2025-11-19T14:24:00Z" w16du:dateUtc="2025-11-19T20:24:00Z">
              <w:r w:rsidRPr="00614CD2">
                <w:delText xml:space="preserve">1 ISM, </w:delText>
              </w:r>
            </w:del>
            <w:r w:rsidRPr="00614CD2">
              <w:t>16.4 kbps</w:t>
            </w:r>
            <w:ins w:id="148" w:author="GAL" w:date="2025-11-19T14:24:00Z" w16du:dateUtc="2025-11-19T20:24:00Z">
              <w:r w:rsidRPr="00614CD2">
                <w:t>, 1 ISM</w:t>
              </w:r>
            </w:ins>
          </w:p>
        </w:tc>
        <w:tc>
          <w:tcPr>
            <w:tcW w:w="0" w:type="auto"/>
          </w:tcPr>
          <w:p w14:paraId="0D9A0750" w14:textId="77777777" w:rsidR="004B2EE5" w:rsidRPr="00614CD2" w:rsidRDefault="004B2EE5" w:rsidP="00275F8F">
            <w:pPr>
              <w:pStyle w:val="TAC"/>
              <w:keepNext w:val="0"/>
              <w:keepLines w:val="0"/>
            </w:pPr>
            <w:r w:rsidRPr="00614CD2">
              <w:t>90</w:t>
            </w:r>
          </w:p>
        </w:tc>
        <w:tc>
          <w:tcPr>
            <w:tcW w:w="0" w:type="auto"/>
          </w:tcPr>
          <w:p w14:paraId="69172DC0" w14:textId="77777777" w:rsidR="004B2EE5" w:rsidRPr="00614CD2" w:rsidRDefault="00E67171" w:rsidP="00275F8F">
            <w:pPr>
              <w:pStyle w:val="TAC"/>
              <w:keepNext w:val="0"/>
              <w:keepLines w:val="0"/>
            </w:pPr>
            <w:r w:rsidRPr="00614CD2">
              <w:t>4.41</w:t>
            </w:r>
          </w:p>
        </w:tc>
        <w:tc>
          <w:tcPr>
            <w:tcW w:w="0" w:type="auto"/>
          </w:tcPr>
          <w:p w14:paraId="3943069A" w14:textId="77777777" w:rsidR="004B2EE5" w:rsidRPr="00614CD2" w:rsidRDefault="00094B45" w:rsidP="00275F8F">
            <w:pPr>
              <w:pStyle w:val="TAC"/>
              <w:keepNext w:val="0"/>
              <w:keepLines w:val="0"/>
            </w:pPr>
            <w:r w:rsidRPr="00614CD2">
              <w:t>0.83</w:t>
            </w:r>
          </w:p>
        </w:tc>
        <w:tc>
          <w:tcPr>
            <w:tcW w:w="0" w:type="auto"/>
          </w:tcPr>
          <w:p w14:paraId="5B611258" w14:textId="77777777" w:rsidR="004B2EE5" w:rsidRPr="00614CD2" w:rsidRDefault="00094B45" w:rsidP="00275F8F">
            <w:pPr>
              <w:pStyle w:val="TAC"/>
              <w:keepNext w:val="0"/>
              <w:keepLines w:val="0"/>
            </w:pPr>
            <w:r w:rsidRPr="00614CD2">
              <w:t>0.17</w:t>
            </w:r>
          </w:p>
        </w:tc>
      </w:tr>
      <w:tr w:rsidR="00094B45" w:rsidRPr="00614CD2" w14:paraId="57B6BB4F" w14:textId="77777777" w:rsidTr="001431C8">
        <w:trPr>
          <w:jc w:val="center"/>
        </w:trPr>
        <w:tc>
          <w:tcPr>
            <w:tcW w:w="0" w:type="auto"/>
          </w:tcPr>
          <w:p w14:paraId="27E5A478" w14:textId="77777777" w:rsidR="004B2EE5" w:rsidRPr="00614CD2" w:rsidRDefault="004B2EE5" w:rsidP="00275F8F">
            <w:pPr>
              <w:pStyle w:val="TAL"/>
              <w:keepNext w:val="0"/>
              <w:keepLines w:val="0"/>
            </w:pPr>
            <w:r w:rsidRPr="00614CD2">
              <w:t>c29 (Cat. 3,4,6)</w:t>
            </w:r>
          </w:p>
        </w:tc>
        <w:tc>
          <w:tcPr>
            <w:tcW w:w="0" w:type="auto"/>
          </w:tcPr>
          <w:p w14:paraId="2FE354FB" w14:textId="77777777" w:rsidR="004B2EE5" w:rsidRPr="00614CD2" w:rsidRDefault="00AC7F33" w:rsidP="00275F8F">
            <w:pPr>
              <w:pStyle w:val="TAL"/>
              <w:keepNext w:val="0"/>
              <w:keepLines w:val="0"/>
            </w:pPr>
            <w:r w:rsidRPr="00614CD2">
              <w:t xml:space="preserve">IVAS FX, DTX off, </w:t>
            </w:r>
            <w:del w:id="149" w:author="GAL" w:date="2025-11-19T14:24:00Z" w16du:dateUtc="2025-11-19T20:24:00Z">
              <w:r w:rsidRPr="00614CD2">
                <w:delText xml:space="preserve">2 ISMs, </w:delText>
              </w:r>
            </w:del>
            <w:r w:rsidRPr="00614CD2">
              <w:t>16.4 kbps</w:t>
            </w:r>
            <w:ins w:id="150" w:author="GAL" w:date="2025-11-19T14:24:00Z" w16du:dateUtc="2025-11-19T20:24:00Z">
              <w:r w:rsidRPr="00614CD2">
                <w:t>, 2 ISMs</w:t>
              </w:r>
            </w:ins>
          </w:p>
        </w:tc>
        <w:tc>
          <w:tcPr>
            <w:tcW w:w="0" w:type="auto"/>
          </w:tcPr>
          <w:p w14:paraId="3F3FDC4D" w14:textId="77777777" w:rsidR="004B2EE5" w:rsidRPr="00614CD2" w:rsidRDefault="004B2EE5" w:rsidP="00275F8F">
            <w:pPr>
              <w:pStyle w:val="TAC"/>
              <w:keepNext w:val="0"/>
              <w:keepLines w:val="0"/>
            </w:pPr>
            <w:r w:rsidRPr="00614CD2">
              <w:t>90</w:t>
            </w:r>
          </w:p>
        </w:tc>
        <w:tc>
          <w:tcPr>
            <w:tcW w:w="0" w:type="auto"/>
          </w:tcPr>
          <w:p w14:paraId="0FF35BE1" w14:textId="77777777" w:rsidR="004B2EE5" w:rsidRPr="00614CD2" w:rsidRDefault="00E67171" w:rsidP="00275F8F">
            <w:pPr>
              <w:pStyle w:val="TAC"/>
              <w:keepNext w:val="0"/>
              <w:keepLines w:val="0"/>
            </w:pPr>
            <w:r w:rsidRPr="00614CD2">
              <w:t>3.82</w:t>
            </w:r>
          </w:p>
        </w:tc>
        <w:tc>
          <w:tcPr>
            <w:tcW w:w="0" w:type="auto"/>
          </w:tcPr>
          <w:p w14:paraId="06187B6B" w14:textId="77777777" w:rsidR="004B2EE5" w:rsidRPr="00614CD2" w:rsidRDefault="00094B45" w:rsidP="00275F8F">
            <w:pPr>
              <w:pStyle w:val="TAC"/>
              <w:keepNext w:val="0"/>
              <w:keepLines w:val="0"/>
            </w:pPr>
            <w:r w:rsidRPr="00614CD2">
              <w:t>0.98</w:t>
            </w:r>
          </w:p>
        </w:tc>
        <w:tc>
          <w:tcPr>
            <w:tcW w:w="0" w:type="auto"/>
          </w:tcPr>
          <w:p w14:paraId="74435F95" w14:textId="77777777" w:rsidR="004B2EE5" w:rsidRPr="00614CD2" w:rsidRDefault="00094B45" w:rsidP="00275F8F">
            <w:pPr>
              <w:pStyle w:val="TAC"/>
              <w:keepNext w:val="0"/>
              <w:keepLines w:val="0"/>
            </w:pPr>
            <w:r w:rsidRPr="00614CD2">
              <w:t>0.20</w:t>
            </w:r>
          </w:p>
        </w:tc>
      </w:tr>
      <w:tr w:rsidR="00094B45" w:rsidRPr="00614CD2" w14:paraId="6E9E0512" w14:textId="77777777" w:rsidTr="001431C8">
        <w:trPr>
          <w:jc w:val="center"/>
        </w:trPr>
        <w:tc>
          <w:tcPr>
            <w:tcW w:w="0" w:type="auto"/>
          </w:tcPr>
          <w:p w14:paraId="183C99FF" w14:textId="77777777" w:rsidR="004B2EE5" w:rsidRPr="00614CD2" w:rsidRDefault="004B2EE5" w:rsidP="00275F8F">
            <w:pPr>
              <w:pStyle w:val="TAL"/>
              <w:keepNext w:val="0"/>
              <w:keepLines w:val="0"/>
            </w:pPr>
            <w:r w:rsidRPr="00614CD2">
              <w:t>c30 (Cat. 1,2,5)</w:t>
            </w:r>
          </w:p>
        </w:tc>
        <w:tc>
          <w:tcPr>
            <w:tcW w:w="0" w:type="auto"/>
          </w:tcPr>
          <w:p w14:paraId="67EC8C5F" w14:textId="77777777" w:rsidR="004B2EE5" w:rsidRPr="00614CD2" w:rsidRDefault="00AC7F33" w:rsidP="00275F8F">
            <w:pPr>
              <w:pStyle w:val="TAL"/>
              <w:keepNext w:val="0"/>
              <w:keepLines w:val="0"/>
            </w:pPr>
            <w:r w:rsidRPr="00614CD2">
              <w:t xml:space="preserve">IVAS FX, DTX off, </w:t>
            </w:r>
            <w:del w:id="151" w:author="GAL" w:date="2025-11-19T14:24:00Z" w16du:dateUtc="2025-11-19T20:24:00Z">
              <w:r w:rsidRPr="00614CD2">
                <w:delText xml:space="preserve">1 ISM, </w:delText>
              </w:r>
            </w:del>
            <w:r w:rsidRPr="00614CD2">
              <w:t>24.4 kbps</w:t>
            </w:r>
            <w:ins w:id="152" w:author="GAL" w:date="2025-11-19T14:24:00Z" w16du:dateUtc="2025-11-19T20:24:00Z">
              <w:r w:rsidRPr="00614CD2">
                <w:t>, 1 ISM</w:t>
              </w:r>
            </w:ins>
          </w:p>
        </w:tc>
        <w:tc>
          <w:tcPr>
            <w:tcW w:w="0" w:type="auto"/>
          </w:tcPr>
          <w:p w14:paraId="78D21650" w14:textId="77777777" w:rsidR="004B2EE5" w:rsidRPr="00614CD2" w:rsidRDefault="004B2EE5" w:rsidP="00275F8F">
            <w:pPr>
              <w:pStyle w:val="TAC"/>
              <w:keepNext w:val="0"/>
              <w:keepLines w:val="0"/>
            </w:pPr>
            <w:r w:rsidRPr="00614CD2">
              <w:t>90</w:t>
            </w:r>
          </w:p>
        </w:tc>
        <w:tc>
          <w:tcPr>
            <w:tcW w:w="0" w:type="auto"/>
          </w:tcPr>
          <w:p w14:paraId="2EAEFA4B" w14:textId="77777777" w:rsidR="004B2EE5" w:rsidRPr="00614CD2" w:rsidRDefault="00E67171" w:rsidP="00275F8F">
            <w:pPr>
              <w:pStyle w:val="TAC"/>
              <w:keepNext w:val="0"/>
              <w:keepLines w:val="0"/>
            </w:pPr>
            <w:r w:rsidRPr="00614CD2">
              <w:t>4.48</w:t>
            </w:r>
          </w:p>
        </w:tc>
        <w:tc>
          <w:tcPr>
            <w:tcW w:w="0" w:type="auto"/>
          </w:tcPr>
          <w:p w14:paraId="09C4D336" w14:textId="77777777" w:rsidR="004B2EE5" w:rsidRPr="00614CD2" w:rsidRDefault="00094B45" w:rsidP="00275F8F">
            <w:pPr>
              <w:pStyle w:val="TAC"/>
              <w:keepNext w:val="0"/>
              <w:keepLines w:val="0"/>
            </w:pPr>
            <w:r w:rsidRPr="00614CD2">
              <w:t>0.78</w:t>
            </w:r>
          </w:p>
        </w:tc>
        <w:tc>
          <w:tcPr>
            <w:tcW w:w="0" w:type="auto"/>
          </w:tcPr>
          <w:p w14:paraId="5EE7686D" w14:textId="77777777" w:rsidR="004B2EE5" w:rsidRPr="00614CD2" w:rsidRDefault="00094B45" w:rsidP="00275F8F">
            <w:pPr>
              <w:pStyle w:val="TAC"/>
              <w:keepNext w:val="0"/>
              <w:keepLines w:val="0"/>
            </w:pPr>
            <w:r w:rsidRPr="00614CD2">
              <w:t>0.16</w:t>
            </w:r>
          </w:p>
        </w:tc>
      </w:tr>
      <w:tr w:rsidR="00094B45" w:rsidRPr="00614CD2" w14:paraId="6FD6F607" w14:textId="77777777" w:rsidTr="001431C8">
        <w:trPr>
          <w:jc w:val="center"/>
        </w:trPr>
        <w:tc>
          <w:tcPr>
            <w:tcW w:w="0" w:type="auto"/>
          </w:tcPr>
          <w:p w14:paraId="3F357DD3" w14:textId="77777777" w:rsidR="004B2EE5" w:rsidRPr="00614CD2" w:rsidRDefault="004B2EE5" w:rsidP="00275F8F">
            <w:pPr>
              <w:pStyle w:val="TAL"/>
              <w:keepNext w:val="0"/>
              <w:keepLines w:val="0"/>
            </w:pPr>
            <w:r w:rsidRPr="00614CD2">
              <w:t>c30 (Cat. 3,4,6)</w:t>
            </w:r>
          </w:p>
        </w:tc>
        <w:tc>
          <w:tcPr>
            <w:tcW w:w="0" w:type="auto"/>
          </w:tcPr>
          <w:p w14:paraId="0228CBEB" w14:textId="77777777" w:rsidR="004B2EE5" w:rsidRPr="00614CD2" w:rsidRDefault="00AC7F33" w:rsidP="00275F8F">
            <w:pPr>
              <w:pStyle w:val="TAL"/>
              <w:keepNext w:val="0"/>
              <w:keepLines w:val="0"/>
            </w:pPr>
            <w:r w:rsidRPr="00614CD2">
              <w:t xml:space="preserve">IVAS FX, DTX off, </w:t>
            </w:r>
            <w:del w:id="153" w:author="GAL" w:date="2025-11-19T14:24:00Z" w16du:dateUtc="2025-11-19T20:24:00Z">
              <w:r w:rsidRPr="00614CD2">
                <w:delText xml:space="preserve">2 ISMs, </w:delText>
              </w:r>
            </w:del>
            <w:r w:rsidRPr="00614CD2">
              <w:t>24.4 kbps</w:t>
            </w:r>
            <w:ins w:id="154" w:author="GAL" w:date="2025-11-19T14:24:00Z" w16du:dateUtc="2025-11-19T20:24:00Z">
              <w:r w:rsidRPr="00614CD2">
                <w:t>, 2 ISMs</w:t>
              </w:r>
            </w:ins>
          </w:p>
        </w:tc>
        <w:tc>
          <w:tcPr>
            <w:tcW w:w="0" w:type="auto"/>
          </w:tcPr>
          <w:p w14:paraId="722395B0" w14:textId="77777777" w:rsidR="004B2EE5" w:rsidRPr="00614CD2" w:rsidRDefault="004B2EE5" w:rsidP="00275F8F">
            <w:pPr>
              <w:pStyle w:val="TAC"/>
              <w:keepNext w:val="0"/>
              <w:keepLines w:val="0"/>
            </w:pPr>
            <w:r w:rsidRPr="00614CD2">
              <w:t>90</w:t>
            </w:r>
          </w:p>
        </w:tc>
        <w:tc>
          <w:tcPr>
            <w:tcW w:w="0" w:type="auto"/>
          </w:tcPr>
          <w:p w14:paraId="5A327E4B" w14:textId="77777777" w:rsidR="004B2EE5" w:rsidRPr="00614CD2" w:rsidRDefault="00E67171" w:rsidP="00275F8F">
            <w:pPr>
              <w:pStyle w:val="TAC"/>
              <w:keepNext w:val="0"/>
              <w:keepLines w:val="0"/>
            </w:pPr>
            <w:r w:rsidRPr="00614CD2">
              <w:t>4.44</w:t>
            </w:r>
          </w:p>
        </w:tc>
        <w:tc>
          <w:tcPr>
            <w:tcW w:w="0" w:type="auto"/>
          </w:tcPr>
          <w:p w14:paraId="5E23EFAA" w14:textId="77777777" w:rsidR="004B2EE5" w:rsidRPr="00614CD2" w:rsidRDefault="00094B45" w:rsidP="00275F8F">
            <w:pPr>
              <w:pStyle w:val="TAC"/>
              <w:keepNext w:val="0"/>
              <w:keepLines w:val="0"/>
            </w:pPr>
            <w:r w:rsidRPr="00614CD2">
              <w:t>0.69</w:t>
            </w:r>
          </w:p>
        </w:tc>
        <w:tc>
          <w:tcPr>
            <w:tcW w:w="0" w:type="auto"/>
          </w:tcPr>
          <w:p w14:paraId="23AE4698" w14:textId="77777777" w:rsidR="004B2EE5" w:rsidRPr="00614CD2" w:rsidRDefault="00094B45" w:rsidP="00275F8F">
            <w:pPr>
              <w:pStyle w:val="TAC"/>
              <w:keepNext w:val="0"/>
              <w:keepLines w:val="0"/>
            </w:pPr>
            <w:r w:rsidRPr="00614CD2">
              <w:t>0.14</w:t>
            </w:r>
          </w:p>
        </w:tc>
      </w:tr>
      <w:tr w:rsidR="00094B45" w:rsidRPr="00614CD2" w14:paraId="64466E65" w14:textId="77777777" w:rsidTr="001431C8">
        <w:trPr>
          <w:jc w:val="center"/>
        </w:trPr>
        <w:tc>
          <w:tcPr>
            <w:tcW w:w="0" w:type="auto"/>
          </w:tcPr>
          <w:p w14:paraId="24A96F51" w14:textId="77777777" w:rsidR="004B2EE5" w:rsidRPr="00614CD2" w:rsidRDefault="004B2EE5" w:rsidP="00275F8F">
            <w:pPr>
              <w:pStyle w:val="TAL"/>
              <w:keepNext w:val="0"/>
              <w:keepLines w:val="0"/>
            </w:pPr>
            <w:r w:rsidRPr="00614CD2">
              <w:t>c31 (Cat. 1,2,5)</w:t>
            </w:r>
          </w:p>
        </w:tc>
        <w:tc>
          <w:tcPr>
            <w:tcW w:w="0" w:type="auto"/>
          </w:tcPr>
          <w:p w14:paraId="13204B2C" w14:textId="77777777" w:rsidR="004B2EE5" w:rsidRPr="00614CD2" w:rsidRDefault="00AC7F33" w:rsidP="00275F8F">
            <w:pPr>
              <w:pStyle w:val="TAL"/>
              <w:keepNext w:val="0"/>
              <w:keepLines w:val="0"/>
            </w:pPr>
            <w:r w:rsidRPr="00614CD2">
              <w:t xml:space="preserve">IVAS FX, DTX off, </w:t>
            </w:r>
            <w:del w:id="155" w:author="GAL" w:date="2025-11-19T14:24:00Z" w16du:dateUtc="2025-11-19T20:24:00Z">
              <w:r w:rsidRPr="00614CD2">
                <w:delText xml:space="preserve">1 ISM, </w:delText>
              </w:r>
            </w:del>
            <w:r w:rsidRPr="00614CD2">
              <w:t>32 kbps</w:t>
            </w:r>
            <w:ins w:id="156" w:author="GAL" w:date="2025-11-19T14:24:00Z" w16du:dateUtc="2025-11-19T20:24:00Z">
              <w:r w:rsidRPr="00614CD2">
                <w:t>, 1 ISM</w:t>
              </w:r>
            </w:ins>
          </w:p>
        </w:tc>
        <w:tc>
          <w:tcPr>
            <w:tcW w:w="0" w:type="auto"/>
          </w:tcPr>
          <w:p w14:paraId="58F09B2B" w14:textId="77777777" w:rsidR="004B2EE5" w:rsidRPr="00614CD2" w:rsidRDefault="004B2EE5" w:rsidP="00275F8F">
            <w:pPr>
              <w:pStyle w:val="TAC"/>
              <w:keepNext w:val="0"/>
              <w:keepLines w:val="0"/>
            </w:pPr>
            <w:r w:rsidRPr="00614CD2">
              <w:t>90</w:t>
            </w:r>
          </w:p>
        </w:tc>
        <w:tc>
          <w:tcPr>
            <w:tcW w:w="0" w:type="auto"/>
          </w:tcPr>
          <w:p w14:paraId="217DA5B4" w14:textId="77777777" w:rsidR="004B2EE5" w:rsidRPr="00614CD2" w:rsidRDefault="00E67171" w:rsidP="00275F8F">
            <w:pPr>
              <w:pStyle w:val="TAC"/>
              <w:keepNext w:val="0"/>
              <w:keepLines w:val="0"/>
            </w:pPr>
            <w:r w:rsidRPr="00614CD2">
              <w:t>4.61</w:t>
            </w:r>
          </w:p>
        </w:tc>
        <w:tc>
          <w:tcPr>
            <w:tcW w:w="0" w:type="auto"/>
          </w:tcPr>
          <w:p w14:paraId="6C4A9F23" w14:textId="77777777" w:rsidR="004B2EE5" w:rsidRPr="00614CD2" w:rsidRDefault="00094B45" w:rsidP="00275F8F">
            <w:pPr>
              <w:pStyle w:val="TAC"/>
              <w:keepNext w:val="0"/>
              <w:keepLines w:val="0"/>
            </w:pPr>
            <w:r w:rsidRPr="00614CD2">
              <w:t>0.65</w:t>
            </w:r>
          </w:p>
        </w:tc>
        <w:tc>
          <w:tcPr>
            <w:tcW w:w="0" w:type="auto"/>
          </w:tcPr>
          <w:p w14:paraId="05C7FD20" w14:textId="77777777" w:rsidR="004B2EE5" w:rsidRPr="00614CD2" w:rsidRDefault="00094B45" w:rsidP="00275F8F">
            <w:pPr>
              <w:pStyle w:val="TAC"/>
              <w:keepNext w:val="0"/>
              <w:keepLines w:val="0"/>
            </w:pPr>
            <w:r w:rsidRPr="00614CD2">
              <w:t>0.14</w:t>
            </w:r>
          </w:p>
        </w:tc>
      </w:tr>
      <w:tr w:rsidR="00094B45" w:rsidRPr="00614CD2" w14:paraId="2C9F3265" w14:textId="77777777" w:rsidTr="001431C8">
        <w:trPr>
          <w:jc w:val="center"/>
        </w:trPr>
        <w:tc>
          <w:tcPr>
            <w:tcW w:w="0" w:type="auto"/>
          </w:tcPr>
          <w:p w14:paraId="7D05F440" w14:textId="77777777" w:rsidR="004B2EE5" w:rsidRPr="00614CD2" w:rsidRDefault="004B2EE5" w:rsidP="00275F8F">
            <w:pPr>
              <w:pStyle w:val="TAL"/>
              <w:keepNext w:val="0"/>
              <w:keepLines w:val="0"/>
            </w:pPr>
            <w:r w:rsidRPr="00614CD2">
              <w:t>c31 (Cat. 3,4,6)</w:t>
            </w:r>
          </w:p>
        </w:tc>
        <w:tc>
          <w:tcPr>
            <w:tcW w:w="0" w:type="auto"/>
          </w:tcPr>
          <w:p w14:paraId="68783A1A" w14:textId="77777777" w:rsidR="004B2EE5" w:rsidRPr="00614CD2" w:rsidRDefault="00AC7F33" w:rsidP="00275F8F">
            <w:pPr>
              <w:pStyle w:val="TAL"/>
              <w:keepNext w:val="0"/>
              <w:keepLines w:val="0"/>
            </w:pPr>
            <w:r w:rsidRPr="00614CD2">
              <w:t xml:space="preserve">IVAS FX, DTX off, </w:t>
            </w:r>
            <w:del w:id="157" w:author="GAL" w:date="2025-11-19T14:24:00Z" w16du:dateUtc="2025-11-19T20:24:00Z">
              <w:r w:rsidRPr="00614CD2">
                <w:delText xml:space="preserve">2 ISMs, </w:delText>
              </w:r>
            </w:del>
            <w:r w:rsidRPr="00614CD2">
              <w:t>32 kbps</w:t>
            </w:r>
            <w:ins w:id="158" w:author="GAL" w:date="2025-11-19T14:24:00Z" w16du:dateUtc="2025-11-19T20:24:00Z">
              <w:r w:rsidRPr="00614CD2">
                <w:t>, 2 ISMs</w:t>
              </w:r>
            </w:ins>
          </w:p>
        </w:tc>
        <w:tc>
          <w:tcPr>
            <w:tcW w:w="0" w:type="auto"/>
          </w:tcPr>
          <w:p w14:paraId="6759E537" w14:textId="77777777" w:rsidR="004B2EE5" w:rsidRPr="00614CD2" w:rsidRDefault="004B2EE5" w:rsidP="00275F8F">
            <w:pPr>
              <w:pStyle w:val="TAC"/>
              <w:keepNext w:val="0"/>
              <w:keepLines w:val="0"/>
            </w:pPr>
            <w:r w:rsidRPr="00614CD2">
              <w:t>90</w:t>
            </w:r>
          </w:p>
        </w:tc>
        <w:tc>
          <w:tcPr>
            <w:tcW w:w="0" w:type="auto"/>
          </w:tcPr>
          <w:p w14:paraId="7EBB4CCA" w14:textId="77777777" w:rsidR="004B2EE5" w:rsidRPr="00614CD2" w:rsidRDefault="00E67171" w:rsidP="00275F8F">
            <w:pPr>
              <w:pStyle w:val="TAC"/>
              <w:keepNext w:val="0"/>
              <w:keepLines w:val="0"/>
            </w:pPr>
            <w:r w:rsidRPr="00614CD2">
              <w:t>4.54</w:t>
            </w:r>
          </w:p>
        </w:tc>
        <w:tc>
          <w:tcPr>
            <w:tcW w:w="0" w:type="auto"/>
          </w:tcPr>
          <w:p w14:paraId="727DCB1B" w14:textId="77777777" w:rsidR="004B2EE5" w:rsidRPr="00614CD2" w:rsidRDefault="00094B45" w:rsidP="00275F8F">
            <w:pPr>
              <w:pStyle w:val="TAC"/>
              <w:keepNext w:val="0"/>
              <w:keepLines w:val="0"/>
            </w:pPr>
            <w:r w:rsidRPr="00614CD2">
              <w:t>0.69</w:t>
            </w:r>
          </w:p>
        </w:tc>
        <w:tc>
          <w:tcPr>
            <w:tcW w:w="0" w:type="auto"/>
          </w:tcPr>
          <w:p w14:paraId="5EE5B009" w14:textId="77777777" w:rsidR="004B2EE5" w:rsidRPr="00614CD2" w:rsidRDefault="00094B45" w:rsidP="00275F8F">
            <w:pPr>
              <w:pStyle w:val="TAC"/>
              <w:keepNext w:val="0"/>
              <w:keepLines w:val="0"/>
            </w:pPr>
            <w:r w:rsidRPr="00614CD2">
              <w:t>0.14</w:t>
            </w:r>
          </w:p>
        </w:tc>
      </w:tr>
      <w:tr w:rsidR="00094B45" w:rsidRPr="00614CD2" w14:paraId="033EA697" w14:textId="77777777" w:rsidTr="001431C8">
        <w:trPr>
          <w:jc w:val="center"/>
        </w:trPr>
        <w:tc>
          <w:tcPr>
            <w:tcW w:w="0" w:type="auto"/>
          </w:tcPr>
          <w:p w14:paraId="725D2075" w14:textId="77777777" w:rsidR="004B2EE5" w:rsidRPr="00614CD2" w:rsidRDefault="004B2EE5" w:rsidP="00275F8F">
            <w:pPr>
              <w:pStyle w:val="TAL"/>
              <w:keepNext w:val="0"/>
              <w:keepLines w:val="0"/>
            </w:pPr>
            <w:r w:rsidRPr="00614CD2">
              <w:t>c32 (Cat. 1,2,5)</w:t>
            </w:r>
          </w:p>
        </w:tc>
        <w:tc>
          <w:tcPr>
            <w:tcW w:w="0" w:type="auto"/>
          </w:tcPr>
          <w:p w14:paraId="79B32B8D" w14:textId="77777777" w:rsidR="004B2EE5" w:rsidRPr="00614CD2" w:rsidRDefault="00AC7F33" w:rsidP="00275F8F">
            <w:pPr>
              <w:pStyle w:val="TAL"/>
              <w:keepNext w:val="0"/>
              <w:keepLines w:val="0"/>
            </w:pPr>
            <w:r w:rsidRPr="00614CD2">
              <w:t xml:space="preserve">IVAS FX, DTX off, </w:t>
            </w:r>
            <w:del w:id="159" w:author="GAL" w:date="2025-11-19T14:24:00Z" w16du:dateUtc="2025-11-19T20:24:00Z">
              <w:r w:rsidRPr="00614CD2">
                <w:delText xml:space="preserve">1 ISM, </w:delText>
              </w:r>
            </w:del>
            <w:r w:rsidRPr="00614CD2">
              <w:t>48 kbps</w:t>
            </w:r>
            <w:ins w:id="160" w:author="GAL" w:date="2025-11-19T14:24:00Z" w16du:dateUtc="2025-11-19T20:24:00Z">
              <w:r w:rsidRPr="00614CD2">
                <w:t>, 1 ISM</w:t>
              </w:r>
            </w:ins>
          </w:p>
        </w:tc>
        <w:tc>
          <w:tcPr>
            <w:tcW w:w="0" w:type="auto"/>
          </w:tcPr>
          <w:p w14:paraId="699AB496" w14:textId="77777777" w:rsidR="004B2EE5" w:rsidRPr="00614CD2" w:rsidRDefault="004B2EE5" w:rsidP="00275F8F">
            <w:pPr>
              <w:pStyle w:val="TAC"/>
              <w:keepNext w:val="0"/>
              <w:keepLines w:val="0"/>
            </w:pPr>
            <w:r w:rsidRPr="00614CD2">
              <w:t>90</w:t>
            </w:r>
          </w:p>
        </w:tc>
        <w:tc>
          <w:tcPr>
            <w:tcW w:w="0" w:type="auto"/>
          </w:tcPr>
          <w:p w14:paraId="6F0EBBC6" w14:textId="77777777" w:rsidR="004B2EE5" w:rsidRPr="00614CD2" w:rsidRDefault="00E67171" w:rsidP="00275F8F">
            <w:pPr>
              <w:pStyle w:val="TAC"/>
              <w:keepNext w:val="0"/>
              <w:keepLines w:val="0"/>
            </w:pPr>
            <w:r w:rsidRPr="00614CD2">
              <w:t>4.64</w:t>
            </w:r>
          </w:p>
        </w:tc>
        <w:tc>
          <w:tcPr>
            <w:tcW w:w="0" w:type="auto"/>
          </w:tcPr>
          <w:p w14:paraId="2346A09B" w14:textId="77777777" w:rsidR="004B2EE5" w:rsidRPr="00614CD2" w:rsidRDefault="00094B45" w:rsidP="00275F8F">
            <w:pPr>
              <w:pStyle w:val="TAC"/>
              <w:keepNext w:val="0"/>
              <w:keepLines w:val="0"/>
            </w:pPr>
            <w:r w:rsidRPr="00614CD2">
              <w:t>0.53</w:t>
            </w:r>
          </w:p>
        </w:tc>
        <w:tc>
          <w:tcPr>
            <w:tcW w:w="0" w:type="auto"/>
          </w:tcPr>
          <w:p w14:paraId="678C0F95" w14:textId="77777777" w:rsidR="004B2EE5" w:rsidRPr="00614CD2" w:rsidRDefault="00094B45" w:rsidP="00275F8F">
            <w:pPr>
              <w:pStyle w:val="TAC"/>
              <w:keepNext w:val="0"/>
              <w:keepLines w:val="0"/>
            </w:pPr>
            <w:r w:rsidRPr="00614CD2">
              <w:t>0.11</w:t>
            </w:r>
          </w:p>
        </w:tc>
      </w:tr>
      <w:tr w:rsidR="00094B45" w:rsidRPr="00614CD2" w14:paraId="1639D944" w14:textId="77777777" w:rsidTr="001431C8">
        <w:trPr>
          <w:jc w:val="center"/>
        </w:trPr>
        <w:tc>
          <w:tcPr>
            <w:tcW w:w="0" w:type="auto"/>
          </w:tcPr>
          <w:p w14:paraId="1589B212" w14:textId="77777777" w:rsidR="004B2EE5" w:rsidRPr="00614CD2" w:rsidRDefault="004B2EE5" w:rsidP="00275F8F">
            <w:pPr>
              <w:pStyle w:val="TAL"/>
              <w:keepNext w:val="0"/>
              <w:keepLines w:val="0"/>
            </w:pPr>
            <w:r w:rsidRPr="00614CD2">
              <w:t>c32 (Cat. 3,4,6)</w:t>
            </w:r>
          </w:p>
        </w:tc>
        <w:tc>
          <w:tcPr>
            <w:tcW w:w="0" w:type="auto"/>
          </w:tcPr>
          <w:p w14:paraId="5E810D65" w14:textId="77777777" w:rsidR="004B2EE5" w:rsidRPr="00614CD2" w:rsidRDefault="00AC7F33" w:rsidP="00275F8F">
            <w:pPr>
              <w:pStyle w:val="TAL"/>
              <w:keepNext w:val="0"/>
              <w:keepLines w:val="0"/>
            </w:pPr>
            <w:r w:rsidRPr="00614CD2">
              <w:t xml:space="preserve">IVAS FX, DTX off, </w:t>
            </w:r>
            <w:del w:id="161" w:author="GAL" w:date="2025-11-19T14:24:00Z" w16du:dateUtc="2025-11-19T20:24:00Z">
              <w:r w:rsidRPr="00614CD2">
                <w:delText xml:space="preserve">2 ISMs, </w:delText>
              </w:r>
            </w:del>
            <w:r w:rsidRPr="00614CD2">
              <w:t>48 kbps</w:t>
            </w:r>
            <w:ins w:id="162" w:author="GAL" w:date="2025-11-19T14:24:00Z" w16du:dateUtc="2025-11-19T20:24:00Z">
              <w:r w:rsidRPr="00614CD2">
                <w:t>, 2 ISMs</w:t>
              </w:r>
            </w:ins>
          </w:p>
        </w:tc>
        <w:tc>
          <w:tcPr>
            <w:tcW w:w="0" w:type="auto"/>
          </w:tcPr>
          <w:p w14:paraId="17EBB6A8" w14:textId="77777777" w:rsidR="004B2EE5" w:rsidRPr="00614CD2" w:rsidRDefault="004B2EE5" w:rsidP="00275F8F">
            <w:pPr>
              <w:pStyle w:val="TAC"/>
              <w:keepNext w:val="0"/>
              <w:keepLines w:val="0"/>
            </w:pPr>
            <w:r w:rsidRPr="00614CD2">
              <w:t>90</w:t>
            </w:r>
          </w:p>
        </w:tc>
        <w:tc>
          <w:tcPr>
            <w:tcW w:w="0" w:type="auto"/>
          </w:tcPr>
          <w:p w14:paraId="48CB1223" w14:textId="77777777" w:rsidR="004B2EE5" w:rsidRPr="00614CD2" w:rsidRDefault="00E67171" w:rsidP="00275F8F">
            <w:pPr>
              <w:pStyle w:val="TAC"/>
              <w:keepNext w:val="0"/>
              <w:keepLines w:val="0"/>
            </w:pPr>
            <w:r w:rsidRPr="00614CD2">
              <w:t>4.43</w:t>
            </w:r>
          </w:p>
        </w:tc>
        <w:tc>
          <w:tcPr>
            <w:tcW w:w="0" w:type="auto"/>
          </w:tcPr>
          <w:p w14:paraId="3183B104" w14:textId="77777777" w:rsidR="004B2EE5" w:rsidRPr="00614CD2" w:rsidRDefault="00094B45" w:rsidP="00275F8F">
            <w:pPr>
              <w:pStyle w:val="TAC"/>
              <w:keepNext w:val="0"/>
              <w:keepLines w:val="0"/>
            </w:pPr>
            <w:r w:rsidRPr="00614CD2">
              <w:t>0.67</w:t>
            </w:r>
          </w:p>
        </w:tc>
        <w:tc>
          <w:tcPr>
            <w:tcW w:w="0" w:type="auto"/>
          </w:tcPr>
          <w:p w14:paraId="242ABA4D" w14:textId="77777777" w:rsidR="004B2EE5" w:rsidRPr="00614CD2" w:rsidRDefault="00094B45" w:rsidP="00275F8F">
            <w:pPr>
              <w:pStyle w:val="TAC"/>
              <w:keepNext w:val="0"/>
              <w:keepLines w:val="0"/>
            </w:pPr>
            <w:r w:rsidRPr="00614CD2">
              <w:t>0.14</w:t>
            </w:r>
          </w:p>
        </w:tc>
      </w:tr>
      <w:tr w:rsidR="00094B45" w:rsidRPr="00614CD2" w14:paraId="02CAE5DD" w14:textId="77777777" w:rsidTr="001431C8">
        <w:trPr>
          <w:jc w:val="center"/>
        </w:trPr>
        <w:tc>
          <w:tcPr>
            <w:tcW w:w="0" w:type="auto"/>
          </w:tcPr>
          <w:p w14:paraId="4450CF82" w14:textId="77777777" w:rsidR="004B2EE5" w:rsidRPr="00614CD2" w:rsidRDefault="004B2EE5" w:rsidP="00275F8F">
            <w:pPr>
              <w:pStyle w:val="TAL"/>
              <w:keepNext w:val="0"/>
              <w:keepLines w:val="0"/>
            </w:pPr>
            <w:r w:rsidRPr="00614CD2">
              <w:t>c33 (Cat. 1,2,5)</w:t>
            </w:r>
          </w:p>
        </w:tc>
        <w:tc>
          <w:tcPr>
            <w:tcW w:w="0" w:type="auto"/>
          </w:tcPr>
          <w:p w14:paraId="6B3584D7" w14:textId="77777777" w:rsidR="004B2EE5" w:rsidRPr="00614CD2" w:rsidRDefault="00AC7F33" w:rsidP="00275F8F">
            <w:pPr>
              <w:pStyle w:val="TAL"/>
              <w:keepNext w:val="0"/>
              <w:keepLines w:val="0"/>
            </w:pPr>
            <w:r w:rsidRPr="00614CD2">
              <w:t xml:space="preserve">IVAS FX, DTX off, </w:t>
            </w:r>
            <w:del w:id="163" w:author="GAL" w:date="2025-11-19T14:24:00Z" w16du:dateUtc="2025-11-19T20:24:00Z">
              <w:r w:rsidRPr="00614CD2">
                <w:delText xml:space="preserve">1 ISM, </w:delText>
              </w:r>
            </w:del>
            <w:r w:rsidRPr="00614CD2">
              <w:t>64 kbps</w:t>
            </w:r>
            <w:ins w:id="164" w:author="GAL" w:date="2025-11-19T14:24:00Z" w16du:dateUtc="2025-11-19T20:24:00Z">
              <w:r w:rsidRPr="00614CD2">
                <w:t>, 1 ISM</w:t>
              </w:r>
            </w:ins>
          </w:p>
        </w:tc>
        <w:tc>
          <w:tcPr>
            <w:tcW w:w="0" w:type="auto"/>
          </w:tcPr>
          <w:p w14:paraId="7F362B68" w14:textId="77777777" w:rsidR="004B2EE5" w:rsidRPr="00614CD2" w:rsidRDefault="004B2EE5" w:rsidP="00275F8F">
            <w:pPr>
              <w:pStyle w:val="TAC"/>
              <w:keepNext w:val="0"/>
              <w:keepLines w:val="0"/>
            </w:pPr>
            <w:r w:rsidRPr="00614CD2">
              <w:t>90</w:t>
            </w:r>
          </w:p>
        </w:tc>
        <w:tc>
          <w:tcPr>
            <w:tcW w:w="0" w:type="auto"/>
          </w:tcPr>
          <w:p w14:paraId="5C2C25FF" w14:textId="77777777" w:rsidR="004B2EE5" w:rsidRPr="00614CD2" w:rsidRDefault="00E67171" w:rsidP="00275F8F">
            <w:pPr>
              <w:pStyle w:val="TAC"/>
              <w:keepNext w:val="0"/>
              <w:keepLines w:val="0"/>
            </w:pPr>
            <w:r w:rsidRPr="00614CD2">
              <w:t>4.70</w:t>
            </w:r>
          </w:p>
        </w:tc>
        <w:tc>
          <w:tcPr>
            <w:tcW w:w="0" w:type="auto"/>
          </w:tcPr>
          <w:p w14:paraId="24BA9329" w14:textId="77777777" w:rsidR="004B2EE5" w:rsidRPr="00614CD2" w:rsidRDefault="00094B45" w:rsidP="00275F8F">
            <w:pPr>
              <w:pStyle w:val="TAC"/>
              <w:keepNext w:val="0"/>
              <w:keepLines w:val="0"/>
            </w:pPr>
            <w:r w:rsidRPr="00614CD2">
              <w:t>0.59</w:t>
            </w:r>
          </w:p>
        </w:tc>
        <w:tc>
          <w:tcPr>
            <w:tcW w:w="0" w:type="auto"/>
          </w:tcPr>
          <w:p w14:paraId="24AC5879" w14:textId="77777777" w:rsidR="004B2EE5" w:rsidRPr="00614CD2" w:rsidRDefault="00094B45" w:rsidP="00275F8F">
            <w:pPr>
              <w:pStyle w:val="TAC"/>
              <w:keepNext w:val="0"/>
              <w:keepLines w:val="0"/>
            </w:pPr>
            <w:r w:rsidRPr="00614CD2">
              <w:t>0.12</w:t>
            </w:r>
          </w:p>
        </w:tc>
      </w:tr>
      <w:tr w:rsidR="00094B45" w:rsidRPr="00614CD2" w14:paraId="3150C3BA" w14:textId="77777777" w:rsidTr="001431C8">
        <w:trPr>
          <w:jc w:val="center"/>
        </w:trPr>
        <w:tc>
          <w:tcPr>
            <w:tcW w:w="0" w:type="auto"/>
          </w:tcPr>
          <w:p w14:paraId="3CE102D6" w14:textId="77777777" w:rsidR="004B2EE5" w:rsidRPr="00614CD2" w:rsidRDefault="004B2EE5" w:rsidP="00275F8F">
            <w:pPr>
              <w:pStyle w:val="TAL"/>
              <w:keepNext w:val="0"/>
              <w:keepLines w:val="0"/>
            </w:pPr>
            <w:r w:rsidRPr="00614CD2">
              <w:lastRenderedPageBreak/>
              <w:t>c33 (Cat. 3,4,6)</w:t>
            </w:r>
          </w:p>
        </w:tc>
        <w:tc>
          <w:tcPr>
            <w:tcW w:w="0" w:type="auto"/>
          </w:tcPr>
          <w:p w14:paraId="1F36A463" w14:textId="77777777" w:rsidR="004B2EE5" w:rsidRPr="00614CD2" w:rsidRDefault="00AC7F33" w:rsidP="00275F8F">
            <w:pPr>
              <w:pStyle w:val="TAL"/>
              <w:keepNext w:val="0"/>
              <w:keepLines w:val="0"/>
            </w:pPr>
            <w:r w:rsidRPr="00614CD2">
              <w:t xml:space="preserve">IVAS FX, DTX off, </w:t>
            </w:r>
            <w:del w:id="165" w:author="GAL" w:date="2025-11-19T14:24:00Z" w16du:dateUtc="2025-11-19T20:24:00Z">
              <w:r w:rsidRPr="00614CD2">
                <w:delText xml:space="preserve">2 ISMs, </w:delText>
              </w:r>
            </w:del>
            <w:r w:rsidRPr="00614CD2">
              <w:t>64 kbps</w:t>
            </w:r>
            <w:ins w:id="166" w:author="GAL" w:date="2025-11-19T14:24:00Z" w16du:dateUtc="2025-11-19T20:24:00Z">
              <w:r w:rsidRPr="00614CD2">
                <w:t>, 2 ISMs</w:t>
              </w:r>
            </w:ins>
          </w:p>
        </w:tc>
        <w:tc>
          <w:tcPr>
            <w:tcW w:w="0" w:type="auto"/>
          </w:tcPr>
          <w:p w14:paraId="0E4D2FE0" w14:textId="77777777" w:rsidR="004B2EE5" w:rsidRPr="00614CD2" w:rsidRDefault="004B2EE5" w:rsidP="00275F8F">
            <w:pPr>
              <w:pStyle w:val="TAC"/>
              <w:keepNext w:val="0"/>
              <w:keepLines w:val="0"/>
            </w:pPr>
            <w:r w:rsidRPr="00614CD2">
              <w:t>90</w:t>
            </w:r>
          </w:p>
        </w:tc>
        <w:tc>
          <w:tcPr>
            <w:tcW w:w="0" w:type="auto"/>
          </w:tcPr>
          <w:p w14:paraId="423269E9" w14:textId="77777777" w:rsidR="004B2EE5" w:rsidRPr="00614CD2" w:rsidRDefault="00E67171" w:rsidP="00275F8F">
            <w:pPr>
              <w:pStyle w:val="TAC"/>
              <w:keepNext w:val="0"/>
              <w:keepLines w:val="0"/>
            </w:pPr>
            <w:r w:rsidRPr="00614CD2">
              <w:t>4.50</w:t>
            </w:r>
          </w:p>
        </w:tc>
        <w:tc>
          <w:tcPr>
            <w:tcW w:w="0" w:type="auto"/>
          </w:tcPr>
          <w:p w14:paraId="2315D8B4" w14:textId="77777777" w:rsidR="004B2EE5" w:rsidRPr="00614CD2" w:rsidRDefault="00094B45" w:rsidP="00275F8F">
            <w:pPr>
              <w:pStyle w:val="TAC"/>
              <w:keepNext w:val="0"/>
              <w:keepLines w:val="0"/>
            </w:pPr>
            <w:r w:rsidRPr="00614CD2">
              <w:t>0.71</w:t>
            </w:r>
          </w:p>
        </w:tc>
        <w:tc>
          <w:tcPr>
            <w:tcW w:w="0" w:type="auto"/>
          </w:tcPr>
          <w:p w14:paraId="182728B1" w14:textId="77777777" w:rsidR="004B2EE5" w:rsidRPr="00614CD2" w:rsidRDefault="00094B45" w:rsidP="00275F8F">
            <w:pPr>
              <w:pStyle w:val="TAC"/>
              <w:keepNext w:val="0"/>
              <w:keepLines w:val="0"/>
            </w:pPr>
            <w:r w:rsidRPr="00614CD2">
              <w:t>0.15</w:t>
            </w:r>
          </w:p>
        </w:tc>
      </w:tr>
      <w:tr w:rsidR="00094B45" w:rsidRPr="00614CD2" w14:paraId="27F83A22" w14:textId="77777777" w:rsidTr="001431C8">
        <w:trPr>
          <w:jc w:val="center"/>
        </w:trPr>
        <w:tc>
          <w:tcPr>
            <w:tcW w:w="0" w:type="auto"/>
          </w:tcPr>
          <w:p w14:paraId="02717D9B" w14:textId="77777777" w:rsidR="004B2EE5" w:rsidRPr="00614CD2" w:rsidRDefault="004B2EE5" w:rsidP="00275F8F">
            <w:pPr>
              <w:pStyle w:val="TAL"/>
              <w:keepNext w:val="0"/>
              <w:keepLines w:val="0"/>
            </w:pPr>
            <w:r w:rsidRPr="00614CD2">
              <w:t>c34 (Cat. 1,2,5)</w:t>
            </w:r>
          </w:p>
        </w:tc>
        <w:tc>
          <w:tcPr>
            <w:tcW w:w="0" w:type="auto"/>
          </w:tcPr>
          <w:p w14:paraId="56EC5E47" w14:textId="77777777" w:rsidR="004B2EE5" w:rsidRPr="00614CD2" w:rsidRDefault="00AC7F33" w:rsidP="00275F8F">
            <w:pPr>
              <w:pStyle w:val="TAL"/>
              <w:keepNext w:val="0"/>
              <w:keepLines w:val="0"/>
            </w:pPr>
            <w:r w:rsidRPr="00614CD2">
              <w:t xml:space="preserve">IVAS FX, DTX off, </w:t>
            </w:r>
            <w:del w:id="167" w:author="GAL" w:date="2025-11-19T14:24:00Z" w16du:dateUtc="2025-11-19T20:24:00Z">
              <w:r w:rsidRPr="00614CD2">
                <w:delText xml:space="preserve">1 ISM, </w:delText>
              </w:r>
            </w:del>
            <w:r w:rsidRPr="00614CD2">
              <w:t>80 kbps</w:t>
            </w:r>
            <w:ins w:id="168" w:author="GAL" w:date="2025-11-19T14:24:00Z" w16du:dateUtc="2025-11-19T20:24:00Z">
              <w:r w:rsidRPr="00614CD2">
                <w:t>, 1 ISM</w:t>
              </w:r>
            </w:ins>
          </w:p>
        </w:tc>
        <w:tc>
          <w:tcPr>
            <w:tcW w:w="0" w:type="auto"/>
          </w:tcPr>
          <w:p w14:paraId="44E9A1C3" w14:textId="77777777" w:rsidR="004B2EE5" w:rsidRPr="00614CD2" w:rsidRDefault="004B2EE5" w:rsidP="00275F8F">
            <w:pPr>
              <w:pStyle w:val="TAC"/>
              <w:keepNext w:val="0"/>
              <w:keepLines w:val="0"/>
            </w:pPr>
            <w:r w:rsidRPr="00614CD2">
              <w:t>90</w:t>
            </w:r>
          </w:p>
        </w:tc>
        <w:tc>
          <w:tcPr>
            <w:tcW w:w="0" w:type="auto"/>
          </w:tcPr>
          <w:p w14:paraId="51EF89C2" w14:textId="77777777" w:rsidR="004B2EE5" w:rsidRPr="00614CD2" w:rsidRDefault="00E67171" w:rsidP="00275F8F">
            <w:pPr>
              <w:pStyle w:val="TAC"/>
              <w:keepNext w:val="0"/>
              <w:keepLines w:val="0"/>
            </w:pPr>
            <w:r w:rsidRPr="00614CD2">
              <w:t>4.59</w:t>
            </w:r>
          </w:p>
        </w:tc>
        <w:tc>
          <w:tcPr>
            <w:tcW w:w="0" w:type="auto"/>
          </w:tcPr>
          <w:p w14:paraId="6D84C219" w14:textId="77777777" w:rsidR="004B2EE5" w:rsidRPr="00614CD2" w:rsidRDefault="00094B45" w:rsidP="00275F8F">
            <w:pPr>
              <w:pStyle w:val="TAC"/>
              <w:keepNext w:val="0"/>
              <w:keepLines w:val="0"/>
            </w:pPr>
            <w:r w:rsidRPr="00614CD2">
              <w:t>0.65</w:t>
            </w:r>
          </w:p>
        </w:tc>
        <w:tc>
          <w:tcPr>
            <w:tcW w:w="0" w:type="auto"/>
          </w:tcPr>
          <w:p w14:paraId="19172522" w14:textId="77777777" w:rsidR="004B2EE5" w:rsidRPr="00614CD2" w:rsidRDefault="00094B45" w:rsidP="00275F8F">
            <w:pPr>
              <w:pStyle w:val="TAC"/>
              <w:keepNext w:val="0"/>
              <w:keepLines w:val="0"/>
            </w:pPr>
            <w:r w:rsidRPr="00614CD2">
              <w:t>0.14</w:t>
            </w:r>
          </w:p>
        </w:tc>
      </w:tr>
      <w:tr w:rsidR="00094B45" w:rsidRPr="00614CD2" w14:paraId="31B79B27" w14:textId="77777777" w:rsidTr="001431C8">
        <w:trPr>
          <w:jc w:val="center"/>
        </w:trPr>
        <w:tc>
          <w:tcPr>
            <w:tcW w:w="0" w:type="auto"/>
          </w:tcPr>
          <w:p w14:paraId="78DAE757" w14:textId="77777777" w:rsidR="004B2EE5" w:rsidRPr="00614CD2" w:rsidRDefault="004B2EE5" w:rsidP="00275F8F">
            <w:pPr>
              <w:pStyle w:val="TAL"/>
              <w:keepNext w:val="0"/>
              <w:keepLines w:val="0"/>
            </w:pPr>
            <w:r w:rsidRPr="00614CD2">
              <w:t>c34 (Cat. 3,4,6)</w:t>
            </w:r>
          </w:p>
        </w:tc>
        <w:tc>
          <w:tcPr>
            <w:tcW w:w="0" w:type="auto"/>
          </w:tcPr>
          <w:p w14:paraId="00E9EF44" w14:textId="77777777" w:rsidR="004B2EE5" w:rsidRPr="00614CD2" w:rsidRDefault="00AC7F33" w:rsidP="00275F8F">
            <w:pPr>
              <w:pStyle w:val="TAL"/>
              <w:keepNext w:val="0"/>
              <w:keepLines w:val="0"/>
            </w:pPr>
            <w:r w:rsidRPr="00614CD2">
              <w:t xml:space="preserve">IVAS FX, DTX off, </w:t>
            </w:r>
            <w:del w:id="169" w:author="GAL" w:date="2025-11-19T14:24:00Z" w16du:dateUtc="2025-11-19T20:24:00Z">
              <w:r w:rsidRPr="00614CD2">
                <w:delText xml:space="preserve">2 ISMs, </w:delText>
              </w:r>
            </w:del>
            <w:r w:rsidRPr="00614CD2">
              <w:t>80 kbps</w:t>
            </w:r>
            <w:ins w:id="170" w:author="GAL" w:date="2025-11-19T14:24:00Z" w16du:dateUtc="2025-11-19T20:24:00Z">
              <w:r w:rsidRPr="00614CD2">
                <w:t>, 2 ISMs</w:t>
              </w:r>
            </w:ins>
          </w:p>
        </w:tc>
        <w:tc>
          <w:tcPr>
            <w:tcW w:w="0" w:type="auto"/>
          </w:tcPr>
          <w:p w14:paraId="298CC485" w14:textId="77777777" w:rsidR="004B2EE5" w:rsidRPr="00614CD2" w:rsidRDefault="004B2EE5" w:rsidP="00275F8F">
            <w:pPr>
              <w:pStyle w:val="TAC"/>
              <w:keepNext w:val="0"/>
              <w:keepLines w:val="0"/>
            </w:pPr>
            <w:r w:rsidRPr="00614CD2">
              <w:t>90</w:t>
            </w:r>
          </w:p>
        </w:tc>
        <w:tc>
          <w:tcPr>
            <w:tcW w:w="0" w:type="auto"/>
          </w:tcPr>
          <w:p w14:paraId="185BDA5E" w14:textId="77777777" w:rsidR="004B2EE5" w:rsidRPr="00614CD2" w:rsidRDefault="00E67171" w:rsidP="00275F8F">
            <w:pPr>
              <w:pStyle w:val="TAC"/>
              <w:keepNext w:val="0"/>
              <w:keepLines w:val="0"/>
            </w:pPr>
            <w:r w:rsidRPr="00614CD2">
              <w:t>4.52</w:t>
            </w:r>
          </w:p>
        </w:tc>
        <w:tc>
          <w:tcPr>
            <w:tcW w:w="0" w:type="auto"/>
          </w:tcPr>
          <w:p w14:paraId="16D50209" w14:textId="77777777" w:rsidR="004B2EE5" w:rsidRPr="00614CD2" w:rsidRDefault="00094B45" w:rsidP="00275F8F">
            <w:pPr>
              <w:pStyle w:val="TAC"/>
              <w:keepNext w:val="0"/>
              <w:keepLines w:val="0"/>
            </w:pPr>
            <w:r w:rsidRPr="00614CD2">
              <w:t>0.66</w:t>
            </w:r>
          </w:p>
        </w:tc>
        <w:tc>
          <w:tcPr>
            <w:tcW w:w="0" w:type="auto"/>
          </w:tcPr>
          <w:p w14:paraId="04BBBFBE" w14:textId="77777777" w:rsidR="004B2EE5" w:rsidRPr="00614CD2" w:rsidRDefault="00094B45" w:rsidP="00275F8F">
            <w:pPr>
              <w:pStyle w:val="TAC"/>
              <w:keepNext w:val="0"/>
              <w:keepLines w:val="0"/>
            </w:pPr>
            <w:r w:rsidRPr="00614CD2">
              <w:t>0.14</w:t>
            </w:r>
          </w:p>
        </w:tc>
      </w:tr>
      <w:tr w:rsidR="00094B45" w:rsidRPr="00614CD2" w14:paraId="388A8FB5" w14:textId="77777777" w:rsidTr="001431C8">
        <w:trPr>
          <w:jc w:val="center"/>
        </w:trPr>
        <w:tc>
          <w:tcPr>
            <w:tcW w:w="0" w:type="auto"/>
          </w:tcPr>
          <w:p w14:paraId="6BC7EF0F" w14:textId="77777777" w:rsidR="004B2EE5" w:rsidRPr="00614CD2" w:rsidRDefault="004B2EE5" w:rsidP="00275F8F">
            <w:pPr>
              <w:pStyle w:val="TAL"/>
              <w:keepNext w:val="0"/>
              <w:keepLines w:val="0"/>
            </w:pPr>
            <w:r w:rsidRPr="00614CD2">
              <w:t>c35 (Cat. 1,2,5)</w:t>
            </w:r>
          </w:p>
        </w:tc>
        <w:tc>
          <w:tcPr>
            <w:tcW w:w="0" w:type="auto"/>
          </w:tcPr>
          <w:p w14:paraId="702B0A5F" w14:textId="77777777" w:rsidR="004B2EE5" w:rsidRPr="00614CD2" w:rsidRDefault="00AC7F33" w:rsidP="00275F8F">
            <w:pPr>
              <w:pStyle w:val="TAL"/>
              <w:keepNext w:val="0"/>
              <w:keepLines w:val="0"/>
            </w:pPr>
            <w:r w:rsidRPr="00614CD2">
              <w:t xml:space="preserve">IVAS FX, DTX off, </w:t>
            </w:r>
            <w:del w:id="171" w:author="GAL" w:date="2025-11-19T14:24:00Z" w16du:dateUtc="2025-11-19T20:24:00Z">
              <w:r w:rsidRPr="00614CD2">
                <w:delText xml:space="preserve">1 ISM, </w:delText>
              </w:r>
            </w:del>
            <w:r w:rsidRPr="00614CD2">
              <w:t>96 kbps</w:t>
            </w:r>
            <w:ins w:id="172" w:author="GAL" w:date="2025-11-19T14:24:00Z" w16du:dateUtc="2025-11-19T20:24:00Z">
              <w:r w:rsidRPr="00614CD2">
                <w:t>, 1 ISM</w:t>
              </w:r>
            </w:ins>
          </w:p>
        </w:tc>
        <w:tc>
          <w:tcPr>
            <w:tcW w:w="0" w:type="auto"/>
          </w:tcPr>
          <w:p w14:paraId="3E39C0BE" w14:textId="77777777" w:rsidR="004B2EE5" w:rsidRPr="00614CD2" w:rsidRDefault="004B2EE5" w:rsidP="00275F8F">
            <w:pPr>
              <w:pStyle w:val="TAC"/>
              <w:keepNext w:val="0"/>
              <w:keepLines w:val="0"/>
            </w:pPr>
            <w:r w:rsidRPr="00614CD2">
              <w:t>90</w:t>
            </w:r>
          </w:p>
        </w:tc>
        <w:tc>
          <w:tcPr>
            <w:tcW w:w="0" w:type="auto"/>
          </w:tcPr>
          <w:p w14:paraId="48A417F5" w14:textId="77777777" w:rsidR="004B2EE5" w:rsidRPr="00614CD2" w:rsidRDefault="00E67171" w:rsidP="00275F8F">
            <w:pPr>
              <w:pStyle w:val="TAC"/>
              <w:keepNext w:val="0"/>
              <w:keepLines w:val="0"/>
            </w:pPr>
            <w:r w:rsidRPr="00614CD2">
              <w:t>4.61</w:t>
            </w:r>
          </w:p>
        </w:tc>
        <w:tc>
          <w:tcPr>
            <w:tcW w:w="0" w:type="auto"/>
          </w:tcPr>
          <w:p w14:paraId="5A37F129" w14:textId="77777777" w:rsidR="004B2EE5" w:rsidRPr="00614CD2" w:rsidRDefault="00094B45" w:rsidP="00275F8F">
            <w:pPr>
              <w:pStyle w:val="TAC"/>
              <w:keepNext w:val="0"/>
              <w:keepLines w:val="0"/>
            </w:pPr>
            <w:r w:rsidRPr="00614CD2">
              <w:t>0.59</w:t>
            </w:r>
          </w:p>
        </w:tc>
        <w:tc>
          <w:tcPr>
            <w:tcW w:w="0" w:type="auto"/>
          </w:tcPr>
          <w:p w14:paraId="2F2BA5F6" w14:textId="77777777" w:rsidR="004B2EE5" w:rsidRPr="00614CD2" w:rsidRDefault="00094B45" w:rsidP="00275F8F">
            <w:pPr>
              <w:pStyle w:val="TAC"/>
              <w:keepNext w:val="0"/>
              <w:keepLines w:val="0"/>
            </w:pPr>
            <w:r w:rsidRPr="00614CD2">
              <w:t>0.12</w:t>
            </w:r>
          </w:p>
        </w:tc>
      </w:tr>
      <w:tr w:rsidR="00094B45" w:rsidRPr="00614CD2" w14:paraId="7DB272E5" w14:textId="77777777" w:rsidTr="001431C8">
        <w:trPr>
          <w:jc w:val="center"/>
        </w:trPr>
        <w:tc>
          <w:tcPr>
            <w:tcW w:w="0" w:type="auto"/>
          </w:tcPr>
          <w:p w14:paraId="36B7D537" w14:textId="77777777" w:rsidR="004B2EE5" w:rsidRPr="00614CD2" w:rsidRDefault="004B2EE5" w:rsidP="00275F8F">
            <w:pPr>
              <w:pStyle w:val="TAL"/>
              <w:keepNext w:val="0"/>
              <w:keepLines w:val="0"/>
            </w:pPr>
            <w:r w:rsidRPr="00614CD2">
              <w:t>c35 (Cat. 3,4,6)</w:t>
            </w:r>
          </w:p>
        </w:tc>
        <w:tc>
          <w:tcPr>
            <w:tcW w:w="0" w:type="auto"/>
          </w:tcPr>
          <w:p w14:paraId="457B7D3E" w14:textId="77777777" w:rsidR="004B2EE5" w:rsidRPr="00614CD2" w:rsidRDefault="00AC7F33" w:rsidP="00275F8F">
            <w:pPr>
              <w:pStyle w:val="TAL"/>
              <w:keepNext w:val="0"/>
              <w:keepLines w:val="0"/>
            </w:pPr>
            <w:r w:rsidRPr="00614CD2">
              <w:t xml:space="preserve">IVAS FX, DTX off, </w:t>
            </w:r>
            <w:del w:id="173" w:author="GAL" w:date="2025-11-19T14:24:00Z" w16du:dateUtc="2025-11-19T20:24:00Z">
              <w:r w:rsidRPr="00614CD2">
                <w:delText xml:space="preserve">2 ISMs, </w:delText>
              </w:r>
            </w:del>
            <w:r w:rsidRPr="00614CD2">
              <w:t>96 kbps</w:t>
            </w:r>
            <w:ins w:id="174" w:author="GAL" w:date="2025-11-19T14:24:00Z" w16du:dateUtc="2025-11-19T20:24:00Z">
              <w:r w:rsidRPr="00614CD2">
                <w:t>, 2 ISMs</w:t>
              </w:r>
            </w:ins>
          </w:p>
        </w:tc>
        <w:tc>
          <w:tcPr>
            <w:tcW w:w="0" w:type="auto"/>
          </w:tcPr>
          <w:p w14:paraId="2D807A55" w14:textId="77777777" w:rsidR="004B2EE5" w:rsidRPr="00614CD2" w:rsidRDefault="004B2EE5" w:rsidP="00275F8F">
            <w:pPr>
              <w:pStyle w:val="TAC"/>
              <w:keepNext w:val="0"/>
              <w:keepLines w:val="0"/>
            </w:pPr>
            <w:r w:rsidRPr="00614CD2">
              <w:t>90</w:t>
            </w:r>
          </w:p>
        </w:tc>
        <w:tc>
          <w:tcPr>
            <w:tcW w:w="0" w:type="auto"/>
          </w:tcPr>
          <w:p w14:paraId="34E1DB4F" w14:textId="77777777" w:rsidR="004B2EE5" w:rsidRPr="00614CD2" w:rsidRDefault="00E67171" w:rsidP="00275F8F">
            <w:pPr>
              <w:pStyle w:val="TAC"/>
              <w:keepNext w:val="0"/>
              <w:keepLines w:val="0"/>
            </w:pPr>
            <w:r w:rsidRPr="00614CD2">
              <w:t>4.64</w:t>
            </w:r>
          </w:p>
        </w:tc>
        <w:tc>
          <w:tcPr>
            <w:tcW w:w="0" w:type="auto"/>
          </w:tcPr>
          <w:p w14:paraId="57A723AA" w14:textId="77777777" w:rsidR="004B2EE5" w:rsidRPr="00614CD2" w:rsidRDefault="00094B45" w:rsidP="00275F8F">
            <w:pPr>
              <w:pStyle w:val="TAC"/>
              <w:keepNext w:val="0"/>
              <w:keepLines w:val="0"/>
            </w:pPr>
            <w:r w:rsidRPr="00614CD2">
              <w:t>0.57</w:t>
            </w:r>
          </w:p>
        </w:tc>
        <w:tc>
          <w:tcPr>
            <w:tcW w:w="0" w:type="auto"/>
          </w:tcPr>
          <w:p w14:paraId="421012EA" w14:textId="77777777" w:rsidR="004B2EE5" w:rsidRPr="00614CD2" w:rsidRDefault="00094B45" w:rsidP="00275F8F">
            <w:pPr>
              <w:pStyle w:val="TAC"/>
              <w:keepNext w:val="0"/>
              <w:keepLines w:val="0"/>
            </w:pPr>
            <w:r w:rsidRPr="00614CD2">
              <w:t>0.12</w:t>
            </w:r>
          </w:p>
        </w:tc>
      </w:tr>
      <w:tr w:rsidR="00094B45" w:rsidRPr="00614CD2" w14:paraId="5023CAB0" w14:textId="77777777" w:rsidTr="001431C8">
        <w:trPr>
          <w:jc w:val="center"/>
        </w:trPr>
        <w:tc>
          <w:tcPr>
            <w:tcW w:w="0" w:type="auto"/>
          </w:tcPr>
          <w:p w14:paraId="41EEBDDE" w14:textId="77777777" w:rsidR="004B2EE5" w:rsidRPr="00614CD2" w:rsidRDefault="004B2EE5" w:rsidP="00275F8F">
            <w:pPr>
              <w:pStyle w:val="TAL"/>
              <w:keepNext w:val="0"/>
              <w:keepLines w:val="0"/>
            </w:pPr>
            <w:r w:rsidRPr="00614CD2">
              <w:t>c36 (Cat. 1,2,5)</w:t>
            </w:r>
          </w:p>
        </w:tc>
        <w:tc>
          <w:tcPr>
            <w:tcW w:w="0" w:type="auto"/>
          </w:tcPr>
          <w:p w14:paraId="7EF6BF18" w14:textId="77777777" w:rsidR="004B2EE5" w:rsidRPr="00614CD2" w:rsidRDefault="00AC7F33" w:rsidP="00275F8F">
            <w:pPr>
              <w:pStyle w:val="TAL"/>
              <w:keepNext w:val="0"/>
              <w:keepLines w:val="0"/>
            </w:pPr>
            <w:r w:rsidRPr="00614CD2">
              <w:t xml:space="preserve">IVAS FX, DTX off, </w:t>
            </w:r>
            <w:del w:id="175" w:author="GAL" w:date="2025-11-19T14:24:00Z" w16du:dateUtc="2025-11-19T20:24:00Z">
              <w:r w:rsidRPr="00614CD2">
                <w:delText xml:space="preserve">1 ISM, </w:delText>
              </w:r>
            </w:del>
            <w:r w:rsidRPr="00614CD2">
              <w:t>128 kbps</w:t>
            </w:r>
            <w:ins w:id="176" w:author="GAL" w:date="2025-11-19T14:24:00Z" w16du:dateUtc="2025-11-19T20:24:00Z">
              <w:r w:rsidRPr="00614CD2">
                <w:t>, 1 ISM</w:t>
              </w:r>
            </w:ins>
          </w:p>
        </w:tc>
        <w:tc>
          <w:tcPr>
            <w:tcW w:w="0" w:type="auto"/>
          </w:tcPr>
          <w:p w14:paraId="5B0DE691" w14:textId="77777777" w:rsidR="004B2EE5" w:rsidRPr="00614CD2" w:rsidRDefault="004B2EE5" w:rsidP="00275F8F">
            <w:pPr>
              <w:pStyle w:val="TAC"/>
              <w:keepNext w:val="0"/>
              <w:keepLines w:val="0"/>
            </w:pPr>
            <w:r w:rsidRPr="00614CD2">
              <w:t>90</w:t>
            </w:r>
          </w:p>
        </w:tc>
        <w:tc>
          <w:tcPr>
            <w:tcW w:w="0" w:type="auto"/>
          </w:tcPr>
          <w:p w14:paraId="3F53236A" w14:textId="77777777" w:rsidR="004B2EE5" w:rsidRPr="00614CD2" w:rsidRDefault="00E67171" w:rsidP="00275F8F">
            <w:pPr>
              <w:pStyle w:val="TAC"/>
              <w:keepNext w:val="0"/>
              <w:keepLines w:val="0"/>
            </w:pPr>
            <w:r w:rsidRPr="00614CD2">
              <w:t>4.59</w:t>
            </w:r>
          </w:p>
        </w:tc>
        <w:tc>
          <w:tcPr>
            <w:tcW w:w="0" w:type="auto"/>
          </w:tcPr>
          <w:p w14:paraId="73827212" w14:textId="77777777" w:rsidR="004B2EE5" w:rsidRPr="00614CD2" w:rsidRDefault="00094B45" w:rsidP="00275F8F">
            <w:pPr>
              <w:pStyle w:val="TAC"/>
              <w:keepNext w:val="0"/>
              <w:keepLines w:val="0"/>
            </w:pPr>
            <w:r w:rsidRPr="00614CD2">
              <w:t>0.67</w:t>
            </w:r>
          </w:p>
        </w:tc>
        <w:tc>
          <w:tcPr>
            <w:tcW w:w="0" w:type="auto"/>
          </w:tcPr>
          <w:p w14:paraId="6E5F1133" w14:textId="77777777" w:rsidR="004B2EE5" w:rsidRPr="00614CD2" w:rsidRDefault="00094B45" w:rsidP="00275F8F">
            <w:pPr>
              <w:pStyle w:val="TAC"/>
              <w:keepNext w:val="0"/>
              <w:keepLines w:val="0"/>
            </w:pPr>
            <w:r w:rsidRPr="00614CD2">
              <w:t>0.14</w:t>
            </w:r>
          </w:p>
        </w:tc>
      </w:tr>
      <w:tr w:rsidR="00094B45" w:rsidRPr="00614CD2" w14:paraId="366C5821" w14:textId="77777777" w:rsidTr="001431C8">
        <w:trPr>
          <w:jc w:val="center"/>
        </w:trPr>
        <w:tc>
          <w:tcPr>
            <w:tcW w:w="0" w:type="auto"/>
          </w:tcPr>
          <w:p w14:paraId="082390D7" w14:textId="77777777" w:rsidR="004B2EE5" w:rsidRPr="00614CD2" w:rsidRDefault="004B2EE5" w:rsidP="00275F8F">
            <w:pPr>
              <w:pStyle w:val="TAL"/>
              <w:keepNext w:val="0"/>
              <w:keepLines w:val="0"/>
            </w:pPr>
            <w:r w:rsidRPr="00614CD2">
              <w:t>c36 (Cat. 3,4,6)</w:t>
            </w:r>
          </w:p>
        </w:tc>
        <w:tc>
          <w:tcPr>
            <w:tcW w:w="0" w:type="auto"/>
          </w:tcPr>
          <w:p w14:paraId="577845D8" w14:textId="77777777" w:rsidR="004B2EE5" w:rsidRPr="00614CD2" w:rsidRDefault="00AC7F33" w:rsidP="00275F8F">
            <w:pPr>
              <w:pStyle w:val="TAL"/>
              <w:keepNext w:val="0"/>
              <w:keepLines w:val="0"/>
            </w:pPr>
            <w:r w:rsidRPr="00614CD2">
              <w:t xml:space="preserve">IVAS FX, DTX off, </w:t>
            </w:r>
            <w:del w:id="177" w:author="GAL" w:date="2025-11-19T14:24:00Z" w16du:dateUtc="2025-11-19T20:24:00Z">
              <w:r w:rsidRPr="00614CD2">
                <w:delText xml:space="preserve">2 ISMs, </w:delText>
              </w:r>
            </w:del>
            <w:r w:rsidRPr="00614CD2">
              <w:t>128 kbps</w:t>
            </w:r>
            <w:ins w:id="178" w:author="GAL" w:date="2025-11-19T14:24:00Z" w16du:dateUtc="2025-11-19T20:24:00Z">
              <w:r w:rsidRPr="00614CD2">
                <w:t>, 2 ISMs</w:t>
              </w:r>
            </w:ins>
          </w:p>
        </w:tc>
        <w:tc>
          <w:tcPr>
            <w:tcW w:w="0" w:type="auto"/>
          </w:tcPr>
          <w:p w14:paraId="3C1C6315" w14:textId="77777777" w:rsidR="004B2EE5" w:rsidRPr="00614CD2" w:rsidRDefault="004B2EE5" w:rsidP="00275F8F">
            <w:pPr>
              <w:pStyle w:val="TAC"/>
              <w:keepNext w:val="0"/>
              <w:keepLines w:val="0"/>
            </w:pPr>
            <w:r w:rsidRPr="00614CD2">
              <w:t>90</w:t>
            </w:r>
          </w:p>
        </w:tc>
        <w:tc>
          <w:tcPr>
            <w:tcW w:w="0" w:type="auto"/>
          </w:tcPr>
          <w:p w14:paraId="281200E2" w14:textId="77777777" w:rsidR="004B2EE5" w:rsidRPr="00614CD2" w:rsidRDefault="00E67171" w:rsidP="00275F8F">
            <w:pPr>
              <w:pStyle w:val="TAC"/>
              <w:keepNext w:val="0"/>
              <w:keepLines w:val="0"/>
            </w:pPr>
            <w:r w:rsidRPr="00614CD2">
              <w:t>4.54</w:t>
            </w:r>
          </w:p>
        </w:tc>
        <w:tc>
          <w:tcPr>
            <w:tcW w:w="0" w:type="auto"/>
          </w:tcPr>
          <w:p w14:paraId="55B8B94A" w14:textId="77777777" w:rsidR="004B2EE5" w:rsidRPr="00614CD2" w:rsidRDefault="00094B45" w:rsidP="00275F8F">
            <w:pPr>
              <w:pStyle w:val="TAC"/>
              <w:keepNext w:val="0"/>
              <w:keepLines w:val="0"/>
            </w:pPr>
            <w:r w:rsidRPr="00614CD2">
              <w:t>0.69</w:t>
            </w:r>
          </w:p>
        </w:tc>
        <w:tc>
          <w:tcPr>
            <w:tcW w:w="0" w:type="auto"/>
          </w:tcPr>
          <w:p w14:paraId="2AA927E5" w14:textId="77777777" w:rsidR="004B2EE5" w:rsidRPr="00614CD2" w:rsidRDefault="00094B45" w:rsidP="00275F8F">
            <w:pPr>
              <w:pStyle w:val="TAC"/>
              <w:keepNext w:val="0"/>
              <w:keepLines w:val="0"/>
            </w:pPr>
            <w:r w:rsidRPr="00614CD2">
              <w:t>0.14</w:t>
            </w:r>
          </w:p>
        </w:tc>
      </w:tr>
    </w:tbl>
    <w:p w14:paraId="757DBEF4" w14:textId="77777777" w:rsidR="009D1C57" w:rsidRPr="00614CD2" w:rsidRDefault="009D1C57" w:rsidP="001628CC"/>
    <w:p w14:paraId="74139617" w14:textId="77777777" w:rsidR="00F34B81" w:rsidRPr="00614CD2" w:rsidRDefault="00F34B81" w:rsidP="00F34B81">
      <w:pPr>
        <w:pStyle w:val="FL"/>
      </w:pPr>
      <w:r>
        <w:rPr>
          <w:noProof/>
        </w:rPr>
        <w:drawing>
          <wp:inline distT="0" distB="0" distL="0" distR="0" wp14:anchorId="78977882" wp14:editId="65F703C4">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7">
                      <a:extLst>
                        <a:ext uri="{96DAC541-7B7A-43D3-8B79-37D633B846F1}">
                          <asvg:svgBlip xmlns:asvg="http://schemas.microsoft.com/office/drawing/2016/SVG/main" r:embed="rId58"/>
                        </a:ext>
                      </a:extLst>
                    </a:blip>
                    <a:stretch>
                      <a:fillRect/>
                    </a:stretch>
                  </pic:blipFill>
                  <pic:spPr>
                    <a:xfrm>
                      <a:off x="0" y="0"/>
                      <a:ext cx="6264275" cy="4020492"/>
                    </a:xfrm>
                    <a:prstGeom prst="rect">
                      <a:avLst/>
                    </a:prstGeom>
                  </pic:spPr>
                </pic:pic>
              </a:graphicData>
            </a:graphic>
          </wp:inline>
        </w:drawing>
      </w:r>
    </w:p>
    <w:p w14:paraId="08434504" w14:textId="77777777" w:rsidR="00F34B81" w:rsidRPr="00614CD2" w:rsidRDefault="00F34B81" w:rsidP="00F34B81">
      <w:pPr>
        <w:pStyle w:val="TF"/>
      </w:pPr>
      <w:r w:rsidRPr="00614CD2">
        <w:t>(a)</w:t>
      </w:r>
    </w:p>
    <w:p w14:paraId="2E71EF83" w14:textId="77777777" w:rsidR="00F34B81" w:rsidRPr="00614CD2" w:rsidRDefault="00F34B81" w:rsidP="00F34B81">
      <w:pPr>
        <w:pStyle w:val="FL"/>
      </w:pPr>
      <w:r>
        <w:rPr>
          <w:noProof/>
        </w:rPr>
        <w:lastRenderedPageBreak/>
        <w:drawing>
          <wp:inline distT="0" distB="0" distL="0" distR="0" wp14:anchorId="3217E627" wp14:editId="59E539DD">
            <wp:extent cx="6264275" cy="4020492"/>
            <wp:effectExtent l="0" t="0" r="0" b="0"/>
            <wp:docPr id="1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9">
                      <a:extLst>
                        <a:ext uri="{96DAC541-7B7A-43D3-8B79-37D633B846F1}">
                          <asvg:svgBlip xmlns:asvg="http://schemas.microsoft.com/office/drawing/2016/SVG/main" r:embed="rId60"/>
                        </a:ext>
                      </a:extLst>
                    </a:blip>
                    <a:stretch>
                      <a:fillRect/>
                    </a:stretch>
                  </pic:blipFill>
                  <pic:spPr>
                    <a:xfrm>
                      <a:off x="0" y="0"/>
                      <a:ext cx="6264275" cy="4020492"/>
                    </a:xfrm>
                    <a:prstGeom prst="rect">
                      <a:avLst/>
                    </a:prstGeom>
                  </pic:spPr>
                </pic:pic>
              </a:graphicData>
            </a:graphic>
          </wp:inline>
        </w:drawing>
      </w:r>
    </w:p>
    <w:p w14:paraId="63FE3181" w14:textId="77777777" w:rsidR="00F34B81" w:rsidRPr="00614CD2" w:rsidRDefault="00F34B81" w:rsidP="00F34B81">
      <w:pPr>
        <w:pStyle w:val="TF"/>
      </w:pPr>
      <w:r w:rsidRPr="00614CD2">
        <w:t>(b)</w:t>
      </w:r>
    </w:p>
    <w:p w14:paraId="29BE158E" w14:textId="77777777" w:rsidR="009D1C57" w:rsidRPr="00614CD2" w:rsidRDefault="009E19EE" w:rsidP="009D1C57">
      <w:pPr>
        <w:pStyle w:val="TF"/>
      </w:pPr>
      <w:r w:rsidRPr="00614CD2">
        <w:t>Figure 3.9-1</w:t>
      </w:r>
      <w:r w:rsidR="009D1C57" w:rsidRPr="00614CD2">
        <w:t>: results per conditio</w:t>
      </w:r>
      <w:r w:rsidR="007137A2" w:rsidRPr="00614CD2">
        <w:t>n</w:t>
      </w:r>
      <w:r w:rsidR="009B2B31" w:rsidRPr="00614CD2">
        <w:t xml:space="preserve"> for experiment P800-9</w:t>
      </w:r>
    </w:p>
    <w:p w14:paraId="7C4DAD71" w14:textId="77777777" w:rsidR="009D1C57" w:rsidRPr="00614CD2" w:rsidRDefault="009D1C57" w:rsidP="009D1C57"/>
    <w:p w14:paraId="4B03C57B" w14:textId="77777777" w:rsidR="00BA7BBB" w:rsidRPr="00614CD2" w:rsidRDefault="00BA7BBB" w:rsidP="00BA7BBB">
      <w:pPr>
        <w:pStyle w:val="FL"/>
      </w:pPr>
      <w:r>
        <w:rPr>
          <w:noProof/>
        </w:rPr>
        <w:lastRenderedPageBreak/>
        <w:drawing>
          <wp:inline distT="0" distB="0" distL="0" distR="0" wp14:anchorId="7CDD5B02" wp14:editId="52F96212">
            <wp:extent cx="6264275" cy="4020492"/>
            <wp:effectExtent l="0" t="0" r="0" b="0"/>
            <wp:docPr id="1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1">
                      <a:extLst>
                        <a:ext uri="{96DAC541-7B7A-43D3-8B79-37D633B846F1}">
                          <asvg:svgBlip xmlns:asvg="http://schemas.microsoft.com/office/drawing/2016/SVG/main" r:embed="rId62"/>
                        </a:ext>
                      </a:extLst>
                    </a:blip>
                    <a:stretch>
                      <a:fillRect/>
                    </a:stretch>
                  </pic:blipFill>
                  <pic:spPr>
                    <a:xfrm>
                      <a:off x="0" y="0"/>
                      <a:ext cx="6264275" cy="4020492"/>
                    </a:xfrm>
                    <a:prstGeom prst="rect">
                      <a:avLst/>
                    </a:prstGeom>
                  </pic:spPr>
                </pic:pic>
              </a:graphicData>
            </a:graphic>
          </wp:inline>
        </w:drawing>
      </w:r>
    </w:p>
    <w:p w14:paraId="6ABBDC38" w14:textId="77777777" w:rsidR="009D1C57" w:rsidRPr="00614CD2" w:rsidRDefault="00751AAA" w:rsidP="009D1C57">
      <w:pPr>
        <w:pStyle w:val="TF"/>
      </w:pPr>
      <w:r w:rsidRPr="00614CD2">
        <w:t>Figure 3.9-2</w:t>
      </w:r>
      <w:r w:rsidR="009D1C57" w:rsidRPr="00614CD2">
        <w:t>: results aggregated over FX/FL</w:t>
      </w:r>
      <w:r w:rsidR="009B2B31" w:rsidRPr="00614CD2">
        <w:t xml:space="preserve"> for experiment P800-9</w:t>
      </w:r>
    </w:p>
    <w:p w14:paraId="43FC36B2" w14:textId="77777777" w:rsidR="009D1C57" w:rsidRPr="00614CD2" w:rsidRDefault="009D1C57" w:rsidP="001628CC"/>
    <w:p w14:paraId="3DCB2926" w14:textId="77777777" w:rsidR="00243313" w:rsidRPr="00614CD2" w:rsidRDefault="00243313" w:rsidP="007C2F55">
      <w:pPr>
        <w:pStyle w:val="TH"/>
      </w:pPr>
      <w:r w:rsidRPr="00614CD2">
        <w:t>Table 3.9-2: statistical significance analysis</w:t>
      </w:r>
      <w:r w:rsidR="009B2B31" w:rsidRPr="00614CD2">
        <w:t xml:space="preserve"> for experiment P800-9</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2712BE4" w14:textId="77777777" w:rsidTr="00A4689A">
        <w:trPr>
          <w:jc w:val="center"/>
        </w:trPr>
        <w:tc>
          <w:tcPr>
            <w:tcW w:w="1327" w:type="pct"/>
            <w:gridSpan w:val="3"/>
          </w:tcPr>
          <w:p w14:paraId="35F67285"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4A941861"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E7826B1"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4871E309" w14:textId="77777777" w:rsidTr="00A4689A">
        <w:trPr>
          <w:jc w:val="center"/>
        </w:trPr>
        <w:tc>
          <w:tcPr>
            <w:tcW w:w="550" w:type="pct"/>
          </w:tcPr>
          <w:p w14:paraId="5AADB0A1"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545DF26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329DC39"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67F23904"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52824524"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AA34520"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49FCEAB"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1C83B21"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099145FF"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536F56B"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6E1F10C" w14:textId="77777777" w:rsidTr="00A4689A">
        <w:trPr>
          <w:jc w:val="center"/>
        </w:trPr>
        <w:tc>
          <w:tcPr>
            <w:tcW w:w="550" w:type="pct"/>
          </w:tcPr>
          <w:p w14:paraId="541FAFF4" w14:textId="77777777" w:rsidR="002F7F43" w:rsidRPr="00614CD2" w:rsidRDefault="002F7F43" w:rsidP="00275F8F">
            <w:pPr>
              <w:pStyle w:val="TAL"/>
              <w:keepNext w:val="0"/>
              <w:keepLines w:val="0"/>
            </w:pPr>
            <w:r w:rsidRPr="00614CD2">
              <w:t>c10 (Cat. 1,2,5)</w:t>
            </w:r>
          </w:p>
        </w:tc>
        <w:tc>
          <w:tcPr>
            <w:tcW w:w="399" w:type="pct"/>
          </w:tcPr>
          <w:p w14:paraId="5EADFBC1" w14:textId="77777777" w:rsidR="002F7F43" w:rsidRPr="00614CD2" w:rsidRDefault="002F7F43" w:rsidP="00275F8F">
            <w:pPr>
              <w:pStyle w:val="TAC"/>
              <w:keepNext w:val="0"/>
              <w:keepLines w:val="0"/>
            </w:pPr>
            <w:r w:rsidRPr="00614CD2">
              <w:t>4.38</w:t>
            </w:r>
          </w:p>
        </w:tc>
        <w:tc>
          <w:tcPr>
            <w:tcW w:w="377" w:type="pct"/>
          </w:tcPr>
          <w:p w14:paraId="53A00C54" w14:textId="77777777" w:rsidR="002F7F43" w:rsidRPr="00614CD2" w:rsidRDefault="002F7F43" w:rsidP="00275F8F">
            <w:pPr>
              <w:pStyle w:val="TAC"/>
              <w:keepNext w:val="0"/>
              <w:keepLines w:val="0"/>
            </w:pPr>
            <w:r w:rsidRPr="00614CD2">
              <w:t>0.79</w:t>
            </w:r>
          </w:p>
        </w:tc>
        <w:tc>
          <w:tcPr>
            <w:tcW w:w="580" w:type="pct"/>
          </w:tcPr>
          <w:p w14:paraId="3E05DDF7" w14:textId="77777777" w:rsidR="002F7F43" w:rsidRPr="00614CD2" w:rsidRDefault="002F7F43" w:rsidP="00275F8F">
            <w:pPr>
              <w:pStyle w:val="TAL"/>
              <w:keepNext w:val="0"/>
              <w:keepLines w:val="0"/>
            </w:pPr>
            <w:r w:rsidRPr="00614CD2">
              <w:t>c19 (Cat. 1,2,5)</w:t>
            </w:r>
          </w:p>
        </w:tc>
        <w:tc>
          <w:tcPr>
            <w:tcW w:w="563" w:type="pct"/>
          </w:tcPr>
          <w:p w14:paraId="02211258" w14:textId="77777777" w:rsidR="002F7F43" w:rsidRPr="00614CD2" w:rsidRDefault="002F7F43" w:rsidP="00275F8F">
            <w:pPr>
              <w:pStyle w:val="TAL"/>
              <w:keepNext w:val="0"/>
              <w:keepLines w:val="0"/>
            </w:pPr>
            <w:r w:rsidRPr="00614CD2">
              <w:t>4.40</w:t>
            </w:r>
          </w:p>
        </w:tc>
        <w:tc>
          <w:tcPr>
            <w:tcW w:w="541" w:type="pct"/>
          </w:tcPr>
          <w:p w14:paraId="49C963A1" w14:textId="77777777" w:rsidR="002F7F43" w:rsidRPr="00614CD2" w:rsidRDefault="002F7F43" w:rsidP="00275F8F">
            <w:pPr>
              <w:pStyle w:val="TAC"/>
              <w:keepNext w:val="0"/>
              <w:keepLines w:val="0"/>
            </w:pPr>
            <w:r w:rsidRPr="00614CD2">
              <w:t>0.76</w:t>
            </w:r>
          </w:p>
        </w:tc>
        <w:tc>
          <w:tcPr>
            <w:tcW w:w="640" w:type="pct"/>
          </w:tcPr>
          <w:p w14:paraId="4DFFF108" w14:textId="77777777" w:rsidR="002F7F43" w:rsidRPr="00614CD2" w:rsidRDefault="002F7F43" w:rsidP="00275F8F">
            <w:pPr>
              <w:pStyle w:val="TAC"/>
              <w:keepNext w:val="0"/>
              <w:keepLines w:val="0"/>
            </w:pPr>
            <w:r w:rsidRPr="00614CD2">
              <w:t>-0.02</w:t>
            </w:r>
          </w:p>
        </w:tc>
        <w:tc>
          <w:tcPr>
            <w:tcW w:w="412" w:type="pct"/>
          </w:tcPr>
          <w:p w14:paraId="6ECE8CB5" w14:textId="77777777" w:rsidR="002F7F43" w:rsidRPr="00614CD2" w:rsidRDefault="002F7F43" w:rsidP="00275F8F">
            <w:pPr>
              <w:pStyle w:val="TAC"/>
              <w:keepNext w:val="0"/>
              <w:keepLines w:val="0"/>
            </w:pPr>
            <w:r w:rsidRPr="00614CD2">
              <w:t>&lt;0.001</w:t>
            </w:r>
          </w:p>
        </w:tc>
        <w:tc>
          <w:tcPr>
            <w:tcW w:w="494" w:type="pct"/>
          </w:tcPr>
          <w:p w14:paraId="04F8DC91" w14:textId="77777777" w:rsidR="002F7F43" w:rsidRPr="00614CD2" w:rsidRDefault="002F7F43" w:rsidP="00275F8F">
            <w:pPr>
              <w:pStyle w:val="TAC"/>
              <w:keepNext w:val="0"/>
              <w:keepLines w:val="0"/>
            </w:pPr>
            <w:r w:rsidRPr="00614CD2">
              <w:t>0.575</w:t>
            </w:r>
          </w:p>
        </w:tc>
        <w:tc>
          <w:tcPr>
            <w:tcW w:w="442" w:type="pct"/>
          </w:tcPr>
          <w:p w14:paraId="5A324DDD" w14:textId="77777777" w:rsidR="002F7F43" w:rsidRPr="00614CD2" w:rsidRDefault="002F7F43" w:rsidP="00275F8F">
            <w:pPr>
              <w:pStyle w:val="TAL"/>
              <w:keepNext w:val="0"/>
              <w:keepLines w:val="0"/>
            </w:pPr>
            <w:r w:rsidRPr="00614CD2">
              <w:t>NWT</w:t>
            </w:r>
          </w:p>
        </w:tc>
      </w:tr>
      <w:tr w:rsidR="00A4689A" w:rsidRPr="00614CD2" w14:paraId="14555028" w14:textId="77777777" w:rsidTr="00A4689A">
        <w:trPr>
          <w:jc w:val="center"/>
        </w:trPr>
        <w:tc>
          <w:tcPr>
            <w:tcW w:w="550" w:type="pct"/>
          </w:tcPr>
          <w:p w14:paraId="34E94A6D" w14:textId="77777777" w:rsidR="002F7F43" w:rsidRPr="00614CD2" w:rsidRDefault="002F7F43" w:rsidP="00275F8F">
            <w:pPr>
              <w:pStyle w:val="TAL"/>
              <w:keepNext w:val="0"/>
              <w:keepLines w:val="0"/>
            </w:pPr>
            <w:r w:rsidRPr="00614CD2">
              <w:t>c10 (Cat. 3,4,6)</w:t>
            </w:r>
          </w:p>
        </w:tc>
        <w:tc>
          <w:tcPr>
            <w:tcW w:w="399" w:type="pct"/>
          </w:tcPr>
          <w:p w14:paraId="74D9151B" w14:textId="77777777" w:rsidR="002F7F43" w:rsidRPr="00614CD2" w:rsidRDefault="002F7F43" w:rsidP="00275F8F">
            <w:pPr>
              <w:pStyle w:val="TAC"/>
              <w:keepNext w:val="0"/>
              <w:keepLines w:val="0"/>
            </w:pPr>
            <w:r w:rsidRPr="00614CD2">
              <w:t>4.61</w:t>
            </w:r>
          </w:p>
        </w:tc>
        <w:tc>
          <w:tcPr>
            <w:tcW w:w="377" w:type="pct"/>
          </w:tcPr>
          <w:p w14:paraId="470BA106" w14:textId="77777777" w:rsidR="002F7F43" w:rsidRPr="00614CD2" w:rsidRDefault="002F7F43" w:rsidP="00275F8F">
            <w:pPr>
              <w:pStyle w:val="TAC"/>
              <w:keepNext w:val="0"/>
              <w:keepLines w:val="0"/>
            </w:pPr>
            <w:r w:rsidRPr="00614CD2">
              <w:t>0.67</w:t>
            </w:r>
          </w:p>
        </w:tc>
        <w:tc>
          <w:tcPr>
            <w:tcW w:w="580" w:type="pct"/>
          </w:tcPr>
          <w:p w14:paraId="242D3288" w14:textId="77777777" w:rsidR="002F7F43" w:rsidRPr="00614CD2" w:rsidRDefault="002F7F43" w:rsidP="00275F8F">
            <w:pPr>
              <w:pStyle w:val="TAL"/>
              <w:keepNext w:val="0"/>
              <w:keepLines w:val="0"/>
            </w:pPr>
            <w:r w:rsidRPr="00614CD2">
              <w:t>c19 (Cat. 3,4,6)</w:t>
            </w:r>
          </w:p>
        </w:tc>
        <w:tc>
          <w:tcPr>
            <w:tcW w:w="563" w:type="pct"/>
          </w:tcPr>
          <w:p w14:paraId="74F84C97" w14:textId="77777777" w:rsidR="002F7F43" w:rsidRPr="00614CD2" w:rsidRDefault="002F7F43" w:rsidP="00275F8F">
            <w:pPr>
              <w:pStyle w:val="TAL"/>
              <w:keepNext w:val="0"/>
              <w:keepLines w:val="0"/>
            </w:pPr>
            <w:r w:rsidRPr="00614CD2">
              <w:t>4.70</w:t>
            </w:r>
          </w:p>
        </w:tc>
        <w:tc>
          <w:tcPr>
            <w:tcW w:w="541" w:type="pct"/>
          </w:tcPr>
          <w:p w14:paraId="749F3E1B" w14:textId="77777777" w:rsidR="002F7F43" w:rsidRPr="00614CD2" w:rsidRDefault="002F7F43" w:rsidP="00275F8F">
            <w:pPr>
              <w:pStyle w:val="TAC"/>
              <w:keepNext w:val="0"/>
              <w:keepLines w:val="0"/>
            </w:pPr>
            <w:r w:rsidRPr="00614CD2">
              <w:t>0.55</w:t>
            </w:r>
          </w:p>
        </w:tc>
        <w:tc>
          <w:tcPr>
            <w:tcW w:w="640" w:type="pct"/>
          </w:tcPr>
          <w:p w14:paraId="1C1E7863" w14:textId="77777777" w:rsidR="002F7F43" w:rsidRPr="00614CD2" w:rsidRDefault="002F7F43" w:rsidP="00275F8F">
            <w:pPr>
              <w:pStyle w:val="TAC"/>
              <w:keepNext w:val="0"/>
              <w:keepLines w:val="0"/>
            </w:pPr>
            <w:r w:rsidRPr="00614CD2">
              <w:t>-0.09</w:t>
            </w:r>
          </w:p>
        </w:tc>
        <w:tc>
          <w:tcPr>
            <w:tcW w:w="412" w:type="pct"/>
          </w:tcPr>
          <w:p w14:paraId="57FD3B11" w14:textId="77777777" w:rsidR="002F7F43" w:rsidRPr="00614CD2" w:rsidRDefault="002F7F43" w:rsidP="00275F8F">
            <w:pPr>
              <w:pStyle w:val="TAC"/>
              <w:keepNext w:val="0"/>
              <w:keepLines w:val="0"/>
            </w:pPr>
            <w:r w:rsidRPr="00614CD2">
              <w:t>&lt;0.001</w:t>
            </w:r>
          </w:p>
        </w:tc>
        <w:tc>
          <w:tcPr>
            <w:tcW w:w="494" w:type="pct"/>
          </w:tcPr>
          <w:p w14:paraId="28CFD17F" w14:textId="77777777" w:rsidR="002F7F43" w:rsidRPr="00614CD2" w:rsidRDefault="002F7F43" w:rsidP="00275F8F">
            <w:pPr>
              <w:pStyle w:val="TAC"/>
              <w:keepNext w:val="0"/>
              <w:keepLines w:val="0"/>
            </w:pPr>
            <w:r w:rsidRPr="00614CD2">
              <w:t>0.835</w:t>
            </w:r>
          </w:p>
        </w:tc>
        <w:tc>
          <w:tcPr>
            <w:tcW w:w="442" w:type="pct"/>
          </w:tcPr>
          <w:p w14:paraId="47A4B234" w14:textId="77777777" w:rsidR="002F7F43" w:rsidRPr="00614CD2" w:rsidRDefault="002F7F43" w:rsidP="00275F8F">
            <w:pPr>
              <w:pStyle w:val="TAL"/>
              <w:keepNext w:val="0"/>
              <w:keepLines w:val="0"/>
            </w:pPr>
            <w:r w:rsidRPr="00614CD2">
              <w:t>NWT</w:t>
            </w:r>
          </w:p>
        </w:tc>
      </w:tr>
      <w:tr w:rsidR="00A4689A" w:rsidRPr="00614CD2" w14:paraId="14332E69" w14:textId="77777777" w:rsidTr="00A4689A">
        <w:trPr>
          <w:jc w:val="center"/>
        </w:trPr>
        <w:tc>
          <w:tcPr>
            <w:tcW w:w="550" w:type="pct"/>
          </w:tcPr>
          <w:p w14:paraId="27F0CB26" w14:textId="77777777" w:rsidR="002F7F43" w:rsidRPr="00614CD2" w:rsidRDefault="002F7F43" w:rsidP="00275F8F">
            <w:pPr>
              <w:pStyle w:val="TAL"/>
              <w:keepNext w:val="0"/>
              <w:keepLines w:val="0"/>
            </w:pPr>
            <w:r w:rsidRPr="00614CD2">
              <w:t>c11 (Cat. 1,2,5)</w:t>
            </w:r>
          </w:p>
        </w:tc>
        <w:tc>
          <w:tcPr>
            <w:tcW w:w="399" w:type="pct"/>
          </w:tcPr>
          <w:p w14:paraId="5BAE489F" w14:textId="77777777" w:rsidR="002F7F43" w:rsidRPr="00614CD2" w:rsidRDefault="002F7F43" w:rsidP="00275F8F">
            <w:pPr>
              <w:pStyle w:val="TAC"/>
              <w:keepNext w:val="0"/>
              <w:keepLines w:val="0"/>
            </w:pPr>
            <w:r w:rsidRPr="00614CD2">
              <w:t>4.40</w:t>
            </w:r>
          </w:p>
        </w:tc>
        <w:tc>
          <w:tcPr>
            <w:tcW w:w="377" w:type="pct"/>
          </w:tcPr>
          <w:p w14:paraId="4824D11B" w14:textId="77777777" w:rsidR="002F7F43" w:rsidRPr="00614CD2" w:rsidRDefault="002F7F43" w:rsidP="00275F8F">
            <w:pPr>
              <w:pStyle w:val="TAC"/>
              <w:keepNext w:val="0"/>
              <w:keepLines w:val="0"/>
            </w:pPr>
            <w:r w:rsidRPr="00614CD2">
              <w:t>0.82</w:t>
            </w:r>
          </w:p>
        </w:tc>
        <w:tc>
          <w:tcPr>
            <w:tcW w:w="580" w:type="pct"/>
          </w:tcPr>
          <w:p w14:paraId="4776CE60" w14:textId="77777777" w:rsidR="002F7F43" w:rsidRPr="00614CD2" w:rsidRDefault="002F7F43" w:rsidP="00275F8F">
            <w:pPr>
              <w:pStyle w:val="TAL"/>
              <w:keepNext w:val="0"/>
              <w:keepLines w:val="0"/>
            </w:pPr>
            <w:r w:rsidRPr="00614CD2">
              <w:t>c20 (Cat. 1,2,5)</w:t>
            </w:r>
          </w:p>
        </w:tc>
        <w:tc>
          <w:tcPr>
            <w:tcW w:w="563" w:type="pct"/>
          </w:tcPr>
          <w:p w14:paraId="33D82359" w14:textId="77777777" w:rsidR="002F7F43" w:rsidRPr="00614CD2" w:rsidRDefault="002F7F43" w:rsidP="00275F8F">
            <w:pPr>
              <w:pStyle w:val="TAL"/>
              <w:keepNext w:val="0"/>
              <w:keepLines w:val="0"/>
            </w:pPr>
            <w:r w:rsidRPr="00614CD2">
              <w:t>4.43</w:t>
            </w:r>
          </w:p>
        </w:tc>
        <w:tc>
          <w:tcPr>
            <w:tcW w:w="541" w:type="pct"/>
          </w:tcPr>
          <w:p w14:paraId="05D0EB72" w14:textId="77777777" w:rsidR="002F7F43" w:rsidRPr="00614CD2" w:rsidRDefault="002F7F43" w:rsidP="00275F8F">
            <w:pPr>
              <w:pStyle w:val="TAC"/>
              <w:keepNext w:val="0"/>
              <w:keepLines w:val="0"/>
            </w:pPr>
            <w:r w:rsidRPr="00614CD2">
              <w:t>0.75</w:t>
            </w:r>
          </w:p>
        </w:tc>
        <w:tc>
          <w:tcPr>
            <w:tcW w:w="640" w:type="pct"/>
          </w:tcPr>
          <w:p w14:paraId="3AE52D49" w14:textId="77777777" w:rsidR="002F7F43" w:rsidRPr="00614CD2" w:rsidRDefault="002F7F43" w:rsidP="00275F8F">
            <w:pPr>
              <w:pStyle w:val="TAC"/>
              <w:keepNext w:val="0"/>
              <w:keepLines w:val="0"/>
            </w:pPr>
            <w:r w:rsidRPr="00614CD2">
              <w:t>-0.03</w:t>
            </w:r>
          </w:p>
        </w:tc>
        <w:tc>
          <w:tcPr>
            <w:tcW w:w="412" w:type="pct"/>
          </w:tcPr>
          <w:p w14:paraId="05071E31" w14:textId="77777777" w:rsidR="002F7F43" w:rsidRPr="00614CD2" w:rsidRDefault="002F7F43" w:rsidP="00275F8F">
            <w:pPr>
              <w:pStyle w:val="TAC"/>
              <w:keepNext w:val="0"/>
              <w:keepLines w:val="0"/>
            </w:pPr>
            <w:r w:rsidRPr="00614CD2">
              <w:t>&lt;0.001</w:t>
            </w:r>
          </w:p>
        </w:tc>
        <w:tc>
          <w:tcPr>
            <w:tcW w:w="494" w:type="pct"/>
          </w:tcPr>
          <w:p w14:paraId="7D1DFB04" w14:textId="77777777" w:rsidR="002F7F43" w:rsidRPr="00614CD2" w:rsidRDefault="002F7F43" w:rsidP="00275F8F">
            <w:pPr>
              <w:pStyle w:val="TAC"/>
              <w:keepNext w:val="0"/>
              <w:keepLines w:val="0"/>
            </w:pPr>
            <w:r w:rsidRPr="00614CD2">
              <w:t>0.611</w:t>
            </w:r>
          </w:p>
        </w:tc>
        <w:tc>
          <w:tcPr>
            <w:tcW w:w="442" w:type="pct"/>
          </w:tcPr>
          <w:p w14:paraId="0233B1A8" w14:textId="77777777" w:rsidR="002F7F43" w:rsidRPr="00614CD2" w:rsidRDefault="002F7F43" w:rsidP="00275F8F">
            <w:pPr>
              <w:pStyle w:val="TAL"/>
              <w:keepNext w:val="0"/>
              <w:keepLines w:val="0"/>
            </w:pPr>
            <w:r w:rsidRPr="00614CD2">
              <w:t>NWT</w:t>
            </w:r>
          </w:p>
        </w:tc>
      </w:tr>
      <w:tr w:rsidR="00A4689A" w:rsidRPr="00614CD2" w14:paraId="533121F2" w14:textId="77777777" w:rsidTr="00A4689A">
        <w:trPr>
          <w:jc w:val="center"/>
        </w:trPr>
        <w:tc>
          <w:tcPr>
            <w:tcW w:w="550" w:type="pct"/>
          </w:tcPr>
          <w:p w14:paraId="0A88245A" w14:textId="77777777" w:rsidR="002F7F43" w:rsidRPr="00614CD2" w:rsidRDefault="002F7F43" w:rsidP="00275F8F">
            <w:pPr>
              <w:pStyle w:val="TAL"/>
              <w:keepNext w:val="0"/>
              <w:keepLines w:val="0"/>
            </w:pPr>
            <w:r w:rsidRPr="00614CD2">
              <w:t>c11 (Cat. 3,4,6)</w:t>
            </w:r>
          </w:p>
        </w:tc>
        <w:tc>
          <w:tcPr>
            <w:tcW w:w="399" w:type="pct"/>
          </w:tcPr>
          <w:p w14:paraId="23E74FA3" w14:textId="77777777" w:rsidR="002F7F43" w:rsidRPr="00614CD2" w:rsidRDefault="002F7F43" w:rsidP="00275F8F">
            <w:pPr>
              <w:pStyle w:val="TAC"/>
              <w:keepNext w:val="0"/>
              <w:keepLines w:val="0"/>
            </w:pPr>
            <w:r w:rsidRPr="00614CD2">
              <w:t>3.51</w:t>
            </w:r>
          </w:p>
        </w:tc>
        <w:tc>
          <w:tcPr>
            <w:tcW w:w="377" w:type="pct"/>
          </w:tcPr>
          <w:p w14:paraId="7BE6E9DE" w14:textId="77777777" w:rsidR="002F7F43" w:rsidRPr="00614CD2" w:rsidRDefault="002F7F43" w:rsidP="00275F8F">
            <w:pPr>
              <w:pStyle w:val="TAC"/>
              <w:keepNext w:val="0"/>
              <w:keepLines w:val="0"/>
            </w:pPr>
            <w:r w:rsidRPr="00614CD2">
              <w:t>1.18</w:t>
            </w:r>
          </w:p>
        </w:tc>
        <w:tc>
          <w:tcPr>
            <w:tcW w:w="580" w:type="pct"/>
          </w:tcPr>
          <w:p w14:paraId="64A6D8B1" w14:textId="77777777" w:rsidR="002F7F43" w:rsidRPr="00614CD2" w:rsidRDefault="002F7F43" w:rsidP="00275F8F">
            <w:pPr>
              <w:pStyle w:val="TAL"/>
              <w:keepNext w:val="0"/>
              <w:keepLines w:val="0"/>
            </w:pPr>
            <w:r w:rsidRPr="00614CD2">
              <w:t>c20 (Cat. 3,4,6)</w:t>
            </w:r>
          </w:p>
        </w:tc>
        <w:tc>
          <w:tcPr>
            <w:tcW w:w="563" w:type="pct"/>
          </w:tcPr>
          <w:p w14:paraId="6FD3DFA1" w14:textId="77777777" w:rsidR="002F7F43" w:rsidRPr="00614CD2" w:rsidRDefault="002F7F43" w:rsidP="00275F8F">
            <w:pPr>
              <w:pStyle w:val="TAL"/>
              <w:keepNext w:val="0"/>
              <w:keepLines w:val="0"/>
            </w:pPr>
            <w:r w:rsidRPr="00614CD2">
              <w:t>3.60</w:t>
            </w:r>
          </w:p>
        </w:tc>
        <w:tc>
          <w:tcPr>
            <w:tcW w:w="541" w:type="pct"/>
          </w:tcPr>
          <w:p w14:paraId="2E3721D2" w14:textId="77777777" w:rsidR="002F7F43" w:rsidRPr="00614CD2" w:rsidRDefault="002F7F43" w:rsidP="00275F8F">
            <w:pPr>
              <w:pStyle w:val="TAC"/>
              <w:keepNext w:val="0"/>
              <w:keepLines w:val="0"/>
            </w:pPr>
            <w:r w:rsidRPr="00614CD2">
              <w:t>1.11</w:t>
            </w:r>
          </w:p>
        </w:tc>
        <w:tc>
          <w:tcPr>
            <w:tcW w:w="640" w:type="pct"/>
          </w:tcPr>
          <w:p w14:paraId="1419325C" w14:textId="77777777" w:rsidR="002F7F43" w:rsidRPr="00614CD2" w:rsidRDefault="002F7F43" w:rsidP="00275F8F">
            <w:pPr>
              <w:pStyle w:val="TAC"/>
              <w:keepNext w:val="0"/>
              <w:keepLines w:val="0"/>
            </w:pPr>
            <w:r w:rsidRPr="00614CD2">
              <w:t>-0.09</w:t>
            </w:r>
          </w:p>
        </w:tc>
        <w:tc>
          <w:tcPr>
            <w:tcW w:w="412" w:type="pct"/>
          </w:tcPr>
          <w:p w14:paraId="25ADA853" w14:textId="77777777" w:rsidR="002F7F43" w:rsidRPr="00614CD2" w:rsidRDefault="002F7F43" w:rsidP="00275F8F">
            <w:pPr>
              <w:pStyle w:val="TAC"/>
              <w:keepNext w:val="0"/>
              <w:keepLines w:val="0"/>
            </w:pPr>
            <w:r w:rsidRPr="00614CD2">
              <w:t>&lt;0.001</w:t>
            </w:r>
          </w:p>
        </w:tc>
        <w:tc>
          <w:tcPr>
            <w:tcW w:w="494" w:type="pct"/>
          </w:tcPr>
          <w:p w14:paraId="121F34C6" w14:textId="77777777" w:rsidR="002F7F43" w:rsidRPr="00614CD2" w:rsidRDefault="002F7F43" w:rsidP="00275F8F">
            <w:pPr>
              <w:pStyle w:val="TAC"/>
              <w:keepNext w:val="0"/>
              <w:keepLines w:val="0"/>
            </w:pPr>
            <w:r w:rsidRPr="00614CD2">
              <w:t>0.698</w:t>
            </w:r>
          </w:p>
        </w:tc>
        <w:tc>
          <w:tcPr>
            <w:tcW w:w="442" w:type="pct"/>
          </w:tcPr>
          <w:p w14:paraId="52384162" w14:textId="77777777" w:rsidR="002F7F43" w:rsidRPr="00614CD2" w:rsidRDefault="002F7F43" w:rsidP="00275F8F">
            <w:pPr>
              <w:pStyle w:val="TAL"/>
              <w:keepNext w:val="0"/>
              <w:keepLines w:val="0"/>
            </w:pPr>
            <w:r w:rsidRPr="00614CD2">
              <w:t>NWT</w:t>
            </w:r>
          </w:p>
        </w:tc>
      </w:tr>
      <w:tr w:rsidR="00A4689A" w:rsidRPr="00614CD2" w14:paraId="15ACA5A6" w14:textId="77777777" w:rsidTr="00A4689A">
        <w:trPr>
          <w:jc w:val="center"/>
        </w:trPr>
        <w:tc>
          <w:tcPr>
            <w:tcW w:w="550" w:type="pct"/>
          </w:tcPr>
          <w:p w14:paraId="1EF0167C" w14:textId="77777777" w:rsidR="002F7F43" w:rsidRPr="00614CD2" w:rsidRDefault="002F7F43" w:rsidP="00275F8F">
            <w:pPr>
              <w:pStyle w:val="TAL"/>
              <w:keepNext w:val="0"/>
              <w:keepLines w:val="0"/>
            </w:pPr>
            <w:r w:rsidRPr="00614CD2">
              <w:t>c12 (Cat. 1,2,5)</w:t>
            </w:r>
          </w:p>
        </w:tc>
        <w:tc>
          <w:tcPr>
            <w:tcW w:w="399" w:type="pct"/>
          </w:tcPr>
          <w:p w14:paraId="7B9B5727" w14:textId="77777777" w:rsidR="002F7F43" w:rsidRPr="00614CD2" w:rsidRDefault="002F7F43" w:rsidP="00275F8F">
            <w:pPr>
              <w:pStyle w:val="TAC"/>
              <w:keepNext w:val="0"/>
              <w:keepLines w:val="0"/>
            </w:pPr>
            <w:r w:rsidRPr="00614CD2">
              <w:t>4.56</w:t>
            </w:r>
          </w:p>
        </w:tc>
        <w:tc>
          <w:tcPr>
            <w:tcW w:w="377" w:type="pct"/>
          </w:tcPr>
          <w:p w14:paraId="116B77A5" w14:textId="77777777" w:rsidR="002F7F43" w:rsidRPr="00614CD2" w:rsidRDefault="002F7F43" w:rsidP="00275F8F">
            <w:pPr>
              <w:pStyle w:val="TAC"/>
              <w:keepNext w:val="0"/>
              <w:keepLines w:val="0"/>
            </w:pPr>
            <w:r w:rsidRPr="00614CD2">
              <w:t>0.67</w:t>
            </w:r>
          </w:p>
        </w:tc>
        <w:tc>
          <w:tcPr>
            <w:tcW w:w="580" w:type="pct"/>
          </w:tcPr>
          <w:p w14:paraId="62D9ADCF" w14:textId="77777777" w:rsidR="002F7F43" w:rsidRPr="00614CD2" w:rsidRDefault="002F7F43" w:rsidP="00275F8F">
            <w:pPr>
              <w:pStyle w:val="TAL"/>
              <w:keepNext w:val="0"/>
              <w:keepLines w:val="0"/>
            </w:pPr>
            <w:r w:rsidRPr="00614CD2">
              <w:t>c21 (Cat. 1,2,5)</w:t>
            </w:r>
          </w:p>
        </w:tc>
        <w:tc>
          <w:tcPr>
            <w:tcW w:w="563" w:type="pct"/>
          </w:tcPr>
          <w:p w14:paraId="53EDD93B" w14:textId="77777777" w:rsidR="002F7F43" w:rsidRPr="00614CD2" w:rsidRDefault="002F7F43" w:rsidP="00275F8F">
            <w:pPr>
              <w:pStyle w:val="TAL"/>
              <w:keepNext w:val="0"/>
              <w:keepLines w:val="0"/>
            </w:pPr>
            <w:r w:rsidRPr="00614CD2">
              <w:t>4.58</w:t>
            </w:r>
          </w:p>
        </w:tc>
        <w:tc>
          <w:tcPr>
            <w:tcW w:w="541" w:type="pct"/>
          </w:tcPr>
          <w:p w14:paraId="66B39003" w14:textId="77777777" w:rsidR="002F7F43" w:rsidRPr="00614CD2" w:rsidRDefault="002F7F43" w:rsidP="00275F8F">
            <w:pPr>
              <w:pStyle w:val="TAC"/>
              <w:keepNext w:val="0"/>
              <w:keepLines w:val="0"/>
            </w:pPr>
            <w:r w:rsidRPr="00614CD2">
              <w:t>0.69</w:t>
            </w:r>
          </w:p>
        </w:tc>
        <w:tc>
          <w:tcPr>
            <w:tcW w:w="640" w:type="pct"/>
          </w:tcPr>
          <w:p w14:paraId="11A8AC4B" w14:textId="77777777" w:rsidR="002F7F43" w:rsidRPr="00614CD2" w:rsidRDefault="002F7F43" w:rsidP="00275F8F">
            <w:pPr>
              <w:pStyle w:val="TAC"/>
              <w:keepNext w:val="0"/>
              <w:keepLines w:val="0"/>
            </w:pPr>
            <w:r w:rsidRPr="00614CD2">
              <w:t>-0.02</w:t>
            </w:r>
          </w:p>
        </w:tc>
        <w:tc>
          <w:tcPr>
            <w:tcW w:w="412" w:type="pct"/>
          </w:tcPr>
          <w:p w14:paraId="0EE66DA0" w14:textId="77777777" w:rsidR="002F7F43" w:rsidRPr="00614CD2" w:rsidRDefault="002F7F43" w:rsidP="00275F8F">
            <w:pPr>
              <w:pStyle w:val="TAC"/>
              <w:keepNext w:val="0"/>
              <w:keepLines w:val="0"/>
            </w:pPr>
            <w:r w:rsidRPr="00614CD2">
              <w:t>&lt;0.001</w:t>
            </w:r>
          </w:p>
        </w:tc>
        <w:tc>
          <w:tcPr>
            <w:tcW w:w="494" w:type="pct"/>
          </w:tcPr>
          <w:p w14:paraId="39084554" w14:textId="77777777" w:rsidR="002F7F43" w:rsidRPr="00614CD2" w:rsidRDefault="002F7F43" w:rsidP="00275F8F">
            <w:pPr>
              <w:pStyle w:val="TAC"/>
              <w:keepNext w:val="0"/>
              <w:keepLines w:val="0"/>
            </w:pPr>
            <w:r w:rsidRPr="00614CD2">
              <w:t>0.586</w:t>
            </w:r>
          </w:p>
        </w:tc>
        <w:tc>
          <w:tcPr>
            <w:tcW w:w="442" w:type="pct"/>
          </w:tcPr>
          <w:p w14:paraId="0D5875D2" w14:textId="77777777" w:rsidR="002F7F43" w:rsidRPr="00614CD2" w:rsidRDefault="002F7F43" w:rsidP="00275F8F">
            <w:pPr>
              <w:pStyle w:val="TAL"/>
              <w:keepNext w:val="0"/>
              <w:keepLines w:val="0"/>
            </w:pPr>
            <w:r w:rsidRPr="00614CD2">
              <w:t>NWT</w:t>
            </w:r>
          </w:p>
        </w:tc>
      </w:tr>
      <w:tr w:rsidR="00A4689A" w:rsidRPr="00614CD2" w14:paraId="6985418A" w14:textId="77777777" w:rsidTr="00A4689A">
        <w:trPr>
          <w:jc w:val="center"/>
        </w:trPr>
        <w:tc>
          <w:tcPr>
            <w:tcW w:w="550" w:type="pct"/>
          </w:tcPr>
          <w:p w14:paraId="1B5B992A" w14:textId="77777777" w:rsidR="002F7F43" w:rsidRPr="00614CD2" w:rsidRDefault="002F7F43" w:rsidP="00275F8F">
            <w:pPr>
              <w:pStyle w:val="TAL"/>
              <w:keepNext w:val="0"/>
              <w:keepLines w:val="0"/>
            </w:pPr>
            <w:r w:rsidRPr="00614CD2">
              <w:t>c12 (Cat. 3,4,6)</w:t>
            </w:r>
          </w:p>
        </w:tc>
        <w:tc>
          <w:tcPr>
            <w:tcW w:w="399" w:type="pct"/>
          </w:tcPr>
          <w:p w14:paraId="240F9B27" w14:textId="77777777" w:rsidR="002F7F43" w:rsidRPr="00614CD2" w:rsidRDefault="002F7F43" w:rsidP="00275F8F">
            <w:pPr>
              <w:pStyle w:val="TAC"/>
              <w:keepNext w:val="0"/>
              <w:keepLines w:val="0"/>
            </w:pPr>
            <w:r w:rsidRPr="00614CD2">
              <w:t>4.52</w:t>
            </w:r>
          </w:p>
        </w:tc>
        <w:tc>
          <w:tcPr>
            <w:tcW w:w="377" w:type="pct"/>
          </w:tcPr>
          <w:p w14:paraId="05BFF82B" w14:textId="77777777" w:rsidR="002F7F43" w:rsidRPr="00614CD2" w:rsidRDefault="002F7F43" w:rsidP="00275F8F">
            <w:pPr>
              <w:pStyle w:val="TAC"/>
              <w:keepNext w:val="0"/>
              <w:keepLines w:val="0"/>
            </w:pPr>
            <w:r w:rsidRPr="00614CD2">
              <w:t>0.75</w:t>
            </w:r>
          </w:p>
        </w:tc>
        <w:tc>
          <w:tcPr>
            <w:tcW w:w="580" w:type="pct"/>
          </w:tcPr>
          <w:p w14:paraId="30A04AA9" w14:textId="77777777" w:rsidR="002F7F43" w:rsidRPr="00614CD2" w:rsidRDefault="002F7F43" w:rsidP="00275F8F">
            <w:pPr>
              <w:pStyle w:val="TAL"/>
              <w:keepNext w:val="0"/>
              <w:keepLines w:val="0"/>
            </w:pPr>
            <w:r w:rsidRPr="00614CD2">
              <w:t>c21 (Cat. 3,4,6)</w:t>
            </w:r>
          </w:p>
        </w:tc>
        <w:tc>
          <w:tcPr>
            <w:tcW w:w="563" w:type="pct"/>
          </w:tcPr>
          <w:p w14:paraId="105D0259" w14:textId="77777777" w:rsidR="002F7F43" w:rsidRPr="00614CD2" w:rsidRDefault="002F7F43" w:rsidP="00275F8F">
            <w:pPr>
              <w:pStyle w:val="TAL"/>
              <w:keepNext w:val="0"/>
              <w:keepLines w:val="0"/>
            </w:pPr>
            <w:r w:rsidRPr="00614CD2">
              <w:t>4.36</w:t>
            </w:r>
          </w:p>
        </w:tc>
        <w:tc>
          <w:tcPr>
            <w:tcW w:w="541" w:type="pct"/>
          </w:tcPr>
          <w:p w14:paraId="5B2FD8B6" w14:textId="77777777" w:rsidR="002F7F43" w:rsidRPr="00614CD2" w:rsidRDefault="002F7F43" w:rsidP="00275F8F">
            <w:pPr>
              <w:pStyle w:val="TAC"/>
              <w:keepNext w:val="0"/>
              <w:keepLines w:val="0"/>
            </w:pPr>
            <w:r w:rsidRPr="00614CD2">
              <w:t>0.86</w:t>
            </w:r>
          </w:p>
        </w:tc>
        <w:tc>
          <w:tcPr>
            <w:tcW w:w="640" w:type="pct"/>
          </w:tcPr>
          <w:p w14:paraId="5599A9CA" w14:textId="77777777" w:rsidR="002F7F43" w:rsidRPr="00614CD2" w:rsidRDefault="002F7F43" w:rsidP="00275F8F">
            <w:pPr>
              <w:pStyle w:val="TAC"/>
              <w:keepNext w:val="0"/>
              <w:keepLines w:val="0"/>
            </w:pPr>
            <w:r w:rsidRPr="00614CD2">
              <w:t>0.17</w:t>
            </w:r>
          </w:p>
        </w:tc>
        <w:tc>
          <w:tcPr>
            <w:tcW w:w="412" w:type="pct"/>
          </w:tcPr>
          <w:p w14:paraId="031384E6" w14:textId="77777777" w:rsidR="002F7F43" w:rsidRPr="00614CD2" w:rsidRDefault="002F7F43" w:rsidP="00275F8F">
            <w:pPr>
              <w:pStyle w:val="TAC"/>
              <w:keepNext w:val="0"/>
              <w:keepLines w:val="0"/>
            </w:pPr>
            <w:r w:rsidRPr="00614CD2">
              <w:t>1.373</w:t>
            </w:r>
          </w:p>
        </w:tc>
        <w:tc>
          <w:tcPr>
            <w:tcW w:w="494" w:type="pct"/>
          </w:tcPr>
          <w:p w14:paraId="1EDE2F38" w14:textId="77777777" w:rsidR="002F7F43" w:rsidRPr="00614CD2" w:rsidRDefault="002F7F43" w:rsidP="00275F8F">
            <w:pPr>
              <w:pStyle w:val="TAC"/>
              <w:keepNext w:val="0"/>
              <w:keepLines w:val="0"/>
            </w:pPr>
            <w:r w:rsidRPr="00614CD2">
              <w:t>0.086</w:t>
            </w:r>
          </w:p>
        </w:tc>
        <w:tc>
          <w:tcPr>
            <w:tcW w:w="442" w:type="pct"/>
          </w:tcPr>
          <w:p w14:paraId="4CC62BA5" w14:textId="77777777" w:rsidR="002F7F43" w:rsidRPr="00614CD2" w:rsidRDefault="002F7F43" w:rsidP="00275F8F">
            <w:pPr>
              <w:pStyle w:val="TAL"/>
              <w:keepNext w:val="0"/>
              <w:keepLines w:val="0"/>
            </w:pPr>
            <w:r w:rsidRPr="00614CD2">
              <w:t>NWT</w:t>
            </w:r>
          </w:p>
        </w:tc>
      </w:tr>
      <w:tr w:rsidR="00A4689A" w:rsidRPr="00614CD2" w14:paraId="0D4A98AB" w14:textId="77777777" w:rsidTr="00A4689A">
        <w:trPr>
          <w:jc w:val="center"/>
        </w:trPr>
        <w:tc>
          <w:tcPr>
            <w:tcW w:w="550" w:type="pct"/>
          </w:tcPr>
          <w:p w14:paraId="38303ADA" w14:textId="77777777" w:rsidR="002F7F43" w:rsidRPr="00614CD2" w:rsidRDefault="002F7F43" w:rsidP="00275F8F">
            <w:pPr>
              <w:pStyle w:val="TAL"/>
              <w:keepNext w:val="0"/>
              <w:keepLines w:val="0"/>
            </w:pPr>
            <w:r w:rsidRPr="00614CD2">
              <w:t>c13 (Cat. 1,2,5)</w:t>
            </w:r>
          </w:p>
        </w:tc>
        <w:tc>
          <w:tcPr>
            <w:tcW w:w="399" w:type="pct"/>
          </w:tcPr>
          <w:p w14:paraId="2D4E905E" w14:textId="77777777" w:rsidR="002F7F43" w:rsidRPr="00614CD2" w:rsidRDefault="002F7F43" w:rsidP="00275F8F">
            <w:pPr>
              <w:pStyle w:val="TAC"/>
              <w:keepNext w:val="0"/>
              <w:keepLines w:val="0"/>
            </w:pPr>
            <w:r w:rsidRPr="00614CD2">
              <w:t>4.47</w:t>
            </w:r>
          </w:p>
        </w:tc>
        <w:tc>
          <w:tcPr>
            <w:tcW w:w="377" w:type="pct"/>
          </w:tcPr>
          <w:p w14:paraId="3A053174" w14:textId="77777777" w:rsidR="002F7F43" w:rsidRPr="00614CD2" w:rsidRDefault="002F7F43" w:rsidP="00275F8F">
            <w:pPr>
              <w:pStyle w:val="TAC"/>
              <w:keepNext w:val="0"/>
              <w:keepLines w:val="0"/>
            </w:pPr>
            <w:r w:rsidRPr="00614CD2">
              <w:t>0.74</w:t>
            </w:r>
          </w:p>
        </w:tc>
        <w:tc>
          <w:tcPr>
            <w:tcW w:w="580" w:type="pct"/>
          </w:tcPr>
          <w:p w14:paraId="7446F7AB" w14:textId="77777777" w:rsidR="002F7F43" w:rsidRPr="00614CD2" w:rsidRDefault="002F7F43" w:rsidP="00275F8F">
            <w:pPr>
              <w:pStyle w:val="TAL"/>
              <w:keepNext w:val="0"/>
              <w:keepLines w:val="0"/>
            </w:pPr>
            <w:r w:rsidRPr="00614CD2">
              <w:t>c22 (Cat. 1,2,5)</w:t>
            </w:r>
          </w:p>
        </w:tc>
        <w:tc>
          <w:tcPr>
            <w:tcW w:w="563" w:type="pct"/>
          </w:tcPr>
          <w:p w14:paraId="619854BA" w14:textId="77777777" w:rsidR="002F7F43" w:rsidRPr="00614CD2" w:rsidRDefault="002F7F43" w:rsidP="00275F8F">
            <w:pPr>
              <w:pStyle w:val="TAL"/>
              <w:keepNext w:val="0"/>
              <w:keepLines w:val="0"/>
            </w:pPr>
            <w:r w:rsidRPr="00614CD2">
              <w:t>4.53</w:t>
            </w:r>
          </w:p>
        </w:tc>
        <w:tc>
          <w:tcPr>
            <w:tcW w:w="541" w:type="pct"/>
          </w:tcPr>
          <w:p w14:paraId="2BF75C48" w14:textId="77777777" w:rsidR="002F7F43" w:rsidRPr="00614CD2" w:rsidRDefault="002F7F43" w:rsidP="00275F8F">
            <w:pPr>
              <w:pStyle w:val="TAC"/>
              <w:keepNext w:val="0"/>
              <w:keepLines w:val="0"/>
            </w:pPr>
            <w:r w:rsidRPr="00614CD2">
              <w:t>0.66</w:t>
            </w:r>
          </w:p>
        </w:tc>
        <w:tc>
          <w:tcPr>
            <w:tcW w:w="640" w:type="pct"/>
          </w:tcPr>
          <w:p w14:paraId="4B9C0189" w14:textId="77777777" w:rsidR="002F7F43" w:rsidRPr="00614CD2" w:rsidRDefault="002F7F43" w:rsidP="00275F8F">
            <w:pPr>
              <w:pStyle w:val="TAC"/>
              <w:keepNext w:val="0"/>
              <w:keepLines w:val="0"/>
            </w:pPr>
            <w:r w:rsidRPr="00614CD2">
              <w:t>-0.07</w:t>
            </w:r>
          </w:p>
        </w:tc>
        <w:tc>
          <w:tcPr>
            <w:tcW w:w="412" w:type="pct"/>
          </w:tcPr>
          <w:p w14:paraId="3AF3B445" w14:textId="77777777" w:rsidR="002F7F43" w:rsidRPr="00614CD2" w:rsidRDefault="002F7F43" w:rsidP="00275F8F">
            <w:pPr>
              <w:pStyle w:val="TAC"/>
              <w:keepNext w:val="0"/>
              <w:keepLines w:val="0"/>
            </w:pPr>
            <w:r w:rsidRPr="00614CD2">
              <w:t>&lt;0.001</w:t>
            </w:r>
          </w:p>
        </w:tc>
        <w:tc>
          <w:tcPr>
            <w:tcW w:w="494" w:type="pct"/>
          </w:tcPr>
          <w:p w14:paraId="32578A31" w14:textId="77777777" w:rsidR="002F7F43" w:rsidRPr="00614CD2" w:rsidRDefault="002F7F43" w:rsidP="00275F8F">
            <w:pPr>
              <w:pStyle w:val="TAC"/>
              <w:keepNext w:val="0"/>
              <w:keepLines w:val="0"/>
            </w:pPr>
            <w:r w:rsidRPr="00614CD2">
              <w:t>0.737</w:t>
            </w:r>
          </w:p>
        </w:tc>
        <w:tc>
          <w:tcPr>
            <w:tcW w:w="442" w:type="pct"/>
          </w:tcPr>
          <w:p w14:paraId="635D4C72" w14:textId="77777777" w:rsidR="002F7F43" w:rsidRPr="00614CD2" w:rsidRDefault="002F7F43" w:rsidP="00275F8F">
            <w:pPr>
              <w:pStyle w:val="TAL"/>
              <w:keepNext w:val="0"/>
              <w:keepLines w:val="0"/>
            </w:pPr>
            <w:r w:rsidRPr="00614CD2">
              <w:t>NWT</w:t>
            </w:r>
          </w:p>
        </w:tc>
      </w:tr>
      <w:tr w:rsidR="00A4689A" w:rsidRPr="00614CD2" w14:paraId="75348206" w14:textId="77777777" w:rsidTr="00A4689A">
        <w:trPr>
          <w:jc w:val="center"/>
        </w:trPr>
        <w:tc>
          <w:tcPr>
            <w:tcW w:w="550" w:type="pct"/>
          </w:tcPr>
          <w:p w14:paraId="01CF9724" w14:textId="77777777" w:rsidR="002F7F43" w:rsidRPr="00614CD2" w:rsidRDefault="002F7F43" w:rsidP="00275F8F">
            <w:pPr>
              <w:pStyle w:val="TAL"/>
              <w:keepNext w:val="0"/>
              <w:keepLines w:val="0"/>
            </w:pPr>
            <w:r w:rsidRPr="00614CD2">
              <w:t>c13 (Cat. 3,4,6)</w:t>
            </w:r>
          </w:p>
        </w:tc>
        <w:tc>
          <w:tcPr>
            <w:tcW w:w="399" w:type="pct"/>
          </w:tcPr>
          <w:p w14:paraId="13E5EA57" w14:textId="77777777" w:rsidR="002F7F43" w:rsidRPr="00614CD2" w:rsidRDefault="002F7F43" w:rsidP="00275F8F">
            <w:pPr>
              <w:pStyle w:val="TAC"/>
              <w:keepNext w:val="0"/>
              <w:keepLines w:val="0"/>
            </w:pPr>
            <w:r w:rsidRPr="00614CD2">
              <w:t>4.46</w:t>
            </w:r>
          </w:p>
        </w:tc>
        <w:tc>
          <w:tcPr>
            <w:tcW w:w="377" w:type="pct"/>
          </w:tcPr>
          <w:p w14:paraId="765BD02A" w14:textId="77777777" w:rsidR="002F7F43" w:rsidRPr="00614CD2" w:rsidRDefault="002F7F43" w:rsidP="00275F8F">
            <w:pPr>
              <w:pStyle w:val="TAC"/>
              <w:keepNext w:val="0"/>
              <w:keepLines w:val="0"/>
            </w:pPr>
            <w:r w:rsidRPr="00614CD2">
              <w:t>0.80</w:t>
            </w:r>
          </w:p>
        </w:tc>
        <w:tc>
          <w:tcPr>
            <w:tcW w:w="580" w:type="pct"/>
          </w:tcPr>
          <w:p w14:paraId="3B4DD3D1" w14:textId="77777777" w:rsidR="002F7F43" w:rsidRPr="00614CD2" w:rsidRDefault="002F7F43" w:rsidP="00275F8F">
            <w:pPr>
              <w:pStyle w:val="TAL"/>
              <w:keepNext w:val="0"/>
              <w:keepLines w:val="0"/>
            </w:pPr>
            <w:r w:rsidRPr="00614CD2">
              <w:t>c22 (Cat. 3,4,6)</w:t>
            </w:r>
          </w:p>
        </w:tc>
        <w:tc>
          <w:tcPr>
            <w:tcW w:w="563" w:type="pct"/>
          </w:tcPr>
          <w:p w14:paraId="33C3DCCE" w14:textId="77777777" w:rsidR="002F7F43" w:rsidRPr="00614CD2" w:rsidRDefault="002F7F43" w:rsidP="00275F8F">
            <w:pPr>
              <w:pStyle w:val="TAL"/>
              <w:keepNext w:val="0"/>
              <w:keepLines w:val="0"/>
            </w:pPr>
            <w:r w:rsidRPr="00614CD2">
              <w:t>4.44</w:t>
            </w:r>
          </w:p>
        </w:tc>
        <w:tc>
          <w:tcPr>
            <w:tcW w:w="541" w:type="pct"/>
          </w:tcPr>
          <w:p w14:paraId="7BFAA98B" w14:textId="77777777" w:rsidR="002F7F43" w:rsidRPr="00614CD2" w:rsidRDefault="002F7F43" w:rsidP="00275F8F">
            <w:pPr>
              <w:pStyle w:val="TAC"/>
              <w:keepNext w:val="0"/>
              <w:keepLines w:val="0"/>
            </w:pPr>
            <w:r w:rsidRPr="00614CD2">
              <w:t>0.77</w:t>
            </w:r>
          </w:p>
        </w:tc>
        <w:tc>
          <w:tcPr>
            <w:tcW w:w="640" w:type="pct"/>
          </w:tcPr>
          <w:p w14:paraId="5A472A1D" w14:textId="77777777" w:rsidR="002F7F43" w:rsidRPr="00614CD2" w:rsidRDefault="002F7F43" w:rsidP="00275F8F">
            <w:pPr>
              <w:pStyle w:val="TAC"/>
              <w:keepNext w:val="0"/>
              <w:keepLines w:val="0"/>
            </w:pPr>
            <w:r w:rsidRPr="00614CD2">
              <w:t>0.01</w:t>
            </w:r>
          </w:p>
        </w:tc>
        <w:tc>
          <w:tcPr>
            <w:tcW w:w="412" w:type="pct"/>
          </w:tcPr>
          <w:p w14:paraId="772774AC" w14:textId="77777777" w:rsidR="002F7F43" w:rsidRPr="00614CD2" w:rsidRDefault="002F7F43" w:rsidP="00275F8F">
            <w:pPr>
              <w:pStyle w:val="TAC"/>
              <w:keepNext w:val="0"/>
              <w:keepLines w:val="0"/>
            </w:pPr>
            <w:r w:rsidRPr="00614CD2">
              <w:t>0.103</w:t>
            </w:r>
          </w:p>
        </w:tc>
        <w:tc>
          <w:tcPr>
            <w:tcW w:w="494" w:type="pct"/>
          </w:tcPr>
          <w:p w14:paraId="3FB3D808" w14:textId="77777777" w:rsidR="002F7F43" w:rsidRPr="00614CD2" w:rsidRDefault="002F7F43" w:rsidP="00275F8F">
            <w:pPr>
              <w:pStyle w:val="TAC"/>
              <w:keepNext w:val="0"/>
              <w:keepLines w:val="0"/>
            </w:pPr>
            <w:r w:rsidRPr="00614CD2">
              <w:t>0.459</w:t>
            </w:r>
          </w:p>
        </w:tc>
        <w:tc>
          <w:tcPr>
            <w:tcW w:w="442" w:type="pct"/>
          </w:tcPr>
          <w:p w14:paraId="717373F5" w14:textId="77777777" w:rsidR="002F7F43" w:rsidRPr="00614CD2" w:rsidRDefault="002F7F43" w:rsidP="00275F8F">
            <w:pPr>
              <w:pStyle w:val="TAL"/>
              <w:keepNext w:val="0"/>
              <w:keepLines w:val="0"/>
            </w:pPr>
            <w:r w:rsidRPr="00614CD2">
              <w:t>NWT</w:t>
            </w:r>
          </w:p>
        </w:tc>
      </w:tr>
      <w:tr w:rsidR="00A4689A" w:rsidRPr="00614CD2" w14:paraId="53B8BB21" w14:textId="77777777" w:rsidTr="00A4689A">
        <w:trPr>
          <w:jc w:val="center"/>
        </w:trPr>
        <w:tc>
          <w:tcPr>
            <w:tcW w:w="550" w:type="pct"/>
          </w:tcPr>
          <w:p w14:paraId="7A6D227A" w14:textId="77777777" w:rsidR="002F7F43" w:rsidRPr="00614CD2" w:rsidRDefault="002F7F43" w:rsidP="00275F8F">
            <w:pPr>
              <w:pStyle w:val="TAL"/>
              <w:keepNext w:val="0"/>
              <w:keepLines w:val="0"/>
            </w:pPr>
            <w:r w:rsidRPr="00614CD2">
              <w:t>c14 (Cat. 1,2,5)</w:t>
            </w:r>
          </w:p>
        </w:tc>
        <w:tc>
          <w:tcPr>
            <w:tcW w:w="399" w:type="pct"/>
          </w:tcPr>
          <w:p w14:paraId="47D09DBA" w14:textId="77777777" w:rsidR="002F7F43" w:rsidRPr="00614CD2" w:rsidRDefault="002F7F43" w:rsidP="00275F8F">
            <w:pPr>
              <w:pStyle w:val="TAC"/>
              <w:keepNext w:val="0"/>
              <w:keepLines w:val="0"/>
            </w:pPr>
            <w:r w:rsidRPr="00614CD2">
              <w:t>4.53</w:t>
            </w:r>
          </w:p>
        </w:tc>
        <w:tc>
          <w:tcPr>
            <w:tcW w:w="377" w:type="pct"/>
          </w:tcPr>
          <w:p w14:paraId="293FC8B4" w14:textId="77777777" w:rsidR="002F7F43" w:rsidRPr="00614CD2" w:rsidRDefault="002F7F43" w:rsidP="00275F8F">
            <w:pPr>
              <w:pStyle w:val="TAC"/>
              <w:keepNext w:val="0"/>
              <w:keepLines w:val="0"/>
            </w:pPr>
            <w:r w:rsidRPr="00614CD2">
              <w:t>0.67</w:t>
            </w:r>
          </w:p>
        </w:tc>
        <w:tc>
          <w:tcPr>
            <w:tcW w:w="580" w:type="pct"/>
          </w:tcPr>
          <w:p w14:paraId="0F037CF5" w14:textId="77777777" w:rsidR="002F7F43" w:rsidRPr="00614CD2" w:rsidRDefault="002F7F43" w:rsidP="00275F8F">
            <w:pPr>
              <w:pStyle w:val="TAL"/>
              <w:keepNext w:val="0"/>
              <w:keepLines w:val="0"/>
            </w:pPr>
            <w:r w:rsidRPr="00614CD2">
              <w:t>c23 (Cat. 1,2,5)</w:t>
            </w:r>
          </w:p>
        </w:tc>
        <w:tc>
          <w:tcPr>
            <w:tcW w:w="563" w:type="pct"/>
          </w:tcPr>
          <w:p w14:paraId="13DD7522" w14:textId="77777777" w:rsidR="002F7F43" w:rsidRPr="00614CD2" w:rsidRDefault="002F7F43" w:rsidP="00275F8F">
            <w:pPr>
              <w:pStyle w:val="TAL"/>
              <w:keepNext w:val="0"/>
              <w:keepLines w:val="0"/>
            </w:pPr>
            <w:r w:rsidRPr="00614CD2">
              <w:t>4.63</w:t>
            </w:r>
          </w:p>
        </w:tc>
        <w:tc>
          <w:tcPr>
            <w:tcW w:w="541" w:type="pct"/>
          </w:tcPr>
          <w:p w14:paraId="31E360AF" w14:textId="77777777" w:rsidR="002F7F43" w:rsidRPr="00614CD2" w:rsidRDefault="002F7F43" w:rsidP="00275F8F">
            <w:pPr>
              <w:pStyle w:val="TAC"/>
              <w:keepNext w:val="0"/>
              <w:keepLines w:val="0"/>
            </w:pPr>
            <w:r w:rsidRPr="00614CD2">
              <w:t>0.63</w:t>
            </w:r>
          </w:p>
        </w:tc>
        <w:tc>
          <w:tcPr>
            <w:tcW w:w="640" w:type="pct"/>
          </w:tcPr>
          <w:p w14:paraId="7B00F06A" w14:textId="77777777" w:rsidR="002F7F43" w:rsidRPr="00614CD2" w:rsidRDefault="002F7F43" w:rsidP="00275F8F">
            <w:pPr>
              <w:pStyle w:val="TAC"/>
              <w:keepNext w:val="0"/>
              <w:keepLines w:val="0"/>
            </w:pPr>
            <w:r w:rsidRPr="00614CD2">
              <w:t>-0.10</w:t>
            </w:r>
          </w:p>
        </w:tc>
        <w:tc>
          <w:tcPr>
            <w:tcW w:w="412" w:type="pct"/>
          </w:tcPr>
          <w:p w14:paraId="6E14005A" w14:textId="77777777" w:rsidR="002F7F43" w:rsidRPr="00614CD2" w:rsidRDefault="002F7F43" w:rsidP="00275F8F">
            <w:pPr>
              <w:pStyle w:val="TAC"/>
              <w:keepNext w:val="0"/>
              <w:keepLines w:val="0"/>
            </w:pPr>
            <w:r w:rsidRPr="00614CD2">
              <w:t>&lt;0.001</w:t>
            </w:r>
          </w:p>
        </w:tc>
        <w:tc>
          <w:tcPr>
            <w:tcW w:w="494" w:type="pct"/>
          </w:tcPr>
          <w:p w14:paraId="105E61A1" w14:textId="77777777" w:rsidR="002F7F43" w:rsidRPr="00614CD2" w:rsidRDefault="002F7F43" w:rsidP="00275F8F">
            <w:pPr>
              <w:pStyle w:val="TAC"/>
              <w:keepNext w:val="0"/>
              <w:keepLines w:val="0"/>
            </w:pPr>
            <w:r w:rsidRPr="00614CD2">
              <w:t>0.848</w:t>
            </w:r>
          </w:p>
        </w:tc>
        <w:tc>
          <w:tcPr>
            <w:tcW w:w="442" w:type="pct"/>
          </w:tcPr>
          <w:p w14:paraId="0FD40461" w14:textId="77777777" w:rsidR="002F7F43" w:rsidRPr="00614CD2" w:rsidRDefault="002F7F43" w:rsidP="00275F8F">
            <w:pPr>
              <w:pStyle w:val="TAL"/>
              <w:keepNext w:val="0"/>
              <w:keepLines w:val="0"/>
            </w:pPr>
            <w:r w:rsidRPr="00614CD2">
              <w:t>NWT</w:t>
            </w:r>
          </w:p>
        </w:tc>
      </w:tr>
      <w:tr w:rsidR="00A4689A" w:rsidRPr="00614CD2" w14:paraId="4130ACCF" w14:textId="77777777" w:rsidTr="00A4689A">
        <w:trPr>
          <w:jc w:val="center"/>
        </w:trPr>
        <w:tc>
          <w:tcPr>
            <w:tcW w:w="550" w:type="pct"/>
          </w:tcPr>
          <w:p w14:paraId="70EFBC2C" w14:textId="77777777" w:rsidR="002F7F43" w:rsidRPr="00614CD2" w:rsidRDefault="002F7F43" w:rsidP="00275F8F">
            <w:pPr>
              <w:pStyle w:val="TAL"/>
              <w:keepNext w:val="0"/>
              <w:keepLines w:val="0"/>
            </w:pPr>
            <w:r w:rsidRPr="00614CD2">
              <w:t>c14 (Cat. 3,4,6)</w:t>
            </w:r>
          </w:p>
        </w:tc>
        <w:tc>
          <w:tcPr>
            <w:tcW w:w="399" w:type="pct"/>
          </w:tcPr>
          <w:p w14:paraId="3812E65C" w14:textId="77777777" w:rsidR="002F7F43" w:rsidRPr="00614CD2" w:rsidRDefault="002F7F43" w:rsidP="00275F8F">
            <w:pPr>
              <w:pStyle w:val="TAC"/>
              <w:keepNext w:val="0"/>
              <w:keepLines w:val="0"/>
            </w:pPr>
            <w:r w:rsidRPr="00614CD2">
              <w:t>4.52</w:t>
            </w:r>
          </w:p>
        </w:tc>
        <w:tc>
          <w:tcPr>
            <w:tcW w:w="377" w:type="pct"/>
          </w:tcPr>
          <w:p w14:paraId="481C335C" w14:textId="77777777" w:rsidR="002F7F43" w:rsidRPr="00614CD2" w:rsidRDefault="002F7F43" w:rsidP="00275F8F">
            <w:pPr>
              <w:pStyle w:val="TAC"/>
              <w:keepNext w:val="0"/>
              <w:keepLines w:val="0"/>
            </w:pPr>
            <w:r w:rsidRPr="00614CD2">
              <w:t>0.71</w:t>
            </w:r>
          </w:p>
        </w:tc>
        <w:tc>
          <w:tcPr>
            <w:tcW w:w="580" w:type="pct"/>
          </w:tcPr>
          <w:p w14:paraId="7CEB2563" w14:textId="77777777" w:rsidR="002F7F43" w:rsidRPr="00614CD2" w:rsidRDefault="002F7F43" w:rsidP="00275F8F">
            <w:pPr>
              <w:pStyle w:val="TAL"/>
              <w:keepNext w:val="0"/>
              <w:keepLines w:val="0"/>
            </w:pPr>
            <w:r w:rsidRPr="00614CD2">
              <w:t>c23 (Cat. 3,4,6)</w:t>
            </w:r>
          </w:p>
        </w:tc>
        <w:tc>
          <w:tcPr>
            <w:tcW w:w="563" w:type="pct"/>
          </w:tcPr>
          <w:p w14:paraId="6406466A" w14:textId="77777777" w:rsidR="002F7F43" w:rsidRPr="00614CD2" w:rsidRDefault="002F7F43" w:rsidP="00275F8F">
            <w:pPr>
              <w:pStyle w:val="TAL"/>
              <w:keepNext w:val="0"/>
              <w:keepLines w:val="0"/>
            </w:pPr>
            <w:r w:rsidRPr="00614CD2">
              <w:t>4.52</w:t>
            </w:r>
          </w:p>
        </w:tc>
        <w:tc>
          <w:tcPr>
            <w:tcW w:w="541" w:type="pct"/>
          </w:tcPr>
          <w:p w14:paraId="5FC84FA9" w14:textId="77777777" w:rsidR="002F7F43" w:rsidRPr="00614CD2" w:rsidRDefault="002F7F43" w:rsidP="00275F8F">
            <w:pPr>
              <w:pStyle w:val="TAC"/>
              <w:keepNext w:val="0"/>
              <w:keepLines w:val="0"/>
            </w:pPr>
            <w:r w:rsidRPr="00614CD2">
              <w:t>0.71</w:t>
            </w:r>
          </w:p>
        </w:tc>
        <w:tc>
          <w:tcPr>
            <w:tcW w:w="640" w:type="pct"/>
          </w:tcPr>
          <w:p w14:paraId="22A4E99A" w14:textId="77777777" w:rsidR="002F7F43" w:rsidRPr="00614CD2" w:rsidRDefault="002F7F43" w:rsidP="00275F8F">
            <w:pPr>
              <w:pStyle w:val="TAC"/>
              <w:keepNext w:val="0"/>
              <w:keepLines w:val="0"/>
            </w:pPr>
            <w:r w:rsidRPr="00614CD2">
              <w:t>0.00</w:t>
            </w:r>
          </w:p>
        </w:tc>
        <w:tc>
          <w:tcPr>
            <w:tcW w:w="412" w:type="pct"/>
          </w:tcPr>
          <w:p w14:paraId="2BA27F4E" w14:textId="77777777" w:rsidR="002F7F43" w:rsidRPr="00614CD2" w:rsidRDefault="002F7F43" w:rsidP="00275F8F">
            <w:pPr>
              <w:pStyle w:val="TAC"/>
              <w:keepNext w:val="0"/>
              <w:keepLines w:val="0"/>
            </w:pPr>
            <w:r w:rsidRPr="00614CD2">
              <w:t>&lt;0.001</w:t>
            </w:r>
          </w:p>
        </w:tc>
        <w:tc>
          <w:tcPr>
            <w:tcW w:w="494" w:type="pct"/>
          </w:tcPr>
          <w:p w14:paraId="13FA9C52" w14:textId="77777777" w:rsidR="002F7F43" w:rsidRPr="00614CD2" w:rsidRDefault="002F7F43" w:rsidP="00275F8F">
            <w:pPr>
              <w:pStyle w:val="TAC"/>
              <w:keepNext w:val="0"/>
              <w:keepLines w:val="0"/>
            </w:pPr>
            <w:r w:rsidRPr="00614CD2">
              <w:t>0.500</w:t>
            </w:r>
          </w:p>
        </w:tc>
        <w:tc>
          <w:tcPr>
            <w:tcW w:w="442" w:type="pct"/>
          </w:tcPr>
          <w:p w14:paraId="104BA61F" w14:textId="77777777" w:rsidR="002F7F43" w:rsidRPr="00614CD2" w:rsidRDefault="002F7F43" w:rsidP="00275F8F">
            <w:pPr>
              <w:pStyle w:val="TAL"/>
              <w:keepNext w:val="0"/>
              <w:keepLines w:val="0"/>
            </w:pPr>
            <w:r w:rsidRPr="00614CD2">
              <w:t>NWT</w:t>
            </w:r>
          </w:p>
        </w:tc>
      </w:tr>
      <w:tr w:rsidR="00A4689A" w:rsidRPr="00614CD2" w14:paraId="2B86E55B" w14:textId="77777777" w:rsidTr="00A4689A">
        <w:trPr>
          <w:jc w:val="center"/>
        </w:trPr>
        <w:tc>
          <w:tcPr>
            <w:tcW w:w="550" w:type="pct"/>
          </w:tcPr>
          <w:p w14:paraId="036247DC" w14:textId="77777777" w:rsidR="002F7F43" w:rsidRPr="00614CD2" w:rsidRDefault="002F7F43" w:rsidP="00275F8F">
            <w:pPr>
              <w:pStyle w:val="TAL"/>
              <w:keepNext w:val="0"/>
              <w:keepLines w:val="0"/>
            </w:pPr>
            <w:r w:rsidRPr="00614CD2">
              <w:t>c15 (Cat. 1,2,5)</w:t>
            </w:r>
          </w:p>
        </w:tc>
        <w:tc>
          <w:tcPr>
            <w:tcW w:w="399" w:type="pct"/>
          </w:tcPr>
          <w:p w14:paraId="6C6B8169" w14:textId="77777777" w:rsidR="002F7F43" w:rsidRPr="00614CD2" w:rsidRDefault="002F7F43" w:rsidP="00275F8F">
            <w:pPr>
              <w:pStyle w:val="TAC"/>
              <w:keepNext w:val="0"/>
              <w:keepLines w:val="0"/>
            </w:pPr>
            <w:r w:rsidRPr="00614CD2">
              <w:t>4.59</w:t>
            </w:r>
          </w:p>
        </w:tc>
        <w:tc>
          <w:tcPr>
            <w:tcW w:w="377" w:type="pct"/>
          </w:tcPr>
          <w:p w14:paraId="735085B6" w14:textId="77777777" w:rsidR="002F7F43" w:rsidRPr="00614CD2" w:rsidRDefault="002F7F43" w:rsidP="00275F8F">
            <w:pPr>
              <w:pStyle w:val="TAC"/>
              <w:keepNext w:val="0"/>
              <w:keepLines w:val="0"/>
            </w:pPr>
            <w:r w:rsidRPr="00614CD2">
              <w:t>0.69</w:t>
            </w:r>
          </w:p>
        </w:tc>
        <w:tc>
          <w:tcPr>
            <w:tcW w:w="580" w:type="pct"/>
          </w:tcPr>
          <w:p w14:paraId="73269EF6" w14:textId="77777777" w:rsidR="002F7F43" w:rsidRPr="00614CD2" w:rsidRDefault="002F7F43" w:rsidP="00275F8F">
            <w:pPr>
              <w:pStyle w:val="TAL"/>
              <w:keepNext w:val="0"/>
              <w:keepLines w:val="0"/>
            </w:pPr>
            <w:r w:rsidRPr="00614CD2">
              <w:t>c24 (Cat. 1,2,5)</w:t>
            </w:r>
          </w:p>
        </w:tc>
        <w:tc>
          <w:tcPr>
            <w:tcW w:w="563" w:type="pct"/>
          </w:tcPr>
          <w:p w14:paraId="2BAD2959" w14:textId="77777777" w:rsidR="002F7F43" w:rsidRPr="00614CD2" w:rsidRDefault="002F7F43" w:rsidP="00275F8F">
            <w:pPr>
              <w:pStyle w:val="TAL"/>
              <w:keepNext w:val="0"/>
              <w:keepLines w:val="0"/>
            </w:pPr>
            <w:r w:rsidRPr="00614CD2">
              <w:t>4.62</w:t>
            </w:r>
          </w:p>
        </w:tc>
        <w:tc>
          <w:tcPr>
            <w:tcW w:w="541" w:type="pct"/>
          </w:tcPr>
          <w:p w14:paraId="2D17F70D" w14:textId="77777777" w:rsidR="002F7F43" w:rsidRPr="00614CD2" w:rsidRDefault="002F7F43" w:rsidP="00275F8F">
            <w:pPr>
              <w:pStyle w:val="TAC"/>
              <w:keepNext w:val="0"/>
              <w:keepLines w:val="0"/>
            </w:pPr>
            <w:r w:rsidRPr="00614CD2">
              <w:t>0.63</w:t>
            </w:r>
          </w:p>
        </w:tc>
        <w:tc>
          <w:tcPr>
            <w:tcW w:w="640" w:type="pct"/>
          </w:tcPr>
          <w:p w14:paraId="0B6D7EA6" w14:textId="77777777" w:rsidR="002F7F43" w:rsidRPr="00614CD2" w:rsidRDefault="002F7F43" w:rsidP="00275F8F">
            <w:pPr>
              <w:pStyle w:val="TAC"/>
              <w:keepNext w:val="0"/>
              <w:keepLines w:val="0"/>
            </w:pPr>
            <w:r w:rsidRPr="00614CD2">
              <w:t>-0.03</w:t>
            </w:r>
          </w:p>
        </w:tc>
        <w:tc>
          <w:tcPr>
            <w:tcW w:w="412" w:type="pct"/>
          </w:tcPr>
          <w:p w14:paraId="02A06061" w14:textId="77777777" w:rsidR="002F7F43" w:rsidRPr="00614CD2" w:rsidRDefault="002F7F43" w:rsidP="00275F8F">
            <w:pPr>
              <w:pStyle w:val="TAC"/>
              <w:keepNext w:val="0"/>
              <w:keepLines w:val="0"/>
            </w:pPr>
            <w:r w:rsidRPr="00614CD2">
              <w:t>&lt;0.001</w:t>
            </w:r>
          </w:p>
        </w:tc>
        <w:tc>
          <w:tcPr>
            <w:tcW w:w="494" w:type="pct"/>
          </w:tcPr>
          <w:p w14:paraId="5D9E13F2" w14:textId="77777777" w:rsidR="002F7F43" w:rsidRPr="00614CD2" w:rsidRDefault="002F7F43" w:rsidP="00275F8F">
            <w:pPr>
              <w:pStyle w:val="TAC"/>
              <w:keepNext w:val="0"/>
              <w:keepLines w:val="0"/>
            </w:pPr>
            <w:r w:rsidRPr="00614CD2">
              <w:t>0.632</w:t>
            </w:r>
          </w:p>
        </w:tc>
        <w:tc>
          <w:tcPr>
            <w:tcW w:w="442" w:type="pct"/>
          </w:tcPr>
          <w:p w14:paraId="1470194A" w14:textId="77777777" w:rsidR="002F7F43" w:rsidRPr="00614CD2" w:rsidRDefault="002F7F43" w:rsidP="00275F8F">
            <w:pPr>
              <w:pStyle w:val="TAL"/>
              <w:keepNext w:val="0"/>
              <w:keepLines w:val="0"/>
            </w:pPr>
            <w:r w:rsidRPr="00614CD2">
              <w:t>NWT</w:t>
            </w:r>
          </w:p>
        </w:tc>
      </w:tr>
      <w:tr w:rsidR="00A4689A" w:rsidRPr="00614CD2" w14:paraId="384DEBE8" w14:textId="77777777" w:rsidTr="00A4689A">
        <w:trPr>
          <w:jc w:val="center"/>
        </w:trPr>
        <w:tc>
          <w:tcPr>
            <w:tcW w:w="550" w:type="pct"/>
          </w:tcPr>
          <w:p w14:paraId="711993BF" w14:textId="77777777" w:rsidR="002F7F43" w:rsidRPr="00614CD2" w:rsidRDefault="002F7F43" w:rsidP="00275F8F">
            <w:pPr>
              <w:pStyle w:val="TAL"/>
              <w:keepNext w:val="0"/>
              <w:keepLines w:val="0"/>
              <w:rPr>
                <w:rStyle w:val="Fett"/>
                <w:color w:val="EE0000"/>
              </w:rPr>
            </w:pPr>
            <w:r w:rsidRPr="00614CD2">
              <w:rPr>
                <w:color w:val="EE0000"/>
              </w:rPr>
              <w:t>c15 (Cat. 3,4,6)</w:t>
            </w:r>
          </w:p>
        </w:tc>
        <w:tc>
          <w:tcPr>
            <w:tcW w:w="399" w:type="pct"/>
          </w:tcPr>
          <w:p w14:paraId="7D45EF5C" w14:textId="77777777" w:rsidR="002F7F43" w:rsidRPr="00614CD2" w:rsidRDefault="002F7F43" w:rsidP="00275F8F">
            <w:pPr>
              <w:pStyle w:val="TAC"/>
              <w:keepNext w:val="0"/>
              <w:keepLines w:val="0"/>
              <w:rPr>
                <w:rStyle w:val="Fett"/>
                <w:color w:val="EE0000"/>
              </w:rPr>
            </w:pPr>
            <w:r w:rsidRPr="00614CD2">
              <w:rPr>
                <w:color w:val="EE0000"/>
              </w:rPr>
              <w:t>4.38</w:t>
            </w:r>
          </w:p>
        </w:tc>
        <w:tc>
          <w:tcPr>
            <w:tcW w:w="377" w:type="pct"/>
          </w:tcPr>
          <w:p w14:paraId="7EFC88B1" w14:textId="77777777" w:rsidR="002F7F43" w:rsidRPr="00614CD2" w:rsidRDefault="002F7F43" w:rsidP="00275F8F">
            <w:pPr>
              <w:pStyle w:val="TAC"/>
              <w:keepNext w:val="0"/>
              <w:keepLines w:val="0"/>
              <w:rPr>
                <w:rStyle w:val="Fett"/>
                <w:color w:val="EE0000"/>
              </w:rPr>
            </w:pPr>
            <w:r w:rsidRPr="00614CD2">
              <w:rPr>
                <w:color w:val="EE0000"/>
              </w:rPr>
              <w:t>0.76</w:t>
            </w:r>
          </w:p>
        </w:tc>
        <w:tc>
          <w:tcPr>
            <w:tcW w:w="580" w:type="pct"/>
          </w:tcPr>
          <w:p w14:paraId="3914DA46" w14:textId="77777777" w:rsidR="002F7F43" w:rsidRPr="00614CD2" w:rsidRDefault="002F7F43" w:rsidP="00275F8F">
            <w:pPr>
              <w:pStyle w:val="TAL"/>
              <w:keepNext w:val="0"/>
              <w:keepLines w:val="0"/>
              <w:rPr>
                <w:rStyle w:val="Fett"/>
                <w:color w:val="EE0000"/>
              </w:rPr>
            </w:pPr>
            <w:r w:rsidRPr="00614CD2">
              <w:rPr>
                <w:color w:val="EE0000"/>
              </w:rPr>
              <w:t>c24 (Cat. 3,4,6)</w:t>
            </w:r>
          </w:p>
        </w:tc>
        <w:tc>
          <w:tcPr>
            <w:tcW w:w="563" w:type="pct"/>
          </w:tcPr>
          <w:p w14:paraId="70067F87" w14:textId="77777777" w:rsidR="002F7F43" w:rsidRPr="00614CD2" w:rsidRDefault="002F7F43" w:rsidP="00275F8F">
            <w:pPr>
              <w:pStyle w:val="TAL"/>
              <w:keepNext w:val="0"/>
              <w:keepLines w:val="0"/>
              <w:rPr>
                <w:rStyle w:val="Fett"/>
                <w:color w:val="EE0000"/>
              </w:rPr>
            </w:pPr>
            <w:r w:rsidRPr="00614CD2">
              <w:rPr>
                <w:color w:val="EE0000"/>
              </w:rPr>
              <w:t>4.58</w:t>
            </w:r>
          </w:p>
        </w:tc>
        <w:tc>
          <w:tcPr>
            <w:tcW w:w="541" w:type="pct"/>
          </w:tcPr>
          <w:p w14:paraId="44573E8D" w14:textId="77777777" w:rsidR="002F7F43" w:rsidRPr="00614CD2" w:rsidRDefault="002F7F43" w:rsidP="00275F8F">
            <w:pPr>
              <w:pStyle w:val="TAC"/>
              <w:keepNext w:val="0"/>
              <w:keepLines w:val="0"/>
              <w:rPr>
                <w:rStyle w:val="Fett"/>
                <w:color w:val="EE0000"/>
              </w:rPr>
            </w:pPr>
            <w:r w:rsidRPr="00614CD2">
              <w:rPr>
                <w:color w:val="EE0000"/>
              </w:rPr>
              <w:t>0.72</w:t>
            </w:r>
          </w:p>
        </w:tc>
        <w:tc>
          <w:tcPr>
            <w:tcW w:w="640" w:type="pct"/>
          </w:tcPr>
          <w:p w14:paraId="62077F43" w14:textId="77777777" w:rsidR="002F7F43" w:rsidRPr="00614CD2" w:rsidRDefault="002F7F43" w:rsidP="00275F8F">
            <w:pPr>
              <w:pStyle w:val="TAC"/>
              <w:keepNext w:val="0"/>
              <w:keepLines w:val="0"/>
              <w:rPr>
                <w:rStyle w:val="Fett"/>
                <w:color w:val="EE0000"/>
              </w:rPr>
            </w:pPr>
            <w:r w:rsidRPr="00614CD2">
              <w:rPr>
                <w:color w:val="EE0000"/>
              </w:rPr>
              <w:t>-0.20</w:t>
            </w:r>
          </w:p>
        </w:tc>
        <w:tc>
          <w:tcPr>
            <w:tcW w:w="412" w:type="pct"/>
          </w:tcPr>
          <w:p w14:paraId="54AA1796"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1C57C510" w14:textId="77777777" w:rsidR="002F7F43" w:rsidRPr="00614CD2" w:rsidRDefault="002F7F43" w:rsidP="00275F8F">
            <w:pPr>
              <w:pStyle w:val="TAC"/>
              <w:keepNext w:val="0"/>
              <w:keepLines w:val="0"/>
              <w:rPr>
                <w:rStyle w:val="Fett"/>
                <w:color w:val="EE0000"/>
              </w:rPr>
            </w:pPr>
            <w:r w:rsidRPr="00614CD2">
              <w:rPr>
                <w:color w:val="EE0000"/>
              </w:rPr>
              <w:t>0.964</w:t>
            </w:r>
          </w:p>
        </w:tc>
        <w:tc>
          <w:tcPr>
            <w:tcW w:w="442" w:type="pct"/>
          </w:tcPr>
          <w:p w14:paraId="6E2FBC0B"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CF15AFC" w14:textId="77777777" w:rsidTr="00A4689A">
        <w:trPr>
          <w:jc w:val="center"/>
        </w:trPr>
        <w:tc>
          <w:tcPr>
            <w:tcW w:w="550" w:type="pct"/>
          </w:tcPr>
          <w:p w14:paraId="205FEB24" w14:textId="77777777" w:rsidR="002F7F43" w:rsidRPr="00614CD2" w:rsidRDefault="002F7F43" w:rsidP="00275F8F">
            <w:pPr>
              <w:pStyle w:val="TAL"/>
              <w:keepNext w:val="0"/>
              <w:keepLines w:val="0"/>
            </w:pPr>
            <w:r w:rsidRPr="00614CD2">
              <w:t>c16 (Cat. 1,2,5)</w:t>
            </w:r>
          </w:p>
        </w:tc>
        <w:tc>
          <w:tcPr>
            <w:tcW w:w="399" w:type="pct"/>
          </w:tcPr>
          <w:p w14:paraId="1ACC7EF9" w14:textId="77777777" w:rsidR="002F7F43" w:rsidRPr="00614CD2" w:rsidRDefault="002F7F43" w:rsidP="00275F8F">
            <w:pPr>
              <w:pStyle w:val="TAC"/>
              <w:keepNext w:val="0"/>
              <w:keepLines w:val="0"/>
            </w:pPr>
            <w:r w:rsidRPr="00614CD2">
              <w:t>4.46</w:t>
            </w:r>
          </w:p>
        </w:tc>
        <w:tc>
          <w:tcPr>
            <w:tcW w:w="377" w:type="pct"/>
          </w:tcPr>
          <w:p w14:paraId="322FE775" w14:textId="77777777" w:rsidR="002F7F43" w:rsidRPr="00614CD2" w:rsidRDefault="002F7F43" w:rsidP="00275F8F">
            <w:pPr>
              <w:pStyle w:val="TAC"/>
              <w:keepNext w:val="0"/>
              <w:keepLines w:val="0"/>
            </w:pPr>
            <w:r w:rsidRPr="00614CD2">
              <w:t>0.75</w:t>
            </w:r>
          </w:p>
        </w:tc>
        <w:tc>
          <w:tcPr>
            <w:tcW w:w="580" w:type="pct"/>
          </w:tcPr>
          <w:p w14:paraId="72CF348A" w14:textId="77777777" w:rsidR="002F7F43" w:rsidRPr="00614CD2" w:rsidRDefault="002F7F43" w:rsidP="00275F8F">
            <w:pPr>
              <w:pStyle w:val="TAL"/>
              <w:keepNext w:val="0"/>
              <w:keepLines w:val="0"/>
            </w:pPr>
            <w:r w:rsidRPr="00614CD2">
              <w:t>c25 (Cat. 1,2,5)</w:t>
            </w:r>
          </w:p>
        </w:tc>
        <w:tc>
          <w:tcPr>
            <w:tcW w:w="563" w:type="pct"/>
          </w:tcPr>
          <w:p w14:paraId="121F8573" w14:textId="77777777" w:rsidR="002F7F43" w:rsidRPr="00614CD2" w:rsidRDefault="002F7F43" w:rsidP="00275F8F">
            <w:pPr>
              <w:pStyle w:val="TAL"/>
              <w:keepNext w:val="0"/>
              <w:keepLines w:val="0"/>
            </w:pPr>
            <w:r w:rsidRPr="00614CD2">
              <w:t>4.62</w:t>
            </w:r>
          </w:p>
        </w:tc>
        <w:tc>
          <w:tcPr>
            <w:tcW w:w="541" w:type="pct"/>
          </w:tcPr>
          <w:p w14:paraId="5E4F553B" w14:textId="77777777" w:rsidR="002F7F43" w:rsidRPr="00614CD2" w:rsidRDefault="002F7F43" w:rsidP="00275F8F">
            <w:pPr>
              <w:pStyle w:val="TAC"/>
              <w:keepNext w:val="0"/>
              <w:keepLines w:val="0"/>
            </w:pPr>
            <w:r w:rsidRPr="00614CD2">
              <w:t>0.65</w:t>
            </w:r>
          </w:p>
        </w:tc>
        <w:tc>
          <w:tcPr>
            <w:tcW w:w="640" w:type="pct"/>
          </w:tcPr>
          <w:p w14:paraId="2485AB13" w14:textId="77777777" w:rsidR="002F7F43" w:rsidRPr="00614CD2" w:rsidRDefault="002F7F43" w:rsidP="00275F8F">
            <w:pPr>
              <w:pStyle w:val="TAC"/>
              <w:keepNext w:val="0"/>
              <w:keepLines w:val="0"/>
            </w:pPr>
            <w:r w:rsidRPr="00614CD2">
              <w:t>-0.17</w:t>
            </w:r>
          </w:p>
        </w:tc>
        <w:tc>
          <w:tcPr>
            <w:tcW w:w="412" w:type="pct"/>
          </w:tcPr>
          <w:p w14:paraId="3700CE4C" w14:textId="77777777" w:rsidR="002F7F43" w:rsidRPr="00614CD2" w:rsidRDefault="002F7F43" w:rsidP="00275F8F">
            <w:pPr>
              <w:pStyle w:val="TAC"/>
              <w:keepNext w:val="0"/>
              <w:keepLines w:val="0"/>
            </w:pPr>
            <w:r w:rsidRPr="00614CD2">
              <w:t>&lt;0.001</w:t>
            </w:r>
          </w:p>
        </w:tc>
        <w:tc>
          <w:tcPr>
            <w:tcW w:w="494" w:type="pct"/>
          </w:tcPr>
          <w:p w14:paraId="34F6FDA5" w14:textId="77777777" w:rsidR="002F7F43" w:rsidRPr="00614CD2" w:rsidRDefault="002F7F43" w:rsidP="00275F8F">
            <w:pPr>
              <w:pStyle w:val="TAC"/>
              <w:keepNext w:val="0"/>
              <w:keepLines w:val="0"/>
            </w:pPr>
            <w:r w:rsidRPr="00614CD2">
              <w:t>0.943</w:t>
            </w:r>
          </w:p>
        </w:tc>
        <w:tc>
          <w:tcPr>
            <w:tcW w:w="442" w:type="pct"/>
          </w:tcPr>
          <w:p w14:paraId="026D7A16" w14:textId="77777777" w:rsidR="002F7F43" w:rsidRPr="00614CD2" w:rsidRDefault="002F7F43" w:rsidP="00275F8F">
            <w:pPr>
              <w:pStyle w:val="TAL"/>
              <w:keepNext w:val="0"/>
              <w:keepLines w:val="0"/>
            </w:pPr>
            <w:r w:rsidRPr="00614CD2">
              <w:t>NWT</w:t>
            </w:r>
          </w:p>
        </w:tc>
      </w:tr>
      <w:tr w:rsidR="00A4689A" w:rsidRPr="00614CD2" w14:paraId="2558EEF7" w14:textId="77777777" w:rsidTr="00A4689A">
        <w:trPr>
          <w:jc w:val="center"/>
        </w:trPr>
        <w:tc>
          <w:tcPr>
            <w:tcW w:w="550" w:type="pct"/>
          </w:tcPr>
          <w:p w14:paraId="123C49D9" w14:textId="77777777" w:rsidR="002F7F43" w:rsidRPr="00614CD2" w:rsidRDefault="002F7F43" w:rsidP="00275F8F">
            <w:pPr>
              <w:pStyle w:val="TAL"/>
              <w:keepNext w:val="0"/>
              <w:keepLines w:val="0"/>
            </w:pPr>
            <w:r w:rsidRPr="00614CD2">
              <w:t>c16 (Cat. 3,4,6)</w:t>
            </w:r>
          </w:p>
        </w:tc>
        <w:tc>
          <w:tcPr>
            <w:tcW w:w="399" w:type="pct"/>
          </w:tcPr>
          <w:p w14:paraId="2DE9BB36" w14:textId="77777777" w:rsidR="002F7F43" w:rsidRPr="00614CD2" w:rsidRDefault="002F7F43" w:rsidP="00275F8F">
            <w:pPr>
              <w:pStyle w:val="TAC"/>
              <w:keepNext w:val="0"/>
              <w:keepLines w:val="0"/>
            </w:pPr>
            <w:r w:rsidRPr="00614CD2">
              <w:t>4.58</w:t>
            </w:r>
          </w:p>
        </w:tc>
        <w:tc>
          <w:tcPr>
            <w:tcW w:w="377" w:type="pct"/>
          </w:tcPr>
          <w:p w14:paraId="7ABFD4FD" w14:textId="77777777" w:rsidR="002F7F43" w:rsidRPr="00614CD2" w:rsidRDefault="002F7F43" w:rsidP="00275F8F">
            <w:pPr>
              <w:pStyle w:val="TAC"/>
              <w:keepNext w:val="0"/>
              <w:keepLines w:val="0"/>
            </w:pPr>
            <w:r w:rsidRPr="00614CD2">
              <w:t>0.73</w:t>
            </w:r>
          </w:p>
        </w:tc>
        <w:tc>
          <w:tcPr>
            <w:tcW w:w="580" w:type="pct"/>
          </w:tcPr>
          <w:p w14:paraId="2C5AEDF7" w14:textId="77777777" w:rsidR="002F7F43" w:rsidRPr="00614CD2" w:rsidRDefault="002F7F43" w:rsidP="00275F8F">
            <w:pPr>
              <w:pStyle w:val="TAL"/>
              <w:keepNext w:val="0"/>
              <w:keepLines w:val="0"/>
            </w:pPr>
            <w:r w:rsidRPr="00614CD2">
              <w:t>c25 (Cat. 3,4,6)</w:t>
            </w:r>
          </w:p>
        </w:tc>
        <w:tc>
          <w:tcPr>
            <w:tcW w:w="563" w:type="pct"/>
          </w:tcPr>
          <w:p w14:paraId="3767E08B" w14:textId="77777777" w:rsidR="002F7F43" w:rsidRPr="00614CD2" w:rsidRDefault="002F7F43" w:rsidP="00275F8F">
            <w:pPr>
              <w:pStyle w:val="TAL"/>
              <w:keepNext w:val="0"/>
              <w:keepLines w:val="0"/>
            </w:pPr>
            <w:r w:rsidRPr="00614CD2">
              <w:t>4.49</w:t>
            </w:r>
          </w:p>
        </w:tc>
        <w:tc>
          <w:tcPr>
            <w:tcW w:w="541" w:type="pct"/>
          </w:tcPr>
          <w:p w14:paraId="271DF6BC" w14:textId="77777777" w:rsidR="002F7F43" w:rsidRPr="00614CD2" w:rsidRDefault="002F7F43" w:rsidP="00275F8F">
            <w:pPr>
              <w:pStyle w:val="TAC"/>
              <w:keepNext w:val="0"/>
              <w:keepLines w:val="0"/>
            </w:pPr>
            <w:r w:rsidRPr="00614CD2">
              <w:t>0.72</w:t>
            </w:r>
          </w:p>
        </w:tc>
        <w:tc>
          <w:tcPr>
            <w:tcW w:w="640" w:type="pct"/>
          </w:tcPr>
          <w:p w14:paraId="438F53A7" w14:textId="77777777" w:rsidR="002F7F43" w:rsidRPr="00614CD2" w:rsidRDefault="002F7F43" w:rsidP="00275F8F">
            <w:pPr>
              <w:pStyle w:val="TAC"/>
              <w:keepNext w:val="0"/>
              <w:keepLines w:val="0"/>
            </w:pPr>
            <w:r w:rsidRPr="00614CD2">
              <w:t>0.09</w:t>
            </w:r>
          </w:p>
        </w:tc>
        <w:tc>
          <w:tcPr>
            <w:tcW w:w="412" w:type="pct"/>
          </w:tcPr>
          <w:p w14:paraId="6C8900D6" w14:textId="77777777" w:rsidR="002F7F43" w:rsidRPr="00614CD2" w:rsidRDefault="002F7F43" w:rsidP="00275F8F">
            <w:pPr>
              <w:pStyle w:val="TAC"/>
              <w:keepNext w:val="0"/>
              <w:keepLines w:val="0"/>
            </w:pPr>
            <w:r w:rsidRPr="00614CD2">
              <w:t>0.820</w:t>
            </w:r>
          </w:p>
        </w:tc>
        <w:tc>
          <w:tcPr>
            <w:tcW w:w="494" w:type="pct"/>
          </w:tcPr>
          <w:p w14:paraId="5EF20368" w14:textId="77777777" w:rsidR="002F7F43" w:rsidRPr="00614CD2" w:rsidRDefault="002F7F43" w:rsidP="00275F8F">
            <w:pPr>
              <w:pStyle w:val="TAC"/>
              <w:keepNext w:val="0"/>
              <w:keepLines w:val="0"/>
            </w:pPr>
            <w:r w:rsidRPr="00614CD2">
              <w:t>0.207</w:t>
            </w:r>
          </w:p>
        </w:tc>
        <w:tc>
          <w:tcPr>
            <w:tcW w:w="442" w:type="pct"/>
          </w:tcPr>
          <w:p w14:paraId="05799BC1" w14:textId="77777777" w:rsidR="002F7F43" w:rsidRPr="00614CD2" w:rsidRDefault="002F7F43" w:rsidP="00275F8F">
            <w:pPr>
              <w:pStyle w:val="TAL"/>
              <w:keepNext w:val="0"/>
              <w:keepLines w:val="0"/>
            </w:pPr>
            <w:r w:rsidRPr="00614CD2">
              <w:t>NWT</w:t>
            </w:r>
          </w:p>
        </w:tc>
      </w:tr>
      <w:tr w:rsidR="00A4689A" w:rsidRPr="00614CD2" w14:paraId="1A8297B0" w14:textId="77777777" w:rsidTr="00A4689A">
        <w:trPr>
          <w:jc w:val="center"/>
        </w:trPr>
        <w:tc>
          <w:tcPr>
            <w:tcW w:w="550" w:type="pct"/>
          </w:tcPr>
          <w:p w14:paraId="5FD447E1" w14:textId="77777777" w:rsidR="002F7F43" w:rsidRPr="00614CD2" w:rsidRDefault="002F7F43" w:rsidP="00275F8F">
            <w:pPr>
              <w:pStyle w:val="TAL"/>
              <w:keepNext w:val="0"/>
              <w:keepLines w:val="0"/>
            </w:pPr>
            <w:r w:rsidRPr="00614CD2">
              <w:lastRenderedPageBreak/>
              <w:t>c17 (Cat. 1,2,5)</w:t>
            </w:r>
          </w:p>
        </w:tc>
        <w:tc>
          <w:tcPr>
            <w:tcW w:w="399" w:type="pct"/>
          </w:tcPr>
          <w:p w14:paraId="6DD66DE2" w14:textId="77777777" w:rsidR="002F7F43" w:rsidRPr="00614CD2" w:rsidRDefault="002F7F43" w:rsidP="00275F8F">
            <w:pPr>
              <w:pStyle w:val="TAC"/>
              <w:keepNext w:val="0"/>
              <w:keepLines w:val="0"/>
            </w:pPr>
            <w:r w:rsidRPr="00614CD2">
              <w:t>4.57</w:t>
            </w:r>
          </w:p>
        </w:tc>
        <w:tc>
          <w:tcPr>
            <w:tcW w:w="377" w:type="pct"/>
          </w:tcPr>
          <w:p w14:paraId="56426D90" w14:textId="77777777" w:rsidR="002F7F43" w:rsidRPr="00614CD2" w:rsidRDefault="002F7F43" w:rsidP="00275F8F">
            <w:pPr>
              <w:pStyle w:val="TAC"/>
              <w:keepNext w:val="0"/>
              <w:keepLines w:val="0"/>
            </w:pPr>
            <w:r w:rsidRPr="00614CD2">
              <w:t>0.73</w:t>
            </w:r>
          </w:p>
        </w:tc>
        <w:tc>
          <w:tcPr>
            <w:tcW w:w="580" w:type="pct"/>
          </w:tcPr>
          <w:p w14:paraId="4D720DE5" w14:textId="77777777" w:rsidR="002F7F43" w:rsidRPr="00614CD2" w:rsidRDefault="002F7F43" w:rsidP="00275F8F">
            <w:pPr>
              <w:pStyle w:val="TAL"/>
              <w:keepNext w:val="0"/>
              <w:keepLines w:val="0"/>
            </w:pPr>
            <w:r w:rsidRPr="00614CD2">
              <w:t>c26 (Cat. 1,2,5)</w:t>
            </w:r>
          </w:p>
        </w:tc>
        <w:tc>
          <w:tcPr>
            <w:tcW w:w="563" w:type="pct"/>
          </w:tcPr>
          <w:p w14:paraId="2B8BE934" w14:textId="77777777" w:rsidR="002F7F43" w:rsidRPr="00614CD2" w:rsidRDefault="002F7F43" w:rsidP="00275F8F">
            <w:pPr>
              <w:pStyle w:val="TAL"/>
              <w:keepNext w:val="0"/>
              <w:keepLines w:val="0"/>
            </w:pPr>
            <w:r w:rsidRPr="00614CD2">
              <w:t>4.57</w:t>
            </w:r>
          </w:p>
        </w:tc>
        <w:tc>
          <w:tcPr>
            <w:tcW w:w="541" w:type="pct"/>
          </w:tcPr>
          <w:p w14:paraId="317E2FA8" w14:textId="77777777" w:rsidR="002F7F43" w:rsidRPr="00614CD2" w:rsidRDefault="002F7F43" w:rsidP="00275F8F">
            <w:pPr>
              <w:pStyle w:val="TAC"/>
              <w:keepNext w:val="0"/>
              <w:keepLines w:val="0"/>
            </w:pPr>
            <w:r w:rsidRPr="00614CD2">
              <w:t>0.65</w:t>
            </w:r>
          </w:p>
        </w:tc>
        <w:tc>
          <w:tcPr>
            <w:tcW w:w="640" w:type="pct"/>
          </w:tcPr>
          <w:p w14:paraId="50F7099C" w14:textId="77777777" w:rsidR="002F7F43" w:rsidRPr="00614CD2" w:rsidRDefault="002F7F43" w:rsidP="00275F8F">
            <w:pPr>
              <w:pStyle w:val="TAC"/>
              <w:keepNext w:val="0"/>
              <w:keepLines w:val="0"/>
            </w:pPr>
            <w:r w:rsidRPr="00614CD2">
              <w:t>0.00</w:t>
            </w:r>
          </w:p>
        </w:tc>
        <w:tc>
          <w:tcPr>
            <w:tcW w:w="412" w:type="pct"/>
          </w:tcPr>
          <w:p w14:paraId="30388DC0" w14:textId="77777777" w:rsidR="002F7F43" w:rsidRPr="00614CD2" w:rsidRDefault="002F7F43" w:rsidP="00275F8F">
            <w:pPr>
              <w:pStyle w:val="TAC"/>
              <w:keepNext w:val="0"/>
              <w:keepLines w:val="0"/>
            </w:pPr>
            <w:r w:rsidRPr="00614CD2">
              <w:t>&lt;0.001</w:t>
            </w:r>
          </w:p>
        </w:tc>
        <w:tc>
          <w:tcPr>
            <w:tcW w:w="494" w:type="pct"/>
          </w:tcPr>
          <w:p w14:paraId="04A2BDB2" w14:textId="77777777" w:rsidR="002F7F43" w:rsidRPr="00614CD2" w:rsidRDefault="002F7F43" w:rsidP="00275F8F">
            <w:pPr>
              <w:pStyle w:val="TAC"/>
              <w:keepNext w:val="0"/>
              <w:keepLines w:val="0"/>
            </w:pPr>
            <w:r w:rsidRPr="00614CD2">
              <w:t>0.500</w:t>
            </w:r>
          </w:p>
        </w:tc>
        <w:tc>
          <w:tcPr>
            <w:tcW w:w="442" w:type="pct"/>
          </w:tcPr>
          <w:p w14:paraId="7253F8F4" w14:textId="77777777" w:rsidR="002F7F43" w:rsidRPr="00614CD2" w:rsidRDefault="002F7F43" w:rsidP="00275F8F">
            <w:pPr>
              <w:pStyle w:val="TAL"/>
              <w:keepNext w:val="0"/>
              <w:keepLines w:val="0"/>
            </w:pPr>
            <w:r w:rsidRPr="00614CD2">
              <w:t>NWT</w:t>
            </w:r>
          </w:p>
        </w:tc>
      </w:tr>
      <w:tr w:rsidR="00A4689A" w:rsidRPr="00614CD2" w14:paraId="0EBE56CD" w14:textId="77777777" w:rsidTr="00A4689A">
        <w:trPr>
          <w:jc w:val="center"/>
        </w:trPr>
        <w:tc>
          <w:tcPr>
            <w:tcW w:w="550" w:type="pct"/>
          </w:tcPr>
          <w:p w14:paraId="1F01F5E9" w14:textId="77777777" w:rsidR="002F7F43" w:rsidRPr="00614CD2" w:rsidRDefault="002F7F43" w:rsidP="00275F8F">
            <w:pPr>
              <w:pStyle w:val="TAL"/>
              <w:keepNext w:val="0"/>
              <w:keepLines w:val="0"/>
            </w:pPr>
            <w:r w:rsidRPr="00614CD2">
              <w:t>c17 (Cat. 3,4,6)</w:t>
            </w:r>
          </w:p>
        </w:tc>
        <w:tc>
          <w:tcPr>
            <w:tcW w:w="399" w:type="pct"/>
          </w:tcPr>
          <w:p w14:paraId="29439D40" w14:textId="77777777" w:rsidR="002F7F43" w:rsidRPr="00614CD2" w:rsidRDefault="002F7F43" w:rsidP="00275F8F">
            <w:pPr>
              <w:pStyle w:val="TAC"/>
              <w:keepNext w:val="0"/>
              <w:keepLines w:val="0"/>
            </w:pPr>
            <w:r w:rsidRPr="00614CD2">
              <w:t>4.61</w:t>
            </w:r>
          </w:p>
        </w:tc>
        <w:tc>
          <w:tcPr>
            <w:tcW w:w="377" w:type="pct"/>
          </w:tcPr>
          <w:p w14:paraId="21F45D2B" w14:textId="77777777" w:rsidR="002F7F43" w:rsidRPr="00614CD2" w:rsidRDefault="002F7F43" w:rsidP="00275F8F">
            <w:pPr>
              <w:pStyle w:val="TAC"/>
              <w:keepNext w:val="0"/>
              <w:keepLines w:val="0"/>
            </w:pPr>
            <w:r w:rsidRPr="00614CD2">
              <w:t>0.61</w:t>
            </w:r>
          </w:p>
        </w:tc>
        <w:tc>
          <w:tcPr>
            <w:tcW w:w="580" w:type="pct"/>
          </w:tcPr>
          <w:p w14:paraId="36A707F3" w14:textId="77777777" w:rsidR="002F7F43" w:rsidRPr="00614CD2" w:rsidRDefault="002F7F43" w:rsidP="00275F8F">
            <w:pPr>
              <w:pStyle w:val="TAL"/>
              <w:keepNext w:val="0"/>
              <w:keepLines w:val="0"/>
            </w:pPr>
            <w:r w:rsidRPr="00614CD2">
              <w:t>c26 (Cat. 3,4,6)</w:t>
            </w:r>
          </w:p>
        </w:tc>
        <w:tc>
          <w:tcPr>
            <w:tcW w:w="563" w:type="pct"/>
          </w:tcPr>
          <w:p w14:paraId="40E8BA23" w14:textId="77777777" w:rsidR="002F7F43" w:rsidRPr="00614CD2" w:rsidRDefault="002F7F43" w:rsidP="00275F8F">
            <w:pPr>
              <w:pStyle w:val="TAL"/>
              <w:keepNext w:val="0"/>
              <w:keepLines w:val="0"/>
            </w:pPr>
            <w:r w:rsidRPr="00614CD2">
              <w:t>4.66</w:t>
            </w:r>
          </w:p>
        </w:tc>
        <w:tc>
          <w:tcPr>
            <w:tcW w:w="541" w:type="pct"/>
          </w:tcPr>
          <w:p w14:paraId="3B39A7C8" w14:textId="77777777" w:rsidR="002F7F43" w:rsidRPr="00614CD2" w:rsidRDefault="002F7F43" w:rsidP="00275F8F">
            <w:pPr>
              <w:pStyle w:val="TAC"/>
              <w:keepNext w:val="0"/>
              <w:keepLines w:val="0"/>
            </w:pPr>
            <w:r w:rsidRPr="00614CD2">
              <w:t>0.54</w:t>
            </w:r>
          </w:p>
        </w:tc>
        <w:tc>
          <w:tcPr>
            <w:tcW w:w="640" w:type="pct"/>
          </w:tcPr>
          <w:p w14:paraId="2DE6800B" w14:textId="77777777" w:rsidR="002F7F43" w:rsidRPr="00614CD2" w:rsidRDefault="002F7F43" w:rsidP="00275F8F">
            <w:pPr>
              <w:pStyle w:val="TAC"/>
              <w:keepNext w:val="0"/>
              <w:keepLines w:val="0"/>
            </w:pPr>
            <w:r w:rsidRPr="00614CD2">
              <w:t>-0.04</w:t>
            </w:r>
          </w:p>
        </w:tc>
        <w:tc>
          <w:tcPr>
            <w:tcW w:w="412" w:type="pct"/>
          </w:tcPr>
          <w:p w14:paraId="7ECAFE68" w14:textId="77777777" w:rsidR="002F7F43" w:rsidRPr="00614CD2" w:rsidRDefault="002F7F43" w:rsidP="00275F8F">
            <w:pPr>
              <w:pStyle w:val="TAC"/>
              <w:keepNext w:val="0"/>
              <w:keepLines w:val="0"/>
            </w:pPr>
            <w:r w:rsidRPr="00614CD2">
              <w:t>&lt;0.001</w:t>
            </w:r>
          </w:p>
        </w:tc>
        <w:tc>
          <w:tcPr>
            <w:tcW w:w="494" w:type="pct"/>
          </w:tcPr>
          <w:p w14:paraId="4C8EE8DF" w14:textId="77777777" w:rsidR="002F7F43" w:rsidRPr="00614CD2" w:rsidRDefault="002F7F43" w:rsidP="00275F8F">
            <w:pPr>
              <w:pStyle w:val="TAC"/>
              <w:keepNext w:val="0"/>
              <w:keepLines w:val="0"/>
            </w:pPr>
            <w:r w:rsidRPr="00614CD2">
              <w:t>0.699</w:t>
            </w:r>
          </w:p>
        </w:tc>
        <w:tc>
          <w:tcPr>
            <w:tcW w:w="442" w:type="pct"/>
          </w:tcPr>
          <w:p w14:paraId="21888E0D" w14:textId="77777777" w:rsidR="002F7F43" w:rsidRPr="00614CD2" w:rsidRDefault="002F7F43" w:rsidP="00275F8F">
            <w:pPr>
              <w:pStyle w:val="TAL"/>
              <w:keepNext w:val="0"/>
              <w:keepLines w:val="0"/>
            </w:pPr>
            <w:r w:rsidRPr="00614CD2">
              <w:t>NWT</w:t>
            </w:r>
          </w:p>
        </w:tc>
      </w:tr>
      <w:tr w:rsidR="00A4689A" w:rsidRPr="00614CD2" w14:paraId="5064A35A" w14:textId="77777777" w:rsidTr="00A4689A">
        <w:trPr>
          <w:jc w:val="center"/>
        </w:trPr>
        <w:tc>
          <w:tcPr>
            <w:tcW w:w="550" w:type="pct"/>
          </w:tcPr>
          <w:p w14:paraId="3714B44A" w14:textId="77777777" w:rsidR="002F7F43" w:rsidRPr="00614CD2" w:rsidRDefault="002F7F43" w:rsidP="00275F8F">
            <w:pPr>
              <w:pStyle w:val="TAL"/>
              <w:keepNext w:val="0"/>
              <w:keepLines w:val="0"/>
            </w:pPr>
            <w:r w:rsidRPr="00614CD2">
              <w:t>c18 (Cat. 1,2,5)</w:t>
            </w:r>
          </w:p>
        </w:tc>
        <w:tc>
          <w:tcPr>
            <w:tcW w:w="399" w:type="pct"/>
          </w:tcPr>
          <w:p w14:paraId="30554F1A" w14:textId="77777777" w:rsidR="002F7F43" w:rsidRPr="00614CD2" w:rsidRDefault="002F7F43" w:rsidP="00275F8F">
            <w:pPr>
              <w:pStyle w:val="TAC"/>
              <w:keepNext w:val="0"/>
              <w:keepLines w:val="0"/>
            </w:pPr>
            <w:r w:rsidRPr="00614CD2">
              <w:t>4.52</w:t>
            </w:r>
          </w:p>
        </w:tc>
        <w:tc>
          <w:tcPr>
            <w:tcW w:w="377" w:type="pct"/>
          </w:tcPr>
          <w:p w14:paraId="53C87894" w14:textId="77777777" w:rsidR="002F7F43" w:rsidRPr="00614CD2" w:rsidRDefault="002F7F43" w:rsidP="00275F8F">
            <w:pPr>
              <w:pStyle w:val="TAC"/>
              <w:keepNext w:val="0"/>
              <w:keepLines w:val="0"/>
            </w:pPr>
            <w:r w:rsidRPr="00614CD2">
              <w:t>0.67</w:t>
            </w:r>
          </w:p>
        </w:tc>
        <w:tc>
          <w:tcPr>
            <w:tcW w:w="580" w:type="pct"/>
          </w:tcPr>
          <w:p w14:paraId="4CC6A154" w14:textId="77777777" w:rsidR="002F7F43" w:rsidRPr="00614CD2" w:rsidRDefault="002F7F43" w:rsidP="00275F8F">
            <w:pPr>
              <w:pStyle w:val="TAL"/>
              <w:keepNext w:val="0"/>
              <w:keepLines w:val="0"/>
            </w:pPr>
            <w:r w:rsidRPr="00614CD2">
              <w:t>c27 (Cat. 1,2,5)</w:t>
            </w:r>
          </w:p>
        </w:tc>
        <w:tc>
          <w:tcPr>
            <w:tcW w:w="563" w:type="pct"/>
          </w:tcPr>
          <w:p w14:paraId="7B27EC01" w14:textId="77777777" w:rsidR="002F7F43" w:rsidRPr="00614CD2" w:rsidRDefault="002F7F43" w:rsidP="00275F8F">
            <w:pPr>
              <w:pStyle w:val="TAL"/>
              <w:keepNext w:val="0"/>
              <w:keepLines w:val="0"/>
            </w:pPr>
            <w:r w:rsidRPr="00614CD2">
              <w:t>4.64</w:t>
            </w:r>
          </w:p>
        </w:tc>
        <w:tc>
          <w:tcPr>
            <w:tcW w:w="541" w:type="pct"/>
          </w:tcPr>
          <w:p w14:paraId="4595D00F" w14:textId="77777777" w:rsidR="002F7F43" w:rsidRPr="00614CD2" w:rsidRDefault="002F7F43" w:rsidP="00275F8F">
            <w:pPr>
              <w:pStyle w:val="TAC"/>
              <w:keepNext w:val="0"/>
              <w:keepLines w:val="0"/>
            </w:pPr>
            <w:r w:rsidRPr="00614CD2">
              <w:t>0.64</w:t>
            </w:r>
          </w:p>
        </w:tc>
        <w:tc>
          <w:tcPr>
            <w:tcW w:w="640" w:type="pct"/>
          </w:tcPr>
          <w:p w14:paraId="1F5BA64B" w14:textId="77777777" w:rsidR="002F7F43" w:rsidRPr="00614CD2" w:rsidRDefault="002F7F43" w:rsidP="00275F8F">
            <w:pPr>
              <w:pStyle w:val="TAC"/>
              <w:keepNext w:val="0"/>
              <w:keepLines w:val="0"/>
            </w:pPr>
            <w:r w:rsidRPr="00614CD2">
              <w:t>-0.12</w:t>
            </w:r>
          </w:p>
        </w:tc>
        <w:tc>
          <w:tcPr>
            <w:tcW w:w="412" w:type="pct"/>
          </w:tcPr>
          <w:p w14:paraId="1A0752BB" w14:textId="77777777" w:rsidR="002F7F43" w:rsidRPr="00614CD2" w:rsidRDefault="002F7F43" w:rsidP="00275F8F">
            <w:pPr>
              <w:pStyle w:val="TAC"/>
              <w:keepNext w:val="0"/>
              <w:keepLines w:val="0"/>
            </w:pPr>
            <w:r w:rsidRPr="00614CD2">
              <w:t>&lt;0.001</w:t>
            </w:r>
          </w:p>
        </w:tc>
        <w:tc>
          <w:tcPr>
            <w:tcW w:w="494" w:type="pct"/>
          </w:tcPr>
          <w:p w14:paraId="25FD8E5A" w14:textId="77777777" w:rsidR="002F7F43" w:rsidRPr="00614CD2" w:rsidRDefault="002F7F43" w:rsidP="00275F8F">
            <w:pPr>
              <w:pStyle w:val="TAC"/>
              <w:keepNext w:val="0"/>
              <w:keepLines w:val="0"/>
            </w:pPr>
            <w:r w:rsidRPr="00614CD2">
              <w:t>0.892</w:t>
            </w:r>
          </w:p>
        </w:tc>
        <w:tc>
          <w:tcPr>
            <w:tcW w:w="442" w:type="pct"/>
          </w:tcPr>
          <w:p w14:paraId="0B4AD1F0" w14:textId="77777777" w:rsidR="002F7F43" w:rsidRPr="00614CD2" w:rsidRDefault="002F7F43" w:rsidP="00275F8F">
            <w:pPr>
              <w:pStyle w:val="TAL"/>
              <w:keepNext w:val="0"/>
              <w:keepLines w:val="0"/>
            </w:pPr>
            <w:r w:rsidRPr="00614CD2">
              <w:t>NWT</w:t>
            </w:r>
          </w:p>
        </w:tc>
      </w:tr>
      <w:tr w:rsidR="00A4689A" w:rsidRPr="00614CD2" w14:paraId="567F4D7A" w14:textId="77777777" w:rsidTr="00A4689A">
        <w:trPr>
          <w:jc w:val="center"/>
        </w:trPr>
        <w:tc>
          <w:tcPr>
            <w:tcW w:w="550" w:type="pct"/>
          </w:tcPr>
          <w:p w14:paraId="3FDB9241" w14:textId="77777777" w:rsidR="002F7F43" w:rsidRPr="00614CD2" w:rsidRDefault="002F7F43" w:rsidP="00275F8F">
            <w:pPr>
              <w:pStyle w:val="TAL"/>
              <w:keepNext w:val="0"/>
              <w:keepLines w:val="0"/>
            </w:pPr>
            <w:r w:rsidRPr="00614CD2">
              <w:t>c18 (Cat. 3,4,6)</w:t>
            </w:r>
          </w:p>
        </w:tc>
        <w:tc>
          <w:tcPr>
            <w:tcW w:w="399" w:type="pct"/>
          </w:tcPr>
          <w:p w14:paraId="6586AA4B" w14:textId="77777777" w:rsidR="002F7F43" w:rsidRPr="00614CD2" w:rsidRDefault="002F7F43" w:rsidP="00275F8F">
            <w:pPr>
              <w:pStyle w:val="TAC"/>
              <w:keepNext w:val="0"/>
              <w:keepLines w:val="0"/>
            </w:pPr>
            <w:r w:rsidRPr="00614CD2">
              <w:t>4.46</w:t>
            </w:r>
          </w:p>
        </w:tc>
        <w:tc>
          <w:tcPr>
            <w:tcW w:w="377" w:type="pct"/>
          </w:tcPr>
          <w:p w14:paraId="7A3FE18C" w14:textId="77777777" w:rsidR="002F7F43" w:rsidRPr="00614CD2" w:rsidRDefault="002F7F43" w:rsidP="00275F8F">
            <w:pPr>
              <w:pStyle w:val="TAC"/>
              <w:keepNext w:val="0"/>
              <w:keepLines w:val="0"/>
            </w:pPr>
            <w:r w:rsidRPr="00614CD2">
              <w:t>0.75</w:t>
            </w:r>
          </w:p>
        </w:tc>
        <w:tc>
          <w:tcPr>
            <w:tcW w:w="580" w:type="pct"/>
          </w:tcPr>
          <w:p w14:paraId="7FBCC40C" w14:textId="77777777" w:rsidR="002F7F43" w:rsidRPr="00614CD2" w:rsidRDefault="002F7F43" w:rsidP="00275F8F">
            <w:pPr>
              <w:pStyle w:val="TAL"/>
              <w:keepNext w:val="0"/>
              <w:keepLines w:val="0"/>
            </w:pPr>
            <w:r w:rsidRPr="00614CD2">
              <w:t>c27 (Cat. 3,4,6)</w:t>
            </w:r>
          </w:p>
        </w:tc>
        <w:tc>
          <w:tcPr>
            <w:tcW w:w="563" w:type="pct"/>
          </w:tcPr>
          <w:p w14:paraId="07B9FADF" w14:textId="77777777" w:rsidR="002F7F43" w:rsidRPr="00614CD2" w:rsidRDefault="002F7F43" w:rsidP="00275F8F">
            <w:pPr>
              <w:pStyle w:val="TAL"/>
              <w:keepNext w:val="0"/>
              <w:keepLines w:val="0"/>
            </w:pPr>
            <w:r w:rsidRPr="00614CD2">
              <w:t>4.53</w:t>
            </w:r>
          </w:p>
        </w:tc>
        <w:tc>
          <w:tcPr>
            <w:tcW w:w="541" w:type="pct"/>
          </w:tcPr>
          <w:p w14:paraId="04D9EFE4" w14:textId="77777777" w:rsidR="002F7F43" w:rsidRPr="00614CD2" w:rsidRDefault="002F7F43" w:rsidP="00275F8F">
            <w:pPr>
              <w:pStyle w:val="TAC"/>
              <w:keepNext w:val="0"/>
              <w:keepLines w:val="0"/>
            </w:pPr>
            <w:r w:rsidRPr="00614CD2">
              <w:t>0.67</w:t>
            </w:r>
          </w:p>
        </w:tc>
        <w:tc>
          <w:tcPr>
            <w:tcW w:w="640" w:type="pct"/>
          </w:tcPr>
          <w:p w14:paraId="37D4BE1E" w14:textId="77777777" w:rsidR="002F7F43" w:rsidRPr="00614CD2" w:rsidRDefault="002F7F43" w:rsidP="00275F8F">
            <w:pPr>
              <w:pStyle w:val="TAC"/>
              <w:keepNext w:val="0"/>
              <w:keepLines w:val="0"/>
            </w:pPr>
            <w:r w:rsidRPr="00614CD2">
              <w:t>-0.08</w:t>
            </w:r>
          </w:p>
        </w:tc>
        <w:tc>
          <w:tcPr>
            <w:tcW w:w="412" w:type="pct"/>
          </w:tcPr>
          <w:p w14:paraId="778E58E4" w14:textId="77777777" w:rsidR="002F7F43" w:rsidRPr="00614CD2" w:rsidRDefault="002F7F43" w:rsidP="00275F8F">
            <w:pPr>
              <w:pStyle w:val="TAC"/>
              <w:keepNext w:val="0"/>
              <w:keepLines w:val="0"/>
            </w:pPr>
            <w:r w:rsidRPr="00614CD2">
              <w:t>&lt;0.001</w:t>
            </w:r>
          </w:p>
        </w:tc>
        <w:tc>
          <w:tcPr>
            <w:tcW w:w="494" w:type="pct"/>
          </w:tcPr>
          <w:p w14:paraId="2AF5146C" w14:textId="77777777" w:rsidR="002F7F43" w:rsidRPr="00614CD2" w:rsidRDefault="002F7F43" w:rsidP="00275F8F">
            <w:pPr>
              <w:pStyle w:val="TAC"/>
              <w:keepNext w:val="0"/>
              <w:keepLines w:val="0"/>
            </w:pPr>
            <w:r w:rsidRPr="00614CD2">
              <w:t>0.765</w:t>
            </w:r>
          </w:p>
        </w:tc>
        <w:tc>
          <w:tcPr>
            <w:tcW w:w="442" w:type="pct"/>
          </w:tcPr>
          <w:p w14:paraId="171D34CD" w14:textId="77777777" w:rsidR="002F7F43" w:rsidRPr="00614CD2" w:rsidRDefault="002F7F43" w:rsidP="00275F8F">
            <w:pPr>
              <w:pStyle w:val="TAL"/>
              <w:keepNext w:val="0"/>
              <w:keepLines w:val="0"/>
            </w:pPr>
            <w:r w:rsidRPr="00614CD2">
              <w:t>NWT</w:t>
            </w:r>
          </w:p>
        </w:tc>
      </w:tr>
      <w:tr w:rsidR="00A4689A" w:rsidRPr="00614CD2" w14:paraId="278D95D1" w14:textId="77777777" w:rsidTr="00A4689A">
        <w:trPr>
          <w:jc w:val="center"/>
        </w:trPr>
        <w:tc>
          <w:tcPr>
            <w:tcW w:w="550" w:type="pct"/>
          </w:tcPr>
          <w:p w14:paraId="6CCC1337" w14:textId="77777777" w:rsidR="002F7F43" w:rsidRPr="00614CD2" w:rsidRDefault="002F7F43" w:rsidP="00275F8F">
            <w:pPr>
              <w:pStyle w:val="TAL"/>
              <w:keepNext w:val="0"/>
              <w:keepLines w:val="0"/>
              <w:rPr>
                <w:rStyle w:val="Fett"/>
                <w:color w:val="EE0000"/>
              </w:rPr>
            </w:pPr>
            <w:r w:rsidRPr="00614CD2">
              <w:rPr>
                <w:color w:val="EE0000"/>
              </w:rPr>
              <w:t>c28 (Cat. 1,2,5)</w:t>
            </w:r>
          </w:p>
        </w:tc>
        <w:tc>
          <w:tcPr>
            <w:tcW w:w="399" w:type="pct"/>
          </w:tcPr>
          <w:p w14:paraId="6C0A1346" w14:textId="77777777" w:rsidR="002F7F43" w:rsidRPr="00614CD2" w:rsidRDefault="002F7F43" w:rsidP="00275F8F">
            <w:pPr>
              <w:pStyle w:val="TAC"/>
              <w:keepNext w:val="0"/>
              <w:keepLines w:val="0"/>
              <w:rPr>
                <w:rStyle w:val="Fett"/>
                <w:color w:val="EE0000"/>
              </w:rPr>
            </w:pPr>
            <w:r w:rsidRPr="00614CD2">
              <w:rPr>
                <w:color w:val="EE0000"/>
              </w:rPr>
              <w:t>4.19</w:t>
            </w:r>
          </w:p>
        </w:tc>
        <w:tc>
          <w:tcPr>
            <w:tcW w:w="377" w:type="pct"/>
          </w:tcPr>
          <w:p w14:paraId="59924CA7" w14:textId="77777777" w:rsidR="002F7F43" w:rsidRPr="00614CD2" w:rsidRDefault="002F7F43" w:rsidP="00275F8F">
            <w:pPr>
              <w:pStyle w:val="TAC"/>
              <w:keepNext w:val="0"/>
              <w:keepLines w:val="0"/>
              <w:rPr>
                <w:rStyle w:val="Fett"/>
                <w:color w:val="EE0000"/>
              </w:rPr>
            </w:pPr>
            <w:r w:rsidRPr="00614CD2">
              <w:rPr>
                <w:color w:val="EE0000"/>
              </w:rPr>
              <w:t>0.87</w:t>
            </w:r>
          </w:p>
        </w:tc>
        <w:tc>
          <w:tcPr>
            <w:tcW w:w="580" w:type="pct"/>
          </w:tcPr>
          <w:p w14:paraId="5C9395FB" w14:textId="77777777" w:rsidR="002F7F43" w:rsidRPr="00614CD2" w:rsidRDefault="002F7F43" w:rsidP="00275F8F">
            <w:pPr>
              <w:pStyle w:val="TAL"/>
              <w:keepNext w:val="0"/>
              <w:keepLines w:val="0"/>
              <w:rPr>
                <w:rStyle w:val="Fett"/>
                <w:color w:val="EE0000"/>
              </w:rPr>
            </w:pPr>
            <w:r w:rsidRPr="00614CD2">
              <w:rPr>
                <w:color w:val="EE0000"/>
              </w:rPr>
              <w:t>c19 (Cat. 1,2,5)</w:t>
            </w:r>
          </w:p>
        </w:tc>
        <w:tc>
          <w:tcPr>
            <w:tcW w:w="563" w:type="pct"/>
          </w:tcPr>
          <w:p w14:paraId="24EDACEE" w14:textId="77777777" w:rsidR="002F7F43" w:rsidRPr="00614CD2" w:rsidRDefault="002F7F43" w:rsidP="00275F8F">
            <w:pPr>
              <w:pStyle w:val="TAL"/>
              <w:keepNext w:val="0"/>
              <w:keepLines w:val="0"/>
              <w:rPr>
                <w:rStyle w:val="Fett"/>
                <w:color w:val="EE0000"/>
              </w:rPr>
            </w:pPr>
            <w:r w:rsidRPr="00614CD2">
              <w:rPr>
                <w:color w:val="EE0000"/>
              </w:rPr>
              <w:t>4.40</w:t>
            </w:r>
          </w:p>
        </w:tc>
        <w:tc>
          <w:tcPr>
            <w:tcW w:w="541" w:type="pct"/>
          </w:tcPr>
          <w:p w14:paraId="4D0FEBC5" w14:textId="77777777" w:rsidR="002F7F43" w:rsidRPr="00614CD2" w:rsidRDefault="002F7F43" w:rsidP="00275F8F">
            <w:pPr>
              <w:pStyle w:val="TAC"/>
              <w:keepNext w:val="0"/>
              <w:keepLines w:val="0"/>
              <w:rPr>
                <w:rStyle w:val="Fett"/>
                <w:color w:val="EE0000"/>
              </w:rPr>
            </w:pPr>
            <w:r w:rsidRPr="00614CD2">
              <w:rPr>
                <w:color w:val="EE0000"/>
              </w:rPr>
              <w:t>0.76</w:t>
            </w:r>
          </w:p>
        </w:tc>
        <w:tc>
          <w:tcPr>
            <w:tcW w:w="640" w:type="pct"/>
          </w:tcPr>
          <w:p w14:paraId="76D4BF14"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5AB34C4A"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2B828D9F" w14:textId="77777777" w:rsidR="002F7F43" w:rsidRPr="00614CD2" w:rsidRDefault="002F7F43" w:rsidP="00275F8F">
            <w:pPr>
              <w:pStyle w:val="TAC"/>
              <w:keepNext w:val="0"/>
              <w:keepLines w:val="0"/>
              <w:rPr>
                <w:rStyle w:val="Fett"/>
                <w:color w:val="EE0000"/>
              </w:rPr>
            </w:pPr>
            <w:r w:rsidRPr="00614CD2">
              <w:rPr>
                <w:color w:val="EE0000"/>
              </w:rPr>
              <w:t>0.957</w:t>
            </w:r>
          </w:p>
        </w:tc>
        <w:tc>
          <w:tcPr>
            <w:tcW w:w="442" w:type="pct"/>
          </w:tcPr>
          <w:p w14:paraId="4A7FE554"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7FC36B88" w14:textId="77777777" w:rsidTr="00A4689A">
        <w:trPr>
          <w:jc w:val="center"/>
        </w:trPr>
        <w:tc>
          <w:tcPr>
            <w:tcW w:w="550" w:type="pct"/>
          </w:tcPr>
          <w:p w14:paraId="7DB945A5" w14:textId="77777777" w:rsidR="002F7F43" w:rsidRPr="00614CD2" w:rsidRDefault="002F7F43" w:rsidP="00275F8F">
            <w:pPr>
              <w:pStyle w:val="TAL"/>
              <w:keepNext w:val="0"/>
              <w:keepLines w:val="0"/>
              <w:rPr>
                <w:rStyle w:val="Fett"/>
                <w:color w:val="EE0000"/>
              </w:rPr>
            </w:pPr>
            <w:r w:rsidRPr="00614CD2">
              <w:rPr>
                <w:color w:val="EE0000"/>
              </w:rPr>
              <w:t>c28 (Cat. 3,4,6)</w:t>
            </w:r>
          </w:p>
        </w:tc>
        <w:tc>
          <w:tcPr>
            <w:tcW w:w="399" w:type="pct"/>
          </w:tcPr>
          <w:p w14:paraId="47B1B929" w14:textId="77777777" w:rsidR="002F7F43" w:rsidRPr="00614CD2" w:rsidRDefault="002F7F43" w:rsidP="00275F8F">
            <w:pPr>
              <w:pStyle w:val="TAC"/>
              <w:keepNext w:val="0"/>
              <w:keepLines w:val="0"/>
              <w:rPr>
                <w:rStyle w:val="Fett"/>
                <w:color w:val="EE0000"/>
              </w:rPr>
            </w:pPr>
            <w:r w:rsidRPr="00614CD2">
              <w:rPr>
                <w:color w:val="EE0000"/>
              </w:rPr>
              <w:t>4.47</w:t>
            </w:r>
          </w:p>
        </w:tc>
        <w:tc>
          <w:tcPr>
            <w:tcW w:w="377" w:type="pct"/>
          </w:tcPr>
          <w:p w14:paraId="08193B3B" w14:textId="77777777" w:rsidR="002F7F43" w:rsidRPr="00614CD2" w:rsidRDefault="002F7F43" w:rsidP="00275F8F">
            <w:pPr>
              <w:pStyle w:val="TAC"/>
              <w:keepNext w:val="0"/>
              <w:keepLines w:val="0"/>
              <w:rPr>
                <w:rStyle w:val="Fett"/>
                <w:color w:val="EE0000"/>
              </w:rPr>
            </w:pPr>
            <w:r w:rsidRPr="00614CD2">
              <w:rPr>
                <w:color w:val="EE0000"/>
              </w:rPr>
              <w:t>0.74</w:t>
            </w:r>
          </w:p>
        </w:tc>
        <w:tc>
          <w:tcPr>
            <w:tcW w:w="580" w:type="pct"/>
          </w:tcPr>
          <w:p w14:paraId="4B01F809" w14:textId="77777777" w:rsidR="002F7F43" w:rsidRPr="00614CD2" w:rsidRDefault="002F7F43" w:rsidP="00275F8F">
            <w:pPr>
              <w:pStyle w:val="TAL"/>
              <w:keepNext w:val="0"/>
              <w:keepLines w:val="0"/>
              <w:rPr>
                <w:rStyle w:val="Fett"/>
                <w:color w:val="EE0000"/>
              </w:rPr>
            </w:pPr>
            <w:r w:rsidRPr="00614CD2">
              <w:rPr>
                <w:color w:val="EE0000"/>
              </w:rPr>
              <w:t>c19 (Cat. 3,4,6)</w:t>
            </w:r>
          </w:p>
        </w:tc>
        <w:tc>
          <w:tcPr>
            <w:tcW w:w="563" w:type="pct"/>
          </w:tcPr>
          <w:p w14:paraId="2595548D" w14:textId="77777777" w:rsidR="002F7F43" w:rsidRPr="00614CD2" w:rsidRDefault="002F7F43" w:rsidP="00275F8F">
            <w:pPr>
              <w:pStyle w:val="TAL"/>
              <w:keepNext w:val="0"/>
              <w:keepLines w:val="0"/>
              <w:rPr>
                <w:rStyle w:val="Fett"/>
                <w:color w:val="EE0000"/>
              </w:rPr>
            </w:pPr>
            <w:r w:rsidRPr="00614CD2">
              <w:rPr>
                <w:color w:val="EE0000"/>
              </w:rPr>
              <w:t>4.70</w:t>
            </w:r>
          </w:p>
        </w:tc>
        <w:tc>
          <w:tcPr>
            <w:tcW w:w="541" w:type="pct"/>
          </w:tcPr>
          <w:p w14:paraId="6CD9728C" w14:textId="77777777" w:rsidR="002F7F43" w:rsidRPr="00614CD2" w:rsidRDefault="002F7F43" w:rsidP="00275F8F">
            <w:pPr>
              <w:pStyle w:val="TAC"/>
              <w:keepNext w:val="0"/>
              <w:keepLines w:val="0"/>
              <w:rPr>
                <w:rStyle w:val="Fett"/>
                <w:color w:val="EE0000"/>
              </w:rPr>
            </w:pPr>
            <w:r w:rsidRPr="00614CD2">
              <w:rPr>
                <w:color w:val="EE0000"/>
              </w:rPr>
              <w:t>0.55</w:t>
            </w:r>
          </w:p>
        </w:tc>
        <w:tc>
          <w:tcPr>
            <w:tcW w:w="640" w:type="pct"/>
          </w:tcPr>
          <w:p w14:paraId="6D0C5014" w14:textId="77777777" w:rsidR="002F7F43" w:rsidRPr="00614CD2" w:rsidRDefault="002F7F43" w:rsidP="00275F8F">
            <w:pPr>
              <w:pStyle w:val="TAC"/>
              <w:keepNext w:val="0"/>
              <w:keepLines w:val="0"/>
              <w:rPr>
                <w:rStyle w:val="Fett"/>
                <w:color w:val="EE0000"/>
              </w:rPr>
            </w:pPr>
            <w:r w:rsidRPr="00614CD2">
              <w:rPr>
                <w:color w:val="EE0000"/>
              </w:rPr>
              <w:t>-0.23</w:t>
            </w:r>
          </w:p>
        </w:tc>
        <w:tc>
          <w:tcPr>
            <w:tcW w:w="412" w:type="pct"/>
          </w:tcPr>
          <w:p w14:paraId="0C690CC6"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351BC4FF" w14:textId="77777777" w:rsidR="002F7F43" w:rsidRPr="00614CD2" w:rsidRDefault="002F7F43" w:rsidP="00275F8F">
            <w:pPr>
              <w:pStyle w:val="TAC"/>
              <w:keepNext w:val="0"/>
              <w:keepLines w:val="0"/>
              <w:rPr>
                <w:rStyle w:val="Fett"/>
                <w:color w:val="EE0000"/>
              </w:rPr>
            </w:pPr>
            <w:r w:rsidRPr="00614CD2">
              <w:rPr>
                <w:color w:val="EE0000"/>
              </w:rPr>
              <w:t>0.991</w:t>
            </w:r>
          </w:p>
        </w:tc>
        <w:tc>
          <w:tcPr>
            <w:tcW w:w="442" w:type="pct"/>
          </w:tcPr>
          <w:p w14:paraId="056145E7"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AB07BA8" w14:textId="77777777" w:rsidTr="00A4689A">
        <w:trPr>
          <w:jc w:val="center"/>
        </w:trPr>
        <w:tc>
          <w:tcPr>
            <w:tcW w:w="550" w:type="pct"/>
          </w:tcPr>
          <w:p w14:paraId="07013E97" w14:textId="77777777" w:rsidR="002F7F43" w:rsidRPr="00614CD2" w:rsidRDefault="002F7F43" w:rsidP="00275F8F">
            <w:pPr>
              <w:pStyle w:val="TAL"/>
              <w:keepNext w:val="0"/>
              <w:keepLines w:val="0"/>
            </w:pPr>
            <w:r w:rsidRPr="00614CD2">
              <w:t>c29 (Cat. 1,2,5)</w:t>
            </w:r>
          </w:p>
        </w:tc>
        <w:tc>
          <w:tcPr>
            <w:tcW w:w="399" w:type="pct"/>
          </w:tcPr>
          <w:p w14:paraId="55CAD5D6" w14:textId="77777777" w:rsidR="002F7F43" w:rsidRPr="00614CD2" w:rsidRDefault="002F7F43" w:rsidP="00275F8F">
            <w:pPr>
              <w:pStyle w:val="TAC"/>
              <w:keepNext w:val="0"/>
              <w:keepLines w:val="0"/>
            </w:pPr>
            <w:r w:rsidRPr="00614CD2">
              <w:t>4.41</w:t>
            </w:r>
          </w:p>
        </w:tc>
        <w:tc>
          <w:tcPr>
            <w:tcW w:w="377" w:type="pct"/>
          </w:tcPr>
          <w:p w14:paraId="617A484F" w14:textId="77777777" w:rsidR="002F7F43" w:rsidRPr="00614CD2" w:rsidRDefault="002F7F43" w:rsidP="00275F8F">
            <w:pPr>
              <w:pStyle w:val="TAC"/>
              <w:keepNext w:val="0"/>
              <w:keepLines w:val="0"/>
            </w:pPr>
            <w:r w:rsidRPr="00614CD2">
              <w:t>0.83</w:t>
            </w:r>
          </w:p>
        </w:tc>
        <w:tc>
          <w:tcPr>
            <w:tcW w:w="580" w:type="pct"/>
          </w:tcPr>
          <w:p w14:paraId="2B34E92D" w14:textId="77777777" w:rsidR="002F7F43" w:rsidRPr="00614CD2" w:rsidRDefault="002F7F43" w:rsidP="00275F8F">
            <w:pPr>
              <w:pStyle w:val="TAL"/>
              <w:keepNext w:val="0"/>
              <w:keepLines w:val="0"/>
            </w:pPr>
            <w:r w:rsidRPr="00614CD2">
              <w:t>c20 (Cat. 1,2,5)</w:t>
            </w:r>
          </w:p>
        </w:tc>
        <w:tc>
          <w:tcPr>
            <w:tcW w:w="563" w:type="pct"/>
          </w:tcPr>
          <w:p w14:paraId="27E21B19" w14:textId="77777777" w:rsidR="002F7F43" w:rsidRPr="00614CD2" w:rsidRDefault="002F7F43" w:rsidP="00275F8F">
            <w:pPr>
              <w:pStyle w:val="TAL"/>
              <w:keepNext w:val="0"/>
              <w:keepLines w:val="0"/>
            </w:pPr>
            <w:r w:rsidRPr="00614CD2">
              <w:t>4.43</w:t>
            </w:r>
          </w:p>
        </w:tc>
        <w:tc>
          <w:tcPr>
            <w:tcW w:w="541" w:type="pct"/>
          </w:tcPr>
          <w:p w14:paraId="283646F4" w14:textId="77777777" w:rsidR="002F7F43" w:rsidRPr="00614CD2" w:rsidRDefault="002F7F43" w:rsidP="00275F8F">
            <w:pPr>
              <w:pStyle w:val="TAC"/>
              <w:keepNext w:val="0"/>
              <w:keepLines w:val="0"/>
            </w:pPr>
            <w:r w:rsidRPr="00614CD2">
              <w:t>0.75</w:t>
            </w:r>
          </w:p>
        </w:tc>
        <w:tc>
          <w:tcPr>
            <w:tcW w:w="640" w:type="pct"/>
          </w:tcPr>
          <w:p w14:paraId="454CD34F" w14:textId="77777777" w:rsidR="002F7F43" w:rsidRPr="00614CD2" w:rsidRDefault="002F7F43" w:rsidP="00275F8F">
            <w:pPr>
              <w:pStyle w:val="TAC"/>
              <w:keepNext w:val="0"/>
              <w:keepLines w:val="0"/>
            </w:pPr>
            <w:r w:rsidRPr="00614CD2">
              <w:t>-0.02</w:t>
            </w:r>
          </w:p>
        </w:tc>
        <w:tc>
          <w:tcPr>
            <w:tcW w:w="412" w:type="pct"/>
          </w:tcPr>
          <w:p w14:paraId="2F536148" w14:textId="77777777" w:rsidR="002F7F43" w:rsidRPr="00614CD2" w:rsidRDefault="002F7F43" w:rsidP="00275F8F">
            <w:pPr>
              <w:pStyle w:val="TAC"/>
              <w:keepNext w:val="0"/>
              <w:keepLines w:val="0"/>
            </w:pPr>
            <w:r w:rsidRPr="00614CD2">
              <w:t>&lt;0.001</w:t>
            </w:r>
          </w:p>
        </w:tc>
        <w:tc>
          <w:tcPr>
            <w:tcW w:w="494" w:type="pct"/>
          </w:tcPr>
          <w:p w14:paraId="2CC7C9FE" w14:textId="77777777" w:rsidR="002F7F43" w:rsidRPr="00614CD2" w:rsidRDefault="002F7F43" w:rsidP="00275F8F">
            <w:pPr>
              <w:pStyle w:val="TAC"/>
              <w:keepNext w:val="0"/>
              <w:keepLines w:val="0"/>
            </w:pPr>
            <w:r w:rsidRPr="00614CD2">
              <w:t>0.574</w:t>
            </w:r>
          </w:p>
        </w:tc>
        <w:tc>
          <w:tcPr>
            <w:tcW w:w="442" w:type="pct"/>
          </w:tcPr>
          <w:p w14:paraId="079CF004" w14:textId="77777777" w:rsidR="002F7F43" w:rsidRPr="00614CD2" w:rsidRDefault="002F7F43" w:rsidP="00275F8F">
            <w:pPr>
              <w:pStyle w:val="TAL"/>
              <w:keepNext w:val="0"/>
              <w:keepLines w:val="0"/>
            </w:pPr>
            <w:r w:rsidRPr="00614CD2">
              <w:t>NWT</w:t>
            </w:r>
          </w:p>
        </w:tc>
      </w:tr>
      <w:tr w:rsidR="00A4689A" w:rsidRPr="00614CD2" w14:paraId="01C8C893" w14:textId="77777777" w:rsidTr="00A4689A">
        <w:trPr>
          <w:jc w:val="center"/>
        </w:trPr>
        <w:tc>
          <w:tcPr>
            <w:tcW w:w="550" w:type="pct"/>
          </w:tcPr>
          <w:p w14:paraId="4F84AA55" w14:textId="77777777" w:rsidR="002F7F43" w:rsidRPr="00614CD2" w:rsidRDefault="002F7F43" w:rsidP="00275F8F">
            <w:pPr>
              <w:pStyle w:val="TAL"/>
              <w:keepNext w:val="0"/>
              <w:keepLines w:val="0"/>
            </w:pPr>
            <w:r w:rsidRPr="00614CD2">
              <w:t>c29 (Cat. 3,4,6)</w:t>
            </w:r>
          </w:p>
        </w:tc>
        <w:tc>
          <w:tcPr>
            <w:tcW w:w="399" w:type="pct"/>
          </w:tcPr>
          <w:p w14:paraId="2F87519A" w14:textId="77777777" w:rsidR="002F7F43" w:rsidRPr="00614CD2" w:rsidRDefault="002F7F43" w:rsidP="00275F8F">
            <w:pPr>
              <w:pStyle w:val="TAC"/>
              <w:keepNext w:val="0"/>
              <w:keepLines w:val="0"/>
            </w:pPr>
            <w:r w:rsidRPr="00614CD2">
              <w:t>3.82</w:t>
            </w:r>
          </w:p>
        </w:tc>
        <w:tc>
          <w:tcPr>
            <w:tcW w:w="377" w:type="pct"/>
          </w:tcPr>
          <w:p w14:paraId="755248CC" w14:textId="77777777" w:rsidR="002F7F43" w:rsidRPr="00614CD2" w:rsidRDefault="002F7F43" w:rsidP="00275F8F">
            <w:pPr>
              <w:pStyle w:val="TAC"/>
              <w:keepNext w:val="0"/>
              <w:keepLines w:val="0"/>
            </w:pPr>
            <w:r w:rsidRPr="00614CD2">
              <w:t>0.98</w:t>
            </w:r>
          </w:p>
        </w:tc>
        <w:tc>
          <w:tcPr>
            <w:tcW w:w="580" w:type="pct"/>
          </w:tcPr>
          <w:p w14:paraId="70BFC1BA" w14:textId="77777777" w:rsidR="002F7F43" w:rsidRPr="00614CD2" w:rsidRDefault="002F7F43" w:rsidP="00275F8F">
            <w:pPr>
              <w:pStyle w:val="TAL"/>
              <w:keepNext w:val="0"/>
              <w:keepLines w:val="0"/>
            </w:pPr>
            <w:r w:rsidRPr="00614CD2">
              <w:t>c20 (Cat. 3,4,6)</w:t>
            </w:r>
          </w:p>
        </w:tc>
        <w:tc>
          <w:tcPr>
            <w:tcW w:w="563" w:type="pct"/>
          </w:tcPr>
          <w:p w14:paraId="0777F416" w14:textId="77777777" w:rsidR="002F7F43" w:rsidRPr="00614CD2" w:rsidRDefault="002F7F43" w:rsidP="00275F8F">
            <w:pPr>
              <w:pStyle w:val="TAL"/>
              <w:keepNext w:val="0"/>
              <w:keepLines w:val="0"/>
            </w:pPr>
            <w:r w:rsidRPr="00614CD2">
              <w:t>3.60</w:t>
            </w:r>
          </w:p>
        </w:tc>
        <w:tc>
          <w:tcPr>
            <w:tcW w:w="541" w:type="pct"/>
          </w:tcPr>
          <w:p w14:paraId="1FDB98AE" w14:textId="77777777" w:rsidR="002F7F43" w:rsidRPr="00614CD2" w:rsidRDefault="002F7F43" w:rsidP="00275F8F">
            <w:pPr>
              <w:pStyle w:val="TAC"/>
              <w:keepNext w:val="0"/>
              <w:keepLines w:val="0"/>
            </w:pPr>
            <w:r w:rsidRPr="00614CD2">
              <w:t>1.11</w:t>
            </w:r>
          </w:p>
        </w:tc>
        <w:tc>
          <w:tcPr>
            <w:tcW w:w="640" w:type="pct"/>
          </w:tcPr>
          <w:p w14:paraId="467D16E3" w14:textId="77777777" w:rsidR="002F7F43" w:rsidRPr="00614CD2" w:rsidRDefault="002F7F43" w:rsidP="00275F8F">
            <w:pPr>
              <w:pStyle w:val="TAC"/>
              <w:keepNext w:val="0"/>
              <w:keepLines w:val="0"/>
            </w:pPr>
            <w:r w:rsidRPr="00614CD2">
              <w:t>0.22</w:t>
            </w:r>
          </w:p>
        </w:tc>
        <w:tc>
          <w:tcPr>
            <w:tcW w:w="412" w:type="pct"/>
          </w:tcPr>
          <w:p w14:paraId="47E3EDD6" w14:textId="77777777" w:rsidR="002F7F43" w:rsidRPr="00614CD2" w:rsidRDefault="002F7F43" w:rsidP="00275F8F">
            <w:pPr>
              <w:pStyle w:val="TAC"/>
              <w:keepNext w:val="0"/>
              <w:keepLines w:val="0"/>
            </w:pPr>
            <w:r w:rsidRPr="00614CD2">
              <w:t>1.424</w:t>
            </w:r>
          </w:p>
        </w:tc>
        <w:tc>
          <w:tcPr>
            <w:tcW w:w="494" w:type="pct"/>
          </w:tcPr>
          <w:p w14:paraId="0E280FC0" w14:textId="77777777" w:rsidR="002F7F43" w:rsidRPr="00614CD2" w:rsidRDefault="002F7F43" w:rsidP="00275F8F">
            <w:pPr>
              <w:pStyle w:val="TAC"/>
              <w:keepNext w:val="0"/>
              <w:keepLines w:val="0"/>
            </w:pPr>
            <w:r w:rsidRPr="00614CD2">
              <w:t>0.078</w:t>
            </w:r>
          </w:p>
        </w:tc>
        <w:tc>
          <w:tcPr>
            <w:tcW w:w="442" w:type="pct"/>
          </w:tcPr>
          <w:p w14:paraId="31F0E688" w14:textId="77777777" w:rsidR="002F7F43" w:rsidRPr="00614CD2" w:rsidRDefault="002F7F43" w:rsidP="00275F8F">
            <w:pPr>
              <w:pStyle w:val="TAL"/>
              <w:keepNext w:val="0"/>
              <w:keepLines w:val="0"/>
            </w:pPr>
            <w:r w:rsidRPr="00614CD2">
              <w:t>NWT</w:t>
            </w:r>
          </w:p>
        </w:tc>
      </w:tr>
      <w:tr w:rsidR="00A4689A" w:rsidRPr="00614CD2" w14:paraId="1249BB0F" w14:textId="77777777" w:rsidTr="00A4689A">
        <w:trPr>
          <w:jc w:val="center"/>
        </w:trPr>
        <w:tc>
          <w:tcPr>
            <w:tcW w:w="550" w:type="pct"/>
          </w:tcPr>
          <w:p w14:paraId="0EC368BA" w14:textId="77777777" w:rsidR="002F7F43" w:rsidRPr="00614CD2" w:rsidRDefault="002F7F43" w:rsidP="00275F8F">
            <w:pPr>
              <w:pStyle w:val="TAL"/>
              <w:keepNext w:val="0"/>
              <w:keepLines w:val="0"/>
            </w:pPr>
            <w:r w:rsidRPr="00614CD2">
              <w:t>c30 (Cat. 1,2,5)</w:t>
            </w:r>
          </w:p>
        </w:tc>
        <w:tc>
          <w:tcPr>
            <w:tcW w:w="399" w:type="pct"/>
          </w:tcPr>
          <w:p w14:paraId="79955952" w14:textId="77777777" w:rsidR="002F7F43" w:rsidRPr="00614CD2" w:rsidRDefault="002F7F43" w:rsidP="00275F8F">
            <w:pPr>
              <w:pStyle w:val="TAC"/>
              <w:keepNext w:val="0"/>
              <w:keepLines w:val="0"/>
            </w:pPr>
            <w:r w:rsidRPr="00614CD2">
              <w:t>4.48</w:t>
            </w:r>
          </w:p>
        </w:tc>
        <w:tc>
          <w:tcPr>
            <w:tcW w:w="377" w:type="pct"/>
          </w:tcPr>
          <w:p w14:paraId="7190A702" w14:textId="77777777" w:rsidR="002F7F43" w:rsidRPr="00614CD2" w:rsidRDefault="002F7F43" w:rsidP="00275F8F">
            <w:pPr>
              <w:pStyle w:val="TAC"/>
              <w:keepNext w:val="0"/>
              <w:keepLines w:val="0"/>
            </w:pPr>
            <w:r w:rsidRPr="00614CD2">
              <w:t>0.78</w:t>
            </w:r>
          </w:p>
        </w:tc>
        <w:tc>
          <w:tcPr>
            <w:tcW w:w="580" w:type="pct"/>
          </w:tcPr>
          <w:p w14:paraId="5563DA42" w14:textId="77777777" w:rsidR="002F7F43" w:rsidRPr="00614CD2" w:rsidRDefault="002F7F43" w:rsidP="00275F8F">
            <w:pPr>
              <w:pStyle w:val="TAL"/>
              <w:keepNext w:val="0"/>
              <w:keepLines w:val="0"/>
            </w:pPr>
            <w:r w:rsidRPr="00614CD2">
              <w:t>c21 (Cat. 1,2,5)</w:t>
            </w:r>
          </w:p>
        </w:tc>
        <w:tc>
          <w:tcPr>
            <w:tcW w:w="563" w:type="pct"/>
          </w:tcPr>
          <w:p w14:paraId="72B8EA6B" w14:textId="77777777" w:rsidR="002F7F43" w:rsidRPr="00614CD2" w:rsidRDefault="002F7F43" w:rsidP="00275F8F">
            <w:pPr>
              <w:pStyle w:val="TAL"/>
              <w:keepNext w:val="0"/>
              <w:keepLines w:val="0"/>
            </w:pPr>
            <w:r w:rsidRPr="00614CD2">
              <w:t>4.58</w:t>
            </w:r>
          </w:p>
        </w:tc>
        <w:tc>
          <w:tcPr>
            <w:tcW w:w="541" w:type="pct"/>
          </w:tcPr>
          <w:p w14:paraId="3B05FFE9" w14:textId="77777777" w:rsidR="002F7F43" w:rsidRPr="00614CD2" w:rsidRDefault="002F7F43" w:rsidP="00275F8F">
            <w:pPr>
              <w:pStyle w:val="TAC"/>
              <w:keepNext w:val="0"/>
              <w:keepLines w:val="0"/>
            </w:pPr>
            <w:r w:rsidRPr="00614CD2">
              <w:t>0.69</w:t>
            </w:r>
          </w:p>
        </w:tc>
        <w:tc>
          <w:tcPr>
            <w:tcW w:w="640" w:type="pct"/>
          </w:tcPr>
          <w:p w14:paraId="70375CFE" w14:textId="77777777" w:rsidR="002F7F43" w:rsidRPr="00614CD2" w:rsidRDefault="002F7F43" w:rsidP="00275F8F">
            <w:pPr>
              <w:pStyle w:val="TAC"/>
              <w:keepNext w:val="0"/>
              <w:keepLines w:val="0"/>
            </w:pPr>
            <w:r w:rsidRPr="00614CD2">
              <w:t>-0.10</w:t>
            </w:r>
          </w:p>
        </w:tc>
        <w:tc>
          <w:tcPr>
            <w:tcW w:w="412" w:type="pct"/>
          </w:tcPr>
          <w:p w14:paraId="16F763D4" w14:textId="77777777" w:rsidR="002F7F43" w:rsidRPr="00614CD2" w:rsidRDefault="002F7F43" w:rsidP="00275F8F">
            <w:pPr>
              <w:pStyle w:val="TAC"/>
              <w:keepNext w:val="0"/>
              <w:keepLines w:val="0"/>
            </w:pPr>
            <w:r w:rsidRPr="00614CD2">
              <w:t>&lt;0.001</w:t>
            </w:r>
          </w:p>
        </w:tc>
        <w:tc>
          <w:tcPr>
            <w:tcW w:w="494" w:type="pct"/>
          </w:tcPr>
          <w:p w14:paraId="2BBD70B1" w14:textId="77777777" w:rsidR="002F7F43" w:rsidRPr="00614CD2" w:rsidRDefault="002F7F43" w:rsidP="00275F8F">
            <w:pPr>
              <w:pStyle w:val="TAC"/>
              <w:keepNext w:val="0"/>
              <w:keepLines w:val="0"/>
            </w:pPr>
            <w:r w:rsidRPr="00614CD2">
              <w:t>0.818</w:t>
            </w:r>
          </w:p>
        </w:tc>
        <w:tc>
          <w:tcPr>
            <w:tcW w:w="442" w:type="pct"/>
          </w:tcPr>
          <w:p w14:paraId="1D990461" w14:textId="77777777" w:rsidR="002F7F43" w:rsidRPr="00614CD2" w:rsidRDefault="002F7F43" w:rsidP="00275F8F">
            <w:pPr>
              <w:pStyle w:val="TAL"/>
              <w:keepNext w:val="0"/>
              <w:keepLines w:val="0"/>
            </w:pPr>
            <w:r w:rsidRPr="00614CD2">
              <w:t>NWT</w:t>
            </w:r>
          </w:p>
        </w:tc>
      </w:tr>
      <w:tr w:rsidR="00A4689A" w:rsidRPr="00614CD2" w14:paraId="7001326D" w14:textId="77777777" w:rsidTr="00A4689A">
        <w:trPr>
          <w:jc w:val="center"/>
        </w:trPr>
        <w:tc>
          <w:tcPr>
            <w:tcW w:w="550" w:type="pct"/>
          </w:tcPr>
          <w:p w14:paraId="3199DC4E" w14:textId="77777777" w:rsidR="002F7F43" w:rsidRPr="00614CD2" w:rsidRDefault="002F7F43" w:rsidP="00275F8F">
            <w:pPr>
              <w:pStyle w:val="TAL"/>
              <w:keepNext w:val="0"/>
              <w:keepLines w:val="0"/>
            </w:pPr>
            <w:r w:rsidRPr="00614CD2">
              <w:t>c30 (Cat. 3,4,6)</w:t>
            </w:r>
          </w:p>
        </w:tc>
        <w:tc>
          <w:tcPr>
            <w:tcW w:w="399" w:type="pct"/>
          </w:tcPr>
          <w:p w14:paraId="76A57C77" w14:textId="77777777" w:rsidR="002F7F43" w:rsidRPr="00614CD2" w:rsidRDefault="002F7F43" w:rsidP="00275F8F">
            <w:pPr>
              <w:pStyle w:val="TAC"/>
              <w:keepNext w:val="0"/>
              <w:keepLines w:val="0"/>
            </w:pPr>
            <w:r w:rsidRPr="00614CD2">
              <w:t>4.44</w:t>
            </w:r>
          </w:p>
        </w:tc>
        <w:tc>
          <w:tcPr>
            <w:tcW w:w="377" w:type="pct"/>
          </w:tcPr>
          <w:p w14:paraId="45A4E328" w14:textId="77777777" w:rsidR="002F7F43" w:rsidRPr="00614CD2" w:rsidRDefault="002F7F43" w:rsidP="00275F8F">
            <w:pPr>
              <w:pStyle w:val="TAC"/>
              <w:keepNext w:val="0"/>
              <w:keepLines w:val="0"/>
            </w:pPr>
            <w:r w:rsidRPr="00614CD2">
              <w:t>0.69</w:t>
            </w:r>
          </w:p>
        </w:tc>
        <w:tc>
          <w:tcPr>
            <w:tcW w:w="580" w:type="pct"/>
          </w:tcPr>
          <w:p w14:paraId="61AB4E2B" w14:textId="77777777" w:rsidR="002F7F43" w:rsidRPr="00614CD2" w:rsidRDefault="002F7F43" w:rsidP="00275F8F">
            <w:pPr>
              <w:pStyle w:val="TAL"/>
              <w:keepNext w:val="0"/>
              <w:keepLines w:val="0"/>
            </w:pPr>
            <w:r w:rsidRPr="00614CD2">
              <w:t>c21 (Cat. 3,4,6)</w:t>
            </w:r>
          </w:p>
        </w:tc>
        <w:tc>
          <w:tcPr>
            <w:tcW w:w="563" w:type="pct"/>
          </w:tcPr>
          <w:p w14:paraId="03E2C342" w14:textId="77777777" w:rsidR="002F7F43" w:rsidRPr="00614CD2" w:rsidRDefault="002F7F43" w:rsidP="00275F8F">
            <w:pPr>
              <w:pStyle w:val="TAL"/>
              <w:keepNext w:val="0"/>
              <w:keepLines w:val="0"/>
            </w:pPr>
            <w:r w:rsidRPr="00614CD2">
              <w:t>4.36</w:t>
            </w:r>
          </w:p>
        </w:tc>
        <w:tc>
          <w:tcPr>
            <w:tcW w:w="541" w:type="pct"/>
          </w:tcPr>
          <w:p w14:paraId="2D696337" w14:textId="77777777" w:rsidR="002F7F43" w:rsidRPr="00614CD2" w:rsidRDefault="002F7F43" w:rsidP="00275F8F">
            <w:pPr>
              <w:pStyle w:val="TAC"/>
              <w:keepNext w:val="0"/>
              <w:keepLines w:val="0"/>
            </w:pPr>
            <w:r w:rsidRPr="00614CD2">
              <w:t>0.86</w:t>
            </w:r>
          </w:p>
        </w:tc>
        <w:tc>
          <w:tcPr>
            <w:tcW w:w="640" w:type="pct"/>
          </w:tcPr>
          <w:p w14:paraId="3F0FFD36" w14:textId="77777777" w:rsidR="002F7F43" w:rsidRPr="00614CD2" w:rsidRDefault="002F7F43" w:rsidP="00275F8F">
            <w:pPr>
              <w:pStyle w:val="TAC"/>
              <w:keepNext w:val="0"/>
              <w:keepLines w:val="0"/>
            </w:pPr>
            <w:r w:rsidRPr="00614CD2">
              <w:t>0.09</w:t>
            </w:r>
          </w:p>
        </w:tc>
        <w:tc>
          <w:tcPr>
            <w:tcW w:w="412" w:type="pct"/>
          </w:tcPr>
          <w:p w14:paraId="6371DE5A" w14:textId="77777777" w:rsidR="002F7F43" w:rsidRPr="00614CD2" w:rsidRDefault="002F7F43" w:rsidP="00275F8F">
            <w:pPr>
              <w:pStyle w:val="TAC"/>
              <w:keepNext w:val="0"/>
              <w:keepLines w:val="0"/>
            </w:pPr>
            <w:r w:rsidRPr="00614CD2">
              <w:t>0.755</w:t>
            </w:r>
          </w:p>
        </w:tc>
        <w:tc>
          <w:tcPr>
            <w:tcW w:w="494" w:type="pct"/>
          </w:tcPr>
          <w:p w14:paraId="226C0574" w14:textId="77777777" w:rsidR="002F7F43" w:rsidRPr="00614CD2" w:rsidRDefault="002F7F43" w:rsidP="00275F8F">
            <w:pPr>
              <w:pStyle w:val="TAC"/>
              <w:keepNext w:val="0"/>
              <w:keepLines w:val="0"/>
            </w:pPr>
            <w:r w:rsidRPr="00614CD2">
              <w:t>0.226</w:t>
            </w:r>
          </w:p>
        </w:tc>
        <w:tc>
          <w:tcPr>
            <w:tcW w:w="442" w:type="pct"/>
          </w:tcPr>
          <w:p w14:paraId="2519F60E" w14:textId="77777777" w:rsidR="002F7F43" w:rsidRPr="00614CD2" w:rsidRDefault="002F7F43" w:rsidP="00275F8F">
            <w:pPr>
              <w:pStyle w:val="TAL"/>
              <w:keepNext w:val="0"/>
              <w:keepLines w:val="0"/>
            </w:pPr>
            <w:r w:rsidRPr="00614CD2">
              <w:t>NWT</w:t>
            </w:r>
          </w:p>
        </w:tc>
      </w:tr>
      <w:tr w:rsidR="00A4689A" w:rsidRPr="00614CD2" w14:paraId="496EA3AC" w14:textId="77777777" w:rsidTr="00A4689A">
        <w:trPr>
          <w:jc w:val="center"/>
        </w:trPr>
        <w:tc>
          <w:tcPr>
            <w:tcW w:w="550" w:type="pct"/>
          </w:tcPr>
          <w:p w14:paraId="78F87A67" w14:textId="77777777" w:rsidR="002F7F43" w:rsidRPr="00614CD2" w:rsidRDefault="002F7F43" w:rsidP="00275F8F">
            <w:pPr>
              <w:pStyle w:val="TAL"/>
              <w:keepNext w:val="0"/>
              <w:keepLines w:val="0"/>
            </w:pPr>
            <w:r w:rsidRPr="00614CD2">
              <w:t>c31 (Cat. 1,2,5)</w:t>
            </w:r>
          </w:p>
        </w:tc>
        <w:tc>
          <w:tcPr>
            <w:tcW w:w="399" w:type="pct"/>
          </w:tcPr>
          <w:p w14:paraId="6F7CB687" w14:textId="77777777" w:rsidR="002F7F43" w:rsidRPr="00614CD2" w:rsidRDefault="002F7F43" w:rsidP="00275F8F">
            <w:pPr>
              <w:pStyle w:val="TAC"/>
              <w:keepNext w:val="0"/>
              <w:keepLines w:val="0"/>
            </w:pPr>
            <w:r w:rsidRPr="00614CD2">
              <w:t>4.61</w:t>
            </w:r>
          </w:p>
        </w:tc>
        <w:tc>
          <w:tcPr>
            <w:tcW w:w="377" w:type="pct"/>
          </w:tcPr>
          <w:p w14:paraId="1E7355A7" w14:textId="77777777" w:rsidR="002F7F43" w:rsidRPr="00614CD2" w:rsidRDefault="002F7F43" w:rsidP="00275F8F">
            <w:pPr>
              <w:pStyle w:val="TAC"/>
              <w:keepNext w:val="0"/>
              <w:keepLines w:val="0"/>
            </w:pPr>
            <w:r w:rsidRPr="00614CD2">
              <w:t>0.65</w:t>
            </w:r>
          </w:p>
        </w:tc>
        <w:tc>
          <w:tcPr>
            <w:tcW w:w="580" w:type="pct"/>
          </w:tcPr>
          <w:p w14:paraId="49A99DD7" w14:textId="77777777" w:rsidR="002F7F43" w:rsidRPr="00614CD2" w:rsidRDefault="002F7F43" w:rsidP="00275F8F">
            <w:pPr>
              <w:pStyle w:val="TAL"/>
              <w:keepNext w:val="0"/>
              <w:keepLines w:val="0"/>
            </w:pPr>
            <w:r w:rsidRPr="00614CD2">
              <w:t>c22 (Cat. 1,2,5)</w:t>
            </w:r>
          </w:p>
        </w:tc>
        <w:tc>
          <w:tcPr>
            <w:tcW w:w="563" w:type="pct"/>
          </w:tcPr>
          <w:p w14:paraId="0B192776" w14:textId="77777777" w:rsidR="002F7F43" w:rsidRPr="00614CD2" w:rsidRDefault="002F7F43" w:rsidP="00275F8F">
            <w:pPr>
              <w:pStyle w:val="TAL"/>
              <w:keepNext w:val="0"/>
              <w:keepLines w:val="0"/>
            </w:pPr>
            <w:r w:rsidRPr="00614CD2">
              <w:t>4.53</w:t>
            </w:r>
          </w:p>
        </w:tc>
        <w:tc>
          <w:tcPr>
            <w:tcW w:w="541" w:type="pct"/>
          </w:tcPr>
          <w:p w14:paraId="5F0B91FD" w14:textId="77777777" w:rsidR="002F7F43" w:rsidRPr="00614CD2" w:rsidRDefault="002F7F43" w:rsidP="00275F8F">
            <w:pPr>
              <w:pStyle w:val="TAC"/>
              <w:keepNext w:val="0"/>
              <w:keepLines w:val="0"/>
            </w:pPr>
            <w:r w:rsidRPr="00614CD2">
              <w:t>0.66</w:t>
            </w:r>
          </w:p>
        </w:tc>
        <w:tc>
          <w:tcPr>
            <w:tcW w:w="640" w:type="pct"/>
          </w:tcPr>
          <w:p w14:paraId="59EC729F" w14:textId="77777777" w:rsidR="002F7F43" w:rsidRPr="00614CD2" w:rsidRDefault="002F7F43" w:rsidP="00275F8F">
            <w:pPr>
              <w:pStyle w:val="TAC"/>
              <w:keepNext w:val="0"/>
              <w:keepLines w:val="0"/>
            </w:pPr>
            <w:r w:rsidRPr="00614CD2">
              <w:t>0.08</w:t>
            </w:r>
          </w:p>
        </w:tc>
        <w:tc>
          <w:tcPr>
            <w:tcW w:w="412" w:type="pct"/>
          </w:tcPr>
          <w:p w14:paraId="5EF62430" w14:textId="77777777" w:rsidR="002F7F43" w:rsidRPr="00614CD2" w:rsidRDefault="002F7F43" w:rsidP="00275F8F">
            <w:pPr>
              <w:pStyle w:val="TAC"/>
              <w:keepNext w:val="0"/>
              <w:keepLines w:val="0"/>
            </w:pPr>
            <w:r w:rsidRPr="00614CD2">
              <w:t>0.802</w:t>
            </w:r>
          </w:p>
        </w:tc>
        <w:tc>
          <w:tcPr>
            <w:tcW w:w="494" w:type="pct"/>
          </w:tcPr>
          <w:p w14:paraId="23D72AE4" w14:textId="77777777" w:rsidR="002F7F43" w:rsidRPr="00614CD2" w:rsidRDefault="002F7F43" w:rsidP="00275F8F">
            <w:pPr>
              <w:pStyle w:val="TAC"/>
              <w:keepNext w:val="0"/>
              <w:keepLines w:val="0"/>
            </w:pPr>
            <w:r w:rsidRPr="00614CD2">
              <w:t>0.212</w:t>
            </w:r>
          </w:p>
        </w:tc>
        <w:tc>
          <w:tcPr>
            <w:tcW w:w="442" w:type="pct"/>
          </w:tcPr>
          <w:p w14:paraId="1095446C" w14:textId="77777777" w:rsidR="002F7F43" w:rsidRPr="00614CD2" w:rsidRDefault="002F7F43" w:rsidP="00275F8F">
            <w:pPr>
              <w:pStyle w:val="TAL"/>
              <w:keepNext w:val="0"/>
              <w:keepLines w:val="0"/>
            </w:pPr>
            <w:r w:rsidRPr="00614CD2">
              <w:t>NWT</w:t>
            </w:r>
          </w:p>
        </w:tc>
      </w:tr>
      <w:tr w:rsidR="00A4689A" w:rsidRPr="00614CD2" w14:paraId="7881F1B1" w14:textId="77777777" w:rsidTr="00A4689A">
        <w:trPr>
          <w:jc w:val="center"/>
        </w:trPr>
        <w:tc>
          <w:tcPr>
            <w:tcW w:w="550" w:type="pct"/>
          </w:tcPr>
          <w:p w14:paraId="3489DF6B" w14:textId="77777777" w:rsidR="002F7F43" w:rsidRPr="00614CD2" w:rsidRDefault="002F7F43" w:rsidP="00275F8F">
            <w:pPr>
              <w:pStyle w:val="TAL"/>
              <w:keepNext w:val="0"/>
              <w:keepLines w:val="0"/>
            </w:pPr>
            <w:r w:rsidRPr="00614CD2">
              <w:t>c31 (Cat. 3,4,6)</w:t>
            </w:r>
          </w:p>
        </w:tc>
        <w:tc>
          <w:tcPr>
            <w:tcW w:w="399" w:type="pct"/>
          </w:tcPr>
          <w:p w14:paraId="284CCEDC" w14:textId="77777777" w:rsidR="002F7F43" w:rsidRPr="00614CD2" w:rsidRDefault="002F7F43" w:rsidP="00275F8F">
            <w:pPr>
              <w:pStyle w:val="TAC"/>
              <w:keepNext w:val="0"/>
              <w:keepLines w:val="0"/>
            </w:pPr>
            <w:r w:rsidRPr="00614CD2">
              <w:t>4.54</w:t>
            </w:r>
          </w:p>
        </w:tc>
        <w:tc>
          <w:tcPr>
            <w:tcW w:w="377" w:type="pct"/>
          </w:tcPr>
          <w:p w14:paraId="25A8903C" w14:textId="77777777" w:rsidR="002F7F43" w:rsidRPr="00614CD2" w:rsidRDefault="002F7F43" w:rsidP="00275F8F">
            <w:pPr>
              <w:pStyle w:val="TAC"/>
              <w:keepNext w:val="0"/>
              <w:keepLines w:val="0"/>
            </w:pPr>
            <w:r w:rsidRPr="00614CD2">
              <w:t>0.69</w:t>
            </w:r>
          </w:p>
        </w:tc>
        <w:tc>
          <w:tcPr>
            <w:tcW w:w="580" w:type="pct"/>
          </w:tcPr>
          <w:p w14:paraId="4EB21E1F" w14:textId="77777777" w:rsidR="002F7F43" w:rsidRPr="00614CD2" w:rsidRDefault="002F7F43" w:rsidP="00275F8F">
            <w:pPr>
              <w:pStyle w:val="TAL"/>
              <w:keepNext w:val="0"/>
              <w:keepLines w:val="0"/>
            </w:pPr>
            <w:r w:rsidRPr="00614CD2">
              <w:t>c22 (Cat. 3,4,6)</w:t>
            </w:r>
          </w:p>
        </w:tc>
        <w:tc>
          <w:tcPr>
            <w:tcW w:w="563" w:type="pct"/>
          </w:tcPr>
          <w:p w14:paraId="223A5A50" w14:textId="77777777" w:rsidR="002F7F43" w:rsidRPr="00614CD2" w:rsidRDefault="002F7F43" w:rsidP="00275F8F">
            <w:pPr>
              <w:pStyle w:val="TAL"/>
              <w:keepNext w:val="0"/>
              <w:keepLines w:val="0"/>
            </w:pPr>
            <w:r w:rsidRPr="00614CD2">
              <w:t>4.44</w:t>
            </w:r>
          </w:p>
        </w:tc>
        <w:tc>
          <w:tcPr>
            <w:tcW w:w="541" w:type="pct"/>
          </w:tcPr>
          <w:p w14:paraId="33A77ABE" w14:textId="77777777" w:rsidR="002F7F43" w:rsidRPr="00614CD2" w:rsidRDefault="002F7F43" w:rsidP="00275F8F">
            <w:pPr>
              <w:pStyle w:val="TAC"/>
              <w:keepNext w:val="0"/>
              <w:keepLines w:val="0"/>
            </w:pPr>
            <w:r w:rsidRPr="00614CD2">
              <w:t>0.77</w:t>
            </w:r>
          </w:p>
        </w:tc>
        <w:tc>
          <w:tcPr>
            <w:tcW w:w="640" w:type="pct"/>
          </w:tcPr>
          <w:p w14:paraId="3B1C9008" w14:textId="77777777" w:rsidR="002F7F43" w:rsidRPr="00614CD2" w:rsidRDefault="002F7F43" w:rsidP="00275F8F">
            <w:pPr>
              <w:pStyle w:val="TAC"/>
              <w:keepNext w:val="0"/>
              <w:keepLines w:val="0"/>
            </w:pPr>
            <w:r w:rsidRPr="00614CD2">
              <w:t>0.10</w:t>
            </w:r>
          </w:p>
        </w:tc>
        <w:tc>
          <w:tcPr>
            <w:tcW w:w="412" w:type="pct"/>
          </w:tcPr>
          <w:p w14:paraId="51CE67E9" w14:textId="77777777" w:rsidR="002F7F43" w:rsidRPr="00614CD2" w:rsidRDefault="002F7F43" w:rsidP="00275F8F">
            <w:pPr>
              <w:pStyle w:val="TAC"/>
              <w:keepNext w:val="0"/>
              <w:keepLines w:val="0"/>
            </w:pPr>
            <w:r w:rsidRPr="00614CD2">
              <w:t>0.920</w:t>
            </w:r>
          </w:p>
        </w:tc>
        <w:tc>
          <w:tcPr>
            <w:tcW w:w="494" w:type="pct"/>
          </w:tcPr>
          <w:p w14:paraId="767529C9" w14:textId="77777777" w:rsidR="002F7F43" w:rsidRPr="00614CD2" w:rsidRDefault="002F7F43" w:rsidP="00275F8F">
            <w:pPr>
              <w:pStyle w:val="TAC"/>
              <w:keepNext w:val="0"/>
              <w:keepLines w:val="0"/>
            </w:pPr>
            <w:r w:rsidRPr="00614CD2">
              <w:t>0.179</w:t>
            </w:r>
          </w:p>
        </w:tc>
        <w:tc>
          <w:tcPr>
            <w:tcW w:w="442" w:type="pct"/>
          </w:tcPr>
          <w:p w14:paraId="07D1038D" w14:textId="77777777" w:rsidR="002F7F43" w:rsidRPr="00614CD2" w:rsidRDefault="002F7F43" w:rsidP="00275F8F">
            <w:pPr>
              <w:pStyle w:val="TAL"/>
              <w:keepNext w:val="0"/>
              <w:keepLines w:val="0"/>
            </w:pPr>
            <w:r w:rsidRPr="00614CD2">
              <w:t>NWT</w:t>
            </w:r>
          </w:p>
        </w:tc>
      </w:tr>
      <w:tr w:rsidR="00A4689A" w:rsidRPr="00614CD2" w14:paraId="716FFF8D" w14:textId="77777777" w:rsidTr="00A4689A">
        <w:trPr>
          <w:jc w:val="center"/>
        </w:trPr>
        <w:tc>
          <w:tcPr>
            <w:tcW w:w="550" w:type="pct"/>
          </w:tcPr>
          <w:p w14:paraId="2C21F95B" w14:textId="77777777" w:rsidR="002F7F43" w:rsidRPr="00614CD2" w:rsidRDefault="002F7F43" w:rsidP="00275F8F">
            <w:pPr>
              <w:pStyle w:val="TAL"/>
              <w:keepNext w:val="0"/>
              <w:keepLines w:val="0"/>
            </w:pPr>
            <w:r w:rsidRPr="00614CD2">
              <w:t>c32 (Cat. 1,2,5)</w:t>
            </w:r>
          </w:p>
        </w:tc>
        <w:tc>
          <w:tcPr>
            <w:tcW w:w="399" w:type="pct"/>
          </w:tcPr>
          <w:p w14:paraId="2E67DAD2" w14:textId="77777777" w:rsidR="002F7F43" w:rsidRPr="00614CD2" w:rsidRDefault="002F7F43" w:rsidP="00275F8F">
            <w:pPr>
              <w:pStyle w:val="TAC"/>
              <w:keepNext w:val="0"/>
              <w:keepLines w:val="0"/>
            </w:pPr>
            <w:r w:rsidRPr="00614CD2">
              <w:t>4.64</w:t>
            </w:r>
          </w:p>
        </w:tc>
        <w:tc>
          <w:tcPr>
            <w:tcW w:w="377" w:type="pct"/>
          </w:tcPr>
          <w:p w14:paraId="61427E0F" w14:textId="77777777" w:rsidR="002F7F43" w:rsidRPr="00614CD2" w:rsidRDefault="002F7F43" w:rsidP="00275F8F">
            <w:pPr>
              <w:pStyle w:val="TAC"/>
              <w:keepNext w:val="0"/>
              <w:keepLines w:val="0"/>
            </w:pPr>
            <w:r w:rsidRPr="00614CD2">
              <w:t>0.53</w:t>
            </w:r>
          </w:p>
        </w:tc>
        <w:tc>
          <w:tcPr>
            <w:tcW w:w="580" w:type="pct"/>
          </w:tcPr>
          <w:p w14:paraId="4EEAE223" w14:textId="77777777" w:rsidR="002F7F43" w:rsidRPr="00614CD2" w:rsidRDefault="002F7F43" w:rsidP="00275F8F">
            <w:pPr>
              <w:pStyle w:val="TAL"/>
              <w:keepNext w:val="0"/>
              <w:keepLines w:val="0"/>
            </w:pPr>
            <w:r w:rsidRPr="00614CD2">
              <w:t>c23 (Cat. 1,2,5)</w:t>
            </w:r>
          </w:p>
        </w:tc>
        <w:tc>
          <w:tcPr>
            <w:tcW w:w="563" w:type="pct"/>
          </w:tcPr>
          <w:p w14:paraId="23F226A4" w14:textId="77777777" w:rsidR="002F7F43" w:rsidRPr="00614CD2" w:rsidRDefault="002F7F43" w:rsidP="00275F8F">
            <w:pPr>
              <w:pStyle w:val="TAL"/>
              <w:keepNext w:val="0"/>
              <w:keepLines w:val="0"/>
            </w:pPr>
            <w:r w:rsidRPr="00614CD2">
              <w:t>4.63</w:t>
            </w:r>
          </w:p>
        </w:tc>
        <w:tc>
          <w:tcPr>
            <w:tcW w:w="541" w:type="pct"/>
          </w:tcPr>
          <w:p w14:paraId="1BC137D3" w14:textId="77777777" w:rsidR="002F7F43" w:rsidRPr="00614CD2" w:rsidRDefault="002F7F43" w:rsidP="00275F8F">
            <w:pPr>
              <w:pStyle w:val="TAC"/>
              <w:keepNext w:val="0"/>
              <w:keepLines w:val="0"/>
            </w:pPr>
            <w:r w:rsidRPr="00614CD2">
              <w:t>0.63</w:t>
            </w:r>
          </w:p>
        </w:tc>
        <w:tc>
          <w:tcPr>
            <w:tcW w:w="640" w:type="pct"/>
          </w:tcPr>
          <w:p w14:paraId="5E874FC0" w14:textId="77777777" w:rsidR="002F7F43" w:rsidRPr="00614CD2" w:rsidRDefault="002F7F43" w:rsidP="00275F8F">
            <w:pPr>
              <w:pStyle w:val="TAC"/>
              <w:keepNext w:val="0"/>
              <w:keepLines w:val="0"/>
            </w:pPr>
            <w:r w:rsidRPr="00614CD2">
              <w:t>0.01</w:t>
            </w:r>
          </w:p>
        </w:tc>
        <w:tc>
          <w:tcPr>
            <w:tcW w:w="412" w:type="pct"/>
          </w:tcPr>
          <w:p w14:paraId="080B5823" w14:textId="77777777" w:rsidR="002F7F43" w:rsidRPr="00614CD2" w:rsidRDefault="002F7F43" w:rsidP="00275F8F">
            <w:pPr>
              <w:pStyle w:val="TAC"/>
              <w:keepNext w:val="0"/>
              <w:keepLines w:val="0"/>
            </w:pPr>
            <w:r w:rsidRPr="00614CD2">
              <w:t>0.128</w:t>
            </w:r>
          </w:p>
        </w:tc>
        <w:tc>
          <w:tcPr>
            <w:tcW w:w="494" w:type="pct"/>
          </w:tcPr>
          <w:p w14:paraId="3640F2F5" w14:textId="77777777" w:rsidR="002F7F43" w:rsidRPr="00614CD2" w:rsidRDefault="002F7F43" w:rsidP="00275F8F">
            <w:pPr>
              <w:pStyle w:val="TAC"/>
              <w:keepNext w:val="0"/>
              <w:keepLines w:val="0"/>
            </w:pPr>
            <w:r w:rsidRPr="00614CD2">
              <w:t>0.449</w:t>
            </w:r>
          </w:p>
        </w:tc>
        <w:tc>
          <w:tcPr>
            <w:tcW w:w="442" w:type="pct"/>
          </w:tcPr>
          <w:p w14:paraId="74B57C57" w14:textId="77777777" w:rsidR="002F7F43" w:rsidRPr="00614CD2" w:rsidRDefault="002F7F43" w:rsidP="00275F8F">
            <w:pPr>
              <w:pStyle w:val="TAL"/>
              <w:keepNext w:val="0"/>
              <w:keepLines w:val="0"/>
            </w:pPr>
            <w:r w:rsidRPr="00614CD2">
              <w:t>NWT</w:t>
            </w:r>
          </w:p>
        </w:tc>
      </w:tr>
      <w:tr w:rsidR="00A4689A" w:rsidRPr="00614CD2" w14:paraId="02FC081C" w14:textId="77777777" w:rsidTr="00A4689A">
        <w:trPr>
          <w:jc w:val="center"/>
        </w:trPr>
        <w:tc>
          <w:tcPr>
            <w:tcW w:w="550" w:type="pct"/>
          </w:tcPr>
          <w:p w14:paraId="70ABBE6E" w14:textId="77777777" w:rsidR="002F7F43" w:rsidRPr="00614CD2" w:rsidRDefault="002F7F43" w:rsidP="00275F8F">
            <w:pPr>
              <w:pStyle w:val="TAL"/>
              <w:keepNext w:val="0"/>
              <w:keepLines w:val="0"/>
            </w:pPr>
            <w:r w:rsidRPr="00614CD2">
              <w:t>c32 (Cat. 3,4,6)</w:t>
            </w:r>
          </w:p>
        </w:tc>
        <w:tc>
          <w:tcPr>
            <w:tcW w:w="399" w:type="pct"/>
          </w:tcPr>
          <w:p w14:paraId="07B565B2" w14:textId="77777777" w:rsidR="002F7F43" w:rsidRPr="00614CD2" w:rsidRDefault="002F7F43" w:rsidP="00275F8F">
            <w:pPr>
              <w:pStyle w:val="TAC"/>
              <w:keepNext w:val="0"/>
              <w:keepLines w:val="0"/>
            </w:pPr>
            <w:r w:rsidRPr="00614CD2">
              <w:t>4.43</w:t>
            </w:r>
          </w:p>
        </w:tc>
        <w:tc>
          <w:tcPr>
            <w:tcW w:w="377" w:type="pct"/>
          </w:tcPr>
          <w:p w14:paraId="550B0826" w14:textId="77777777" w:rsidR="002F7F43" w:rsidRPr="00614CD2" w:rsidRDefault="002F7F43" w:rsidP="00275F8F">
            <w:pPr>
              <w:pStyle w:val="TAC"/>
              <w:keepNext w:val="0"/>
              <w:keepLines w:val="0"/>
            </w:pPr>
            <w:r w:rsidRPr="00614CD2">
              <w:t>0.67</w:t>
            </w:r>
          </w:p>
        </w:tc>
        <w:tc>
          <w:tcPr>
            <w:tcW w:w="580" w:type="pct"/>
          </w:tcPr>
          <w:p w14:paraId="23447345" w14:textId="77777777" w:rsidR="002F7F43" w:rsidRPr="00614CD2" w:rsidRDefault="002F7F43" w:rsidP="00275F8F">
            <w:pPr>
              <w:pStyle w:val="TAL"/>
              <w:keepNext w:val="0"/>
              <w:keepLines w:val="0"/>
            </w:pPr>
            <w:r w:rsidRPr="00614CD2">
              <w:t>c23 (Cat. 3,4,6)</w:t>
            </w:r>
          </w:p>
        </w:tc>
        <w:tc>
          <w:tcPr>
            <w:tcW w:w="563" w:type="pct"/>
          </w:tcPr>
          <w:p w14:paraId="1406F343" w14:textId="77777777" w:rsidR="002F7F43" w:rsidRPr="00614CD2" w:rsidRDefault="002F7F43" w:rsidP="00275F8F">
            <w:pPr>
              <w:pStyle w:val="TAL"/>
              <w:keepNext w:val="0"/>
              <w:keepLines w:val="0"/>
            </w:pPr>
            <w:r w:rsidRPr="00614CD2">
              <w:t>4.52</w:t>
            </w:r>
          </w:p>
        </w:tc>
        <w:tc>
          <w:tcPr>
            <w:tcW w:w="541" w:type="pct"/>
          </w:tcPr>
          <w:p w14:paraId="69AF18F8" w14:textId="77777777" w:rsidR="002F7F43" w:rsidRPr="00614CD2" w:rsidRDefault="002F7F43" w:rsidP="00275F8F">
            <w:pPr>
              <w:pStyle w:val="TAC"/>
              <w:keepNext w:val="0"/>
              <w:keepLines w:val="0"/>
            </w:pPr>
            <w:r w:rsidRPr="00614CD2">
              <w:t>0.71</w:t>
            </w:r>
          </w:p>
        </w:tc>
        <w:tc>
          <w:tcPr>
            <w:tcW w:w="640" w:type="pct"/>
          </w:tcPr>
          <w:p w14:paraId="7D5DD4CE" w14:textId="77777777" w:rsidR="002F7F43" w:rsidRPr="00614CD2" w:rsidRDefault="002F7F43" w:rsidP="00275F8F">
            <w:pPr>
              <w:pStyle w:val="TAC"/>
              <w:keepNext w:val="0"/>
              <w:keepLines w:val="0"/>
            </w:pPr>
            <w:r w:rsidRPr="00614CD2">
              <w:t>-0.09</w:t>
            </w:r>
          </w:p>
        </w:tc>
        <w:tc>
          <w:tcPr>
            <w:tcW w:w="412" w:type="pct"/>
          </w:tcPr>
          <w:p w14:paraId="13B9E690" w14:textId="77777777" w:rsidR="002F7F43" w:rsidRPr="00614CD2" w:rsidRDefault="002F7F43" w:rsidP="00275F8F">
            <w:pPr>
              <w:pStyle w:val="TAC"/>
              <w:keepNext w:val="0"/>
              <w:keepLines w:val="0"/>
            </w:pPr>
            <w:r w:rsidRPr="00614CD2">
              <w:t>&lt;0.001</w:t>
            </w:r>
          </w:p>
        </w:tc>
        <w:tc>
          <w:tcPr>
            <w:tcW w:w="494" w:type="pct"/>
          </w:tcPr>
          <w:p w14:paraId="5DCEE260" w14:textId="77777777" w:rsidR="002F7F43" w:rsidRPr="00614CD2" w:rsidRDefault="002F7F43" w:rsidP="00275F8F">
            <w:pPr>
              <w:pStyle w:val="TAC"/>
              <w:keepNext w:val="0"/>
              <w:keepLines w:val="0"/>
            </w:pPr>
            <w:r w:rsidRPr="00614CD2">
              <w:t>0.806</w:t>
            </w:r>
          </w:p>
        </w:tc>
        <w:tc>
          <w:tcPr>
            <w:tcW w:w="442" w:type="pct"/>
          </w:tcPr>
          <w:p w14:paraId="64CF6253" w14:textId="77777777" w:rsidR="002F7F43" w:rsidRPr="00614CD2" w:rsidRDefault="002F7F43" w:rsidP="00275F8F">
            <w:pPr>
              <w:pStyle w:val="TAL"/>
              <w:keepNext w:val="0"/>
              <w:keepLines w:val="0"/>
            </w:pPr>
            <w:r w:rsidRPr="00614CD2">
              <w:t>NWT</w:t>
            </w:r>
          </w:p>
        </w:tc>
      </w:tr>
      <w:tr w:rsidR="00A4689A" w:rsidRPr="00614CD2" w14:paraId="2CBDEFEB" w14:textId="77777777" w:rsidTr="00A4689A">
        <w:trPr>
          <w:jc w:val="center"/>
        </w:trPr>
        <w:tc>
          <w:tcPr>
            <w:tcW w:w="550" w:type="pct"/>
          </w:tcPr>
          <w:p w14:paraId="19CFDA9D" w14:textId="77777777" w:rsidR="002F7F43" w:rsidRPr="00614CD2" w:rsidRDefault="002F7F43" w:rsidP="00275F8F">
            <w:pPr>
              <w:pStyle w:val="TAL"/>
              <w:keepNext w:val="0"/>
              <w:keepLines w:val="0"/>
            </w:pPr>
            <w:r w:rsidRPr="00614CD2">
              <w:t>c33 (Cat. 1,2,5)</w:t>
            </w:r>
          </w:p>
        </w:tc>
        <w:tc>
          <w:tcPr>
            <w:tcW w:w="399" w:type="pct"/>
          </w:tcPr>
          <w:p w14:paraId="5602749B" w14:textId="77777777" w:rsidR="002F7F43" w:rsidRPr="00614CD2" w:rsidRDefault="002F7F43" w:rsidP="00275F8F">
            <w:pPr>
              <w:pStyle w:val="TAC"/>
              <w:keepNext w:val="0"/>
              <w:keepLines w:val="0"/>
            </w:pPr>
            <w:r w:rsidRPr="00614CD2">
              <w:t>4.70</w:t>
            </w:r>
          </w:p>
        </w:tc>
        <w:tc>
          <w:tcPr>
            <w:tcW w:w="377" w:type="pct"/>
          </w:tcPr>
          <w:p w14:paraId="3740384C" w14:textId="77777777" w:rsidR="002F7F43" w:rsidRPr="00614CD2" w:rsidRDefault="002F7F43" w:rsidP="00275F8F">
            <w:pPr>
              <w:pStyle w:val="TAC"/>
              <w:keepNext w:val="0"/>
              <w:keepLines w:val="0"/>
            </w:pPr>
            <w:r w:rsidRPr="00614CD2">
              <w:t>0.59</w:t>
            </w:r>
          </w:p>
        </w:tc>
        <w:tc>
          <w:tcPr>
            <w:tcW w:w="580" w:type="pct"/>
          </w:tcPr>
          <w:p w14:paraId="35BC9B38" w14:textId="77777777" w:rsidR="002F7F43" w:rsidRPr="00614CD2" w:rsidRDefault="002F7F43" w:rsidP="00275F8F">
            <w:pPr>
              <w:pStyle w:val="TAL"/>
              <w:keepNext w:val="0"/>
              <w:keepLines w:val="0"/>
            </w:pPr>
            <w:r w:rsidRPr="00614CD2">
              <w:t>c24 (Cat. 1,2,5)</w:t>
            </w:r>
          </w:p>
        </w:tc>
        <w:tc>
          <w:tcPr>
            <w:tcW w:w="563" w:type="pct"/>
          </w:tcPr>
          <w:p w14:paraId="1F9B847E" w14:textId="77777777" w:rsidR="002F7F43" w:rsidRPr="00614CD2" w:rsidRDefault="002F7F43" w:rsidP="00275F8F">
            <w:pPr>
              <w:pStyle w:val="TAL"/>
              <w:keepNext w:val="0"/>
              <w:keepLines w:val="0"/>
            </w:pPr>
            <w:r w:rsidRPr="00614CD2">
              <w:t>4.62</w:t>
            </w:r>
          </w:p>
        </w:tc>
        <w:tc>
          <w:tcPr>
            <w:tcW w:w="541" w:type="pct"/>
          </w:tcPr>
          <w:p w14:paraId="2C36A4C0" w14:textId="77777777" w:rsidR="002F7F43" w:rsidRPr="00614CD2" w:rsidRDefault="002F7F43" w:rsidP="00275F8F">
            <w:pPr>
              <w:pStyle w:val="TAC"/>
              <w:keepNext w:val="0"/>
              <w:keepLines w:val="0"/>
            </w:pPr>
            <w:r w:rsidRPr="00614CD2">
              <w:t>0.63</w:t>
            </w:r>
          </w:p>
        </w:tc>
        <w:tc>
          <w:tcPr>
            <w:tcW w:w="640" w:type="pct"/>
          </w:tcPr>
          <w:p w14:paraId="475B1E76" w14:textId="77777777" w:rsidR="002F7F43" w:rsidRPr="00614CD2" w:rsidRDefault="002F7F43" w:rsidP="00275F8F">
            <w:pPr>
              <w:pStyle w:val="TAC"/>
              <w:keepNext w:val="0"/>
              <w:keepLines w:val="0"/>
            </w:pPr>
            <w:r w:rsidRPr="00614CD2">
              <w:t>0.08</w:t>
            </w:r>
          </w:p>
        </w:tc>
        <w:tc>
          <w:tcPr>
            <w:tcW w:w="412" w:type="pct"/>
          </w:tcPr>
          <w:p w14:paraId="0DAC5E00" w14:textId="77777777" w:rsidR="002F7F43" w:rsidRPr="00614CD2" w:rsidRDefault="002F7F43" w:rsidP="00275F8F">
            <w:pPr>
              <w:pStyle w:val="TAC"/>
              <w:keepNext w:val="0"/>
              <w:keepLines w:val="0"/>
            </w:pPr>
            <w:r w:rsidRPr="00614CD2">
              <w:t>0.859</w:t>
            </w:r>
          </w:p>
        </w:tc>
        <w:tc>
          <w:tcPr>
            <w:tcW w:w="494" w:type="pct"/>
          </w:tcPr>
          <w:p w14:paraId="289EE444" w14:textId="77777777" w:rsidR="002F7F43" w:rsidRPr="00614CD2" w:rsidRDefault="002F7F43" w:rsidP="00275F8F">
            <w:pPr>
              <w:pStyle w:val="TAC"/>
              <w:keepNext w:val="0"/>
              <w:keepLines w:val="0"/>
            </w:pPr>
            <w:r w:rsidRPr="00614CD2">
              <w:t>0.196</w:t>
            </w:r>
          </w:p>
        </w:tc>
        <w:tc>
          <w:tcPr>
            <w:tcW w:w="442" w:type="pct"/>
          </w:tcPr>
          <w:p w14:paraId="72A7DC5E" w14:textId="77777777" w:rsidR="002F7F43" w:rsidRPr="00614CD2" w:rsidRDefault="002F7F43" w:rsidP="00275F8F">
            <w:pPr>
              <w:pStyle w:val="TAL"/>
              <w:keepNext w:val="0"/>
              <w:keepLines w:val="0"/>
            </w:pPr>
            <w:r w:rsidRPr="00614CD2">
              <w:t>NWT</w:t>
            </w:r>
          </w:p>
        </w:tc>
      </w:tr>
      <w:tr w:rsidR="00A4689A" w:rsidRPr="00614CD2" w14:paraId="19D8CD31" w14:textId="77777777" w:rsidTr="00A4689A">
        <w:trPr>
          <w:jc w:val="center"/>
        </w:trPr>
        <w:tc>
          <w:tcPr>
            <w:tcW w:w="550" w:type="pct"/>
          </w:tcPr>
          <w:p w14:paraId="0DA9E842" w14:textId="77777777" w:rsidR="002F7F43" w:rsidRPr="00614CD2" w:rsidRDefault="002F7F43" w:rsidP="00275F8F">
            <w:pPr>
              <w:pStyle w:val="TAL"/>
              <w:keepNext w:val="0"/>
              <w:keepLines w:val="0"/>
            </w:pPr>
            <w:r w:rsidRPr="00614CD2">
              <w:t>c33 (Cat. 3,4,6)</w:t>
            </w:r>
          </w:p>
        </w:tc>
        <w:tc>
          <w:tcPr>
            <w:tcW w:w="399" w:type="pct"/>
          </w:tcPr>
          <w:p w14:paraId="4A3FF64E" w14:textId="77777777" w:rsidR="002F7F43" w:rsidRPr="00614CD2" w:rsidRDefault="002F7F43" w:rsidP="00275F8F">
            <w:pPr>
              <w:pStyle w:val="TAC"/>
              <w:keepNext w:val="0"/>
              <w:keepLines w:val="0"/>
            </w:pPr>
            <w:r w:rsidRPr="00614CD2">
              <w:t>4.50</w:t>
            </w:r>
          </w:p>
        </w:tc>
        <w:tc>
          <w:tcPr>
            <w:tcW w:w="377" w:type="pct"/>
          </w:tcPr>
          <w:p w14:paraId="12D8EF5F" w14:textId="77777777" w:rsidR="002F7F43" w:rsidRPr="00614CD2" w:rsidRDefault="002F7F43" w:rsidP="00275F8F">
            <w:pPr>
              <w:pStyle w:val="TAC"/>
              <w:keepNext w:val="0"/>
              <w:keepLines w:val="0"/>
            </w:pPr>
            <w:r w:rsidRPr="00614CD2">
              <w:t>0.71</w:t>
            </w:r>
          </w:p>
        </w:tc>
        <w:tc>
          <w:tcPr>
            <w:tcW w:w="580" w:type="pct"/>
          </w:tcPr>
          <w:p w14:paraId="2763CB9B" w14:textId="77777777" w:rsidR="002F7F43" w:rsidRPr="00614CD2" w:rsidRDefault="002F7F43" w:rsidP="00275F8F">
            <w:pPr>
              <w:pStyle w:val="TAL"/>
              <w:keepNext w:val="0"/>
              <w:keepLines w:val="0"/>
            </w:pPr>
            <w:r w:rsidRPr="00614CD2">
              <w:t>c24 (Cat. 3,4,6)</w:t>
            </w:r>
          </w:p>
        </w:tc>
        <w:tc>
          <w:tcPr>
            <w:tcW w:w="563" w:type="pct"/>
          </w:tcPr>
          <w:p w14:paraId="3A86C6B6" w14:textId="77777777" w:rsidR="002F7F43" w:rsidRPr="00614CD2" w:rsidRDefault="002F7F43" w:rsidP="00275F8F">
            <w:pPr>
              <w:pStyle w:val="TAL"/>
              <w:keepNext w:val="0"/>
              <w:keepLines w:val="0"/>
            </w:pPr>
            <w:r w:rsidRPr="00614CD2">
              <w:t>4.58</w:t>
            </w:r>
          </w:p>
        </w:tc>
        <w:tc>
          <w:tcPr>
            <w:tcW w:w="541" w:type="pct"/>
          </w:tcPr>
          <w:p w14:paraId="5F81FFF1" w14:textId="77777777" w:rsidR="002F7F43" w:rsidRPr="00614CD2" w:rsidRDefault="002F7F43" w:rsidP="00275F8F">
            <w:pPr>
              <w:pStyle w:val="TAC"/>
              <w:keepNext w:val="0"/>
              <w:keepLines w:val="0"/>
            </w:pPr>
            <w:r w:rsidRPr="00614CD2">
              <w:t>0.72</w:t>
            </w:r>
          </w:p>
        </w:tc>
        <w:tc>
          <w:tcPr>
            <w:tcW w:w="640" w:type="pct"/>
          </w:tcPr>
          <w:p w14:paraId="1944B9DD" w14:textId="77777777" w:rsidR="002F7F43" w:rsidRPr="00614CD2" w:rsidRDefault="002F7F43" w:rsidP="00275F8F">
            <w:pPr>
              <w:pStyle w:val="TAC"/>
              <w:keepNext w:val="0"/>
              <w:keepLines w:val="0"/>
            </w:pPr>
            <w:r w:rsidRPr="00614CD2">
              <w:t>-0.08</w:t>
            </w:r>
          </w:p>
        </w:tc>
        <w:tc>
          <w:tcPr>
            <w:tcW w:w="412" w:type="pct"/>
          </w:tcPr>
          <w:p w14:paraId="7C9B09AE" w14:textId="77777777" w:rsidR="002F7F43" w:rsidRPr="00614CD2" w:rsidRDefault="002F7F43" w:rsidP="00275F8F">
            <w:pPr>
              <w:pStyle w:val="TAC"/>
              <w:keepNext w:val="0"/>
              <w:keepLines w:val="0"/>
            </w:pPr>
            <w:r w:rsidRPr="00614CD2">
              <w:t>&lt;0.001</w:t>
            </w:r>
          </w:p>
        </w:tc>
        <w:tc>
          <w:tcPr>
            <w:tcW w:w="494" w:type="pct"/>
          </w:tcPr>
          <w:p w14:paraId="62CF5377" w14:textId="77777777" w:rsidR="002F7F43" w:rsidRPr="00614CD2" w:rsidRDefault="002F7F43" w:rsidP="00275F8F">
            <w:pPr>
              <w:pStyle w:val="TAC"/>
              <w:keepNext w:val="0"/>
              <w:keepLines w:val="0"/>
            </w:pPr>
            <w:r w:rsidRPr="00614CD2">
              <w:t>0.768</w:t>
            </w:r>
          </w:p>
        </w:tc>
        <w:tc>
          <w:tcPr>
            <w:tcW w:w="442" w:type="pct"/>
          </w:tcPr>
          <w:p w14:paraId="46C1F4CA" w14:textId="77777777" w:rsidR="002F7F43" w:rsidRPr="00614CD2" w:rsidRDefault="002F7F43" w:rsidP="00275F8F">
            <w:pPr>
              <w:pStyle w:val="TAL"/>
              <w:keepNext w:val="0"/>
              <w:keepLines w:val="0"/>
            </w:pPr>
            <w:r w:rsidRPr="00614CD2">
              <w:t>NWT</w:t>
            </w:r>
          </w:p>
        </w:tc>
      </w:tr>
      <w:tr w:rsidR="00A4689A" w:rsidRPr="00614CD2" w14:paraId="78D74BC9" w14:textId="77777777" w:rsidTr="00A4689A">
        <w:trPr>
          <w:jc w:val="center"/>
        </w:trPr>
        <w:tc>
          <w:tcPr>
            <w:tcW w:w="550" w:type="pct"/>
          </w:tcPr>
          <w:p w14:paraId="2D44822E" w14:textId="77777777" w:rsidR="002F7F43" w:rsidRPr="00614CD2" w:rsidRDefault="002F7F43" w:rsidP="00275F8F">
            <w:pPr>
              <w:pStyle w:val="TAL"/>
              <w:keepNext w:val="0"/>
              <w:keepLines w:val="0"/>
            </w:pPr>
            <w:r w:rsidRPr="00614CD2">
              <w:t>c34 (Cat. 1,2,5)</w:t>
            </w:r>
          </w:p>
        </w:tc>
        <w:tc>
          <w:tcPr>
            <w:tcW w:w="399" w:type="pct"/>
          </w:tcPr>
          <w:p w14:paraId="3842ED16" w14:textId="77777777" w:rsidR="002F7F43" w:rsidRPr="00614CD2" w:rsidRDefault="002F7F43" w:rsidP="00275F8F">
            <w:pPr>
              <w:pStyle w:val="TAC"/>
              <w:keepNext w:val="0"/>
              <w:keepLines w:val="0"/>
            </w:pPr>
            <w:r w:rsidRPr="00614CD2">
              <w:t>4.59</w:t>
            </w:r>
          </w:p>
        </w:tc>
        <w:tc>
          <w:tcPr>
            <w:tcW w:w="377" w:type="pct"/>
          </w:tcPr>
          <w:p w14:paraId="7A8E3EAE" w14:textId="77777777" w:rsidR="002F7F43" w:rsidRPr="00614CD2" w:rsidRDefault="002F7F43" w:rsidP="00275F8F">
            <w:pPr>
              <w:pStyle w:val="TAC"/>
              <w:keepNext w:val="0"/>
              <w:keepLines w:val="0"/>
            </w:pPr>
            <w:r w:rsidRPr="00614CD2">
              <w:t>0.65</w:t>
            </w:r>
          </w:p>
        </w:tc>
        <w:tc>
          <w:tcPr>
            <w:tcW w:w="580" w:type="pct"/>
          </w:tcPr>
          <w:p w14:paraId="3E07834F" w14:textId="77777777" w:rsidR="002F7F43" w:rsidRPr="00614CD2" w:rsidRDefault="002F7F43" w:rsidP="00275F8F">
            <w:pPr>
              <w:pStyle w:val="TAL"/>
              <w:keepNext w:val="0"/>
              <w:keepLines w:val="0"/>
            </w:pPr>
            <w:r w:rsidRPr="00614CD2">
              <w:t>c25 (Cat. 1,2,5)</w:t>
            </w:r>
          </w:p>
        </w:tc>
        <w:tc>
          <w:tcPr>
            <w:tcW w:w="563" w:type="pct"/>
          </w:tcPr>
          <w:p w14:paraId="41454F55" w14:textId="77777777" w:rsidR="002F7F43" w:rsidRPr="00614CD2" w:rsidRDefault="002F7F43" w:rsidP="00275F8F">
            <w:pPr>
              <w:pStyle w:val="TAL"/>
              <w:keepNext w:val="0"/>
              <w:keepLines w:val="0"/>
            </w:pPr>
            <w:r w:rsidRPr="00614CD2">
              <w:t>4.62</w:t>
            </w:r>
          </w:p>
        </w:tc>
        <w:tc>
          <w:tcPr>
            <w:tcW w:w="541" w:type="pct"/>
          </w:tcPr>
          <w:p w14:paraId="1B013D5B" w14:textId="77777777" w:rsidR="002F7F43" w:rsidRPr="00614CD2" w:rsidRDefault="002F7F43" w:rsidP="00275F8F">
            <w:pPr>
              <w:pStyle w:val="TAC"/>
              <w:keepNext w:val="0"/>
              <w:keepLines w:val="0"/>
            </w:pPr>
            <w:r w:rsidRPr="00614CD2">
              <w:t>0.65</w:t>
            </w:r>
          </w:p>
        </w:tc>
        <w:tc>
          <w:tcPr>
            <w:tcW w:w="640" w:type="pct"/>
          </w:tcPr>
          <w:p w14:paraId="199B9EDB" w14:textId="77777777" w:rsidR="002F7F43" w:rsidRPr="00614CD2" w:rsidRDefault="002F7F43" w:rsidP="00275F8F">
            <w:pPr>
              <w:pStyle w:val="TAC"/>
              <w:keepNext w:val="0"/>
              <w:keepLines w:val="0"/>
            </w:pPr>
            <w:r w:rsidRPr="00614CD2">
              <w:t>-0.03</w:t>
            </w:r>
          </w:p>
        </w:tc>
        <w:tc>
          <w:tcPr>
            <w:tcW w:w="412" w:type="pct"/>
          </w:tcPr>
          <w:p w14:paraId="022A0663" w14:textId="77777777" w:rsidR="002F7F43" w:rsidRPr="00614CD2" w:rsidRDefault="002F7F43" w:rsidP="00275F8F">
            <w:pPr>
              <w:pStyle w:val="TAC"/>
              <w:keepNext w:val="0"/>
              <w:keepLines w:val="0"/>
            </w:pPr>
            <w:r w:rsidRPr="00614CD2">
              <w:t>&lt;0.001</w:t>
            </w:r>
          </w:p>
        </w:tc>
        <w:tc>
          <w:tcPr>
            <w:tcW w:w="494" w:type="pct"/>
          </w:tcPr>
          <w:p w14:paraId="2143BABD" w14:textId="77777777" w:rsidR="002F7F43" w:rsidRPr="00614CD2" w:rsidRDefault="002F7F43" w:rsidP="00275F8F">
            <w:pPr>
              <w:pStyle w:val="TAC"/>
              <w:keepNext w:val="0"/>
              <w:keepLines w:val="0"/>
            </w:pPr>
            <w:r w:rsidRPr="00614CD2">
              <w:t>0.633</w:t>
            </w:r>
          </w:p>
        </w:tc>
        <w:tc>
          <w:tcPr>
            <w:tcW w:w="442" w:type="pct"/>
          </w:tcPr>
          <w:p w14:paraId="3E5FB609" w14:textId="77777777" w:rsidR="002F7F43" w:rsidRPr="00614CD2" w:rsidRDefault="002F7F43" w:rsidP="00275F8F">
            <w:pPr>
              <w:pStyle w:val="TAL"/>
              <w:keepNext w:val="0"/>
              <w:keepLines w:val="0"/>
            </w:pPr>
            <w:r w:rsidRPr="00614CD2">
              <w:t>NWT</w:t>
            </w:r>
          </w:p>
        </w:tc>
      </w:tr>
      <w:tr w:rsidR="00A4689A" w:rsidRPr="00614CD2" w14:paraId="04CA4526" w14:textId="77777777" w:rsidTr="00A4689A">
        <w:trPr>
          <w:jc w:val="center"/>
        </w:trPr>
        <w:tc>
          <w:tcPr>
            <w:tcW w:w="550" w:type="pct"/>
          </w:tcPr>
          <w:p w14:paraId="76835A06" w14:textId="77777777" w:rsidR="002F7F43" w:rsidRPr="00614CD2" w:rsidRDefault="002F7F43" w:rsidP="00275F8F">
            <w:pPr>
              <w:pStyle w:val="TAL"/>
              <w:keepNext w:val="0"/>
              <w:keepLines w:val="0"/>
            </w:pPr>
            <w:r w:rsidRPr="00614CD2">
              <w:t>c34 (Cat. 3,4,6)</w:t>
            </w:r>
          </w:p>
        </w:tc>
        <w:tc>
          <w:tcPr>
            <w:tcW w:w="399" w:type="pct"/>
          </w:tcPr>
          <w:p w14:paraId="282189B3" w14:textId="77777777" w:rsidR="002F7F43" w:rsidRPr="00614CD2" w:rsidRDefault="002F7F43" w:rsidP="00275F8F">
            <w:pPr>
              <w:pStyle w:val="TAC"/>
              <w:keepNext w:val="0"/>
              <w:keepLines w:val="0"/>
            </w:pPr>
            <w:r w:rsidRPr="00614CD2">
              <w:t>4.52</w:t>
            </w:r>
          </w:p>
        </w:tc>
        <w:tc>
          <w:tcPr>
            <w:tcW w:w="377" w:type="pct"/>
          </w:tcPr>
          <w:p w14:paraId="29AC52B3" w14:textId="77777777" w:rsidR="002F7F43" w:rsidRPr="00614CD2" w:rsidRDefault="002F7F43" w:rsidP="00275F8F">
            <w:pPr>
              <w:pStyle w:val="TAC"/>
              <w:keepNext w:val="0"/>
              <w:keepLines w:val="0"/>
            </w:pPr>
            <w:r w:rsidRPr="00614CD2">
              <w:t>0.66</w:t>
            </w:r>
          </w:p>
        </w:tc>
        <w:tc>
          <w:tcPr>
            <w:tcW w:w="580" w:type="pct"/>
          </w:tcPr>
          <w:p w14:paraId="52ED591E" w14:textId="77777777" w:rsidR="002F7F43" w:rsidRPr="00614CD2" w:rsidRDefault="002F7F43" w:rsidP="00275F8F">
            <w:pPr>
              <w:pStyle w:val="TAL"/>
              <w:keepNext w:val="0"/>
              <w:keepLines w:val="0"/>
            </w:pPr>
            <w:r w:rsidRPr="00614CD2">
              <w:t>c25 (Cat. 3,4,6)</w:t>
            </w:r>
          </w:p>
        </w:tc>
        <w:tc>
          <w:tcPr>
            <w:tcW w:w="563" w:type="pct"/>
          </w:tcPr>
          <w:p w14:paraId="7680C7A9" w14:textId="77777777" w:rsidR="002F7F43" w:rsidRPr="00614CD2" w:rsidRDefault="002F7F43" w:rsidP="00275F8F">
            <w:pPr>
              <w:pStyle w:val="TAL"/>
              <w:keepNext w:val="0"/>
              <w:keepLines w:val="0"/>
            </w:pPr>
            <w:r w:rsidRPr="00614CD2">
              <w:t>4.49</w:t>
            </w:r>
          </w:p>
        </w:tc>
        <w:tc>
          <w:tcPr>
            <w:tcW w:w="541" w:type="pct"/>
          </w:tcPr>
          <w:p w14:paraId="45789096" w14:textId="77777777" w:rsidR="002F7F43" w:rsidRPr="00614CD2" w:rsidRDefault="002F7F43" w:rsidP="00275F8F">
            <w:pPr>
              <w:pStyle w:val="TAC"/>
              <w:keepNext w:val="0"/>
              <w:keepLines w:val="0"/>
            </w:pPr>
            <w:r w:rsidRPr="00614CD2">
              <w:t>0.72</w:t>
            </w:r>
          </w:p>
        </w:tc>
        <w:tc>
          <w:tcPr>
            <w:tcW w:w="640" w:type="pct"/>
          </w:tcPr>
          <w:p w14:paraId="3D4F9D70" w14:textId="77777777" w:rsidR="002F7F43" w:rsidRPr="00614CD2" w:rsidRDefault="002F7F43" w:rsidP="00275F8F">
            <w:pPr>
              <w:pStyle w:val="TAC"/>
              <w:keepNext w:val="0"/>
              <w:keepLines w:val="0"/>
            </w:pPr>
            <w:r w:rsidRPr="00614CD2">
              <w:t>0.03</w:t>
            </w:r>
          </w:p>
        </w:tc>
        <w:tc>
          <w:tcPr>
            <w:tcW w:w="412" w:type="pct"/>
          </w:tcPr>
          <w:p w14:paraId="3257AE73" w14:textId="77777777" w:rsidR="002F7F43" w:rsidRPr="00614CD2" w:rsidRDefault="002F7F43" w:rsidP="00275F8F">
            <w:pPr>
              <w:pStyle w:val="TAC"/>
              <w:keepNext w:val="0"/>
              <w:keepLines w:val="0"/>
            </w:pPr>
            <w:r w:rsidRPr="00614CD2">
              <w:t>0.320</w:t>
            </w:r>
          </w:p>
        </w:tc>
        <w:tc>
          <w:tcPr>
            <w:tcW w:w="494" w:type="pct"/>
          </w:tcPr>
          <w:p w14:paraId="68CC46AB" w14:textId="77777777" w:rsidR="002F7F43" w:rsidRPr="00614CD2" w:rsidRDefault="002F7F43" w:rsidP="00275F8F">
            <w:pPr>
              <w:pStyle w:val="TAC"/>
              <w:keepNext w:val="0"/>
              <w:keepLines w:val="0"/>
            </w:pPr>
            <w:r w:rsidRPr="00614CD2">
              <w:t>0.374</w:t>
            </w:r>
          </w:p>
        </w:tc>
        <w:tc>
          <w:tcPr>
            <w:tcW w:w="442" w:type="pct"/>
          </w:tcPr>
          <w:p w14:paraId="7FC0069A" w14:textId="77777777" w:rsidR="002F7F43" w:rsidRPr="00614CD2" w:rsidRDefault="002F7F43" w:rsidP="00275F8F">
            <w:pPr>
              <w:pStyle w:val="TAL"/>
              <w:keepNext w:val="0"/>
              <w:keepLines w:val="0"/>
            </w:pPr>
            <w:r w:rsidRPr="00614CD2">
              <w:t>NWT</w:t>
            </w:r>
          </w:p>
        </w:tc>
      </w:tr>
      <w:tr w:rsidR="00A4689A" w:rsidRPr="00614CD2" w14:paraId="5BBAE28A" w14:textId="77777777" w:rsidTr="00A4689A">
        <w:trPr>
          <w:jc w:val="center"/>
        </w:trPr>
        <w:tc>
          <w:tcPr>
            <w:tcW w:w="550" w:type="pct"/>
          </w:tcPr>
          <w:p w14:paraId="5ECB7860" w14:textId="77777777" w:rsidR="002F7F43" w:rsidRPr="00614CD2" w:rsidRDefault="002F7F43" w:rsidP="00275F8F">
            <w:pPr>
              <w:pStyle w:val="TAL"/>
              <w:keepNext w:val="0"/>
              <w:keepLines w:val="0"/>
            </w:pPr>
            <w:r w:rsidRPr="00614CD2">
              <w:t>c35 (Cat. 1,2,5)</w:t>
            </w:r>
          </w:p>
        </w:tc>
        <w:tc>
          <w:tcPr>
            <w:tcW w:w="399" w:type="pct"/>
          </w:tcPr>
          <w:p w14:paraId="3ED5F635" w14:textId="77777777" w:rsidR="002F7F43" w:rsidRPr="00614CD2" w:rsidRDefault="002F7F43" w:rsidP="00275F8F">
            <w:pPr>
              <w:pStyle w:val="TAC"/>
              <w:keepNext w:val="0"/>
              <w:keepLines w:val="0"/>
            </w:pPr>
            <w:r w:rsidRPr="00614CD2">
              <w:t>4.61</w:t>
            </w:r>
          </w:p>
        </w:tc>
        <w:tc>
          <w:tcPr>
            <w:tcW w:w="377" w:type="pct"/>
          </w:tcPr>
          <w:p w14:paraId="31532858" w14:textId="77777777" w:rsidR="002F7F43" w:rsidRPr="00614CD2" w:rsidRDefault="002F7F43" w:rsidP="00275F8F">
            <w:pPr>
              <w:pStyle w:val="TAC"/>
              <w:keepNext w:val="0"/>
              <w:keepLines w:val="0"/>
            </w:pPr>
            <w:r w:rsidRPr="00614CD2">
              <w:t>0.59</w:t>
            </w:r>
          </w:p>
        </w:tc>
        <w:tc>
          <w:tcPr>
            <w:tcW w:w="580" w:type="pct"/>
          </w:tcPr>
          <w:p w14:paraId="5E3F90AF" w14:textId="77777777" w:rsidR="002F7F43" w:rsidRPr="00614CD2" w:rsidRDefault="002F7F43" w:rsidP="00275F8F">
            <w:pPr>
              <w:pStyle w:val="TAL"/>
              <w:keepNext w:val="0"/>
              <w:keepLines w:val="0"/>
            </w:pPr>
            <w:r w:rsidRPr="00614CD2">
              <w:t>c26 (Cat. 1,2,5)</w:t>
            </w:r>
          </w:p>
        </w:tc>
        <w:tc>
          <w:tcPr>
            <w:tcW w:w="563" w:type="pct"/>
          </w:tcPr>
          <w:p w14:paraId="479E65D0" w14:textId="77777777" w:rsidR="002F7F43" w:rsidRPr="00614CD2" w:rsidRDefault="002F7F43" w:rsidP="00275F8F">
            <w:pPr>
              <w:pStyle w:val="TAL"/>
              <w:keepNext w:val="0"/>
              <w:keepLines w:val="0"/>
            </w:pPr>
            <w:r w:rsidRPr="00614CD2">
              <w:t>4.57</w:t>
            </w:r>
          </w:p>
        </w:tc>
        <w:tc>
          <w:tcPr>
            <w:tcW w:w="541" w:type="pct"/>
          </w:tcPr>
          <w:p w14:paraId="22B4A70B" w14:textId="77777777" w:rsidR="002F7F43" w:rsidRPr="00614CD2" w:rsidRDefault="002F7F43" w:rsidP="00275F8F">
            <w:pPr>
              <w:pStyle w:val="TAC"/>
              <w:keepNext w:val="0"/>
              <w:keepLines w:val="0"/>
            </w:pPr>
            <w:r w:rsidRPr="00614CD2">
              <w:t>0.65</w:t>
            </w:r>
          </w:p>
        </w:tc>
        <w:tc>
          <w:tcPr>
            <w:tcW w:w="640" w:type="pct"/>
          </w:tcPr>
          <w:p w14:paraId="0779199B" w14:textId="77777777" w:rsidR="002F7F43" w:rsidRPr="00614CD2" w:rsidRDefault="002F7F43" w:rsidP="00275F8F">
            <w:pPr>
              <w:pStyle w:val="TAC"/>
              <w:keepNext w:val="0"/>
              <w:keepLines w:val="0"/>
            </w:pPr>
            <w:r w:rsidRPr="00614CD2">
              <w:t>0.04</w:t>
            </w:r>
          </w:p>
        </w:tc>
        <w:tc>
          <w:tcPr>
            <w:tcW w:w="412" w:type="pct"/>
          </w:tcPr>
          <w:p w14:paraId="4BD80329" w14:textId="77777777" w:rsidR="002F7F43" w:rsidRPr="00614CD2" w:rsidRDefault="002F7F43" w:rsidP="00275F8F">
            <w:pPr>
              <w:pStyle w:val="TAC"/>
              <w:keepNext w:val="0"/>
              <w:keepLines w:val="0"/>
            </w:pPr>
            <w:r w:rsidRPr="00614CD2">
              <w:t>0.472</w:t>
            </w:r>
          </w:p>
        </w:tc>
        <w:tc>
          <w:tcPr>
            <w:tcW w:w="494" w:type="pct"/>
          </w:tcPr>
          <w:p w14:paraId="38FE0A0C" w14:textId="77777777" w:rsidR="002F7F43" w:rsidRPr="00614CD2" w:rsidRDefault="002F7F43" w:rsidP="00275F8F">
            <w:pPr>
              <w:pStyle w:val="TAC"/>
              <w:keepNext w:val="0"/>
              <w:keepLines w:val="0"/>
            </w:pPr>
            <w:r w:rsidRPr="00614CD2">
              <w:t>0.319</w:t>
            </w:r>
          </w:p>
        </w:tc>
        <w:tc>
          <w:tcPr>
            <w:tcW w:w="442" w:type="pct"/>
          </w:tcPr>
          <w:p w14:paraId="04D43326" w14:textId="77777777" w:rsidR="002F7F43" w:rsidRPr="00614CD2" w:rsidRDefault="002F7F43" w:rsidP="00275F8F">
            <w:pPr>
              <w:pStyle w:val="TAL"/>
              <w:keepNext w:val="0"/>
              <w:keepLines w:val="0"/>
            </w:pPr>
            <w:r w:rsidRPr="00614CD2">
              <w:t>NWT</w:t>
            </w:r>
          </w:p>
        </w:tc>
      </w:tr>
      <w:tr w:rsidR="00A4689A" w:rsidRPr="00614CD2" w14:paraId="43D00683" w14:textId="77777777" w:rsidTr="00A4689A">
        <w:trPr>
          <w:jc w:val="center"/>
        </w:trPr>
        <w:tc>
          <w:tcPr>
            <w:tcW w:w="550" w:type="pct"/>
          </w:tcPr>
          <w:p w14:paraId="2B91A8A4" w14:textId="77777777" w:rsidR="002F7F43" w:rsidRPr="00614CD2" w:rsidRDefault="002F7F43" w:rsidP="00275F8F">
            <w:pPr>
              <w:pStyle w:val="TAL"/>
              <w:keepNext w:val="0"/>
              <w:keepLines w:val="0"/>
            </w:pPr>
            <w:r w:rsidRPr="00614CD2">
              <w:t>c35 (Cat. 3,4,6)</w:t>
            </w:r>
          </w:p>
        </w:tc>
        <w:tc>
          <w:tcPr>
            <w:tcW w:w="399" w:type="pct"/>
          </w:tcPr>
          <w:p w14:paraId="0DFF739F" w14:textId="77777777" w:rsidR="002F7F43" w:rsidRPr="00614CD2" w:rsidRDefault="002F7F43" w:rsidP="00275F8F">
            <w:pPr>
              <w:pStyle w:val="TAC"/>
              <w:keepNext w:val="0"/>
              <w:keepLines w:val="0"/>
            </w:pPr>
            <w:r w:rsidRPr="00614CD2">
              <w:t>4.64</w:t>
            </w:r>
          </w:p>
        </w:tc>
        <w:tc>
          <w:tcPr>
            <w:tcW w:w="377" w:type="pct"/>
          </w:tcPr>
          <w:p w14:paraId="1C035EA6" w14:textId="77777777" w:rsidR="002F7F43" w:rsidRPr="00614CD2" w:rsidRDefault="002F7F43" w:rsidP="00275F8F">
            <w:pPr>
              <w:pStyle w:val="TAC"/>
              <w:keepNext w:val="0"/>
              <w:keepLines w:val="0"/>
            </w:pPr>
            <w:r w:rsidRPr="00614CD2">
              <w:t>0.57</w:t>
            </w:r>
          </w:p>
        </w:tc>
        <w:tc>
          <w:tcPr>
            <w:tcW w:w="580" w:type="pct"/>
          </w:tcPr>
          <w:p w14:paraId="4852CF82" w14:textId="77777777" w:rsidR="002F7F43" w:rsidRPr="00614CD2" w:rsidRDefault="002F7F43" w:rsidP="00275F8F">
            <w:pPr>
              <w:pStyle w:val="TAL"/>
              <w:keepNext w:val="0"/>
              <w:keepLines w:val="0"/>
            </w:pPr>
            <w:r w:rsidRPr="00614CD2">
              <w:t>c26 (Cat. 3,4,6)</w:t>
            </w:r>
          </w:p>
        </w:tc>
        <w:tc>
          <w:tcPr>
            <w:tcW w:w="563" w:type="pct"/>
          </w:tcPr>
          <w:p w14:paraId="2BEF99D3" w14:textId="77777777" w:rsidR="002F7F43" w:rsidRPr="00614CD2" w:rsidRDefault="002F7F43" w:rsidP="00275F8F">
            <w:pPr>
              <w:pStyle w:val="TAL"/>
              <w:keepNext w:val="0"/>
              <w:keepLines w:val="0"/>
            </w:pPr>
            <w:r w:rsidRPr="00614CD2">
              <w:t>4.66</w:t>
            </w:r>
          </w:p>
        </w:tc>
        <w:tc>
          <w:tcPr>
            <w:tcW w:w="541" w:type="pct"/>
          </w:tcPr>
          <w:p w14:paraId="21ED0733" w14:textId="77777777" w:rsidR="002F7F43" w:rsidRPr="00614CD2" w:rsidRDefault="002F7F43" w:rsidP="00275F8F">
            <w:pPr>
              <w:pStyle w:val="TAC"/>
              <w:keepNext w:val="0"/>
              <w:keepLines w:val="0"/>
            </w:pPr>
            <w:r w:rsidRPr="00614CD2">
              <w:t>0.54</w:t>
            </w:r>
          </w:p>
        </w:tc>
        <w:tc>
          <w:tcPr>
            <w:tcW w:w="640" w:type="pct"/>
          </w:tcPr>
          <w:p w14:paraId="1D39F750" w14:textId="77777777" w:rsidR="002F7F43" w:rsidRPr="00614CD2" w:rsidRDefault="002F7F43" w:rsidP="00275F8F">
            <w:pPr>
              <w:pStyle w:val="TAC"/>
              <w:keepNext w:val="0"/>
              <w:keepLines w:val="0"/>
            </w:pPr>
            <w:r w:rsidRPr="00614CD2">
              <w:t>-0.01</w:t>
            </w:r>
          </w:p>
        </w:tc>
        <w:tc>
          <w:tcPr>
            <w:tcW w:w="412" w:type="pct"/>
          </w:tcPr>
          <w:p w14:paraId="53D16BFD" w14:textId="77777777" w:rsidR="002F7F43" w:rsidRPr="00614CD2" w:rsidRDefault="002F7F43" w:rsidP="00275F8F">
            <w:pPr>
              <w:pStyle w:val="TAC"/>
              <w:keepNext w:val="0"/>
              <w:keepLines w:val="0"/>
            </w:pPr>
            <w:r w:rsidRPr="00614CD2">
              <w:t>&lt;0.001</w:t>
            </w:r>
          </w:p>
        </w:tc>
        <w:tc>
          <w:tcPr>
            <w:tcW w:w="494" w:type="pct"/>
          </w:tcPr>
          <w:p w14:paraId="24289E08" w14:textId="77777777" w:rsidR="002F7F43" w:rsidRPr="00614CD2" w:rsidRDefault="002F7F43" w:rsidP="00275F8F">
            <w:pPr>
              <w:pStyle w:val="TAC"/>
              <w:keepNext w:val="0"/>
              <w:keepLines w:val="0"/>
            </w:pPr>
            <w:r w:rsidRPr="00614CD2">
              <w:t>0.558</w:t>
            </w:r>
          </w:p>
        </w:tc>
        <w:tc>
          <w:tcPr>
            <w:tcW w:w="442" w:type="pct"/>
          </w:tcPr>
          <w:p w14:paraId="45435992" w14:textId="77777777" w:rsidR="002F7F43" w:rsidRPr="00614CD2" w:rsidRDefault="002F7F43" w:rsidP="00275F8F">
            <w:pPr>
              <w:pStyle w:val="TAL"/>
              <w:keepNext w:val="0"/>
              <w:keepLines w:val="0"/>
            </w:pPr>
            <w:r w:rsidRPr="00614CD2">
              <w:t>NWT</w:t>
            </w:r>
          </w:p>
        </w:tc>
      </w:tr>
      <w:tr w:rsidR="00A4689A" w:rsidRPr="00614CD2" w14:paraId="2E78F205" w14:textId="77777777" w:rsidTr="00A4689A">
        <w:trPr>
          <w:jc w:val="center"/>
        </w:trPr>
        <w:tc>
          <w:tcPr>
            <w:tcW w:w="550" w:type="pct"/>
          </w:tcPr>
          <w:p w14:paraId="1E96AC94" w14:textId="77777777" w:rsidR="002F7F43" w:rsidRPr="00614CD2" w:rsidRDefault="002F7F43" w:rsidP="00275F8F">
            <w:pPr>
              <w:pStyle w:val="TAL"/>
              <w:keepNext w:val="0"/>
              <w:keepLines w:val="0"/>
            </w:pPr>
            <w:r w:rsidRPr="00614CD2">
              <w:t>c36 (Cat. 1,2,5)</w:t>
            </w:r>
          </w:p>
        </w:tc>
        <w:tc>
          <w:tcPr>
            <w:tcW w:w="399" w:type="pct"/>
          </w:tcPr>
          <w:p w14:paraId="15676D34" w14:textId="77777777" w:rsidR="002F7F43" w:rsidRPr="00614CD2" w:rsidRDefault="002F7F43" w:rsidP="00275F8F">
            <w:pPr>
              <w:pStyle w:val="TAC"/>
              <w:keepNext w:val="0"/>
              <w:keepLines w:val="0"/>
            </w:pPr>
            <w:r w:rsidRPr="00614CD2">
              <w:t>4.59</w:t>
            </w:r>
          </w:p>
        </w:tc>
        <w:tc>
          <w:tcPr>
            <w:tcW w:w="377" w:type="pct"/>
          </w:tcPr>
          <w:p w14:paraId="3BD529A6" w14:textId="77777777" w:rsidR="002F7F43" w:rsidRPr="00614CD2" w:rsidRDefault="002F7F43" w:rsidP="00275F8F">
            <w:pPr>
              <w:pStyle w:val="TAC"/>
              <w:keepNext w:val="0"/>
              <w:keepLines w:val="0"/>
            </w:pPr>
            <w:r w:rsidRPr="00614CD2">
              <w:t>0.67</w:t>
            </w:r>
          </w:p>
        </w:tc>
        <w:tc>
          <w:tcPr>
            <w:tcW w:w="580" w:type="pct"/>
          </w:tcPr>
          <w:p w14:paraId="7BABA343" w14:textId="77777777" w:rsidR="002F7F43" w:rsidRPr="00614CD2" w:rsidRDefault="002F7F43" w:rsidP="00275F8F">
            <w:pPr>
              <w:pStyle w:val="TAL"/>
              <w:keepNext w:val="0"/>
              <w:keepLines w:val="0"/>
            </w:pPr>
            <w:r w:rsidRPr="00614CD2">
              <w:t>c27 (Cat. 1,2,5)</w:t>
            </w:r>
          </w:p>
        </w:tc>
        <w:tc>
          <w:tcPr>
            <w:tcW w:w="563" w:type="pct"/>
          </w:tcPr>
          <w:p w14:paraId="02A33901" w14:textId="77777777" w:rsidR="002F7F43" w:rsidRPr="00614CD2" w:rsidRDefault="002F7F43" w:rsidP="00275F8F">
            <w:pPr>
              <w:pStyle w:val="TAL"/>
              <w:keepNext w:val="0"/>
              <w:keepLines w:val="0"/>
            </w:pPr>
            <w:r w:rsidRPr="00614CD2">
              <w:t>4.64</w:t>
            </w:r>
          </w:p>
        </w:tc>
        <w:tc>
          <w:tcPr>
            <w:tcW w:w="541" w:type="pct"/>
          </w:tcPr>
          <w:p w14:paraId="4ACE91FC" w14:textId="77777777" w:rsidR="002F7F43" w:rsidRPr="00614CD2" w:rsidRDefault="002F7F43" w:rsidP="00275F8F">
            <w:pPr>
              <w:pStyle w:val="TAC"/>
              <w:keepNext w:val="0"/>
              <w:keepLines w:val="0"/>
            </w:pPr>
            <w:r w:rsidRPr="00614CD2">
              <w:t>0.64</w:t>
            </w:r>
          </w:p>
        </w:tc>
        <w:tc>
          <w:tcPr>
            <w:tcW w:w="640" w:type="pct"/>
          </w:tcPr>
          <w:p w14:paraId="71C35A58" w14:textId="77777777" w:rsidR="002F7F43" w:rsidRPr="00614CD2" w:rsidRDefault="002F7F43" w:rsidP="00275F8F">
            <w:pPr>
              <w:pStyle w:val="TAC"/>
              <w:keepNext w:val="0"/>
              <w:keepLines w:val="0"/>
            </w:pPr>
            <w:r w:rsidRPr="00614CD2">
              <w:t>-0.05</w:t>
            </w:r>
          </w:p>
        </w:tc>
        <w:tc>
          <w:tcPr>
            <w:tcW w:w="412" w:type="pct"/>
          </w:tcPr>
          <w:p w14:paraId="6E6DE517" w14:textId="77777777" w:rsidR="002F7F43" w:rsidRPr="00614CD2" w:rsidRDefault="002F7F43" w:rsidP="00275F8F">
            <w:pPr>
              <w:pStyle w:val="TAC"/>
              <w:keepNext w:val="0"/>
              <w:keepLines w:val="0"/>
            </w:pPr>
            <w:r w:rsidRPr="00614CD2">
              <w:t>&lt;0.001</w:t>
            </w:r>
          </w:p>
        </w:tc>
        <w:tc>
          <w:tcPr>
            <w:tcW w:w="494" w:type="pct"/>
          </w:tcPr>
          <w:p w14:paraId="08FA9EC4" w14:textId="77777777" w:rsidR="002F7F43" w:rsidRPr="00614CD2" w:rsidRDefault="002F7F43" w:rsidP="00275F8F">
            <w:pPr>
              <w:pStyle w:val="TAC"/>
              <w:keepNext w:val="0"/>
              <w:keepLines w:val="0"/>
            </w:pPr>
            <w:r w:rsidRPr="00614CD2">
              <w:t>0.713</w:t>
            </w:r>
          </w:p>
        </w:tc>
        <w:tc>
          <w:tcPr>
            <w:tcW w:w="442" w:type="pct"/>
          </w:tcPr>
          <w:p w14:paraId="11A97EFA" w14:textId="77777777" w:rsidR="002F7F43" w:rsidRPr="00614CD2" w:rsidRDefault="002F7F43" w:rsidP="00275F8F">
            <w:pPr>
              <w:pStyle w:val="TAL"/>
              <w:keepNext w:val="0"/>
              <w:keepLines w:val="0"/>
            </w:pPr>
            <w:r w:rsidRPr="00614CD2">
              <w:t>NWT</w:t>
            </w:r>
          </w:p>
        </w:tc>
      </w:tr>
      <w:tr w:rsidR="00A4689A" w:rsidRPr="00614CD2" w14:paraId="59D2D0D5" w14:textId="77777777" w:rsidTr="00A4689A">
        <w:trPr>
          <w:jc w:val="center"/>
        </w:trPr>
        <w:tc>
          <w:tcPr>
            <w:tcW w:w="550" w:type="pct"/>
          </w:tcPr>
          <w:p w14:paraId="70E9824E" w14:textId="77777777" w:rsidR="002F7F43" w:rsidRPr="00614CD2" w:rsidRDefault="002F7F43" w:rsidP="00275F8F">
            <w:pPr>
              <w:pStyle w:val="TAL"/>
              <w:keepNext w:val="0"/>
              <w:keepLines w:val="0"/>
            </w:pPr>
            <w:r w:rsidRPr="00614CD2">
              <w:t>c36 (Cat. 3,4,6)</w:t>
            </w:r>
          </w:p>
        </w:tc>
        <w:tc>
          <w:tcPr>
            <w:tcW w:w="399" w:type="pct"/>
          </w:tcPr>
          <w:p w14:paraId="4938D808" w14:textId="77777777" w:rsidR="002F7F43" w:rsidRPr="00614CD2" w:rsidRDefault="002F7F43" w:rsidP="00275F8F">
            <w:pPr>
              <w:pStyle w:val="TAC"/>
              <w:keepNext w:val="0"/>
              <w:keepLines w:val="0"/>
            </w:pPr>
            <w:r w:rsidRPr="00614CD2">
              <w:t>4.54</w:t>
            </w:r>
          </w:p>
        </w:tc>
        <w:tc>
          <w:tcPr>
            <w:tcW w:w="377" w:type="pct"/>
          </w:tcPr>
          <w:p w14:paraId="24C481C0" w14:textId="77777777" w:rsidR="002F7F43" w:rsidRPr="00614CD2" w:rsidRDefault="002F7F43" w:rsidP="00275F8F">
            <w:pPr>
              <w:pStyle w:val="TAC"/>
              <w:keepNext w:val="0"/>
              <w:keepLines w:val="0"/>
            </w:pPr>
            <w:r w:rsidRPr="00614CD2">
              <w:t>0.69</w:t>
            </w:r>
          </w:p>
        </w:tc>
        <w:tc>
          <w:tcPr>
            <w:tcW w:w="580" w:type="pct"/>
          </w:tcPr>
          <w:p w14:paraId="21B26A3C" w14:textId="77777777" w:rsidR="002F7F43" w:rsidRPr="00614CD2" w:rsidRDefault="002F7F43" w:rsidP="00275F8F">
            <w:pPr>
              <w:pStyle w:val="TAL"/>
              <w:keepNext w:val="0"/>
              <w:keepLines w:val="0"/>
            </w:pPr>
            <w:r w:rsidRPr="00614CD2">
              <w:t>c27 (Cat. 3,4,6)</w:t>
            </w:r>
          </w:p>
        </w:tc>
        <w:tc>
          <w:tcPr>
            <w:tcW w:w="563" w:type="pct"/>
          </w:tcPr>
          <w:p w14:paraId="54A23E36" w14:textId="77777777" w:rsidR="002F7F43" w:rsidRPr="00614CD2" w:rsidRDefault="002F7F43" w:rsidP="00275F8F">
            <w:pPr>
              <w:pStyle w:val="TAL"/>
              <w:keepNext w:val="0"/>
              <w:keepLines w:val="0"/>
            </w:pPr>
            <w:r w:rsidRPr="00614CD2">
              <w:t>4.53</w:t>
            </w:r>
          </w:p>
        </w:tc>
        <w:tc>
          <w:tcPr>
            <w:tcW w:w="541" w:type="pct"/>
          </w:tcPr>
          <w:p w14:paraId="6F398338" w14:textId="77777777" w:rsidR="002F7F43" w:rsidRPr="00614CD2" w:rsidRDefault="002F7F43" w:rsidP="00275F8F">
            <w:pPr>
              <w:pStyle w:val="TAC"/>
              <w:keepNext w:val="0"/>
              <w:keepLines w:val="0"/>
            </w:pPr>
            <w:r w:rsidRPr="00614CD2">
              <w:t>0.67</w:t>
            </w:r>
          </w:p>
        </w:tc>
        <w:tc>
          <w:tcPr>
            <w:tcW w:w="640" w:type="pct"/>
          </w:tcPr>
          <w:p w14:paraId="0C6BE0E0" w14:textId="77777777" w:rsidR="002F7F43" w:rsidRPr="00614CD2" w:rsidRDefault="002F7F43" w:rsidP="00275F8F">
            <w:pPr>
              <w:pStyle w:val="TAC"/>
              <w:keepNext w:val="0"/>
              <w:keepLines w:val="0"/>
            </w:pPr>
            <w:r w:rsidRPr="00614CD2">
              <w:t>0.01</w:t>
            </w:r>
          </w:p>
        </w:tc>
        <w:tc>
          <w:tcPr>
            <w:tcW w:w="412" w:type="pct"/>
          </w:tcPr>
          <w:p w14:paraId="219EA9A6" w14:textId="77777777" w:rsidR="002F7F43" w:rsidRPr="00614CD2" w:rsidRDefault="002F7F43" w:rsidP="00275F8F">
            <w:pPr>
              <w:pStyle w:val="TAC"/>
              <w:keepNext w:val="0"/>
              <w:keepLines w:val="0"/>
            </w:pPr>
            <w:r w:rsidRPr="00614CD2">
              <w:t>0.108</w:t>
            </w:r>
          </w:p>
        </w:tc>
        <w:tc>
          <w:tcPr>
            <w:tcW w:w="494" w:type="pct"/>
          </w:tcPr>
          <w:p w14:paraId="5EDF0897" w14:textId="77777777" w:rsidR="002F7F43" w:rsidRPr="00614CD2" w:rsidRDefault="002F7F43" w:rsidP="00275F8F">
            <w:pPr>
              <w:pStyle w:val="TAC"/>
              <w:keepNext w:val="0"/>
              <w:keepLines w:val="0"/>
            </w:pPr>
            <w:r w:rsidRPr="00614CD2">
              <w:t>0.457</w:t>
            </w:r>
          </w:p>
        </w:tc>
        <w:tc>
          <w:tcPr>
            <w:tcW w:w="442" w:type="pct"/>
          </w:tcPr>
          <w:p w14:paraId="2D59670B" w14:textId="77777777" w:rsidR="002F7F43" w:rsidRPr="00614CD2" w:rsidRDefault="002F7F43" w:rsidP="00275F8F">
            <w:pPr>
              <w:pStyle w:val="TAL"/>
              <w:keepNext w:val="0"/>
              <w:keepLines w:val="0"/>
            </w:pPr>
            <w:r w:rsidRPr="00614CD2">
              <w:t>NWT</w:t>
            </w:r>
          </w:p>
        </w:tc>
      </w:tr>
    </w:tbl>
    <w:p w14:paraId="07A2724B" w14:textId="77777777" w:rsidR="00DC7CE4" w:rsidRPr="00DC7CE4" w:rsidRDefault="00DC7CE4" w:rsidP="00DC7CE4"/>
    <w:p w14:paraId="7E0764D5" w14:textId="77777777" w:rsidR="001B6894" w:rsidRPr="00614CD2" w:rsidRDefault="001B6894" w:rsidP="001B6894">
      <w:pPr>
        <w:pStyle w:val="berschrift2"/>
        <w:rPr>
          <w:lang w:val="en-US"/>
        </w:rPr>
      </w:pPr>
      <w:r w:rsidRPr="00614CD2">
        <w:rPr>
          <w:lang w:val="en-US"/>
        </w:rPr>
        <w:t>P800-10: 3-4 Objects (FX, RD)</w:t>
      </w:r>
    </w:p>
    <w:p w14:paraId="7CB44B6B" w14:textId="77777777" w:rsidR="000B0465" w:rsidRDefault="00CC697E" w:rsidP="00824649">
      <w:r>
        <w:t xml:space="preserve">Experiment P800-10 was conducted by </w:t>
      </w:r>
      <w:proofErr w:type="spellStart"/>
      <w:r>
        <w:t>VoiceAge</w:t>
      </w:r>
      <w:proofErr w:type="spellEnd"/>
      <w:r>
        <w:t xml:space="preserve"> Corporation</w:t>
      </w:r>
      <w:r w:rsidR="00E36C90">
        <w:t xml:space="preserve"> (language: FR)</w:t>
      </w:r>
      <w:r>
        <w:t>.</w:t>
      </w:r>
    </w:p>
    <w:p w14:paraId="2BBE3472" w14:textId="77777777" w:rsidR="00E1547A" w:rsidRPr="00614CD2" w:rsidRDefault="00820290" w:rsidP="00F57792">
      <w:r w:rsidRPr="00614CD2">
        <w:t>The</w:t>
      </w:r>
      <w:r w:rsidR="00CC697E">
        <w:t xml:space="preserve"> aggregated</w:t>
      </w:r>
      <w:r w:rsidRPr="00614CD2">
        <w:t xml:space="preserve"> results per condition are listed in Table 3.10-1 and are shown in </w:t>
      </w:r>
      <w:r w:rsidR="00E8063B" w:rsidRPr="00614CD2">
        <w:t>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AEEB48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3.10-2.</w:t>
      </w:r>
      <w:r w:rsidR="00E1547A" w:rsidRPr="00614CD2">
        <w:t xml:space="preserve"> Significant different MOS values (BT or WT) are highlighted in red.</w:t>
      </w:r>
    </w:p>
    <w:p w14:paraId="7290AB4E" w14:textId="77777777" w:rsidR="00820290" w:rsidRPr="00614CD2" w:rsidRDefault="00243313" w:rsidP="00820290">
      <w:pPr>
        <w:pStyle w:val="TH"/>
      </w:pPr>
      <w:r w:rsidRPr="00614CD2">
        <w:t>Table 3.10-1: results per condition</w:t>
      </w:r>
      <w:r w:rsidR="009B2B31" w:rsidRPr="00614CD2">
        <w:t xml:space="preserve"> for experiment P800-10</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1B4C5282" w14:textId="77777777" w:rsidTr="001431C8">
        <w:trPr>
          <w:jc w:val="center"/>
        </w:trPr>
        <w:tc>
          <w:tcPr>
            <w:tcW w:w="0" w:type="auto"/>
          </w:tcPr>
          <w:p w14:paraId="3308D0BD"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43CB0CF"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5757E058"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61468694"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69A5CA35"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184B496B"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31E1B019" w14:textId="77777777" w:rsidTr="001431C8">
        <w:trPr>
          <w:jc w:val="center"/>
        </w:trPr>
        <w:tc>
          <w:tcPr>
            <w:tcW w:w="0" w:type="auto"/>
          </w:tcPr>
          <w:p w14:paraId="5A060763" w14:textId="77777777" w:rsidR="004B2EE5" w:rsidRPr="00614CD2" w:rsidRDefault="004B2EE5" w:rsidP="00275F8F">
            <w:pPr>
              <w:pStyle w:val="TAL"/>
              <w:keepNext w:val="0"/>
              <w:keepLines w:val="0"/>
            </w:pPr>
            <w:r w:rsidRPr="00614CD2">
              <w:t>c01</w:t>
            </w:r>
          </w:p>
        </w:tc>
        <w:tc>
          <w:tcPr>
            <w:tcW w:w="0" w:type="auto"/>
          </w:tcPr>
          <w:p w14:paraId="345649B7" w14:textId="77777777" w:rsidR="004B2EE5" w:rsidRPr="00614CD2" w:rsidRDefault="00AC7F33" w:rsidP="00275F8F">
            <w:pPr>
              <w:pStyle w:val="TAL"/>
              <w:keepNext w:val="0"/>
              <w:keepLines w:val="0"/>
            </w:pPr>
            <w:r w:rsidRPr="00614CD2">
              <w:t>Reference</w:t>
            </w:r>
          </w:p>
        </w:tc>
        <w:tc>
          <w:tcPr>
            <w:tcW w:w="0" w:type="auto"/>
          </w:tcPr>
          <w:p w14:paraId="6D56C8C5" w14:textId="77777777" w:rsidR="004B2EE5" w:rsidRPr="00614CD2" w:rsidRDefault="004B2EE5" w:rsidP="00275F8F">
            <w:pPr>
              <w:pStyle w:val="TAC"/>
              <w:keepNext w:val="0"/>
              <w:keepLines w:val="0"/>
            </w:pPr>
            <w:r w:rsidRPr="00614CD2">
              <w:t>180</w:t>
            </w:r>
          </w:p>
        </w:tc>
        <w:tc>
          <w:tcPr>
            <w:tcW w:w="0" w:type="auto"/>
          </w:tcPr>
          <w:p w14:paraId="35611EDC" w14:textId="77777777" w:rsidR="004B2EE5" w:rsidRPr="00614CD2" w:rsidRDefault="00E67171" w:rsidP="00275F8F">
            <w:pPr>
              <w:pStyle w:val="TAC"/>
              <w:keepNext w:val="0"/>
              <w:keepLines w:val="0"/>
            </w:pPr>
            <w:r w:rsidRPr="00614CD2">
              <w:t>4.57</w:t>
            </w:r>
          </w:p>
        </w:tc>
        <w:tc>
          <w:tcPr>
            <w:tcW w:w="0" w:type="auto"/>
          </w:tcPr>
          <w:p w14:paraId="69E9A9F9" w14:textId="77777777" w:rsidR="004B2EE5" w:rsidRPr="00614CD2" w:rsidRDefault="00094B45" w:rsidP="00275F8F">
            <w:pPr>
              <w:pStyle w:val="TAC"/>
              <w:keepNext w:val="0"/>
              <w:keepLines w:val="0"/>
            </w:pPr>
            <w:r w:rsidRPr="00614CD2">
              <w:t>0.71</w:t>
            </w:r>
          </w:p>
        </w:tc>
        <w:tc>
          <w:tcPr>
            <w:tcW w:w="0" w:type="auto"/>
          </w:tcPr>
          <w:p w14:paraId="442A9D4F" w14:textId="77777777" w:rsidR="004B2EE5" w:rsidRPr="00614CD2" w:rsidRDefault="00094B45" w:rsidP="00275F8F">
            <w:pPr>
              <w:pStyle w:val="TAC"/>
              <w:keepNext w:val="0"/>
              <w:keepLines w:val="0"/>
            </w:pPr>
            <w:r w:rsidRPr="00614CD2">
              <w:t>0.10</w:t>
            </w:r>
          </w:p>
        </w:tc>
      </w:tr>
      <w:tr w:rsidR="00094B45" w:rsidRPr="00614CD2" w14:paraId="7BDDE9B5" w14:textId="77777777" w:rsidTr="001431C8">
        <w:trPr>
          <w:jc w:val="center"/>
        </w:trPr>
        <w:tc>
          <w:tcPr>
            <w:tcW w:w="0" w:type="auto"/>
          </w:tcPr>
          <w:p w14:paraId="3A2D851A" w14:textId="77777777" w:rsidR="004B2EE5" w:rsidRPr="00614CD2" w:rsidRDefault="004B2EE5" w:rsidP="00275F8F">
            <w:pPr>
              <w:pStyle w:val="TAL"/>
              <w:keepNext w:val="0"/>
              <w:keepLines w:val="0"/>
            </w:pPr>
            <w:r w:rsidRPr="00614CD2">
              <w:t>c02</w:t>
            </w:r>
          </w:p>
        </w:tc>
        <w:tc>
          <w:tcPr>
            <w:tcW w:w="0" w:type="auto"/>
          </w:tcPr>
          <w:p w14:paraId="7F57FE00" w14:textId="77777777" w:rsidR="004B2EE5" w:rsidRPr="00614CD2" w:rsidRDefault="00AC7F33" w:rsidP="00275F8F">
            <w:pPr>
              <w:pStyle w:val="TAL"/>
              <w:keepNext w:val="0"/>
              <w:keepLines w:val="0"/>
            </w:pPr>
            <w:r w:rsidRPr="00614CD2">
              <w:t>MNRU Q = 36 dB</w:t>
            </w:r>
          </w:p>
        </w:tc>
        <w:tc>
          <w:tcPr>
            <w:tcW w:w="0" w:type="auto"/>
          </w:tcPr>
          <w:p w14:paraId="6DB831BF" w14:textId="77777777" w:rsidR="004B2EE5" w:rsidRPr="00614CD2" w:rsidRDefault="004B2EE5" w:rsidP="00275F8F">
            <w:pPr>
              <w:pStyle w:val="TAC"/>
              <w:keepNext w:val="0"/>
              <w:keepLines w:val="0"/>
            </w:pPr>
            <w:r w:rsidRPr="00614CD2">
              <w:t>180</w:t>
            </w:r>
          </w:p>
        </w:tc>
        <w:tc>
          <w:tcPr>
            <w:tcW w:w="0" w:type="auto"/>
          </w:tcPr>
          <w:p w14:paraId="4E594E05" w14:textId="77777777" w:rsidR="004B2EE5" w:rsidRPr="00614CD2" w:rsidRDefault="00E67171" w:rsidP="00275F8F">
            <w:pPr>
              <w:pStyle w:val="TAC"/>
              <w:keepNext w:val="0"/>
              <w:keepLines w:val="0"/>
            </w:pPr>
            <w:r w:rsidRPr="00614CD2">
              <w:t>4.35</w:t>
            </w:r>
          </w:p>
        </w:tc>
        <w:tc>
          <w:tcPr>
            <w:tcW w:w="0" w:type="auto"/>
          </w:tcPr>
          <w:p w14:paraId="5312E35E" w14:textId="77777777" w:rsidR="004B2EE5" w:rsidRPr="00614CD2" w:rsidRDefault="00094B45" w:rsidP="00275F8F">
            <w:pPr>
              <w:pStyle w:val="TAC"/>
              <w:keepNext w:val="0"/>
              <w:keepLines w:val="0"/>
            </w:pPr>
            <w:r w:rsidRPr="00614CD2">
              <w:t>0.83</w:t>
            </w:r>
          </w:p>
        </w:tc>
        <w:tc>
          <w:tcPr>
            <w:tcW w:w="0" w:type="auto"/>
          </w:tcPr>
          <w:p w14:paraId="16A966EA" w14:textId="77777777" w:rsidR="004B2EE5" w:rsidRPr="00614CD2" w:rsidRDefault="00094B45" w:rsidP="00275F8F">
            <w:pPr>
              <w:pStyle w:val="TAC"/>
              <w:keepNext w:val="0"/>
              <w:keepLines w:val="0"/>
            </w:pPr>
            <w:r w:rsidRPr="00614CD2">
              <w:t>0.12</w:t>
            </w:r>
          </w:p>
        </w:tc>
      </w:tr>
      <w:tr w:rsidR="00094B45" w:rsidRPr="00614CD2" w14:paraId="76121BBD" w14:textId="77777777" w:rsidTr="001431C8">
        <w:trPr>
          <w:jc w:val="center"/>
        </w:trPr>
        <w:tc>
          <w:tcPr>
            <w:tcW w:w="0" w:type="auto"/>
          </w:tcPr>
          <w:p w14:paraId="0B5BC8A2" w14:textId="77777777" w:rsidR="004B2EE5" w:rsidRPr="00614CD2" w:rsidRDefault="004B2EE5" w:rsidP="00275F8F">
            <w:pPr>
              <w:pStyle w:val="TAL"/>
              <w:keepNext w:val="0"/>
              <w:keepLines w:val="0"/>
            </w:pPr>
            <w:r w:rsidRPr="00614CD2">
              <w:t>c03</w:t>
            </w:r>
          </w:p>
        </w:tc>
        <w:tc>
          <w:tcPr>
            <w:tcW w:w="0" w:type="auto"/>
          </w:tcPr>
          <w:p w14:paraId="5B2C9656" w14:textId="77777777" w:rsidR="004B2EE5" w:rsidRPr="00614CD2" w:rsidRDefault="00AC7F33" w:rsidP="00275F8F">
            <w:pPr>
              <w:pStyle w:val="TAL"/>
              <w:keepNext w:val="0"/>
              <w:keepLines w:val="0"/>
            </w:pPr>
            <w:r w:rsidRPr="00614CD2">
              <w:t>MNRU Q = 30 dB</w:t>
            </w:r>
          </w:p>
        </w:tc>
        <w:tc>
          <w:tcPr>
            <w:tcW w:w="0" w:type="auto"/>
          </w:tcPr>
          <w:p w14:paraId="589056E1" w14:textId="77777777" w:rsidR="004B2EE5" w:rsidRPr="00614CD2" w:rsidRDefault="004B2EE5" w:rsidP="00275F8F">
            <w:pPr>
              <w:pStyle w:val="TAC"/>
              <w:keepNext w:val="0"/>
              <w:keepLines w:val="0"/>
            </w:pPr>
            <w:r w:rsidRPr="00614CD2">
              <w:t>180</w:t>
            </w:r>
          </w:p>
        </w:tc>
        <w:tc>
          <w:tcPr>
            <w:tcW w:w="0" w:type="auto"/>
          </w:tcPr>
          <w:p w14:paraId="3461D652" w14:textId="77777777" w:rsidR="004B2EE5" w:rsidRPr="00614CD2" w:rsidRDefault="00E67171" w:rsidP="00275F8F">
            <w:pPr>
              <w:pStyle w:val="TAC"/>
              <w:keepNext w:val="0"/>
              <w:keepLines w:val="0"/>
            </w:pPr>
            <w:r w:rsidRPr="00614CD2">
              <w:t>3.72</w:t>
            </w:r>
          </w:p>
        </w:tc>
        <w:tc>
          <w:tcPr>
            <w:tcW w:w="0" w:type="auto"/>
          </w:tcPr>
          <w:p w14:paraId="2867E6CD" w14:textId="77777777" w:rsidR="004B2EE5" w:rsidRPr="00614CD2" w:rsidRDefault="00094B45" w:rsidP="00275F8F">
            <w:pPr>
              <w:pStyle w:val="TAC"/>
              <w:keepNext w:val="0"/>
              <w:keepLines w:val="0"/>
            </w:pPr>
            <w:r w:rsidRPr="00614CD2">
              <w:t>1.15</w:t>
            </w:r>
          </w:p>
        </w:tc>
        <w:tc>
          <w:tcPr>
            <w:tcW w:w="0" w:type="auto"/>
          </w:tcPr>
          <w:p w14:paraId="350E063D" w14:textId="77777777" w:rsidR="004B2EE5" w:rsidRPr="00614CD2" w:rsidRDefault="00094B45" w:rsidP="00275F8F">
            <w:pPr>
              <w:pStyle w:val="TAC"/>
              <w:keepNext w:val="0"/>
              <w:keepLines w:val="0"/>
            </w:pPr>
            <w:r w:rsidRPr="00614CD2">
              <w:t>0.17</w:t>
            </w:r>
          </w:p>
        </w:tc>
      </w:tr>
      <w:tr w:rsidR="00094B45" w:rsidRPr="00614CD2" w14:paraId="4D1E7800" w14:textId="77777777" w:rsidTr="001431C8">
        <w:trPr>
          <w:jc w:val="center"/>
        </w:trPr>
        <w:tc>
          <w:tcPr>
            <w:tcW w:w="0" w:type="auto"/>
          </w:tcPr>
          <w:p w14:paraId="2FBF09BD" w14:textId="77777777" w:rsidR="004B2EE5" w:rsidRPr="00614CD2" w:rsidRDefault="004B2EE5" w:rsidP="00275F8F">
            <w:pPr>
              <w:pStyle w:val="TAL"/>
              <w:keepNext w:val="0"/>
              <w:keepLines w:val="0"/>
            </w:pPr>
            <w:r w:rsidRPr="00614CD2">
              <w:t>c04</w:t>
            </w:r>
          </w:p>
        </w:tc>
        <w:tc>
          <w:tcPr>
            <w:tcW w:w="0" w:type="auto"/>
          </w:tcPr>
          <w:p w14:paraId="4EE556AD" w14:textId="77777777" w:rsidR="004B2EE5" w:rsidRPr="00614CD2" w:rsidRDefault="00AC7F33" w:rsidP="00275F8F">
            <w:pPr>
              <w:pStyle w:val="TAL"/>
              <w:keepNext w:val="0"/>
              <w:keepLines w:val="0"/>
            </w:pPr>
            <w:r w:rsidRPr="00614CD2">
              <w:t>MNRU Q = 24 dB</w:t>
            </w:r>
          </w:p>
        </w:tc>
        <w:tc>
          <w:tcPr>
            <w:tcW w:w="0" w:type="auto"/>
          </w:tcPr>
          <w:p w14:paraId="4F3AFB78" w14:textId="77777777" w:rsidR="004B2EE5" w:rsidRPr="00614CD2" w:rsidRDefault="004B2EE5" w:rsidP="00275F8F">
            <w:pPr>
              <w:pStyle w:val="TAC"/>
              <w:keepNext w:val="0"/>
              <w:keepLines w:val="0"/>
            </w:pPr>
            <w:r w:rsidRPr="00614CD2">
              <w:t>180</w:t>
            </w:r>
          </w:p>
        </w:tc>
        <w:tc>
          <w:tcPr>
            <w:tcW w:w="0" w:type="auto"/>
          </w:tcPr>
          <w:p w14:paraId="24CE1585" w14:textId="77777777" w:rsidR="004B2EE5" w:rsidRPr="00614CD2" w:rsidRDefault="00E67171" w:rsidP="00275F8F">
            <w:pPr>
              <w:pStyle w:val="TAC"/>
              <w:keepNext w:val="0"/>
              <w:keepLines w:val="0"/>
            </w:pPr>
            <w:r w:rsidRPr="00614CD2">
              <w:t>2.26</w:t>
            </w:r>
          </w:p>
        </w:tc>
        <w:tc>
          <w:tcPr>
            <w:tcW w:w="0" w:type="auto"/>
          </w:tcPr>
          <w:p w14:paraId="111C4A83" w14:textId="77777777" w:rsidR="004B2EE5" w:rsidRPr="00614CD2" w:rsidRDefault="00094B45" w:rsidP="00275F8F">
            <w:pPr>
              <w:pStyle w:val="TAC"/>
              <w:keepNext w:val="0"/>
              <w:keepLines w:val="0"/>
            </w:pPr>
            <w:r w:rsidRPr="00614CD2">
              <w:t>1.24</w:t>
            </w:r>
          </w:p>
        </w:tc>
        <w:tc>
          <w:tcPr>
            <w:tcW w:w="0" w:type="auto"/>
          </w:tcPr>
          <w:p w14:paraId="05634A1A" w14:textId="77777777" w:rsidR="004B2EE5" w:rsidRPr="00614CD2" w:rsidRDefault="00094B45" w:rsidP="00275F8F">
            <w:pPr>
              <w:pStyle w:val="TAC"/>
              <w:keepNext w:val="0"/>
              <w:keepLines w:val="0"/>
            </w:pPr>
            <w:r w:rsidRPr="00614CD2">
              <w:t>0.18</w:t>
            </w:r>
          </w:p>
        </w:tc>
      </w:tr>
      <w:tr w:rsidR="00094B45" w:rsidRPr="00614CD2" w14:paraId="67FBBEC3" w14:textId="77777777" w:rsidTr="001431C8">
        <w:trPr>
          <w:jc w:val="center"/>
        </w:trPr>
        <w:tc>
          <w:tcPr>
            <w:tcW w:w="0" w:type="auto"/>
          </w:tcPr>
          <w:p w14:paraId="24EE6674" w14:textId="77777777" w:rsidR="004B2EE5" w:rsidRPr="00614CD2" w:rsidRDefault="004B2EE5" w:rsidP="00275F8F">
            <w:pPr>
              <w:pStyle w:val="TAL"/>
              <w:keepNext w:val="0"/>
              <w:keepLines w:val="0"/>
            </w:pPr>
            <w:r w:rsidRPr="00614CD2">
              <w:t>c05</w:t>
            </w:r>
          </w:p>
        </w:tc>
        <w:tc>
          <w:tcPr>
            <w:tcW w:w="0" w:type="auto"/>
          </w:tcPr>
          <w:p w14:paraId="68DD2A6F" w14:textId="77777777" w:rsidR="004B2EE5" w:rsidRPr="00614CD2" w:rsidRDefault="00AC7F33" w:rsidP="00275F8F">
            <w:pPr>
              <w:pStyle w:val="TAL"/>
              <w:keepNext w:val="0"/>
              <w:keepLines w:val="0"/>
            </w:pPr>
            <w:r w:rsidRPr="00614CD2">
              <w:t>MNRU Q = 18 dB</w:t>
            </w:r>
          </w:p>
        </w:tc>
        <w:tc>
          <w:tcPr>
            <w:tcW w:w="0" w:type="auto"/>
          </w:tcPr>
          <w:p w14:paraId="07B1CA4E" w14:textId="77777777" w:rsidR="004B2EE5" w:rsidRPr="00614CD2" w:rsidRDefault="004B2EE5" w:rsidP="00275F8F">
            <w:pPr>
              <w:pStyle w:val="TAC"/>
              <w:keepNext w:val="0"/>
              <w:keepLines w:val="0"/>
            </w:pPr>
            <w:r w:rsidRPr="00614CD2">
              <w:t>180</w:t>
            </w:r>
          </w:p>
        </w:tc>
        <w:tc>
          <w:tcPr>
            <w:tcW w:w="0" w:type="auto"/>
          </w:tcPr>
          <w:p w14:paraId="4AAACDFB" w14:textId="77777777" w:rsidR="004B2EE5" w:rsidRPr="00614CD2" w:rsidRDefault="00E67171" w:rsidP="00275F8F">
            <w:pPr>
              <w:pStyle w:val="TAC"/>
              <w:keepNext w:val="0"/>
              <w:keepLines w:val="0"/>
            </w:pPr>
            <w:r w:rsidRPr="00614CD2">
              <w:t>1.31</w:t>
            </w:r>
          </w:p>
        </w:tc>
        <w:tc>
          <w:tcPr>
            <w:tcW w:w="0" w:type="auto"/>
          </w:tcPr>
          <w:p w14:paraId="15ACE024" w14:textId="77777777" w:rsidR="004B2EE5" w:rsidRPr="00614CD2" w:rsidRDefault="00094B45" w:rsidP="00275F8F">
            <w:pPr>
              <w:pStyle w:val="TAC"/>
              <w:keepNext w:val="0"/>
              <w:keepLines w:val="0"/>
            </w:pPr>
            <w:r w:rsidRPr="00614CD2">
              <w:t>0.69</w:t>
            </w:r>
          </w:p>
        </w:tc>
        <w:tc>
          <w:tcPr>
            <w:tcW w:w="0" w:type="auto"/>
          </w:tcPr>
          <w:p w14:paraId="241F8345" w14:textId="77777777" w:rsidR="004B2EE5" w:rsidRPr="00614CD2" w:rsidRDefault="00094B45" w:rsidP="00275F8F">
            <w:pPr>
              <w:pStyle w:val="TAC"/>
              <w:keepNext w:val="0"/>
              <w:keepLines w:val="0"/>
            </w:pPr>
            <w:r w:rsidRPr="00614CD2">
              <w:t>0.10</w:t>
            </w:r>
          </w:p>
        </w:tc>
      </w:tr>
      <w:tr w:rsidR="00094B45" w:rsidRPr="00614CD2" w14:paraId="71686339" w14:textId="77777777" w:rsidTr="001431C8">
        <w:trPr>
          <w:jc w:val="center"/>
        </w:trPr>
        <w:tc>
          <w:tcPr>
            <w:tcW w:w="0" w:type="auto"/>
          </w:tcPr>
          <w:p w14:paraId="3FD230BB" w14:textId="77777777" w:rsidR="004B2EE5" w:rsidRPr="00614CD2" w:rsidRDefault="004B2EE5" w:rsidP="00275F8F">
            <w:pPr>
              <w:pStyle w:val="TAL"/>
              <w:keepNext w:val="0"/>
              <w:keepLines w:val="0"/>
            </w:pPr>
            <w:r w:rsidRPr="00614CD2">
              <w:t>c06</w:t>
            </w:r>
          </w:p>
        </w:tc>
        <w:tc>
          <w:tcPr>
            <w:tcW w:w="0" w:type="auto"/>
          </w:tcPr>
          <w:p w14:paraId="7DA4535E" w14:textId="77777777" w:rsidR="004B2EE5" w:rsidRPr="00614CD2" w:rsidRDefault="00AC7F33" w:rsidP="00275F8F">
            <w:pPr>
              <w:pStyle w:val="TAL"/>
              <w:keepNext w:val="0"/>
              <w:keepLines w:val="0"/>
            </w:pPr>
            <w:r w:rsidRPr="00614CD2">
              <w:t>ESDRU α=0.7</w:t>
            </w:r>
          </w:p>
        </w:tc>
        <w:tc>
          <w:tcPr>
            <w:tcW w:w="0" w:type="auto"/>
          </w:tcPr>
          <w:p w14:paraId="241F2A65" w14:textId="77777777" w:rsidR="004B2EE5" w:rsidRPr="00614CD2" w:rsidRDefault="004B2EE5" w:rsidP="00275F8F">
            <w:pPr>
              <w:pStyle w:val="TAC"/>
              <w:keepNext w:val="0"/>
              <w:keepLines w:val="0"/>
            </w:pPr>
            <w:r w:rsidRPr="00614CD2">
              <w:t>180</w:t>
            </w:r>
          </w:p>
        </w:tc>
        <w:tc>
          <w:tcPr>
            <w:tcW w:w="0" w:type="auto"/>
          </w:tcPr>
          <w:p w14:paraId="5AAA383C" w14:textId="77777777" w:rsidR="004B2EE5" w:rsidRPr="00614CD2" w:rsidRDefault="00E67171" w:rsidP="00275F8F">
            <w:pPr>
              <w:pStyle w:val="TAC"/>
              <w:keepNext w:val="0"/>
              <w:keepLines w:val="0"/>
            </w:pPr>
            <w:r w:rsidRPr="00614CD2">
              <w:t>3.86</w:t>
            </w:r>
          </w:p>
        </w:tc>
        <w:tc>
          <w:tcPr>
            <w:tcW w:w="0" w:type="auto"/>
          </w:tcPr>
          <w:p w14:paraId="4F3C43F1" w14:textId="77777777" w:rsidR="004B2EE5" w:rsidRPr="00614CD2" w:rsidRDefault="00094B45" w:rsidP="00275F8F">
            <w:pPr>
              <w:pStyle w:val="TAC"/>
              <w:keepNext w:val="0"/>
              <w:keepLines w:val="0"/>
            </w:pPr>
            <w:r w:rsidRPr="00614CD2">
              <w:t>1.02</w:t>
            </w:r>
          </w:p>
        </w:tc>
        <w:tc>
          <w:tcPr>
            <w:tcW w:w="0" w:type="auto"/>
          </w:tcPr>
          <w:p w14:paraId="56074ED7" w14:textId="77777777" w:rsidR="004B2EE5" w:rsidRPr="00614CD2" w:rsidRDefault="00094B45" w:rsidP="00275F8F">
            <w:pPr>
              <w:pStyle w:val="TAC"/>
              <w:keepNext w:val="0"/>
              <w:keepLines w:val="0"/>
            </w:pPr>
            <w:r w:rsidRPr="00614CD2">
              <w:t>0.15</w:t>
            </w:r>
          </w:p>
        </w:tc>
      </w:tr>
      <w:tr w:rsidR="00094B45" w:rsidRPr="00614CD2" w14:paraId="6A1F1702" w14:textId="77777777" w:rsidTr="001431C8">
        <w:trPr>
          <w:jc w:val="center"/>
        </w:trPr>
        <w:tc>
          <w:tcPr>
            <w:tcW w:w="0" w:type="auto"/>
          </w:tcPr>
          <w:p w14:paraId="4CB368BC" w14:textId="77777777" w:rsidR="004B2EE5" w:rsidRPr="00614CD2" w:rsidRDefault="004B2EE5" w:rsidP="00275F8F">
            <w:pPr>
              <w:pStyle w:val="TAL"/>
              <w:keepNext w:val="0"/>
              <w:keepLines w:val="0"/>
            </w:pPr>
            <w:r w:rsidRPr="00614CD2">
              <w:lastRenderedPageBreak/>
              <w:t>c07</w:t>
            </w:r>
          </w:p>
        </w:tc>
        <w:tc>
          <w:tcPr>
            <w:tcW w:w="0" w:type="auto"/>
          </w:tcPr>
          <w:p w14:paraId="19C5C4D9" w14:textId="77777777" w:rsidR="004B2EE5" w:rsidRPr="00614CD2" w:rsidRDefault="00AC7F33" w:rsidP="00275F8F">
            <w:pPr>
              <w:pStyle w:val="TAL"/>
              <w:keepNext w:val="0"/>
              <w:keepLines w:val="0"/>
            </w:pPr>
            <w:r w:rsidRPr="00614CD2">
              <w:t>ESDRU α=0.5</w:t>
            </w:r>
          </w:p>
        </w:tc>
        <w:tc>
          <w:tcPr>
            <w:tcW w:w="0" w:type="auto"/>
          </w:tcPr>
          <w:p w14:paraId="531D766C" w14:textId="77777777" w:rsidR="004B2EE5" w:rsidRPr="00614CD2" w:rsidRDefault="004B2EE5" w:rsidP="00275F8F">
            <w:pPr>
              <w:pStyle w:val="TAC"/>
              <w:keepNext w:val="0"/>
              <w:keepLines w:val="0"/>
            </w:pPr>
            <w:r w:rsidRPr="00614CD2">
              <w:t>180</w:t>
            </w:r>
          </w:p>
        </w:tc>
        <w:tc>
          <w:tcPr>
            <w:tcW w:w="0" w:type="auto"/>
          </w:tcPr>
          <w:p w14:paraId="2C54F2EA" w14:textId="77777777" w:rsidR="004B2EE5" w:rsidRPr="00614CD2" w:rsidRDefault="00E67171" w:rsidP="00275F8F">
            <w:pPr>
              <w:pStyle w:val="TAC"/>
              <w:keepNext w:val="0"/>
              <w:keepLines w:val="0"/>
            </w:pPr>
            <w:r w:rsidRPr="00614CD2">
              <w:t>2.69</w:t>
            </w:r>
          </w:p>
        </w:tc>
        <w:tc>
          <w:tcPr>
            <w:tcW w:w="0" w:type="auto"/>
          </w:tcPr>
          <w:p w14:paraId="51F7C124" w14:textId="77777777" w:rsidR="004B2EE5" w:rsidRPr="00614CD2" w:rsidRDefault="00094B45" w:rsidP="00275F8F">
            <w:pPr>
              <w:pStyle w:val="TAC"/>
              <w:keepNext w:val="0"/>
              <w:keepLines w:val="0"/>
            </w:pPr>
            <w:r w:rsidRPr="00614CD2">
              <w:t>1.12</w:t>
            </w:r>
          </w:p>
        </w:tc>
        <w:tc>
          <w:tcPr>
            <w:tcW w:w="0" w:type="auto"/>
          </w:tcPr>
          <w:p w14:paraId="28B95C85" w14:textId="77777777" w:rsidR="004B2EE5" w:rsidRPr="00614CD2" w:rsidRDefault="00094B45" w:rsidP="00275F8F">
            <w:pPr>
              <w:pStyle w:val="TAC"/>
              <w:keepNext w:val="0"/>
              <w:keepLines w:val="0"/>
            </w:pPr>
            <w:r w:rsidRPr="00614CD2">
              <w:t>0.17</w:t>
            </w:r>
          </w:p>
        </w:tc>
      </w:tr>
      <w:tr w:rsidR="00094B45" w:rsidRPr="00614CD2" w14:paraId="1CC6099A" w14:textId="77777777" w:rsidTr="001431C8">
        <w:trPr>
          <w:jc w:val="center"/>
        </w:trPr>
        <w:tc>
          <w:tcPr>
            <w:tcW w:w="0" w:type="auto"/>
          </w:tcPr>
          <w:p w14:paraId="45C28683" w14:textId="77777777" w:rsidR="004B2EE5" w:rsidRPr="00614CD2" w:rsidRDefault="004B2EE5" w:rsidP="00275F8F">
            <w:pPr>
              <w:pStyle w:val="TAL"/>
              <w:keepNext w:val="0"/>
              <w:keepLines w:val="0"/>
            </w:pPr>
            <w:r w:rsidRPr="00614CD2">
              <w:t>c08</w:t>
            </w:r>
          </w:p>
        </w:tc>
        <w:tc>
          <w:tcPr>
            <w:tcW w:w="0" w:type="auto"/>
          </w:tcPr>
          <w:p w14:paraId="52AF20D0" w14:textId="77777777" w:rsidR="004B2EE5" w:rsidRPr="00614CD2" w:rsidRDefault="00AC7F33" w:rsidP="00275F8F">
            <w:pPr>
              <w:pStyle w:val="TAL"/>
              <w:keepNext w:val="0"/>
              <w:keepLines w:val="0"/>
            </w:pPr>
            <w:r w:rsidRPr="00614CD2">
              <w:t>ESDRU α=0.3</w:t>
            </w:r>
          </w:p>
        </w:tc>
        <w:tc>
          <w:tcPr>
            <w:tcW w:w="0" w:type="auto"/>
          </w:tcPr>
          <w:p w14:paraId="238AA182" w14:textId="77777777" w:rsidR="004B2EE5" w:rsidRPr="00614CD2" w:rsidRDefault="004B2EE5" w:rsidP="00275F8F">
            <w:pPr>
              <w:pStyle w:val="TAC"/>
              <w:keepNext w:val="0"/>
              <w:keepLines w:val="0"/>
            </w:pPr>
            <w:r w:rsidRPr="00614CD2">
              <w:t>180</w:t>
            </w:r>
          </w:p>
        </w:tc>
        <w:tc>
          <w:tcPr>
            <w:tcW w:w="0" w:type="auto"/>
          </w:tcPr>
          <w:p w14:paraId="1862B8D1" w14:textId="77777777" w:rsidR="004B2EE5" w:rsidRPr="00614CD2" w:rsidRDefault="00E67171" w:rsidP="00275F8F">
            <w:pPr>
              <w:pStyle w:val="TAC"/>
              <w:keepNext w:val="0"/>
              <w:keepLines w:val="0"/>
            </w:pPr>
            <w:r w:rsidRPr="00614CD2">
              <w:t>2.25</w:t>
            </w:r>
          </w:p>
        </w:tc>
        <w:tc>
          <w:tcPr>
            <w:tcW w:w="0" w:type="auto"/>
          </w:tcPr>
          <w:p w14:paraId="1E58F36F" w14:textId="77777777" w:rsidR="004B2EE5" w:rsidRPr="00614CD2" w:rsidRDefault="00094B45" w:rsidP="00275F8F">
            <w:pPr>
              <w:pStyle w:val="TAC"/>
              <w:keepNext w:val="0"/>
              <w:keepLines w:val="0"/>
            </w:pPr>
            <w:r w:rsidRPr="00614CD2">
              <w:t>1.16</w:t>
            </w:r>
          </w:p>
        </w:tc>
        <w:tc>
          <w:tcPr>
            <w:tcW w:w="0" w:type="auto"/>
          </w:tcPr>
          <w:p w14:paraId="557FA411" w14:textId="77777777" w:rsidR="004B2EE5" w:rsidRPr="00614CD2" w:rsidRDefault="00094B45" w:rsidP="00275F8F">
            <w:pPr>
              <w:pStyle w:val="TAC"/>
              <w:keepNext w:val="0"/>
              <w:keepLines w:val="0"/>
            </w:pPr>
            <w:r w:rsidRPr="00614CD2">
              <w:t>0.17</w:t>
            </w:r>
          </w:p>
        </w:tc>
      </w:tr>
      <w:tr w:rsidR="00094B45" w:rsidRPr="00614CD2" w14:paraId="796A0F52" w14:textId="77777777" w:rsidTr="001431C8">
        <w:trPr>
          <w:jc w:val="center"/>
        </w:trPr>
        <w:tc>
          <w:tcPr>
            <w:tcW w:w="0" w:type="auto"/>
          </w:tcPr>
          <w:p w14:paraId="746B2239" w14:textId="77777777" w:rsidR="004B2EE5" w:rsidRPr="00614CD2" w:rsidRDefault="004B2EE5" w:rsidP="00275F8F">
            <w:pPr>
              <w:pStyle w:val="TAL"/>
              <w:keepNext w:val="0"/>
              <w:keepLines w:val="0"/>
            </w:pPr>
            <w:r w:rsidRPr="00614CD2">
              <w:t>c09</w:t>
            </w:r>
          </w:p>
        </w:tc>
        <w:tc>
          <w:tcPr>
            <w:tcW w:w="0" w:type="auto"/>
          </w:tcPr>
          <w:p w14:paraId="4D0CD746" w14:textId="77777777" w:rsidR="004B2EE5" w:rsidRPr="00614CD2" w:rsidRDefault="00AC7F33" w:rsidP="00275F8F">
            <w:pPr>
              <w:pStyle w:val="TAL"/>
              <w:keepNext w:val="0"/>
              <w:keepLines w:val="0"/>
            </w:pPr>
            <w:r w:rsidRPr="00614CD2">
              <w:t>ESDRU α=0.1</w:t>
            </w:r>
          </w:p>
        </w:tc>
        <w:tc>
          <w:tcPr>
            <w:tcW w:w="0" w:type="auto"/>
          </w:tcPr>
          <w:p w14:paraId="00AB67EF" w14:textId="77777777" w:rsidR="004B2EE5" w:rsidRPr="00614CD2" w:rsidRDefault="004B2EE5" w:rsidP="00275F8F">
            <w:pPr>
              <w:pStyle w:val="TAC"/>
              <w:keepNext w:val="0"/>
              <w:keepLines w:val="0"/>
            </w:pPr>
            <w:r w:rsidRPr="00614CD2">
              <w:t>180</w:t>
            </w:r>
          </w:p>
        </w:tc>
        <w:tc>
          <w:tcPr>
            <w:tcW w:w="0" w:type="auto"/>
          </w:tcPr>
          <w:p w14:paraId="4ABEE496" w14:textId="77777777" w:rsidR="004B2EE5" w:rsidRPr="00614CD2" w:rsidRDefault="00E67171" w:rsidP="00275F8F">
            <w:pPr>
              <w:pStyle w:val="TAC"/>
              <w:keepNext w:val="0"/>
              <w:keepLines w:val="0"/>
            </w:pPr>
            <w:r w:rsidRPr="00614CD2">
              <w:t>1.58</w:t>
            </w:r>
          </w:p>
        </w:tc>
        <w:tc>
          <w:tcPr>
            <w:tcW w:w="0" w:type="auto"/>
          </w:tcPr>
          <w:p w14:paraId="18542124" w14:textId="77777777" w:rsidR="004B2EE5" w:rsidRPr="00614CD2" w:rsidRDefault="00094B45" w:rsidP="00275F8F">
            <w:pPr>
              <w:pStyle w:val="TAC"/>
              <w:keepNext w:val="0"/>
              <w:keepLines w:val="0"/>
            </w:pPr>
            <w:r w:rsidRPr="00614CD2">
              <w:t>0.90</w:t>
            </w:r>
          </w:p>
        </w:tc>
        <w:tc>
          <w:tcPr>
            <w:tcW w:w="0" w:type="auto"/>
          </w:tcPr>
          <w:p w14:paraId="6E882E6D" w14:textId="77777777" w:rsidR="004B2EE5" w:rsidRPr="00614CD2" w:rsidRDefault="00094B45" w:rsidP="00275F8F">
            <w:pPr>
              <w:pStyle w:val="TAC"/>
              <w:keepNext w:val="0"/>
              <w:keepLines w:val="0"/>
            </w:pPr>
            <w:r w:rsidRPr="00614CD2">
              <w:t>0.13</w:t>
            </w:r>
          </w:p>
        </w:tc>
      </w:tr>
      <w:tr w:rsidR="00094B45" w:rsidRPr="00614CD2" w14:paraId="1049BEA1" w14:textId="77777777" w:rsidTr="001431C8">
        <w:trPr>
          <w:jc w:val="center"/>
        </w:trPr>
        <w:tc>
          <w:tcPr>
            <w:tcW w:w="0" w:type="auto"/>
          </w:tcPr>
          <w:p w14:paraId="74DAA337" w14:textId="77777777" w:rsidR="004B2EE5" w:rsidRPr="00614CD2" w:rsidRDefault="004B2EE5" w:rsidP="00275F8F">
            <w:pPr>
              <w:pStyle w:val="TAL"/>
              <w:keepNext w:val="0"/>
              <w:keepLines w:val="0"/>
            </w:pPr>
            <w:r w:rsidRPr="00614CD2">
              <w:t>c10</w:t>
            </w:r>
          </w:p>
        </w:tc>
        <w:tc>
          <w:tcPr>
            <w:tcW w:w="0" w:type="auto"/>
          </w:tcPr>
          <w:p w14:paraId="02B45A83" w14:textId="77777777" w:rsidR="004B2EE5" w:rsidRPr="00614CD2" w:rsidRDefault="00AC7F33" w:rsidP="00275F8F">
            <w:pPr>
              <w:pStyle w:val="TAL"/>
              <w:keepNext w:val="0"/>
              <w:keepLines w:val="0"/>
            </w:pPr>
            <w:r w:rsidRPr="00614CD2">
              <w:t>IVAS FL enc / FX dec, DTX off, 24.4 kbps</w:t>
            </w:r>
          </w:p>
        </w:tc>
        <w:tc>
          <w:tcPr>
            <w:tcW w:w="0" w:type="auto"/>
          </w:tcPr>
          <w:p w14:paraId="5C010BDC" w14:textId="77777777" w:rsidR="004B2EE5" w:rsidRPr="00614CD2" w:rsidRDefault="004B2EE5" w:rsidP="00275F8F">
            <w:pPr>
              <w:pStyle w:val="TAC"/>
              <w:keepNext w:val="0"/>
              <w:keepLines w:val="0"/>
            </w:pPr>
            <w:r w:rsidRPr="00614CD2">
              <w:t>180</w:t>
            </w:r>
          </w:p>
        </w:tc>
        <w:tc>
          <w:tcPr>
            <w:tcW w:w="0" w:type="auto"/>
          </w:tcPr>
          <w:p w14:paraId="2F30E093" w14:textId="77777777" w:rsidR="004B2EE5" w:rsidRPr="00614CD2" w:rsidRDefault="00E67171" w:rsidP="00275F8F">
            <w:pPr>
              <w:pStyle w:val="TAC"/>
              <w:keepNext w:val="0"/>
              <w:keepLines w:val="0"/>
            </w:pPr>
            <w:r w:rsidRPr="00614CD2">
              <w:t>2.29</w:t>
            </w:r>
          </w:p>
        </w:tc>
        <w:tc>
          <w:tcPr>
            <w:tcW w:w="0" w:type="auto"/>
          </w:tcPr>
          <w:p w14:paraId="0124363B" w14:textId="77777777" w:rsidR="004B2EE5" w:rsidRPr="00614CD2" w:rsidRDefault="00094B45" w:rsidP="00275F8F">
            <w:pPr>
              <w:pStyle w:val="TAC"/>
              <w:keepNext w:val="0"/>
              <w:keepLines w:val="0"/>
            </w:pPr>
            <w:r w:rsidRPr="00614CD2">
              <w:t>1.10</w:t>
            </w:r>
          </w:p>
        </w:tc>
        <w:tc>
          <w:tcPr>
            <w:tcW w:w="0" w:type="auto"/>
          </w:tcPr>
          <w:p w14:paraId="65412C34" w14:textId="77777777" w:rsidR="004B2EE5" w:rsidRPr="00614CD2" w:rsidRDefault="00094B45" w:rsidP="00275F8F">
            <w:pPr>
              <w:pStyle w:val="TAC"/>
              <w:keepNext w:val="0"/>
              <w:keepLines w:val="0"/>
            </w:pPr>
            <w:r w:rsidRPr="00614CD2">
              <w:t>0.16</w:t>
            </w:r>
          </w:p>
        </w:tc>
      </w:tr>
      <w:tr w:rsidR="00094B45" w:rsidRPr="00614CD2" w14:paraId="3E1CFF29" w14:textId="77777777" w:rsidTr="001431C8">
        <w:trPr>
          <w:jc w:val="center"/>
        </w:trPr>
        <w:tc>
          <w:tcPr>
            <w:tcW w:w="0" w:type="auto"/>
          </w:tcPr>
          <w:p w14:paraId="7822EF77" w14:textId="77777777" w:rsidR="004B2EE5" w:rsidRPr="00614CD2" w:rsidRDefault="004B2EE5" w:rsidP="00275F8F">
            <w:pPr>
              <w:pStyle w:val="TAL"/>
              <w:keepNext w:val="0"/>
              <w:keepLines w:val="0"/>
            </w:pPr>
            <w:r w:rsidRPr="00614CD2">
              <w:t>c11</w:t>
            </w:r>
          </w:p>
        </w:tc>
        <w:tc>
          <w:tcPr>
            <w:tcW w:w="0" w:type="auto"/>
          </w:tcPr>
          <w:p w14:paraId="6F49A549" w14:textId="77777777" w:rsidR="004B2EE5" w:rsidRPr="00614CD2" w:rsidRDefault="00AC7F33" w:rsidP="00275F8F">
            <w:pPr>
              <w:pStyle w:val="TAL"/>
              <w:keepNext w:val="0"/>
              <w:keepLines w:val="0"/>
            </w:pPr>
            <w:r w:rsidRPr="00614CD2">
              <w:t>IVAS FX enc / FL dec, DTX off, 32 kbps</w:t>
            </w:r>
          </w:p>
        </w:tc>
        <w:tc>
          <w:tcPr>
            <w:tcW w:w="0" w:type="auto"/>
          </w:tcPr>
          <w:p w14:paraId="7756C180" w14:textId="77777777" w:rsidR="004B2EE5" w:rsidRPr="00614CD2" w:rsidRDefault="004B2EE5" w:rsidP="00275F8F">
            <w:pPr>
              <w:pStyle w:val="TAC"/>
              <w:keepNext w:val="0"/>
              <w:keepLines w:val="0"/>
            </w:pPr>
            <w:r w:rsidRPr="00614CD2">
              <w:t>180</w:t>
            </w:r>
          </w:p>
        </w:tc>
        <w:tc>
          <w:tcPr>
            <w:tcW w:w="0" w:type="auto"/>
          </w:tcPr>
          <w:p w14:paraId="564A3F90" w14:textId="77777777" w:rsidR="004B2EE5" w:rsidRPr="00614CD2" w:rsidRDefault="00E67171" w:rsidP="00275F8F">
            <w:pPr>
              <w:pStyle w:val="TAC"/>
              <w:keepNext w:val="0"/>
              <w:keepLines w:val="0"/>
            </w:pPr>
            <w:r w:rsidRPr="00614CD2">
              <w:t>3.14</w:t>
            </w:r>
          </w:p>
        </w:tc>
        <w:tc>
          <w:tcPr>
            <w:tcW w:w="0" w:type="auto"/>
          </w:tcPr>
          <w:p w14:paraId="79755F16" w14:textId="77777777" w:rsidR="004B2EE5" w:rsidRPr="00614CD2" w:rsidRDefault="00094B45" w:rsidP="00275F8F">
            <w:pPr>
              <w:pStyle w:val="TAC"/>
              <w:keepNext w:val="0"/>
              <w:keepLines w:val="0"/>
            </w:pPr>
            <w:r w:rsidRPr="00614CD2">
              <w:t>1.12</w:t>
            </w:r>
          </w:p>
        </w:tc>
        <w:tc>
          <w:tcPr>
            <w:tcW w:w="0" w:type="auto"/>
          </w:tcPr>
          <w:p w14:paraId="26CDBEC9" w14:textId="77777777" w:rsidR="004B2EE5" w:rsidRPr="00614CD2" w:rsidRDefault="00094B45" w:rsidP="00275F8F">
            <w:pPr>
              <w:pStyle w:val="TAC"/>
              <w:keepNext w:val="0"/>
              <w:keepLines w:val="0"/>
            </w:pPr>
            <w:r w:rsidRPr="00614CD2">
              <w:t>0.17</w:t>
            </w:r>
          </w:p>
        </w:tc>
      </w:tr>
      <w:tr w:rsidR="00094B45" w:rsidRPr="00614CD2" w14:paraId="41D68484" w14:textId="77777777" w:rsidTr="001431C8">
        <w:trPr>
          <w:jc w:val="center"/>
        </w:trPr>
        <w:tc>
          <w:tcPr>
            <w:tcW w:w="0" w:type="auto"/>
          </w:tcPr>
          <w:p w14:paraId="79758F13" w14:textId="77777777" w:rsidR="004B2EE5" w:rsidRPr="00614CD2" w:rsidRDefault="004B2EE5" w:rsidP="00275F8F">
            <w:pPr>
              <w:pStyle w:val="TAL"/>
              <w:keepNext w:val="0"/>
              <w:keepLines w:val="0"/>
            </w:pPr>
            <w:r w:rsidRPr="00614CD2">
              <w:t>c12</w:t>
            </w:r>
          </w:p>
        </w:tc>
        <w:tc>
          <w:tcPr>
            <w:tcW w:w="0" w:type="auto"/>
          </w:tcPr>
          <w:p w14:paraId="2DFEBB2C" w14:textId="77777777" w:rsidR="004B2EE5" w:rsidRPr="00614CD2" w:rsidRDefault="00AC7F33" w:rsidP="00275F8F">
            <w:pPr>
              <w:pStyle w:val="TAL"/>
              <w:keepNext w:val="0"/>
              <w:keepLines w:val="0"/>
            </w:pPr>
            <w:r w:rsidRPr="00614CD2">
              <w:t>IVAS FL enc / FX dec, DTX off, 48 kbps</w:t>
            </w:r>
          </w:p>
        </w:tc>
        <w:tc>
          <w:tcPr>
            <w:tcW w:w="0" w:type="auto"/>
          </w:tcPr>
          <w:p w14:paraId="205F56C9" w14:textId="77777777" w:rsidR="004B2EE5" w:rsidRPr="00614CD2" w:rsidRDefault="004B2EE5" w:rsidP="00275F8F">
            <w:pPr>
              <w:pStyle w:val="TAC"/>
              <w:keepNext w:val="0"/>
              <w:keepLines w:val="0"/>
            </w:pPr>
            <w:r w:rsidRPr="00614CD2">
              <w:t>180</w:t>
            </w:r>
          </w:p>
        </w:tc>
        <w:tc>
          <w:tcPr>
            <w:tcW w:w="0" w:type="auto"/>
          </w:tcPr>
          <w:p w14:paraId="049121A8" w14:textId="77777777" w:rsidR="004B2EE5" w:rsidRPr="00614CD2" w:rsidRDefault="00E67171" w:rsidP="00275F8F">
            <w:pPr>
              <w:pStyle w:val="TAC"/>
              <w:keepNext w:val="0"/>
              <w:keepLines w:val="0"/>
            </w:pPr>
            <w:r w:rsidRPr="00614CD2">
              <w:t>4.14</w:t>
            </w:r>
          </w:p>
        </w:tc>
        <w:tc>
          <w:tcPr>
            <w:tcW w:w="0" w:type="auto"/>
          </w:tcPr>
          <w:p w14:paraId="4EC4EC31" w14:textId="77777777" w:rsidR="004B2EE5" w:rsidRPr="00614CD2" w:rsidRDefault="00094B45" w:rsidP="00275F8F">
            <w:pPr>
              <w:pStyle w:val="TAC"/>
              <w:keepNext w:val="0"/>
              <w:keepLines w:val="0"/>
            </w:pPr>
            <w:r w:rsidRPr="00614CD2">
              <w:t>0.90</w:t>
            </w:r>
          </w:p>
        </w:tc>
        <w:tc>
          <w:tcPr>
            <w:tcW w:w="0" w:type="auto"/>
          </w:tcPr>
          <w:p w14:paraId="73A5FC8C" w14:textId="77777777" w:rsidR="004B2EE5" w:rsidRPr="00614CD2" w:rsidRDefault="00094B45" w:rsidP="00275F8F">
            <w:pPr>
              <w:pStyle w:val="TAC"/>
              <w:keepNext w:val="0"/>
              <w:keepLines w:val="0"/>
            </w:pPr>
            <w:r w:rsidRPr="00614CD2">
              <w:t>0.13</w:t>
            </w:r>
          </w:p>
        </w:tc>
      </w:tr>
      <w:tr w:rsidR="00094B45" w:rsidRPr="00614CD2" w14:paraId="0F36FA7E" w14:textId="77777777" w:rsidTr="001431C8">
        <w:trPr>
          <w:jc w:val="center"/>
        </w:trPr>
        <w:tc>
          <w:tcPr>
            <w:tcW w:w="0" w:type="auto"/>
          </w:tcPr>
          <w:p w14:paraId="5DA686F4" w14:textId="77777777" w:rsidR="004B2EE5" w:rsidRPr="00614CD2" w:rsidRDefault="004B2EE5" w:rsidP="00275F8F">
            <w:pPr>
              <w:pStyle w:val="TAL"/>
              <w:keepNext w:val="0"/>
              <w:keepLines w:val="0"/>
            </w:pPr>
            <w:r w:rsidRPr="00614CD2">
              <w:t>c13</w:t>
            </w:r>
          </w:p>
        </w:tc>
        <w:tc>
          <w:tcPr>
            <w:tcW w:w="0" w:type="auto"/>
          </w:tcPr>
          <w:p w14:paraId="58943806" w14:textId="77777777" w:rsidR="004B2EE5" w:rsidRPr="00614CD2" w:rsidRDefault="00AC7F33" w:rsidP="00275F8F">
            <w:pPr>
              <w:pStyle w:val="TAL"/>
              <w:keepNext w:val="0"/>
              <w:keepLines w:val="0"/>
            </w:pPr>
            <w:r w:rsidRPr="00614CD2">
              <w:t>IVAS FX enc / FL dec, DTX off, 64 kbps</w:t>
            </w:r>
          </w:p>
        </w:tc>
        <w:tc>
          <w:tcPr>
            <w:tcW w:w="0" w:type="auto"/>
          </w:tcPr>
          <w:p w14:paraId="493621E9" w14:textId="77777777" w:rsidR="004B2EE5" w:rsidRPr="00614CD2" w:rsidRDefault="004B2EE5" w:rsidP="00275F8F">
            <w:pPr>
              <w:pStyle w:val="TAC"/>
              <w:keepNext w:val="0"/>
              <w:keepLines w:val="0"/>
            </w:pPr>
            <w:r w:rsidRPr="00614CD2">
              <w:t>180</w:t>
            </w:r>
          </w:p>
        </w:tc>
        <w:tc>
          <w:tcPr>
            <w:tcW w:w="0" w:type="auto"/>
          </w:tcPr>
          <w:p w14:paraId="3CBFB86B" w14:textId="77777777" w:rsidR="004B2EE5" w:rsidRPr="00614CD2" w:rsidRDefault="00E67171" w:rsidP="00275F8F">
            <w:pPr>
              <w:pStyle w:val="TAC"/>
              <w:keepNext w:val="0"/>
              <w:keepLines w:val="0"/>
            </w:pPr>
            <w:r w:rsidRPr="00614CD2">
              <w:t>4.24</w:t>
            </w:r>
          </w:p>
        </w:tc>
        <w:tc>
          <w:tcPr>
            <w:tcW w:w="0" w:type="auto"/>
          </w:tcPr>
          <w:p w14:paraId="2212B35F" w14:textId="77777777" w:rsidR="004B2EE5" w:rsidRPr="00614CD2" w:rsidRDefault="00094B45" w:rsidP="00275F8F">
            <w:pPr>
              <w:pStyle w:val="TAC"/>
              <w:keepNext w:val="0"/>
              <w:keepLines w:val="0"/>
            </w:pPr>
            <w:r w:rsidRPr="00614CD2">
              <w:t>0.82</w:t>
            </w:r>
          </w:p>
        </w:tc>
        <w:tc>
          <w:tcPr>
            <w:tcW w:w="0" w:type="auto"/>
          </w:tcPr>
          <w:p w14:paraId="4277F677" w14:textId="77777777" w:rsidR="004B2EE5" w:rsidRPr="00614CD2" w:rsidRDefault="00094B45" w:rsidP="00275F8F">
            <w:pPr>
              <w:pStyle w:val="TAC"/>
              <w:keepNext w:val="0"/>
              <w:keepLines w:val="0"/>
            </w:pPr>
            <w:r w:rsidRPr="00614CD2">
              <w:t>0.12</w:t>
            </w:r>
          </w:p>
        </w:tc>
      </w:tr>
      <w:tr w:rsidR="00094B45" w:rsidRPr="00614CD2" w14:paraId="4A4D48F4" w14:textId="77777777" w:rsidTr="001431C8">
        <w:trPr>
          <w:jc w:val="center"/>
        </w:trPr>
        <w:tc>
          <w:tcPr>
            <w:tcW w:w="0" w:type="auto"/>
          </w:tcPr>
          <w:p w14:paraId="4B345D49" w14:textId="77777777" w:rsidR="004B2EE5" w:rsidRPr="00614CD2" w:rsidRDefault="004B2EE5" w:rsidP="00275F8F">
            <w:pPr>
              <w:pStyle w:val="TAL"/>
              <w:keepNext w:val="0"/>
              <w:keepLines w:val="0"/>
            </w:pPr>
            <w:r w:rsidRPr="00614CD2">
              <w:t>c14</w:t>
            </w:r>
          </w:p>
        </w:tc>
        <w:tc>
          <w:tcPr>
            <w:tcW w:w="0" w:type="auto"/>
          </w:tcPr>
          <w:p w14:paraId="32EB8520" w14:textId="77777777" w:rsidR="004B2EE5" w:rsidRPr="00614CD2" w:rsidRDefault="00AC7F33" w:rsidP="00275F8F">
            <w:pPr>
              <w:pStyle w:val="TAL"/>
              <w:keepNext w:val="0"/>
              <w:keepLines w:val="0"/>
            </w:pPr>
            <w:r w:rsidRPr="00614CD2">
              <w:t>IVAS FL enc / FX dec, DTX off, 80 kbps</w:t>
            </w:r>
          </w:p>
        </w:tc>
        <w:tc>
          <w:tcPr>
            <w:tcW w:w="0" w:type="auto"/>
          </w:tcPr>
          <w:p w14:paraId="105EDAAB" w14:textId="77777777" w:rsidR="004B2EE5" w:rsidRPr="00614CD2" w:rsidRDefault="004B2EE5" w:rsidP="00275F8F">
            <w:pPr>
              <w:pStyle w:val="TAC"/>
              <w:keepNext w:val="0"/>
              <w:keepLines w:val="0"/>
            </w:pPr>
            <w:r w:rsidRPr="00614CD2">
              <w:t>180</w:t>
            </w:r>
          </w:p>
        </w:tc>
        <w:tc>
          <w:tcPr>
            <w:tcW w:w="0" w:type="auto"/>
          </w:tcPr>
          <w:p w14:paraId="21F794E2" w14:textId="77777777" w:rsidR="004B2EE5" w:rsidRPr="00614CD2" w:rsidRDefault="00E67171" w:rsidP="00275F8F">
            <w:pPr>
              <w:pStyle w:val="TAC"/>
              <w:keepNext w:val="0"/>
              <w:keepLines w:val="0"/>
            </w:pPr>
            <w:r w:rsidRPr="00614CD2">
              <w:t>4.36</w:t>
            </w:r>
          </w:p>
        </w:tc>
        <w:tc>
          <w:tcPr>
            <w:tcW w:w="0" w:type="auto"/>
          </w:tcPr>
          <w:p w14:paraId="321775DF" w14:textId="77777777" w:rsidR="004B2EE5" w:rsidRPr="00614CD2" w:rsidRDefault="00094B45" w:rsidP="00275F8F">
            <w:pPr>
              <w:pStyle w:val="TAC"/>
              <w:keepNext w:val="0"/>
              <w:keepLines w:val="0"/>
            </w:pPr>
            <w:r w:rsidRPr="00614CD2">
              <w:t>0.74</w:t>
            </w:r>
          </w:p>
        </w:tc>
        <w:tc>
          <w:tcPr>
            <w:tcW w:w="0" w:type="auto"/>
          </w:tcPr>
          <w:p w14:paraId="4911C8B3" w14:textId="77777777" w:rsidR="004B2EE5" w:rsidRPr="00614CD2" w:rsidRDefault="00094B45" w:rsidP="00275F8F">
            <w:pPr>
              <w:pStyle w:val="TAC"/>
              <w:keepNext w:val="0"/>
              <w:keepLines w:val="0"/>
            </w:pPr>
            <w:r w:rsidRPr="00614CD2">
              <w:t>0.11</w:t>
            </w:r>
          </w:p>
        </w:tc>
      </w:tr>
      <w:tr w:rsidR="00094B45" w:rsidRPr="00614CD2" w14:paraId="347B0758" w14:textId="77777777" w:rsidTr="001431C8">
        <w:trPr>
          <w:jc w:val="center"/>
        </w:trPr>
        <w:tc>
          <w:tcPr>
            <w:tcW w:w="0" w:type="auto"/>
          </w:tcPr>
          <w:p w14:paraId="11F48EE3" w14:textId="77777777" w:rsidR="004B2EE5" w:rsidRPr="00614CD2" w:rsidRDefault="004B2EE5" w:rsidP="00275F8F">
            <w:pPr>
              <w:pStyle w:val="TAL"/>
              <w:keepNext w:val="0"/>
              <w:keepLines w:val="0"/>
            </w:pPr>
            <w:r w:rsidRPr="00614CD2">
              <w:t>c15</w:t>
            </w:r>
          </w:p>
        </w:tc>
        <w:tc>
          <w:tcPr>
            <w:tcW w:w="0" w:type="auto"/>
          </w:tcPr>
          <w:p w14:paraId="6E1A5090" w14:textId="77777777" w:rsidR="004B2EE5" w:rsidRPr="00614CD2" w:rsidRDefault="00AC7F33" w:rsidP="00275F8F">
            <w:pPr>
              <w:pStyle w:val="TAL"/>
              <w:keepNext w:val="0"/>
              <w:keepLines w:val="0"/>
            </w:pPr>
            <w:r w:rsidRPr="00614CD2">
              <w:t>IVAS FX enc / FL dec, DTX off, 96 kbps</w:t>
            </w:r>
          </w:p>
        </w:tc>
        <w:tc>
          <w:tcPr>
            <w:tcW w:w="0" w:type="auto"/>
          </w:tcPr>
          <w:p w14:paraId="029183B3" w14:textId="77777777" w:rsidR="004B2EE5" w:rsidRPr="00614CD2" w:rsidRDefault="004B2EE5" w:rsidP="00275F8F">
            <w:pPr>
              <w:pStyle w:val="TAC"/>
              <w:keepNext w:val="0"/>
              <w:keepLines w:val="0"/>
            </w:pPr>
            <w:r w:rsidRPr="00614CD2">
              <w:t>180</w:t>
            </w:r>
          </w:p>
        </w:tc>
        <w:tc>
          <w:tcPr>
            <w:tcW w:w="0" w:type="auto"/>
          </w:tcPr>
          <w:p w14:paraId="23762659" w14:textId="77777777" w:rsidR="004B2EE5" w:rsidRPr="00614CD2" w:rsidRDefault="00E67171" w:rsidP="00275F8F">
            <w:pPr>
              <w:pStyle w:val="TAC"/>
              <w:keepNext w:val="0"/>
              <w:keepLines w:val="0"/>
            </w:pPr>
            <w:r w:rsidRPr="00614CD2">
              <w:t>4.16</w:t>
            </w:r>
          </w:p>
        </w:tc>
        <w:tc>
          <w:tcPr>
            <w:tcW w:w="0" w:type="auto"/>
          </w:tcPr>
          <w:p w14:paraId="06A9E048" w14:textId="77777777" w:rsidR="004B2EE5" w:rsidRPr="00614CD2" w:rsidRDefault="00094B45" w:rsidP="00275F8F">
            <w:pPr>
              <w:pStyle w:val="TAC"/>
              <w:keepNext w:val="0"/>
              <w:keepLines w:val="0"/>
            </w:pPr>
            <w:r w:rsidRPr="00614CD2">
              <w:t>0.93</w:t>
            </w:r>
          </w:p>
        </w:tc>
        <w:tc>
          <w:tcPr>
            <w:tcW w:w="0" w:type="auto"/>
          </w:tcPr>
          <w:p w14:paraId="3E0DDA43" w14:textId="77777777" w:rsidR="004B2EE5" w:rsidRPr="00614CD2" w:rsidRDefault="00094B45" w:rsidP="00275F8F">
            <w:pPr>
              <w:pStyle w:val="TAC"/>
              <w:keepNext w:val="0"/>
              <w:keepLines w:val="0"/>
            </w:pPr>
            <w:r w:rsidRPr="00614CD2">
              <w:t>0.14</w:t>
            </w:r>
          </w:p>
        </w:tc>
      </w:tr>
      <w:tr w:rsidR="00094B45" w:rsidRPr="00614CD2" w14:paraId="116249C7" w14:textId="77777777" w:rsidTr="001431C8">
        <w:trPr>
          <w:jc w:val="center"/>
        </w:trPr>
        <w:tc>
          <w:tcPr>
            <w:tcW w:w="0" w:type="auto"/>
          </w:tcPr>
          <w:p w14:paraId="6ED58DFD" w14:textId="77777777" w:rsidR="004B2EE5" w:rsidRPr="00614CD2" w:rsidRDefault="004B2EE5" w:rsidP="00275F8F">
            <w:pPr>
              <w:pStyle w:val="TAL"/>
              <w:keepNext w:val="0"/>
              <w:keepLines w:val="0"/>
            </w:pPr>
            <w:r w:rsidRPr="00614CD2">
              <w:t>c16</w:t>
            </w:r>
          </w:p>
        </w:tc>
        <w:tc>
          <w:tcPr>
            <w:tcW w:w="0" w:type="auto"/>
          </w:tcPr>
          <w:p w14:paraId="11B506A5" w14:textId="77777777" w:rsidR="004B2EE5" w:rsidRPr="00614CD2" w:rsidRDefault="00AC7F33" w:rsidP="00275F8F">
            <w:pPr>
              <w:pStyle w:val="TAL"/>
              <w:keepNext w:val="0"/>
              <w:keepLines w:val="0"/>
            </w:pPr>
            <w:r w:rsidRPr="00614CD2">
              <w:t>IVAS FL enc / FX dec, DTX off, 128 kbps</w:t>
            </w:r>
          </w:p>
        </w:tc>
        <w:tc>
          <w:tcPr>
            <w:tcW w:w="0" w:type="auto"/>
          </w:tcPr>
          <w:p w14:paraId="68CC926C" w14:textId="77777777" w:rsidR="004B2EE5" w:rsidRPr="00614CD2" w:rsidRDefault="004B2EE5" w:rsidP="00275F8F">
            <w:pPr>
              <w:pStyle w:val="TAC"/>
              <w:keepNext w:val="0"/>
              <w:keepLines w:val="0"/>
            </w:pPr>
            <w:r w:rsidRPr="00614CD2">
              <w:t>180</w:t>
            </w:r>
          </w:p>
        </w:tc>
        <w:tc>
          <w:tcPr>
            <w:tcW w:w="0" w:type="auto"/>
          </w:tcPr>
          <w:p w14:paraId="0B1A3911" w14:textId="77777777" w:rsidR="004B2EE5" w:rsidRPr="00614CD2" w:rsidRDefault="00E67171" w:rsidP="00275F8F">
            <w:pPr>
              <w:pStyle w:val="TAC"/>
              <w:keepNext w:val="0"/>
              <w:keepLines w:val="0"/>
            </w:pPr>
            <w:r w:rsidRPr="00614CD2">
              <w:t>4.57</w:t>
            </w:r>
          </w:p>
        </w:tc>
        <w:tc>
          <w:tcPr>
            <w:tcW w:w="0" w:type="auto"/>
          </w:tcPr>
          <w:p w14:paraId="080BF002" w14:textId="77777777" w:rsidR="004B2EE5" w:rsidRPr="00614CD2" w:rsidRDefault="00094B45" w:rsidP="00275F8F">
            <w:pPr>
              <w:pStyle w:val="TAC"/>
              <w:keepNext w:val="0"/>
              <w:keepLines w:val="0"/>
            </w:pPr>
            <w:r w:rsidRPr="00614CD2">
              <w:t>0.69</w:t>
            </w:r>
          </w:p>
        </w:tc>
        <w:tc>
          <w:tcPr>
            <w:tcW w:w="0" w:type="auto"/>
          </w:tcPr>
          <w:p w14:paraId="4D03445C" w14:textId="77777777" w:rsidR="004B2EE5" w:rsidRPr="00614CD2" w:rsidRDefault="00094B45" w:rsidP="00275F8F">
            <w:pPr>
              <w:pStyle w:val="TAC"/>
              <w:keepNext w:val="0"/>
              <w:keepLines w:val="0"/>
            </w:pPr>
            <w:r w:rsidRPr="00614CD2">
              <w:t>0.10</w:t>
            </w:r>
          </w:p>
        </w:tc>
      </w:tr>
      <w:tr w:rsidR="00094B45" w:rsidRPr="00614CD2" w14:paraId="2D39EB32" w14:textId="77777777" w:rsidTr="001431C8">
        <w:trPr>
          <w:jc w:val="center"/>
        </w:trPr>
        <w:tc>
          <w:tcPr>
            <w:tcW w:w="0" w:type="auto"/>
          </w:tcPr>
          <w:p w14:paraId="02B50E4B" w14:textId="77777777" w:rsidR="004B2EE5" w:rsidRPr="00614CD2" w:rsidRDefault="004B2EE5" w:rsidP="00275F8F">
            <w:pPr>
              <w:pStyle w:val="TAL"/>
              <w:keepNext w:val="0"/>
              <w:keepLines w:val="0"/>
            </w:pPr>
            <w:r w:rsidRPr="00614CD2">
              <w:t>c17</w:t>
            </w:r>
          </w:p>
        </w:tc>
        <w:tc>
          <w:tcPr>
            <w:tcW w:w="0" w:type="auto"/>
          </w:tcPr>
          <w:p w14:paraId="76F21328" w14:textId="77777777" w:rsidR="004B2EE5" w:rsidRPr="00614CD2" w:rsidRDefault="00AC7F33" w:rsidP="00275F8F">
            <w:pPr>
              <w:pStyle w:val="TAL"/>
              <w:keepNext w:val="0"/>
              <w:keepLines w:val="0"/>
            </w:pPr>
            <w:r w:rsidRPr="00614CD2">
              <w:t>IVAS FX enc / FL dec, DTX off, 160 kbps</w:t>
            </w:r>
          </w:p>
        </w:tc>
        <w:tc>
          <w:tcPr>
            <w:tcW w:w="0" w:type="auto"/>
          </w:tcPr>
          <w:p w14:paraId="3FD5E36A" w14:textId="77777777" w:rsidR="004B2EE5" w:rsidRPr="00614CD2" w:rsidRDefault="004B2EE5" w:rsidP="00275F8F">
            <w:pPr>
              <w:pStyle w:val="TAC"/>
              <w:keepNext w:val="0"/>
              <w:keepLines w:val="0"/>
            </w:pPr>
            <w:r w:rsidRPr="00614CD2">
              <w:t>180</w:t>
            </w:r>
          </w:p>
        </w:tc>
        <w:tc>
          <w:tcPr>
            <w:tcW w:w="0" w:type="auto"/>
          </w:tcPr>
          <w:p w14:paraId="0B822A0F" w14:textId="77777777" w:rsidR="004B2EE5" w:rsidRPr="00614CD2" w:rsidRDefault="00E67171" w:rsidP="00275F8F">
            <w:pPr>
              <w:pStyle w:val="TAC"/>
              <w:keepNext w:val="0"/>
              <w:keepLines w:val="0"/>
            </w:pPr>
            <w:r w:rsidRPr="00614CD2">
              <w:t>4.66</w:t>
            </w:r>
          </w:p>
        </w:tc>
        <w:tc>
          <w:tcPr>
            <w:tcW w:w="0" w:type="auto"/>
          </w:tcPr>
          <w:p w14:paraId="1B943F0B" w14:textId="77777777" w:rsidR="004B2EE5" w:rsidRPr="00614CD2" w:rsidRDefault="00094B45" w:rsidP="00275F8F">
            <w:pPr>
              <w:pStyle w:val="TAC"/>
              <w:keepNext w:val="0"/>
              <w:keepLines w:val="0"/>
            </w:pPr>
            <w:r w:rsidRPr="00614CD2">
              <w:t>0.58</w:t>
            </w:r>
          </w:p>
        </w:tc>
        <w:tc>
          <w:tcPr>
            <w:tcW w:w="0" w:type="auto"/>
          </w:tcPr>
          <w:p w14:paraId="21434850" w14:textId="77777777" w:rsidR="004B2EE5" w:rsidRPr="00614CD2" w:rsidRDefault="00094B45" w:rsidP="00275F8F">
            <w:pPr>
              <w:pStyle w:val="TAC"/>
              <w:keepNext w:val="0"/>
              <w:keepLines w:val="0"/>
            </w:pPr>
            <w:r w:rsidRPr="00614CD2">
              <w:t>0.09</w:t>
            </w:r>
          </w:p>
        </w:tc>
      </w:tr>
      <w:tr w:rsidR="00094B45" w:rsidRPr="00614CD2" w14:paraId="4AC0B894" w14:textId="77777777" w:rsidTr="001431C8">
        <w:trPr>
          <w:jc w:val="center"/>
        </w:trPr>
        <w:tc>
          <w:tcPr>
            <w:tcW w:w="0" w:type="auto"/>
          </w:tcPr>
          <w:p w14:paraId="2200B79B" w14:textId="77777777" w:rsidR="004B2EE5" w:rsidRPr="00614CD2" w:rsidRDefault="004B2EE5" w:rsidP="00275F8F">
            <w:pPr>
              <w:pStyle w:val="TAL"/>
              <w:keepNext w:val="0"/>
              <w:keepLines w:val="0"/>
            </w:pPr>
            <w:r w:rsidRPr="00614CD2">
              <w:t>c18</w:t>
            </w:r>
          </w:p>
        </w:tc>
        <w:tc>
          <w:tcPr>
            <w:tcW w:w="0" w:type="auto"/>
          </w:tcPr>
          <w:p w14:paraId="10907201" w14:textId="77777777" w:rsidR="004B2EE5" w:rsidRPr="00614CD2" w:rsidRDefault="00AC7F33" w:rsidP="00275F8F">
            <w:pPr>
              <w:pStyle w:val="TAL"/>
              <w:keepNext w:val="0"/>
              <w:keepLines w:val="0"/>
            </w:pPr>
            <w:r w:rsidRPr="00614CD2">
              <w:t>IVAS FL enc / FX dec, DTX off, 192 kbps</w:t>
            </w:r>
          </w:p>
        </w:tc>
        <w:tc>
          <w:tcPr>
            <w:tcW w:w="0" w:type="auto"/>
          </w:tcPr>
          <w:p w14:paraId="107248CA" w14:textId="77777777" w:rsidR="004B2EE5" w:rsidRPr="00614CD2" w:rsidRDefault="004B2EE5" w:rsidP="00275F8F">
            <w:pPr>
              <w:pStyle w:val="TAC"/>
              <w:keepNext w:val="0"/>
              <w:keepLines w:val="0"/>
            </w:pPr>
            <w:r w:rsidRPr="00614CD2">
              <w:t>180</w:t>
            </w:r>
          </w:p>
        </w:tc>
        <w:tc>
          <w:tcPr>
            <w:tcW w:w="0" w:type="auto"/>
          </w:tcPr>
          <w:p w14:paraId="0B5F183F" w14:textId="77777777" w:rsidR="004B2EE5" w:rsidRPr="00614CD2" w:rsidRDefault="00E67171" w:rsidP="00275F8F">
            <w:pPr>
              <w:pStyle w:val="TAC"/>
              <w:keepNext w:val="0"/>
              <w:keepLines w:val="0"/>
            </w:pPr>
            <w:r w:rsidRPr="00614CD2">
              <w:t>4.56</w:t>
            </w:r>
          </w:p>
        </w:tc>
        <w:tc>
          <w:tcPr>
            <w:tcW w:w="0" w:type="auto"/>
          </w:tcPr>
          <w:p w14:paraId="5A31D877" w14:textId="77777777" w:rsidR="004B2EE5" w:rsidRPr="00614CD2" w:rsidRDefault="00094B45" w:rsidP="00275F8F">
            <w:pPr>
              <w:pStyle w:val="TAC"/>
              <w:keepNext w:val="0"/>
              <w:keepLines w:val="0"/>
            </w:pPr>
            <w:r w:rsidRPr="00614CD2">
              <w:t>0.68</w:t>
            </w:r>
          </w:p>
        </w:tc>
        <w:tc>
          <w:tcPr>
            <w:tcW w:w="0" w:type="auto"/>
          </w:tcPr>
          <w:p w14:paraId="454A342F" w14:textId="77777777" w:rsidR="004B2EE5" w:rsidRPr="00614CD2" w:rsidRDefault="00094B45" w:rsidP="00275F8F">
            <w:pPr>
              <w:pStyle w:val="TAC"/>
              <w:keepNext w:val="0"/>
              <w:keepLines w:val="0"/>
            </w:pPr>
            <w:r w:rsidRPr="00614CD2">
              <w:t>0.10</w:t>
            </w:r>
          </w:p>
        </w:tc>
      </w:tr>
      <w:tr w:rsidR="00094B45" w:rsidRPr="00614CD2" w14:paraId="04003DD9" w14:textId="77777777" w:rsidTr="001431C8">
        <w:trPr>
          <w:jc w:val="center"/>
        </w:trPr>
        <w:tc>
          <w:tcPr>
            <w:tcW w:w="0" w:type="auto"/>
          </w:tcPr>
          <w:p w14:paraId="5E75E6DF" w14:textId="77777777" w:rsidR="004B2EE5" w:rsidRPr="00614CD2" w:rsidRDefault="004B2EE5" w:rsidP="00275F8F">
            <w:pPr>
              <w:pStyle w:val="TAL"/>
              <w:keepNext w:val="0"/>
              <w:keepLines w:val="0"/>
            </w:pPr>
            <w:r w:rsidRPr="00614CD2">
              <w:t>c19</w:t>
            </w:r>
          </w:p>
        </w:tc>
        <w:tc>
          <w:tcPr>
            <w:tcW w:w="0" w:type="auto"/>
          </w:tcPr>
          <w:p w14:paraId="6C26E26F" w14:textId="77777777" w:rsidR="004B2EE5" w:rsidRPr="00614CD2" w:rsidRDefault="00AC7F33" w:rsidP="00275F8F">
            <w:pPr>
              <w:pStyle w:val="TAL"/>
              <w:keepNext w:val="0"/>
              <w:keepLines w:val="0"/>
            </w:pPr>
            <w:r w:rsidRPr="00614CD2">
              <w:t>IVAS FL, DTX off, 24.4 kbps</w:t>
            </w:r>
          </w:p>
        </w:tc>
        <w:tc>
          <w:tcPr>
            <w:tcW w:w="0" w:type="auto"/>
          </w:tcPr>
          <w:p w14:paraId="2AC9ABF8" w14:textId="77777777" w:rsidR="004B2EE5" w:rsidRPr="00614CD2" w:rsidRDefault="004B2EE5" w:rsidP="00275F8F">
            <w:pPr>
              <w:pStyle w:val="TAC"/>
              <w:keepNext w:val="0"/>
              <w:keepLines w:val="0"/>
            </w:pPr>
            <w:r w:rsidRPr="00614CD2">
              <w:t>180</w:t>
            </w:r>
          </w:p>
        </w:tc>
        <w:tc>
          <w:tcPr>
            <w:tcW w:w="0" w:type="auto"/>
          </w:tcPr>
          <w:p w14:paraId="15D71573" w14:textId="77777777" w:rsidR="004B2EE5" w:rsidRPr="00614CD2" w:rsidRDefault="00E67171" w:rsidP="00275F8F">
            <w:pPr>
              <w:pStyle w:val="TAC"/>
              <w:keepNext w:val="0"/>
              <w:keepLines w:val="0"/>
            </w:pPr>
            <w:r w:rsidRPr="00614CD2">
              <w:t>2.27</w:t>
            </w:r>
          </w:p>
        </w:tc>
        <w:tc>
          <w:tcPr>
            <w:tcW w:w="0" w:type="auto"/>
          </w:tcPr>
          <w:p w14:paraId="775E93C6" w14:textId="77777777" w:rsidR="004B2EE5" w:rsidRPr="00614CD2" w:rsidRDefault="00094B45" w:rsidP="00275F8F">
            <w:pPr>
              <w:pStyle w:val="TAC"/>
              <w:keepNext w:val="0"/>
              <w:keepLines w:val="0"/>
            </w:pPr>
            <w:r w:rsidRPr="00614CD2">
              <w:t>1.14</w:t>
            </w:r>
          </w:p>
        </w:tc>
        <w:tc>
          <w:tcPr>
            <w:tcW w:w="0" w:type="auto"/>
          </w:tcPr>
          <w:p w14:paraId="0257F936" w14:textId="77777777" w:rsidR="004B2EE5" w:rsidRPr="00614CD2" w:rsidRDefault="00094B45" w:rsidP="00275F8F">
            <w:pPr>
              <w:pStyle w:val="TAC"/>
              <w:keepNext w:val="0"/>
              <w:keepLines w:val="0"/>
            </w:pPr>
            <w:r w:rsidRPr="00614CD2">
              <w:t>0.17</w:t>
            </w:r>
          </w:p>
        </w:tc>
      </w:tr>
      <w:tr w:rsidR="00094B45" w:rsidRPr="00614CD2" w14:paraId="644EB294" w14:textId="77777777" w:rsidTr="001431C8">
        <w:trPr>
          <w:jc w:val="center"/>
        </w:trPr>
        <w:tc>
          <w:tcPr>
            <w:tcW w:w="0" w:type="auto"/>
          </w:tcPr>
          <w:p w14:paraId="18516E47" w14:textId="77777777" w:rsidR="004B2EE5" w:rsidRPr="00614CD2" w:rsidRDefault="004B2EE5" w:rsidP="00275F8F">
            <w:pPr>
              <w:pStyle w:val="TAL"/>
              <w:keepNext w:val="0"/>
              <w:keepLines w:val="0"/>
            </w:pPr>
            <w:r w:rsidRPr="00614CD2">
              <w:t>c20</w:t>
            </w:r>
          </w:p>
        </w:tc>
        <w:tc>
          <w:tcPr>
            <w:tcW w:w="0" w:type="auto"/>
          </w:tcPr>
          <w:p w14:paraId="070045FF" w14:textId="77777777" w:rsidR="004B2EE5" w:rsidRPr="00614CD2" w:rsidRDefault="00AC7F33" w:rsidP="00275F8F">
            <w:pPr>
              <w:pStyle w:val="TAL"/>
              <w:keepNext w:val="0"/>
              <w:keepLines w:val="0"/>
            </w:pPr>
            <w:r w:rsidRPr="00614CD2">
              <w:t>IVAS FL, DTX off, 32 kbps</w:t>
            </w:r>
          </w:p>
        </w:tc>
        <w:tc>
          <w:tcPr>
            <w:tcW w:w="0" w:type="auto"/>
          </w:tcPr>
          <w:p w14:paraId="3089F24F" w14:textId="77777777" w:rsidR="004B2EE5" w:rsidRPr="00614CD2" w:rsidRDefault="004B2EE5" w:rsidP="00275F8F">
            <w:pPr>
              <w:pStyle w:val="TAC"/>
              <w:keepNext w:val="0"/>
              <w:keepLines w:val="0"/>
            </w:pPr>
            <w:r w:rsidRPr="00614CD2">
              <w:t>180</w:t>
            </w:r>
          </w:p>
        </w:tc>
        <w:tc>
          <w:tcPr>
            <w:tcW w:w="0" w:type="auto"/>
          </w:tcPr>
          <w:p w14:paraId="37219867" w14:textId="77777777" w:rsidR="004B2EE5" w:rsidRPr="00614CD2" w:rsidRDefault="00E67171" w:rsidP="00275F8F">
            <w:pPr>
              <w:pStyle w:val="TAC"/>
              <w:keepNext w:val="0"/>
              <w:keepLines w:val="0"/>
            </w:pPr>
            <w:r w:rsidRPr="00614CD2">
              <w:t>3.08</w:t>
            </w:r>
          </w:p>
        </w:tc>
        <w:tc>
          <w:tcPr>
            <w:tcW w:w="0" w:type="auto"/>
          </w:tcPr>
          <w:p w14:paraId="1EE0857E" w14:textId="77777777" w:rsidR="004B2EE5" w:rsidRPr="00614CD2" w:rsidRDefault="00094B45" w:rsidP="00275F8F">
            <w:pPr>
              <w:pStyle w:val="TAC"/>
              <w:keepNext w:val="0"/>
              <w:keepLines w:val="0"/>
            </w:pPr>
            <w:r w:rsidRPr="00614CD2">
              <w:t>1.12</w:t>
            </w:r>
          </w:p>
        </w:tc>
        <w:tc>
          <w:tcPr>
            <w:tcW w:w="0" w:type="auto"/>
          </w:tcPr>
          <w:p w14:paraId="266DFB4E" w14:textId="77777777" w:rsidR="004B2EE5" w:rsidRPr="00614CD2" w:rsidRDefault="00094B45" w:rsidP="00275F8F">
            <w:pPr>
              <w:pStyle w:val="TAC"/>
              <w:keepNext w:val="0"/>
              <w:keepLines w:val="0"/>
            </w:pPr>
            <w:r w:rsidRPr="00614CD2">
              <w:t>0.16</w:t>
            </w:r>
          </w:p>
        </w:tc>
      </w:tr>
      <w:tr w:rsidR="00094B45" w:rsidRPr="00614CD2" w14:paraId="5DA6CFF0" w14:textId="77777777" w:rsidTr="001431C8">
        <w:trPr>
          <w:jc w:val="center"/>
        </w:trPr>
        <w:tc>
          <w:tcPr>
            <w:tcW w:w="0" w:type="auto"/>
          </w:tcPr>
          <w:p w14:paraId="3A25D067" w14:textId="77777777" w:rsidR="004B2EE5" w:rsidRPr="00614CD2" w:rsidRDefault="004B2EE5" w:rsidP="00275F8F">
            <w:pPr>
              <w:pStyle w:val="TAL"/>
              <w:keepNext w:val="0"/>
              <w:keepLines w:val="0"/>
            </w:pPr>
            <w:r w:rsidRPr="00614CD2">
              <w:t>c21</w:t>
            </w:r>
          </w:p>
        </w:tc>
        <w:tc>
          <w:tcPr>
            <w:tcW w:w="0" w:type="auto"/>
          </w:tcPr>
          <w:p w14:paraId="57B8C3D4" w14:textId="77777777" w:rsidR="004B2EE5" w:rsidRPr="00614CD2" w:rsidRDefault="00AC7F33" w:rsidP="00275F8F">
            <w:pPr>
              <w:pStyle w:val="TAL"/>
              <w:keepNext w:val="0"/>
              <w:keepLines w:val="0"/>
            </w:pPr>
            <w:r w:rsidRPr="00614CD2">
              <w:t>IVAS FL, DTX off, 48 kbps</w:t>
            </w:r>
          </w:p>
        </w:tc>
        <w:tc>
          <w:tcPr>
            <w:tcW w:w="0" w:type="auto"/>
          </w:tcPr>
          <w:p w14:paraId="663D6FA2" w14:textId="77777777" w:rsidR="004B2EE5" w:rsidRPr="00614CD2" w:rsidRDefault="004B2EE5" w:rsidP="00275F8F">
            <w:pPr>
              <w:pStyle w:val="TAC"/>
              <w:keepNext w:val="0"/>
              <w:keepLines w:val="0"/>
            </w:pPr>
            <w:r w:rsidRPr="00614CD2">
              <w:t>180</w:t>
            </w:r>
          </w:p>
        </w:tc>
        <w:tc>
          <w:tcPr>
            <w:tcW w:w="0" w:type="auto"/>
          </w:tcPr>
          <w:p w14:paraId="5DF08EF7" w14:textId="77777777" w:rsidR="004B2EE5" w:rsidRPr="00614CD2" w:rsidRDefault="00E67171" w:rsidP="00275F8F">
            <w:pPr>
              <w:pStyle w:val="TAC"/>
              <w:keepNext w:val="0"/>
              <w:keepLines w:val="0"/>
            </w:pPr>
            <w:r w:rsidRPr="00614CD2">
              <w:t>4.17</w:t>
            </w:r>
          </w:p>
        </w:tc>
        <w:tc>
          <w:tcPr>
            <w:tcW w:w="0" w:type="auto"/>
          </w:tcPr>
          <w:p w14:paraId="70A96FE5" w14:textId="77777777" w:rsidR="004B2EE5" w:rsidRPr="00614CD2" w:rsidRDefault="00094B45" w:rsidP="00275F8F">
            <w:pPr>
              <w:pStyle w:val="TAC"/>
              <w:keepNext w:val="0"/>
              <w:keepLines w:val="0"/>
            </w:pPr>
            <w:r w:rsidRPr="00614CD2">
              <w:t>0.85</w:t>
            </w:r>
          </w:p>
        </w:tc>
        <w:tc>
          <w:tcPr>
            <w:tcW w:w="0" w:type="auto"/>
          </w:tcPr>
          <w:p w14:paraId="2F36A00D" w14:textId="77777777" w:rsidR="004B2EE5" w:rsidRPr="00614CD2" w:rsidRDefault="00094B45" w:rsidP="00275F8F">
            <w:pPr>
              <w:pStyle w:val="TAC"/>
              <w:keepNext w:val="0"/>
              <w:keepLines w:val="0"/>
            </w:pPr>
            <w:r w:rsidRPr="00614CD2">
              <w:t>0.12</w:t>
            </w:r>
          </w:p>
        </w:tc>
      </w:tr>
      <w:tr w:rsidR="00094B45" w:rsidRPr="00614CD2" w14:paraId="623DFCAB" w14:textId="77777777" w:rsidTr="001431C8">
        <w:trPr>
          <w:jc w:val="center"/>
        </w:trPr>
        <w:tc>
          <w:tcPr>
            <w:tcW w:w="0" w:type="auto"/>
          </w:tcPr>
          <w:p w14:paraId="63841363" w14:textId="77777777" w:rsidR="004B2EE5" w:rsidRPr="00614CD2" w:rsidRDefault="004B2EE5" w:rsidP="00275F8F">
            <w:pPr>
              <w:pStyle w:val="TAL"/>
              <w:keepNext w:val="0"/>
              <w:keepLines w:val="0"/>
            </w:pPr>
            <w:r w:rsidRPr="00614CD2">
              <w:t>c22</w:t>
            </w:r>
          </w:p>
        </w:tc>
        <w:tc>
          <w:tcPr>
            <w:tcW w:w="0" w:type="auto"/>
          </w:tcPr>
          <w:p w14:paraId="5CE897B4" w14:textId="77777777" w:rsidR="004B2EE5" w:rsidRPr="00614CD2" w:rsidRDefault="00AC7F33" w:rsidP="00275F8F">
            <w:pPr>
              <w:pStyle w:val="TAL"/>
              <w:keepNext w:val="0"/>
              <w:keepLines w:val="0"/>
            </w:pPr>
            <w:r w:rsidRPr="00614CD2">
              <w:t>IVAS FL, DTX off, 64 kbps</w:t>
            </w:r>
          </w:p>
        </w:tc>
        <w:tc>
          <w:tcPr>
            <w:tcW w:w="0" w:type="auto"/>
          </w:tcPr>
          <w:p w14:paraId="6210ACF4" w14:textId="77777777" w:rsidR="004B2EE5" w:rsidRPr="00614CD2" w:rsidRDefault="004B2EE5" w:rsidP="00275F8F">
            <w:pPr>
              <w:pStyle w:val="TAC"/>
              <w:keepNext w:val="0"/>
              <w:keepLines w:val="0"/>
            </w:pPr>
            <w:r w:rsidRPr="00614CD2">
              <w:t>180</w:t>
            </w:r>
          </w:p>
        </w:tc>
        <w:tc>
          <w:tcPr>
            <w:tcW w:w="0" w:type="auto"/>
          </w:tcPr>
          <w:p w14:paraId="34C8014E" w14:textId="77777777" w:rsidR="004B2EE5" w:rsidRPr="00614CD2" w:rsidRDefault="00E67171" w:rsidP="00275F8F">
            <w:pPr>
              <w:pStyle w:val="TAC"/>
              <w:keepNext w:val="0"/>
              <w:keepLines w:val="0"/>
            </w:pPr>
            <w:r w:rsidRPr="00614CD2">
              <w:t>4.35</w:t>
            </w:r>
          </w:p>
        </w:tc>
        <w:tc>
          <w:tcPr>
            <w:tcW w:w="0" w:type="auto"/>
          </w:tcPr>
          <w:p w14:paraId="77E6E00E" w14:textId="77777777" w:rsidR="004B2EE5" w:rsidRPr="00614CD2" w:rsidRDefault="00094B45" w:rsidP="00275F8F">
            <w:pPr>
              <w:pStyle w:val="TAC"/>
              <w:keepNext w:val="0"/>
              <w:keepLines w:val="0"/>
            </w:pPr>
            <w:r w:rsidRPr="00614CD2">
              <w:t>0.79</w:t>
            </w:r>
          </w:p>
        </w:tc>
        <w:tc>
          <w:tcPr>
            <w:tcW w:w="0" w:type="auto"/>
          </w:tcPr>
          <w:p w14:paraId="6F2E674E" w14:textId="77777777" w:rsidR="004B2EE5" w:rsidRPr="00614CD2" w:rsidRDefault="00094B45" w:rsidP="00275F8F">
            <w:pPr>
              <w:pStyle w:val="TAC"/>
              <w:keepNext w:val="0"/>
              <w:keepLines w:val="0"/>
            </w:pPr>
            <w:r w:rsidRPr="00614CD2">
              <w:t>0.12</w:t>
            </w:r>
          </w:p>
        </w:tc>
      </w:tr>
      <w:tr w:rsidR="00094B45" w:rsidRPr="00614CD2" w14:paraId="2DA4284D" w14:textId="77777777" w:rsidTr="001431C8">
        <w:trPr>
          <w:jc w:val="center"/>
        </w:trPr>
        <w:tc>
          <w:tcPr>
            <w:tcW w:w="0" w:type="auto"/>
          </w:tcPr>
          <w:p w14:paraId="7F130429" w14:textId="77777777" w:rsidR="004B2EE5" w:rsidRPr="00614CD2" w:rsidRDefault="004B2EE5" w:rsidP="00275F8F">
            <w:pPr>
              <w:pStyle w:val="TAL"/>
              <w:keepNext w:val="0"/>
              <w:keepLines w:val="0"/>
            </w:pPr>
            <w:r w:rsidRPr="00614CD2">
              <w:t>c23</w:t>
            </w:r>
          </w:p>
        </w:tc>
        <w:tc>
          <w:tcPr>
            <w:tcW w:w="0" w:type="auto"/>
          </w:tcPr>
          <w:p w14:paraId="17938325" w14:textId="77777777" w:rsidR="004B2EE5" w:rsidRPr="00614CD2" w:rsidRDefault="00AC7F33" w:rsidP="00275F8F">
            <w:pPr>
              <w:pStyle w:val="TAL"/>
              <w:keepNext w:val="0"/>
              <w:keepLines w:val="0"/>
            </w:pPr>
            <w:r w:rsidRPr="00614CD2">
              <w:t>IVAS FL, DTX off, 80 kbps</w:t>
            </w:r>
          </w:p>
        </w:tc>
        <w:tc>
          <w:tcPr>
            <w:tcW w:w="0" w:type="auto"/>
          </w:tcPr>
          <w:p w14:paraId="111AEBCD" w14:textId="77777777" w:rsidR="004B2EE5" w:rsidRPr="00614CD2" w:rsidRDefault="004B2EE5" w:rsidP="00275F8F">
            <w:pPr>
              <w:pStyle w:val="TAC"/>
              <w:keepNext w:val="0"/>
              <w:keepLines w:val="0"/>
            </w:pPr>
            <w:r w:rsidRPr="00614CD2">
              <w:t>180</w:t>
            </w:r>
          </w:p>
        </w:tc>
        <w:tc>
          <w:tcPr>
            <w:tcW w:w="0" w:type="auto"/>
          </w:tcPr>
          <w:p w14:paraId="50D4C447" w14:textId="77777777" w:rsidR="004B2EE5" w:rsidRPr="00614CD2" w:rsidRDefault="00E67171" w:rsidP="00275F8F">
            <w:pPr>
              <w:pStyle w:val="TAC"/>
              <w:keepNext w:val="0"/>
              <w:keepLines w:val="0"/>
            </w:pPr>
            <w:r w:rsidRPr="00614CD2">
              <w:t>4.44</w:t>
            </w:r>
          </w:p>
        </w:tc>
        <w:tc>
          <w:tcPr>
            <w:tcW w:w="0" w:type="auto"/>
          </w:tcPr>
          <w:p w14:paraId="0D7AC976" w14:textId="77777777" w:rsidR="004B2EE5" w:rsidRPr="00614CD2" w:rsidRDefault="00094B45" w:rsidP="00275F8F">
            <w:pPr>
              <w:pStyle w:val="TAC"/>
              <w:keepNext w:val="0"/>
              <w:keepLines w:val="0"/>
            </w:pPr>
            <w:r w:rsidRPr="00614CD2">
              <w:t>0.66</w:t>
            </w:r>
          </w:p>
        </w:tc>
        <w:tc>
          <w:tcPr>
            <w:tcW w:w="0" w:type="auto"/>
          </w:tcPr>
          <w:p w14:paraId="3A8F7C66" w14:textId="77777777" w:rsidR="004B2EE5" w:rsidRPr="00614CD2" w:rsidRDefault="00094B45" w:rsidP="00275F8F">
            <w:pPr>
              <w:pStyle w:val="TAC"/>
              <w:keepNext w:val="0"/>
              <w:keepLines w:val="0"/>
            </w:pPr>
            <w:r w:rsidRPr="00614CD2">
              <w:t>0.10</w:t>
            </w:r>
          </w:p>
        </w:tc>
      </w:tr>
      <w:tr w:rsidR="00094B45" w:rsidRPr="00614CD2" w14:paraId="1502FFB4" w14:textId="77777777" w:rsidTr="001431C8">
        <w:trPr>
          <w:jc w:val="center"/>
        </w:trPr>
        <w:tc>
          <w:tcPr>
            <w:tcW w:w="0" w:type="auto"/>
          </w:tcPr>
          <w:p w14:paraId="0DAAE43F" w14:textId="77777777" w:rsidR="004B2EE5" w:rsidRPr="00614CD2" w:rsidRDefault="004B2EE5" w:rsidP="00275F8F">
            <w:pPr>
              <w:pStyle w:val="TAL"/>
              <w:keepNext w:val="0"/>
              <w:keepLines w:val="0"/>
            </w:pPr>
            <w:r w:rsidRPr="00614CD2">
              <w:t>c24</w:t>
            </w:r>
          </w:p>
        </w:tc>
        <w:tc>
          <w:tcPr>
            <w:tcW w:w="0" w:type="auto"/>
          </w:tcPr>
          <w:p w14:paraId="7003094B" w14:textId="77777777" w:rsidR="004B2EE5" w:rsidRPr="00614CD2" w:rsidRDefault="00AC7F33" w:rsidP="00275F8F">
            <w:pPr>
              <w:pStyle w:val="TAL"/>
              <w:keepNext w:val="0"/>
              <w:keepLines w:val="0"/>
            </w:pPr>
            <w:r w:rsidRPr="00614CD2">
              <w:t>IVAS FL, DTX off, 96 kbps</w:t>
            </w:r>
          </w:p>
        </w:tc>
        <w:tc>
          <w:tcPr>
            <w:tcW w:w="0" w:type="auto"/>
          </w:tcPr>
          <w:p w14:paraId="3F887C3B" w14:textId="77777777" w:rsidR="004B2EE5" w:rsidRPr="00614CD2" w:rsidRDefault="004B2EE5" w:rsidP="00275F8F">
            <w:pPr>
              <w:pStyle w:val="TAC"/>
              <w:keepNext w:val="0"/>
              <w:keepLines w:val="0"/>
            </w:pPr>
            <w:r w:rsidRPr="00614CD2">
              <w:t>180</w:t>
            </w:r>
          </w:p>
        </w:tc>
        <w:tc>
          <w:tcPr>
            <w:tcW w:w="0" w:type="auto"/>
          </w:tcPr>
          <w:p w14:paraId="7212B22E" w14:textId="77777777" w:rsidR="004B2EE5" w:rsidRPr="00614CD2" w:rsidRDefault="00E67171" w:rsidP="00275F8F">
            <w:pPr>
              <w:pStyle w:val="TAC"/>
              <w:keepNext w:val="0"/>
              <w:keepLines w:val="0"/>
            </w:pPr>
            <w:r w:rsidRPr="00614CD2">
              <w:t>4.35</w:t>
            </w:r>
          </w:p>
        </w:tc>
        <w:tc>
          <w:tcPr>
            <w:tcW w:w="0" w:type="auto"/>
          </w:tcPr>
          <w:p w14:paraId="524A8B3E" w14:textId="77777777" w:rsidR="004B2EE5" w:rsidRPr="00614CD2" w:rsidRDefault="00094B45" w:rsidP="00275F8F">
            <w:pPr>
              <w:pStyle w:val="TAC"/>
              <w:keepNext w:val="0"/>
              <w:keepLines w:val="0"/>
            </w:pPr>
            <w:r w:rsidRPr="00614CD2">
              <w:t>0.76</w:t>
            </w:r>
          </w:p>
        </w:tc>
        <w:tc>
          <w:tcPr>
            <w:tcW w:w="0" w:type="auto"/>
          </w:tcPr>
          <w:p w14:paraId="10CC9F2B" w14:textId="77777777" w:rsidR="004B2EE5" w:rsidRPr="00614CD2" w:rsidRDefault="00094B45" w:rsidP="00275F8F">
            <w:pPr>
              <w:pStyle w:val="TAC"/>
              <w:keepNext w:val="0"/>
              <w:keepLines w:val="0"/>
            </w:pPr>
            <w:r w:rsidRPr="00614CD2">
              <w:t>0.11</w:t>
            </w:r>
          </w:p>
        </w:tc>
      </w:tr>
      <w:tr w:rsidR="00094B45" w:rsidRPr="00614CD2" w14:paraId="6296CC3C" w14:textId="77777777" w:rsidTr="001431C8">
        <w:trPr>
          <w:jc w:val="center"/>
        </w:trPr>
        <w:tc>
          <w:tcPr>
            <w:tcW w:w="0" w:type="auto"/>
          </w:tcPr>
          <w:p w14:paraId="2F185005" w14:textId="77777777" w:rsidR="004B2EE5" w:rsidRPr="00614CD2" w:rsidRDefault="004B2EE5" w:rsidP="00275F8F">
            <w:pPr>
              <w:pStyle w:val="TAL"/>
              <w:keepNext w:val="0"/>
              <w:keepLines w:val="0"/>
            </w:pPr>
            <w:r w:rsidRPr="00614CD2">
              <w:t>c25</w:t>
            </w:r>
          </w:p>
        </w:tc>
        <w:tc>
          <w:tcPr>
            <w:tcW w:w="0" w:type="auto"/>
          </w:tcPr>
          <w:p w14:paraId="52C28910" w14:textId="77777777" w:rsidR="004B2EE5" w:rsidRPr="00614CD2" w:rsidRDefault="00AC7F33" w:rsidP="00275F8F">
            <w:pPr>
              <w:pStyle w:val="TAL"/>
              <w:keepNext w:val="0"/>
              <w:keepLines w:val="0"/>
            </w:pPr>
            <w:r w:rsidRPr="00614CD2">
              <w:t>IVAS FL, DTX off, 128 kbps</w:t>
            </w:r>
          </w:p>
        </w:tc>
        <w:tc>
          <w:tcPr>
            <w:tcW w:w="0" w:type="auto"/>
          </w:tcPr>
          <w:p w14:paraId="0C10FBF7" w14:textId="77777777" w:rsidR="004B2EE5" w:rsidRPr="00614CD2" w:rsidRDefault="004B2EE5" w:rsidP="00275F8F">
            <w:pPr>
              <w:pStyle w:val="TAC"/>
              <w:keepNext w:val="0"/>
              <w:keepLines w:val="0"/>
            </w:pPr>
            <w:r w:rsidRPr="00614CD2">
              <w:t>180</w:t>
            </w:r>
          </w:p>
        </w:tc>
        <w:tc>
          <w:tcPr>
            <w:tcW w:w="0" w:type="auto"/>
          </w:tcPr>
          <w:p w14:paraId="029EDB58" w14:textId="77777777" w:rsidR="004B2EE5" w:rsidRPr="00614CD2" w:rsidRDefault="00E67171" w:rsidP="00275F8F">
            <w:pPr>
              <w:pStyle w:val="TAC"/>
              <w:keepNext w:val="0"/>
              <w:keepLines w:val="0"/>
            </w:pPr>
            <w:r w:rsidRPr="00614CD2">
              <w:t>4.48</w:t>
            </w:r>
          </w:p>
        </w:tc>
        <w:tc>
          <w:tcPr>
            <w:tcW w:w="0" w:type="auto"/>
          </w:tcPr>
          <w:p w14:paraId="235183AE" w14:textId="77777777" w:rsidR="004B2EE5" w:rsidRPr="00614CD2" w:rsidRDefault="00094B45" w:rsidP="00275F8F">
            <w:pPr>
              <w:pStyle w:val="TAC"/>
              <w:keepNext w:val="0"/>
              <w:keepLines w:val="0"/>
            </w:pPr>
            <w:r w:rsidRPr="00614CD2">
              <w:t>0.74</w:t>
            </w:r>
          </w:p>
        </w:tc>
        <w:tc>
          <w:tcPr>
            <w:tcW w:w="0" w:type="auto"/>
          </w:tcPr>
          <w:p w14:paraId="09357359" w14:textId="77777777" w:rsidR="004B2EE5" w:rsidRPr="00614CD2" w:rsidRDefault="00094B45" w:rsidP="00275F8F">
            <w:pPr>
              <w:pStyle w:val="TAC"/>
              <w:keepNext w:val="0"/>
              <w:keepLines w:val="0"/>
            </w:pPr>
            <w:r w:rsidRPr="00614CD2">
              <w:t>0.11</w:t>
            </w:r>
          </w:p>
        </w:tc>
      </w:tr>
      <w:tr w:rsidR="00094B45" w:rsidRPr="00614CD2" w14:paraId="2682FB14" w14:textId="77777777" w:rsidTr="001431C8">
        <w:trPr>
          <w:jc w:val="center"/>
        </w:trPr>
        <w:tc>
          <w:tcPr>
            <w:tcW w:w="0" w:type="auto"/>
          </w:tcPr>
          <w:p w14:paraId="4E260EC2" w14:textId="77777777" w:rsidR="004B2EE5" w:rsidRPr="00614CD2" w:rsidRDefault="004B2EE5" w:rsidP="00275F8F">
            <w:pPr>
              <w:pStyle w:val="TAL"/>
              <w:keepNext w:val="0"/>
              <w:keepLines w:val="0"/>
            </w:pPr>
            <w:r w:rsidRPr="00614CD2">
              <w:t>c26</w:t>
            </w:r>
          </w:p>
        </w:tc>
        <w:tc>
          <w:tcPr>
            <w:tcW w:w="0" w:type="auto"/>
          </w:tcPr>
          <w:p w14:paraId="25111713" w14:textId="77777777" w:rsidR="004B2EE5" w:rsidRPr="00614CD2" w:rsidRDefault="00AC7F33" w:rsidP="00275F8F">
            <w:pPr>
              <w:pStyle w:val="TAL"/>
              <w:keepNext w:val="0"/>
              <w:keepLines w:val="0"/>
            </w:pPr>
            <w:r w:rsidRPr="00614CD2">
              <w:t>IVAS FL, DTX off, 160 kbps</w:t>
            </w:r>
          </w:p>
        </w:tc>
        <w:tc>
          <w:tcPr>
            <w:tcW w:w="0" w:type="auto"/>
          </w:tcPr>
          <w:p w14:paraId="1BAEEB47" w14:textId="77777777" w:rsidR="004B2EE5" w:rsidRPr="00614CD2" w:rsidRDefault="004B2EE5" w:rsidP="00275F8F">
            <w:pPr>
              <w:pStyle w:val="TAC"/>
              <w:keepNext w:val="0"/>
              <w:keepLines w:val="0"/>
            </w:pPr>
            <w:r w:rsidRPr="00614CD2">
              <w:t>180</w:t>
            </w:r>
          </w:p>
        </w:tc>
        <w:tc>
          <w:tcPr>
            <w:tcW w:w="0" w:type="auto"/>
          </w:tcPr>
          <w:p w14:paraId="2084BF30" w14:textId="77777777" w:rsidR="004B2EE5" w:rsidRPr="00614CD2" w:rsidRDefault="00E67171" w:rsidP="00275F8F">
            <w:pPr>
              <w:pStyle w:val="TAC"/>
              <w:keepNext w:val="0"/>
              <w:keepLines w:val="0"/>
            </w:pPr>
            <w:r w:rsidRPr="00614CD2">
              <w:t>4.48</w:t>
            </w:r>
          </w:p>
        </w:tc>
        <w:tc>
          <w:tcPr>
            <w:tcW w:w="0" w:type="auto"/>
          </w:tcPr>
          <w:p w14:paraId="1FA7575A" w14:textId="77777777" w:rsidR="004B2EE5" w:rsidRPr="00614CD2" w:rsidRDefault="00094B45" w:rsidP="00275F8F">
            <w:pPr>
              <w:pStyle w:val="TAC"/>
              <w:keepNext w:val="0"/>
              <w:keepLines w:val="0"/>
            </w:pPr>
            <w:r w:rsidRPr="00614CD2">
              <w:t>0.73</w:t>
            </w:r>
          </w:p>
        </w:tc>
        <w:tc>
          <w:tcPr>
            <w:tcW w:w="0" w:type="auto"/>
          </w:tcPr>
          <w:p w14:paraId="71CED309" w14:textId="77777777" w:rsidR="004B2EE5" w:rsidRPr="00614CD2" w:rsidRDefault="00094B45" w:rsidP="00275F8F">
            <w:pPr>
              <w:pStyle w:val="TAC"/>
              <w:keepNext w:val="0"/>
              <w:keepLines w:val="0"/>
            </w:pPr>
            <w:r w:rsidRPr="00614CD2">
              <w:t>0.11</w:t>
            </w:r>
          </w:p>
        </w:tc>
      </w:tr>
      <w:tr w:rsidR="00094B45" w:rsidRPr="00614CD2" w14:paraId="5D93661D" w14:textId="77777777" w:rsidTr="001431C8">
        <w:trPr>
          <w:jc w:val="center"/>
        </w:trPr>
        <w:tc>
          <w:tcPr>
            <w:tcW w:w="0" w:type="auto"/>
          </w:tcPr>
          <w:p w14:paraId="09E6FD05" w14:textId="77777777" w:rsidR="004B2EE5" w:rsidRPr="00614CD2" w:rsidRDefault="004B2EE5" w:rsidP="00275F8F">
            <w:pPr>
              <w:pStyle w:val="TAL"/>
              <w:keepNext w:val="0"/>
              <w:keepLines w:val="0"/>
            </w:pPr>
            <w:r w:rsidRPr="00614CD2">
              <w:t>c27</w:t>
            </w:r>
          </w:p>
        </w:tc>
        <w:tc>
          <w:tcPr>
            <w:tcW w:w="0" w:type="auto"/>
          </w:tcPr>
          <w:p w14:paraId="7D85589E" w14:textId="77777777" w:rsidR="004B2EE5" w:rsidRPr="00614CD2" w:rsidRDefault="00AC7F33" w:rsidP="00275F8F">
            <w:pPr>
              <w:pStyle w:val="TAL"/>
              <w:keepNext w:val="0"/>
              <w:keepLines w:val="0"/>
            </w:pPr>
            <w:r w:rsidRPr="00614CD2">
              <w:t>IVAS FL, DTX off, 192 kbps</w:t>
            </w:r>
          </w:p>
        </w:tc>
        <w:tc>
          <w:tcPr>
            <w:tcW w:w="0" w:type="auto"/>
          </w:tcPr>
          <w:p w14:paraId="7FA5A140" w14:textId="77777777" w:rsidR="004B2EE5" w:rsidRPr="00614CD2" w:rsidRDefault="004B2EE5" w:rsidP="00275F8F">
            <w:pPr>
              <w:pStyle w:val="TAC"/>
              <w:keepNext w:val="0"/>
              <w:keepLines w:val="0"/>
            </w:pPr>
            <w:r w:rsidRPr="00614CD2">
              <w:t>180</w:t>
            </w:r>
          </w:p>
        </w:tc>
        <w:tc>
          <w:tcPr>
            <w:tcW w:w="0" w:type="auto"/>
          </w:tcPr>
          <w:p w14:paraId="10281E32" w14:textId="77777777" w:rsidR="004B2EE5" w:rsidRPr="00614CD2" w:rsidRDefault="00E67171" w:rsidP="00275F8F">
            <w:pPr>
              <w:pStyle w:val="TAC"/>
              <w:keepNext w:val="0"/>
              <w:keepLines w:val="0"/>
            </w:pPr>
            <w:r w:rsidRPr="00614CD2">
              <w:t>4.52</w:t>
            </w:r>
          </w:p>
        </w:tc>
        <w:tc>
          <w:tcPr>
            <w:tcW w:w="0" w:type="auto"/>
          </w:tcPr>
          <w:p w14:paraId="6E1B2713" w14:textId="77777777" w:rsidR="004B2EE5" w:rsidRPr="00614CD2" w:rsidRDefault="00094B45" w:rsidP="00275F8F">
            <w:pPr>
              <w:pStyle w:val="TAC"/>
              <w:keepNext w:val="0"/>
              <w:keepLines w:val="0"/>
            </w:pPr>
            <w:r w:rsidRPr="00614CD2">
              <w:t>0.69</w:t>
            </w:r>
          </w:p>
        </w:tc>
        <w:tc>
          <w:tcPr>
            <w:tcW w:w="0" w:type="auto"/>
          </w:tcPr>
          <w:p w14:paraId="22B6E59C" w14:textId="77777777" w:rsidR="004B2EE5" w:rsidRPr="00614CD2" w:rsidRDefault="00094B45" w:rsidP="00275F8F">
            <w:pPr>
              <w:pStyle w:val="TAC"/>
              <w:keepNext w:val="0"/>
              <w:keepLines w:val="0"/>
            </w:pPr>
            <w:r w:rsidRPr="00614CD2">
              <w:t>0.10</w:t>
            </w:r>
          </w:p>
        </w:tc>
      </w:tr>
      <w:tr w:rsidR="00094B45" w:rsidRPr="00614CD2" w14:paraId="2BF080EE" w14:textId="77777777" w:rsidTr="001431C8">
        <w:trPr>
          <w:jc w:val="center"/>
        </w:trPr>
        <w:tc>
          <w:tcPr>
            <w:tcW w:w="0" w:type="auto"/>
          </w:tcPr>
          <w:p w14:paraId="7AC15B92" w14:textId="77777777" w:rsidR="004B2EE5" w:rsidRPr="00614CD2" w:rsidRDefault="004B2EE5" w:rsidP="00275F8F">
            <w:pPr>
              <w:pStyle w:val="TAL"/>
              <w:keepNext w:val="0"/>
              <w:keepLines w:val="0"/>
            </w:pPr>
            <w:r w:rsidRPr="00614CD2">
              <w:t>c28</w:t>
            </w:r>
          </w:p>
        </w:tc>
        <w:tc>
          <w:tcPr>
            <w:tcW w:w="0" w:type="auto"/>
          </w:tcPr>
          <w:p w14:paraId="66E2E599" w14:textId="77777777" w:rsidR="004B2EE5" w:rsidRPr="00614CD2" w:rsidRDefault="00AC7F33" w:rsidP="00275F8F">
            <w:pPr>
              <w:pStyle w:val="TAL"/>
              <w:keepNext w:val="0"/>
              <w:keepLines w:val="0"/>
            </w:pPr>
            <w:r w:rsidRPr="00614CD2">
              <w:t>IVAS FX, DTX off, 24.4 kbps</w:t>
            </w:r>
          </w:p>
        </w:tc>
        <w:tc>
          <w:tcPr>
            <w:tcW w:w="0" w:type="auto"/>
          </w:tcPr>
          <w:p w14:paraId="298F1EA3" w14:textId="77777777" w:rsidR="004B2EE5" w:rsidRPr="00614CD2" w:rsidRDefault="004B2EE5" w:rsidP="00275F8F">
            <w:pPr>
              <w:pStyle w:val="TAC"/>
              <w:keepNext w:val="0"/>
              <w:keepLines w:val="0"/>
            </w:pPr>
            <w:r w:rsidRPr="00614CD2">
              <w:t>180</w:t>
            </w:r>
          </w:p>
        </w:tc>
        <w:tc>
          <w:tcPr>
            <w:tcW w:w="0" w:type="auto"/>
          </w:tcPr>
          <w:p w14:paraId="729716F2" w14:textId="77777777" w:rsidR="004B2EE5" w:rsidRPr="00614CD2" w:rsidRDefault="00E67171" w:rsidP="00275F8F">
            <w:pPr>
              <w:pStyle w:val="TAC"/>
              <w:keepNext w:val="0"/>
              <w:keepLines w:val="0"/>
            </w:pPr>
            <w:r w:rsidRPr="00614CD2">
              <w:t>2.23</w:t>
            </w:r>
          </w:p>
        </w:tc>
        <w:tc>
          <w:tcPr>
            <w:tcW w:w="0" w:type="auto"/>
          </w:tcPr>
          <w:p w14:paraId="295849E9" w14:textId="77777777" w:rsidR="004B2EE5" w:rsidRPr="00614CD2" w:rsidRDefault="00094B45" w:rsidP="00275F8F">
            <w:pPr>
              <w:pStyle w:val="TAC"/>
              <w:keepNext w:val="0"/>
              <w:keepLines w:val="0"/>
            </w:pPr>
            <w:r w:rsidRPr="00614CD2">
              <w:t>1.09</w:t>
            </w:r>
          </w:p>
        </w:tc>
        <w:tc>
          <w:tcPr>
            <w:tcW w:w="0" w:type="auto"/>
          </w:tcPr>
          <w:p w14:paraId="3B183D32" w14:textId="77777777" w:rsidR="004B2EE5" w:rsidRPr="00614CD2" w:rsidRDefault="00094B45" w:rsidP="00275F8F">
            <w:pPr>
              <w:pStyle w:val="TAC"/>
              <w:keepNext w:val="0"/>
              <w:keepLines w:val="0"/>
            </w:pPr>
            <w:r w:rsidRPr="00614CD2">
              <w:t>0.16</w:t>
            </w:r>
          </w:p>
        </w:tc>
      </w:tr>
      <w:tr w:rsidR="00094B45" w:rsidRPr="00614CD2" w14:paraId="677A1837" w14:textId="77777777" w:rsidTr="001431C8">
        <w:trPr>
          <w:jc w:val="center"/>
        </w:trPr>
        <w:tc>
          <w:tcPr>
            <w:tcW w:w="0" w:type="auto"/>
          </w:tcPr>
          <w:p w14:paraId="448EF52A" w14:textId="77777777" w:rsidR="004B2EE5" w:rsidRPr="00614CD2" w:rsidRDefault="004B2EE5" w:rsidP="00275F8F">
            <w:pPr>
              <w:pStyle w:val="TAL"/>
              <w:keepNext w:val="0"/>
              <w:keepLines w:val="0"/>
            </w:pPr>
            <w:r w:rsidRPr="00614CD2">
              <w:t>c29</w:t>
            </w:r>
          </w:p>
        </w:tc>
        <w:tc>
          <w:tcPr>
            <w:tcW w:w="0" w:type="auto"/>
          </w:tcPr>
          <w:p w14:paraId="3B6029C5" w14:textId="77777777" w:rsidR="004B2EE5" w:rsidRPr="00614CD2" w:rsidRDefault="00AC7F33" w:rsidP="00275F8F">
            <w:pPr>
              <w:pStyle w:val="TAL"/>
              <w:keepNext w:val="0"/>
              <w:keepLines w:val="0"/>
            </w:pPr>
            <w:r w:rsidRPr="00614CD2">
              <w:t>IVAS FX, DTX off, 32 kbps</w:t>
            </w:r>
          </w:p>
        </w:tc>
        <w:tc>
          <w:tcPr>
            <w:tcW w:w="0" w:type="auto"/>
          </w:tcPr>
          <w:p w14:paraId="732F386A" w14:textId="77777777" w:rsidR="004B2EE5" w:rsidRPr="00614CD2" w:rsidRDefault="004B2EE5" w:rsidP="00275F8F">
            <w:pPr>
              <w:pStyle w:val="TAC"/>
              <w:keepNext w:val="0"/>
              <w:keepLines w:val="0"/>
            </w:pPr>
            <w:r w:rsidRPr="00614CD2">
              <w:t>180</w:t>
            </w:r>
          </w:p>
        </w:tc>
        <w:tc>
          <w:tcPr>
            <w:tcW w:w="0" w:type="auto"/>
          </w:tcPr>
          <w:p w14:paraId="75943024" w14:textId="77777777" w:rsidR="004B2EE5" w:rsidRPr="00614CD2" w:rsidRDefault="00E67171" w:rsidP="00275F8F">
            <w:pPr>
              <w:pStyle w:val="TAC"/>
              <w:keepNext w:val="0"/>
              <w:keepLines w:val="0"/>
            </w:pPr>
            <w:r w:rsidRPr="00614CD2">
              <w:t>3.07</w:t>
            </w:r>
          </w:p>
        </w:tc>
        <w:tc>
          <w:tcPr>
            <w:tcW w:w="0" w:type="auto"/>
          </w:tcPr>
          <w:p w14:paraId="5107DC2C" w14:textId="77777777" w:rsidR="004B2EE5" w:rsidRPr="00614CD2" w:rsidRDefault="00094B45" w:rsidP="00275F8F">
            <w:pPr>
              <w:pStyle w:val="TAC"/>
              <w:keepNext w:val="0"/>
              <w:keepLines w:val="0"/>
            </w:pPr>
            <w:r w:rsidRPr="00614CD2">
              <w:t>1.13</w:t>
            </w:r>
          </w:p>
        </w:tc>
        <w:tc>
          <w:tcPr>
            <w:tcW w:w="0" w:type="auto"/>
          </w:tcPr>
          <w:p w14:paraId="35967102" w14:textId="77777777" w:rsidR="004B2EE5" w:rsidRPr="00614CD2" w:rsidRDefault="00094B45" w:rsidP="00275F8F">
            <w:pPr>
              <w:pStyle w:val="TAC"/>
              <w:keepNext w:val="0"/>
              <w:keepLines w:val="0"/>
            </w:pPr>
            <w:r w:rsidRPr="00614CD2">
              <w:t>0.17</w:t>
            </w:r>
          </w:p>
        </w:tc>
      </w:tr>
      <w:tr w:rsidR="00094B45" w:rsidRPr="00614CD2" w14:paraId="65936E26" w14:textId="77777777" w:rsidTr="001431C8">
        <w:trPr>
          <w:jc w:val="center"/>
        </w:trPr>
        <w:tc>
          <w:tcPr>
            <w:tcW w:w="0" w:type="auto"/>
          </w:tcPr>
          <w:p w14:paraId="51FFE28D" w14:textId="77777777" w:rsidR="004B2EE5" w:rsidRPr="00614CD2" w:rsidRDefault="004B2EE5" w:rsidP="00275F8F">
            <w:pPr>
              <w:pStyle w:val="TAL"/>
              <w:keepNext w:val="0"/>
              <w:keepLines w:val="0"/>
            </w:pPr>
            <w:r w:rsidRPr="00614CD2">
              <w:t>c30</w:t>
            </w:r>
          </w:p>
        </w:tc>
        <w:tc>
          <w:tcPr>
            <w:tcW w:w="0" w:type="auto"/>
          </w:tcPr>
          <w:p w14:paraId="60A31CA1" w14:textId="77777777" w:rsidR="004B2EE5" w:rsidRPr="00614CD2" w:rsidRDefault="00AC7F33" w:rsidP="00275F8F">
            <w:pPr>
              <w:pStyle w:val="TAL"/>
              <w:keepNext w:val="0"/>
              <w:keepLines w:val="0"/>
            </w:pPr>
            <w:r w:rsidRPr="00614CD2">
              <w:t>IVAS FX, DTX off, 48 kbps</w:t>
            </w:r>
          </w:p>
        </w:tc>
        <w:tc>
          <w:tcPr>
            <w:tcW w:w="0" w:type="auto"/>
          </w:tcPr>
          <w:p w14:paraId="6C8E2B6C" w14:textId="77777777" w:rsidR="004B2EE5" w:rsidRPr="00614CD2" w:rsidRDefault="004B2EE5" w:rsidP="00275F8F">
            <w:pPr>
              <w:pStyle w:val="TAC"/>
              <w:keepNext w:val="0"/>
              <w:keepLines w:val="0"/>
            </w:pPr>
            <w:r w:rsidRPr="00614CD2">
              <w:t>180</w:t>
            </w:r>
          </w:p>
        </w:tc>
        <w:tc>
          <w:tcPr>
            <w:tcW w:w="0" w:type="auto"/>
          </w:tcPr>
          <w:p w14:paraId="2524AD65" w14:textId="77777777" w:rsidR="004B2EE5" w:rsidRPr="00614CD2" w:rsidRDefault="00E67171" w:rsidP="00275F8F">
            <w:pPr>
              <w:pStyle w:val="TAC"/>
              <w:keepNext w:val="0"/>
              <w:keepLines w:val="0"/>
            </w:pPr>
            <w:r w:rsidRPr="00614CD2">
              <w:t>4.20</w:t>
            </w:r>
          </w:p>
        </w:tc>
        <w:tc>
          <w:tcPr>
            <w:tcW w:w="0" w:type="auto"/>
          </w:tcPr>
          <w:p w14:paraId="0B1CC98C" w14:textId="77777777" w:rsidR="004B2EE5" w:rsidRPr="00614CD2" w:rsidRDefault="00094B45" w:rsidP="00275F8F">
            <w:pPr>
              <w:pStyle w:val="TAC"/>
              <w:keepNext w:val="0"/>
              <w:keepLines w:val="0"/>
            </w:pPr>
            <w:r w:rsidRPr="00614CD2">
              <w:t>0.80</w:t>
            </w:r>
          </w:p>
        </w:tc>
        <w:tc>
          <w:tcPr>
            <w:tcW w:w="0" w:type="auto"/>
          </w:tcPr>
          <w:p w14:paraId="6A6CA8C5" w14:textId="77777777" w:rsidR="004B2EE5" w:rsidRPr="00614CD2" w:rsidRDefault="00094B45" w:rsidP="00275F8F">
            <w:pPr>
              <w:pStyle w:val="TAC"/>
              <w:keepNext w:val="0"/>
              <w:keepLines w:val="0"/>
            </w:pPr>
            <w:r w:rsidRPr="00614CD2">
              <w:t>0.12</w:t>
            </w:r>
          </w:p>
        </w:tc>
      </w:tr>
      <w:tr w:rsidR="00094B45" w:rsidRPr="00614CD2" w14:paraId="6B738C04" w14:textId="77777777" w:rsidTr="001431C8">
        <w:trPr>
          <w:jc w:val="center"/>
        </w:trPr>
        <w:tc>
          <w:tcPr>
            <w:tcW w:w="0" w:type="auto"/>
          </w:tcPr>
          <w:p w14:paraId="63F586D0" w14:textId="77777777" w:rsidR="004B2EE5" w:rsidRPr="00614CD2" w:rsidRDefault="004B2EE5" w:rsidP="00275F8F">
            <w:pPr>
              <w:pStyle w:val="TAL"/>
              <w:keepNext w:val="0"/>
              <w:keepLines w:val="0"/>
            </w:pPr>
            <w:r w:rsidRPr="00614CD2">
              <w:t>c31</w:t>
            </w:r>
          </w:p>
        </w:tc>
        <w:tc>
          <w:tcPr>
            <w:tcW w:w="0" w:type="auto"/>
          </w:tcPr>
          <w:p w14:paraId="5D41BFB0" w14:textId="77777777" w:rsidR="004B2EE5" w:rsidRPr="00614CD2" w:rsidRDefault="00AC7F33" w:rsidP="00275F8F">
            <w:pPr>
              <w:pStyle w:val="TAL"/>
              <w:keepNext w:val="0"/>
              <w:keepLines w:val="0"/>
            </w:pPr>
            <w:r w:rsidRPr="00614CD2">
              <w:t>IVAS FX, DTX off, 64 kbps</w:t>
            </w:r>
          </w:p>
        </w:tc>
        <w:tc>
          <w:tcPr>
            <w:tcW w:w="0" w:type="auto"/>
          </w:tcPr>
          <w:p w14:paraId="3E63B2E1" w14:textId="77777777" w:rsidR="004B2EE5" w:rsidRPr="00614CD2" w:rsidRDefault="004B2EE5" w:rsidP="00275F8F">
            <w:pPr>
              <w:pStyle w:val="TAC"/>
              <w:keepNext w:val="0"/>
              <w:keepLines w:val="0"/>
            </w:pPr>
            <w:r w:rsidRPr="00614CD2">
              <w:t>180</w:t>
            </w:r>
          </w:p>
        </w:tc>
        <w:tc>
          <w:tcPr>
            <w:tcW w:w="0" w:type="auto"/>
          </w:tcPr>
          <w:p w14:paraId="11D249D1" w14:textId="77777777" w:rsidR="004B2EE5" w:rsidRPr="00614CD2" w:rsidRDefault="00E67171" w:rsidP="00275F8F">
            <w:pPr>
              <w:pStyle w:val="TAC"/>
              <w:keepNext w:val="0"/>
              <w:keepLines w:val="0"/>
            </w:pPr>
            <w:r w:rsidRPr="00614CD2">
              <w:t>4.29</w:t>
            </w:r>
          </w:p>
        </w:tc>
        <w:tc>
          <w:tcPr>
            <w:tcW w:w="0" w:type="auto"/>
          </w:tcPr>
          <w:p w14:paraId="4B6695DD" w14:textId="77777777" w:rsidR="004B2EE5" w:rsidRPr="00614CD2" w:rsidRDefault="00094B45" w:rsidP="00275F8F">
            <w:pPr>
              <w:pStyle w:val="TAC"/>
              <w:keepNext w:val="0"/>
              <w:keepLines w:val="0"/>
            </w:pPr>
            <w:r w:rsidRPr="00614CD2">
              <w:t>0.87</w:t>
            </w:r>
          </w:p>
        </w:tc>
        <w:tc>
          <w:tcPr>
            <w:tcW w:w="0" w:type="auto"/>
          </w:tcPr>
          <w:p w14:paraId="39902F4E" w14:textId="77777777" w:rsidR="004B2EE5" w:rsidRPr="00614CD2" w:rsidRDefault="00094B45" w:rsidP="00275F8F">
            <w:pPr>
              <w:pStyle w:val="TAC"/>
              <w:keepNext w:val="0"/>
              <w:keepLines w:val="0"/>
            </w:pPr>
            <w:r w:rsidRPr="00614CD2">
              <w:t>0.13</w:t>
            </w:r>
          </w:p>
        </w:tc>
      </w:tr>
      <w:tr w:rsidR="00094B45" w:rsidRPr="00614CD2" w14:paraId="3513F281" w14:textId="77777777" w:rsidTr="001431C8">
        <w:trPr>
          <w:jc w:val="center"/>
        </w:trPr>
        <w:tc>
          <w:tcPr>
            <w:tcW w:w="0" w:type="auto"/>
          </w:tcPr>
          <w:p w14:paraId="4ACF56A3" w14:textId="77777777" w:rsidR="004B2EE5" w:rsidRPr="00614CD2" w:rsidRDefault="004B2EE5" w:rsidP="00275F8F">
            <w:pPr>
              <w:pStyle w:val="TAL"/>
              <w:keepNext w:val="0"/>
              <w:keepLines w:val="0"/>
            </w:pPr>
            <w:r w:rsidRPr="00614CD2">
              <w:t>c32</w:t>
            </w:r>
          </w:p>
        </w:tc>
        <w:tc>
          <w:tcPr>
            <w:tcW w:w="0" w:type="auto"/>
          </w:tcPr>
          <w:p w14:paraId="0F3B7552" w14:textId="77777777" w:rsidR="004B2EE5" w:rsidRPr="00614CD2" w:rsidRDefault="00AC7F33" w:rsidP="00275F8F">
            <w:pPr>
              <w:pStyle w:val="TAL"/>
              <w:keepNext w:val="0"/>
              <w:keepLines w:val="0"/>
            </w:pPr>
            <w:r w:rsidRPr="00614CD2">
              <w:t>IVAS FX, DTX off, 80 kbps</w:t>
            </w:r>
          </w:p>
        </w:tc>
        <w:tc>
          <w:tcPr>
            <w:tcW w:w="0" w:type="auto"/>
          </w:tcPr>
          <w:p w14:paraId="771096EA" w14:textId="77777777" w:rsidR="004B2EE5" w:rsidRPr="00614CD2" w:rsidRDefault="004B2EE5" w:rsidP="00275F8F">
            <w:pPr>
              <w:pStyle w:val="TAC"/>
              <w:keepNext w:val="0"/>
              <w:keepLines w:val="0"/>
            </w:pPr>
            <w:r w:rsidRPr="00614CD2">
              <w:t>180</w:t>
            </w:r>
          </w:p>
        </w:tc>
        <w:tc>
          <w:tcPr>
            <w:tcW w:w="0" w:type="auto"/>
          </w:tcPr>
          <w:p w14:paraId="527A7DD3" w14:textId="77777777" w:rsidR="004B2EE5" w:rsidRPr="00614CD2" w:rsidRDefault="00E67171" w:rsidP="00275F8F">
            <w:pPr>
              <w:pStyle w:val="TAC"/>
              <w:keepNext w:val="0"/>
              <w:keepLines w:val="0"/>
            </w:pPr>
            <w:r w:rsidRPr="00614CD2">
              <w:t>4.21</w:t>
            </w:r>
          </w:p>
        </w:tc>
        <w:tc>
          <w:tcPr>
            <w:tcW w:w="0" w:type="auto"/>
          </w:tcPr>
          <w:p w14:paraId="4039FA5E" w14:textId="77777777" w:rsidR="004B2EE5" w:rsidRPr="00614CD2" w:rsidRDefault="00094B45" w:rsidP="00275F8F">
            <w:pPr>
              <w:pStyle w:val="TAC"/>
              <w:keepNext w:val="0"/>
              <w:keepLines w:val="0"/>
            </w:pPr>
            <w:r w:rsidRPr="00614CD2">
              <w:t>0.79</w:t>
            </w:r>
          </w:p>
        </w:tc>
        <w:tc>
          <w:tcPr>
            <w:tcW w:w="0" w:type="auto"/>
          </w:tcPr>
          <w:p w14:paraId="0B46C583" w14:textId="77777777" w:rsidR="004B2EE5" w:rsidRPr="00614CD2" w:rsidRDefault="00094B45" w:rsidP="00275F8F">
            <w:pPr>
              <w:pStyle w:val="TAC"/>
              <w:keepNext w:val="0"/>
              <w:keepLines w:val="0"/>
            </w:pPr>
            <w:r w:rsidRPr="00614CD2">
              <w:t>0.12</w:t>
            </w:r>
          </w:p>
        </w:tc>
      </w:tr>
      <w:tr w:rsidR="00094B45" w:rsidRPr="00614CD2" w14:paraId="3481D6ED" w14:textId="77777777" w:rsidTr="001431C8">
        <w:trPr>
          <w:jc w:val="center"/>
        </w:trPr>
        <w:tc>
          <w:tcPr>
            <w:tcW w:w="0" w:type="auto"/>
          </w:tcPr>
          <w:p w14:paraId="594B1661" w14:textId="77777777" w:rsidR="004B2EE5" w:rsidRPr="00614CD2" w:rsidRDefault="004B2EE5" w:rsidP="00275F8F">
            <w:pPr>
              <w:pStyle w:val="TAL"/>
              <w:keepNext w:val="0"/>
              <w:keepLines w:val="0"/>
            </w:pPr>
            <w:r w:rsidRPr="00614CD2">
              <w:t>c33</w:t>
            </w:r>
          </w:p>
        </w:tc>
        <w:tc>
          <w:tcPr>
            <w:tcW w:w="0" w:type="auto"/>
          </w:tcPr>
          <w:p w14:paraId="30A66713" w14:textId="77777777" w:rsidR="004B2EE5" w:rsidRPr="00614CD2" w:rsidRDefault="00AC7F33" w:rsidP="00275F8F">
            <w:pPr>
              <w:pStyle w:val="TAL"/>
              <w:keepNext w:val="0"/>
              <w:keepLines w:val="0"/>
            </w:pPr>
            <w:r w:rsidRPr="00614CD2">
              <w:t>IVAS FX, DTX off, 96 kbps</w:t>
            </w:r>
          </w:p>
        </w:tc>
        <w:tc>
          <w:tcPr>
            <w:tcW w:w="0" w:type="auto"/>
          </w:tcPr>
          <w:p w14:paraId="7ACD0397" w14:textId="77777777" w:rsidR="004B2EE5" w:rsidRPr="00614CD2" w:rsidRDefault="004B2EE5" w:rsidP="00275F8F">
            <w:pPr>
              <w:pStyle w:val="TAC"/>
              <w:keepNext w:val="0"/>
              <w:keepLines w:val="0"/>
            </w:pPr>
            <w:r w:rsidRPr="00614CD2">
              <w:t>180</w:t>
            </w:r>
          </w:p>
        </w:tc>
        <w:tc>
          <w:tcPr>
            <w:tcW w:w="0" w:type="auto"/>
          </w:tcPr>
          <w:p w14:paraId="260FA0D5" w14:textId="77777777" w:rsidR="004B2EE5" w:rsidRPr="00614CD2" w:rsidRDefault="00E67171" w:rsidP="00275F8F">
            <w:pPr>
              <w:pStyle w:val="TAC"/>
              <w:keepNext w:val="0"/>
              <w:keepLines w:val="0"/>
            </w:pPr>
            <w:r w:rsidRPr="00614CD2">
              <w:t>4.20</w:t>
            </w:r>
          </w:p>
        </w:tc>
        <w:tc>
          <w:tcPr>
            <w:tcW w:w="0" w:type="auto"/>
          </w:tcPr>
          <w:p w14:paraId="4099D14A" w14:textId="77777777" w:rsidR="004B2EE5" w:rsidRPr="00614CD2" w:rsidRDefault="00094B45" w:rsidP="00275F8F">
            <w:pPr>
              <w:pStyle w:val="TAC"/>
              <w:keepNext w:val="0"/>
              <w:keepLines w:val="0"/>
            </w:pPr>
            <w:r w:rsidRPr="00614CD2">
              <w:t>0.87</w:t>
            </w:r>
          </w:p>
        </w:tc>
        <w:tc>
          <w:tcPr>
            <w:tcW w:w="0" w:type="auto"/>
          </w:tcPr>
          <w:p w14:paraId="67FEC96A" w14:textId="77777777" w:rsidR="004B2EE5" w:rsidRPr="00614CD2" w:rsidRDefault="00094B45" w:rsidP="00275F8F">
            <w:pPr>
              <w:pStyle w:val="TAC"/>
              <w:keepNext w:val="0"/>
              <w:keepLines w:val="0"/>
            </w:pPr>
            <w:r w:rsidRPr="00614CD2">
              <w:t>0.13</w:t>
            </w:r>
          </w:p>
        </w:tc>
      </w:tr>
      <w:tr w:rsidR="00094B45" w:rsidRPr="00614CD2" w14:paraId="1902E1EF" w14:textId="77777777" w:rsidTr="001431C8">
        <w:trPr>
          <w:jc w:val="center"/>
        </w:trPr>
        <w:tc>
          <w:tcPr>
            <w:tcW w:w="0" w:type="auto"/>
          </w:tcPr>
          <w:p w14:paraId="741F1FC1" w14:textId="77777777" w:rsidR="004B2EE5" w:rsidRPr="00614CD2" w:rsidRDefault="004B2EE5" w:rsidP="00275F8F">
            <w:pPr>
              <w:pStyle w:val="TAL"/>
              <w:keepNext w:val="0"/>
              <w:keepLines w:val="0"/>
            </w:pPr>
            <w:r w:rsidRPr="00614CD2">
              <w:t>c34</w:t>
            </w:r>
          </w:p>
        </w:tc>
        <w:tc>
          <w:tcPr>
            <w:tcW w:w="0" w:type="auto"/>
          </w:tcPr>
          <w:p w14:paraId="69123143" w14:textId="77777777" w:rsidR="004B2EE5" w:rsidRPr="00614CD2" w:rsidRDefault="00AC7F33" w:rsidP="00275F8F">
            <w:pPr>
              <w:pStyle w:val="TAL"/>
              <w:keepNext w:val="0"/>
              <w:keepLines w:val="0"/>
            </w:pPr>
            <w:r w:rsidRPr="00614CD2">
              <w:t>IVAS FX, DTX off, 128 kbps</w:t>
            </w:r>
          </w:p>
        </w:tc>
        <w:tc>
          <w:tcPr>
            <w:tcW w:w="0" w:type="auto"/>
          </w:tcPr>
          <w:p w14:paraId="79F8C4CF" w14:textId="77777777" w:rsidR="004B2EE5" w:rsidRPr="00614CD2" w:rsidRDefault="004B2EE5" w:rsidP="00275F8F">
            <w:pPr>
              <w:pStyle w:val="TAC"/>
              <w:keepNext w:val="0"/>
              <w:keepLines w:val="0"/>
            </w:pPr>
            <w:r w:rsidRPr="00614CD2">
              <w:t>180</w:t>
            </w:r>
          </w:p>
        </w:tc>
        <w:tc>
          <w:tcPr>
            <w:tcW w:w="0" w:type="auto"/>
          </w:tcPr>
          <w:p w14:paraId="57A32180" w14:textId="77777777" w:rsidR="004B2EE5" w:rsidRPr="00614CD2" w:rsidRDefault="00E67171" w:rsidP="00275F8F">
            <w:pPr>
              <w:pStyle w:val="TAC"/>
              <w:keepNext w:val="0"/>
              <w:keepLines w:val="0"/>
            </w:pPr>
            <w:r w:rsidRPr="00614CD2">
              <w:t>4.40</w:t>
            </w:r>
          </w:p>
        </w:tc>
        <w:tc>
          <w:tcPr>
            <w:tcW w:w="0" w:type="auto"/>
          </w:tcPr>
          <w:p w14:paraId="2848FF59" w14:textId="77777777" w:rsidR="004B2EE5" w:rsidRPr="00614CD2" w:rsidRDefault="00094B45" w:rsidP="00275F8F">
            <w:pPr>
              <w:pStyle w:val="TAC"/>
              <w:keepNext w:val="0"/>
              <w:keepLines w:val="0"/>
            </w:pPr>
            <w:r w:rsidRPr="00614CD2">
              <w:t>0.71</w:t>
            </w:r>
          </w:p>
        </w:tc>
        <w:tc>
          <w:tcPr>
            <w:tcW w:w="0" w:type="auto"/>
          </w:tcPr>
          <w:p w14:paraId="1378B6A0" w14:textId="77777777" w:rsidR="004B2EE5" w:rsidRPr="00614CD2" w:rsidRDefault="00094B45" w:rsidP="00275F8F">
            <w:pPr>
              <w:pStyle w:val="TAC"/>
              <w:keepNext w:val="0"/>
              <w:keepLines w:val="0"/>
            </w:pPr>
            <w:r w:rsidRPr="00614CD2">
              <w:t>0.10</w:t>
            </w:r>
          </w:p>
        </w:tc>
      </w:tr>
      <w:tr w:rsidR="00094B45" w:rsidRPr="00614CD2" w14:paraId="1B3EB220" w14:textId="77777777" w:rsidTr="001431C8">
        <w:trPr>
          <w:jc w:val="center"/>
        </w:trPr>
        <w:tc>
          <w:tcPr>
            <w:tcW w:w="0" w:type="auto"/>
          </w:tcPr>
          <w:p w14:paraId="1EA23E15" w14:textId="77777777" w:rsidR="004B2EE5" w:rsidRPr="00614CD2" w:rsidRDefault="004B2EE5" w:rsidP="00275F8F">
            <w:pPr>
              <w:pStyle w:val="TAL"/>
              <w:keepNext w:val="0"/>
              <w:keepLines w:val="0"/>
            </w:pPr>
            <w:r w:rsidRPr="00614CD2">
              <w:t>c35</w:t>
            </w:r>
          </w:p>
        </w:tc>
        <w:tc>
          <w:tcPr>
            <w:tcW w:w="0" w:type="auto"/>
          </w:tcPr>
          <w:p w14:paraId="51345E34" w14:textId="77777777" w:rsidR="004B2EE5" w:rsidRPr="00614CD2" w:rsidRDefault="00AC7F33" w:rsidP="00275F8F">
            <w:pPr>
              <w:pStyle w:val="TAL"/>
              <w:keepNext w:val="0"/>
              <w:keepLines w:val="0"/>
            </w:pPr>
            <w:r w:rsidRPr="00614CD2">
              <w:t>IVAS FX, DTX off, 160 kbps</w:t>
            </w:r>
          </w:p>
        </w:tc>
        <w:tc>
          <w:tcPr>
            <w:tcW w:w="0" w:type="auto"/>
          </w:tcPr>
          <w:p w14:paraId="610EE208" w14:textId="77777777" w:rsidR="004B2EE5" w:rsidRPr="00614CD2" w:rsidRDefault="004B2EE5" w:rsidP="00275F8F">
            <w:pPr>
              <w:pStyle w:val="TAC"/>
              <w:keepNext w:val="0"/>
              <w:keepLines w:val="0"/>
            </w:pPr>
            <w:r w:rsidRPr="00614CD2">
              <w:t>180</w:t>
            </w:r>
          </w:p>
        </w:tc>
        <w:tc>
          <w:tcPr>
            <w:tcW w:w="0" w:type="auto"/>
          </w:tcPr>
          <w:p w14:paraId="13023163" w14:textId="77777777" w:rsidR="004B2EE5" w:rsidRPr="00614CD2" w:rsidRDefault="00E67171" w:rsidP="00275F8F">
            <w:pPr>
              <w:pStyle w:val="TAC"/>
              <w:keepNext w:val="0"/>
              <w:keepLines w:val="0"/>
            </w:pPr>
            <w:r w:rsidRPr="00614CD2">
              <w:t>4.58</w:t>
            </w:r>
          </w:p>
        </w:tc>
        <w:tc>
          <w:tcPr>
            <w:tcW w:w="0" w:type="auto"/>
          </w:tcPr>
          <w:p w14:paraId="562D6CB1" w14:textId="77777777" w:rsidR="004B2EE5" w:rsidRPr="00614CD2" w:rsidRDefault="00094B45" w:rsidP="00275F8F">
            <w:pPr>
              <w:pStyle w:val="TAC"/>
              <w:keepNext w:val="0"/>
              <w:keepLines w:val="0"/>
            </w:pPr>
            <w:r w:rsidRPr="00614CD2">
              <w:t>0.65</w:t>
            </w:r>
          </w:p>
        </w:tc>
        <w:tc>
          <w:tcPr>
            <w:tcW w:w="0" w:type="auto"/>
          </w:tcPr>
          <w:p w14:paraId="27AFB851" w14:textId="77777777" w:rsidR="004B2EE5" w:rsidRPr="00614CD2" w:rsidRDefault="00094B45" w:rsidP="00275F8F">
            <w:pPr>
              <w:pStyle w:val="TAC"/>
              <w:keepNext w:val="0"/>
              <w:keepLines w:val="0"/>
            </w:pPr>
            <w:r w:rsidRPr="00614CD2">
              <w:t>0.10</w:t>
            </w:r>
          </w:p>
        </w:tc>
      </w:tr>
      <w:tr w:rsidR="00094B45" w:rsidRPr="00614CD2" w14:paraId="7C2FDB0C" w14:textId="77777777" w:rsidTr="001431C8">
        <w:trPr>
          <w:jc w:val="center"/>
        </w:trPr>
        <w:tc>
          <w:tcPr>
            <w:tcW w:w="0" w:type="auto"/>
          </w:tcPr>
          <w:p w14:paraId="4F444007" w14:textId="77777777" w:rsidR="004B2EE5" w:rsidRPr="00614CD2" w:rsidRDefault="004B2EE5" w:rsidP="00275F8F">
            <w:pPr>
              <w:pStyle w:val="TAL"/>
              <w:keepNext w:val="0"/>
              <w:keepLines w:val="0"/>
            </w:pPr>
            <w:r w:rsidRPr="00614CD2">
              <w:t>c36</w:t>
            </w:r>
          </w:p>
        </w:tc>
        <w:tc>
          <w:tcPr>
            <w:tcW w:w="0" w:type="auto"/>
          </w:tcPr>
          <w:p w14:paraId="0859348C" w14:textId="77777777" w:rsidR="004B2EE5" w:rsidRPr="00614CD2" w:rsidRDefault="00AC7F33" w:rsidP="00275F8F">
            <w:pPr>
              <w:pStyle w:val="TAL"/>
              <w:keepNext w:val="0"/>
              <w:keepLines w:val="0"/>
            </w:pPr>
            <w:r w:rsidRPr="00614CD2">
              <w:t>IVAS FX, DTX off, 192 kbps</w:t>
            </w:r>
          </w:p>
        </w:tc>
        <w:tc>
          <w:tcPr>
            <w:tcW w:w="0" w:type="auto"/>
          </w:tcPr>
          <w:p w14:paraId="614196D4" w14:textId="77777777" w:rsidR="004B2EE5" w:rsidRPr="00614CD2" w:rsidRDefault="004B2EE5" w:rsidP="00275F8F">
            <w:pPr>
              <w:pStyle w:val="TAC"/>
              <w:keepNext w:val="0"/>
              <w:keepLines w:val="0"/>
            </w:pPr>
            <w:r w:rsidRPr="00614CD2">
              <w:t>180</w:t>
            </w:r>
          </w:p>
        </w:tc>
        <w:tc>
          <w:tcPr>
            <w:tcW w:w="0" w:type="auto"/>
          </w:tcPr>
          <w:p w14:paraId="2C443728" w14:textId="77777777" w:rsidR="004B2EE5" w:rsidRPr="00614CD2" w:rsidRDefault="00E67171" w:rsidP="00275F8F">
            <w:pPr>
              <w:pStyle w:val="TAC"/>
              <w:keepNext w:val="0"/>
              <w:keepLines w:val="0"/>
            </w:pPr>
            <w:r w:rsidRPr="00614CD2">
              <w:t>4.62</w:t>
            </w:r>
          </w:p>
        </w:tc>
        <w:tc>
          <w:tcPr>
            <w:tcW w:w="0" w:type="auto"/>
          </w:tcPr>
          <w:p w14:paraId="5004C1D6" w14:textId="77777777" w:rsidR="004B2EE5" w:rsidRPr="00614CD2" w:rsidRDefault="00094B45" w:rsidP="00275F8F">
            <w:pPr>
              <w:pStyle w:val="TAC"/>
              <w:keepNext w:val="0"/>
              <w:keepLines w:val="0"/>
            </w:pPr>
            <w:r w:rsidRPr="00614CD2">
              <w:t>0.59</w:t>
            </w:r>
          </w:p>
        </w:tc>
        <w:tc>
          <w:tcPr>
            <w:tcW w:w="0" w:type="auto"/>
          </w:tcPr>
          <w:p w14:paraId="618D1372" w14:textId="77777777" w:rsidR="004B2EE5" w:rsidRPr="00614CD2" w:rsidRDefault="00094B45" w:rsidP="00275F8F">
            <w:pPr>
              <w:pStyle w:val="TAC"/>
              <w:keepNext w:val="0"/>
              <w:keepLines w:val="0"/>
            </w:pPr>
            <w:r w:rsidRPr="00614CD2">
              <w:t>0.09</w:t>
            </w:r>
          </w:p>
        </w:tc>
      </w:tr>
    </w:tbl>
    <w:p w14:paraId="52F34502" w14:textId="77777777" w:rsidR="009D1C57" w:rsidRPr="00614CD2" w:rsidRDefault="009D1C57" w:rsidP="001628CC"/>
    <w:p w14:paraId="59AB3C0F" w14:textId="77777777" w:rsidR="00F34B81" w:rsidRPr="00614CD2" w:rsidRDefault="00F34B81" w:rsidP="00F34B81">
      <w:pPr>
        <w:pStyle w:val="FL"/>
      </w:pPr>
      <w:r>
        <w:rPr>
          <w:noProof/>
        </w:rPr>
        <w:drawing>
          <wp:inline distT="0" distB="0" distL="0" distR="0" wp14:anchorId="2EC011C4" wp14:editId="19766A77">
            <wp:extent cx="6264275" cy="4020492"/>
            <wp:effectExtent l="0" t="0" r="0" b="0"/>
            <wp:docPr id="1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3">
                      <a:extLst>
                        <a:ext uri="{96DAC541-7B7A-43D3-8B79-37D633B846F1}">
                          <asvg:svgBlip xmlns:asvg="http://schemas.microsoft.com/office/drawing/2016/SVG/main" r:embed="rId64"/>
                        </a:ext>
                      </a:extLst>
                    </a:blip>
                    <a:stretch>
                      <a:fillRect/>
                    </a:stretch>
                  </pic:blipFill>
                  <pic:spPr>
                    <a:xfrm>
                      <a:off x="0" y="0"/>
                      <a:ext cx="6264275" cy="4020492"/>
                    </a:xfrm>
                    <a:prstGeom prst="rect">
                      <a:avLst/>
                    </a:prstGeom>
                  </pic:spPr>
                </pic:pic>
              </a:graphicData>
            </a:graphic>
          </wp:inline>
        </w:drawing>
      </w:r>
    </w:p>
    <w:p w14:paraId="192BFF97" w14:textId="77777777" w:rsidR="009D1C57" w:rsidRPr="00614CD2" w:rsidRDefault="009E19EE" w:rsidP="009D1C57">
      <w:pPr>
        <w:pStyle w:val="TF"/>
      </w:pPr>
      <w:r w:rsidRPr="00614CD2">
        <w:t>Figure 3.10-1</w:t>
      </w:r>
      <w:r w:rsidR="009D1C57" w:rsidRPr="00614CD2">
        <w:t>: results per conditio</w:t>
      </w:r>
      <w:r w:rsidR="007137A2" w:rsidRPr="00614CD2">
        <w:t>n</w:t>
      </w:r>
      <w:r w:rsidR="009B2B31" w:rsidRPr="00614CD2">
        <w:t xml:space="preserve"> for experiment P800-10</w:t>
      </w:r>
    </w:p>
    <w:p w14:paraId="47F90C29" w14:textId="77777777" w:rsidR="009D1C57" w:rsidRPr="00614CD2" w:rsidRDefault="009D1C57" w:rsidP="009D1C57"/>
    <w:p w14:paraId="38546599" w14:textId="77777777" w:rsidR="00BA7BBB" w:rsidRPr="00614CD2" w:rsidRDefault="00BA7BBB" w:rsidP="00BA7BBB">
      <w:pPr>
        <w:pStyle w:val="FL"/>
      </w:pPr>
      <w:r>
        <w:rPr>
          <w:noProof/>
        </w:rPr>
        <w:lastRenderedPageBreak/>
        <w:drawing>
          <wp:inline distT="0" distB="0" distL="0" distR="0" wp14:anchorId="36DD4DC7" wp14:editId="62FDAD73">
            <wp:extent cx="6264275" cy="4020492"/>
            <wp:effectExtent l="0" t="0" r="0" b="0"/>
            <wp:docPr id="1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5">
                      <a:extLst>
                        <a:ext uri="{96DAC541-7B7A-43D3-8B79-37D633B846F1}">
                          <asvg:svgBlip xmlns:asvg="http://schemas.microsoft.com/office/drawing/2016/SVG/main" r:embed="rId66"/>
                        </a:ext>
                      </a:extLst>
                    </a:blip>
                    <a:stretch>
                      <a:fillRect/>
                    </a:stretch>
                  </pic:blipFill>
                  <pic:spPr>
                    <a:xfrm>
                      <a:off x="0" y="0"/>
                      <a:ext cx="6264275" cy="4020492"/>
                    </a:xfrm>
                    <a:prstGeom prst="rect">
                      <a:avLst/>
                    </a:prstGeom>
                  </pic:spPr>
                </pic:pic>
              </a:graphicData>
            </a:graphic>
          </wp:inline>
        </w:drawing>
      </w:r>
    </w:p>
    <w:p w14:paraId="18CA7D38" w14:textId="77777777" w:rsidR="009D1C57" w:rsidRPr="00614CD2" w:rsidRDefault="00751AAA" w:rsidP="009D1C57">
      <w:pPr>
        <w:pStyle w:val="TF"/>
      </w:pPr>
      <w:r w:rsidRPr="00614CD2">
        <w:t>Figure 3.10-2</w:t>
      </w:r>
      <w:r w:rsidR="009D1C57" w:rsidRPr="00614CD2">
        <w:t>: results aggregated over FX/FL</w:t>
      </w:r>
      <w:r w:rsidR="009B2B31" w:rsidRPr="00614CD2">
        <w:t xml:space="preserve"> for experiment P800-10</w:t>
      </w:r>
    </w:p>
    <w:p w14:paraId="2B3290A2" w14:textId="77777777" w:rsidR="009D1C57" w:rsidRPr="00614CD2" w:rsidRDefault="009D1C57" w:rsidP="001628CC"/>
    <w:p w14:paraId="4DE34EAC" w14:textId="77777777" w:rsidR="00243313" w:rsidRPr="00614CD2" w:rsidRDefault="00243313" w:rsidP="007C2F55">
      <w:pPr>
        <w:pStyle w:val="TH"/>
      </w:pPr>
      <w:r w:rsidRPr="00614CD2">
        <w:t>Table 3.10-2: statistical significance analysis</w:t>
      </w:r>
      <w:r w:rsidR="009B2B31" w:rsidRPr="00614CD2">
        <w:t xml:space="preserve"> for experiment P800-10</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EBC94AD" w14:textId="77777777" w:rsidTr="00A4689A">
        <w:trPr>
          <w:jc w:val="center"/>
        </w:trPr>
        <w:tc>
          <w:tcPr>
            <w:tcW w:w="1327" w:type="pct"/>
            <w:gridSpan w:val="3"/>
          </w:tcPr>
          <w:p w14:paraId="244E02B0"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FC9EA7C"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0357B00"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6BB0CC3D" w14:textId="77777777" w:rsidTr="00A4689A">
        <w:trPr>
          <w:jc w:val="center"/>
        </w:trPr>
        <w:tc>
          <w:tcPr>
            <w:tcW w:w="550" w:type="pct"/>
          </w:tcPr>
          <w:p w14:paraId="23A09D59"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63C11368"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01125FD7"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38F37387"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EA3D344"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1DECB91D"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D86461C"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433C58F8"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D2DEFCA"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66552672"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FA44A6B" w14:textId="77777777" w:rsidTr="00A4689A">
        <w:trPr>
          <w:jc w:val="center"/>
        </w:trPr>
        <w:tc>
          <w:tcPr>
            <w:tcW w:w="550" w:type="pct"/>
          </w:tcPr>
          <w:p w14:paraId="78981E6B" w14:textId="77777777" w:rsidR="002F7F43" w:rsidRPr="00614CD2" w:rsidRDefault="002F7F43" w:rsidP="00275F8F">
            <w:pPr>
              <w:pStyle w:val="TAL"/>
              <w:keepNext w:val="0"/>
              <w:keepLines w:val="0"/>
            </w:pPr>
            <w:r w:rsidRPr="00614CD2">
              <w:t>c10</w:t>
            </w:r>
          </w:p>
        </w:tc>
        <w:tc>
          <w:tcPr>
            <w:tcW w:w="399" w:type="pct"/>
          </w:tcPr>
          <w:p w14:paraId="7ED3DC30" w14:textId="77777777" w:rsidR="002F7F43" w:rsidRPr="00614CD2" w:rsidRDefault="002F7F43" w:rsidP="00275F8F">
            <w:pPr>
              <w:pStyle w:val="TAC"/>
              <w:keepNext w:val="0"/>
              <w:keepLines w:val="0"/>
            </w:pPr>
            <w:r w:rsidRPr="00614CD2">
              <w:t>2.29</w:t>
            </w:r>
          </w:p>
        </w:tc>
        <w:tc>
          <w:tcPr>
            <w:tcW w:w="377" w:type="pct"/>
          </w:tcPr>
          <w:p w14:paraId="20B31E3E" w14:textId="77777777" w:rsidR="002F7F43" w:rsidRPr="00614CD2" w:rsidRDefault="002F7F43" w:rsidP="00275F8F">
            <w:pPr>
              <w:pStyle w:val="TAC"/>
              <w:keepNext w:val="0"/>
              <w:keepLines w:val="0"/>
            </w:pPr>
            <w:r w:rsidRPr="00614CD2">
              <w:t>1.10</w:t>
            </w:r>
          </w:p>
        </w:tc>
        <w:tc>
          <w:tcPr>
            <w:tcW w:w="580" w:type="pct"/>
          </w:tcPr>
          <w:p w14:paraId="129BED4B" w14:textId="77777777" w:rsidR="002F7F43" w:rsidRPr="00614CD2" w:rsidRDefault="002F7F43" w:rsidP="00275F8F">
            <w:pPr>
              <w:pStyle w:val="TAL"/>
              <w:keepNext w:val="0"/>
              <w:keepLines w:val="0"/>
            </w:pPr>
            <w:r w:rsidRPr="00614CD2">
              <w:t>c19</w:t>
            </w:r>
          </w:p>
        </w:tc>
        <w:tc>
          <w:tcPr>
            <w:tcW w:w="563" w:type="pct"/>
          </w:tcPr>
          <w:p w14:paraId="02EB15A4" w14:textId="77777777" w:rsidR="002F7F43" w:rsidRPr="00614CD2" w:rsidRDefault="002F7F43" w:rsidP="00275F8F">
            <w:pPr>
              <w:pStyle w:val="TAL"/>
              <w:keepNext w:val="0"/>
              <w:keepLines w:val="0"/>
            </w:pPr>
            <w:r w:rsidRPr="00614CD2">
              <w:t>2.27</w:t>
            </w:r>
          </w:p>
        </w:tc>
        <w:tc>
          <w:tcPr>
            <w:tcW w:w="541" w:type="pct"/>
          </w:tcPr>
          <w:p w14:paraId="0FA9DB52" w14:textId="77777777" w:rsidR="002F7F43" w:rsidRPr="00614CD2" w:rsidRDefault="002F7F43" w:rsidP="00275F8F">
            <w:pPr>
              <w:pStyle w:val="TAC"/>
              <w:keepNext w:val="0"/>
              <w:keepLines w:val="0"/>
            </w:pPr>
            <w:r w:rsidRPr="00614CD2">
              <w:t>1.14</w:t>
            </w:r>
          </w:p>
        </w:tc>
        <w:tc>
          <w:tcPr>
            <w:tcW w:w="640" w:type="pct"/>
          </w:tcPr>
          <w:p w14:paraId="024F88C0" w14:textId="77777777" w:rsidR="002F7F43" w:rsidRPr="00614CD2" w:rsidRDefault="002F7F43" w:rsidP="00275F8F">
            <w:pPr>
              <w:pStyle w:val="TAC"/>
              <w:keepNext w:val="0"/>
              <w:keepLines w:val="0"/>
            </w:pPr>
            <w:r w:rsidRPr="00614CD2">
              <w:t>0.02</w:t>
            </w:r>
          </w:p>
        </w:tc>
        <w:tc>
          <w:tcPr>
            <w:tcW w:w="412" w:type="pct"/>
          </w:tcPr>
          <w:p w14:paraId="403DDB75" w14:textId="77777777" w:rsidR="002F7F43" w:rsidRPr="00614CD2" w:rsidRDefault="002F7F43" w:rsidP="00275F8F">
            <w:pPr>
              <w:pStyle w:val="TAC"/>
              <w:keepNext w:val="0"/>
              <w:keepLines w:val="0"/>
            </w:pPr>
            <w:r w:rsidRPr="00614CD2">
              <w:t>0.186</w:t>
            </w:r>
          </w:p>
        </w:tc>
        <w:tc>
          <w:tcPr>
            <w:tcW w:w="494" w:type="pct"/>
          </w:tcPr>
          <w:p w14:paraId="2018E9B4" w14:textId="77777777" w:rsidR="002F7F43" w:rsidRPr="00614CD2" w:rsidRDefault="002F7F43" w:rsidP="00275F8F">
            <w:pPr>
              <w:pStyle w:val="TAC"/>
              <w:keepNext w:val="0"/>
              <w:keepLines w:val="0"/>
            </w:pPr>
            <w:r w:rsidRPr="00614CD2">
              <w:t>0.426</w:t>
            </w:r>
          </w:p>
        </w:tc>
        <w:tc>
          <w:tcPr>
            <w:tcW w:w="442" w:type="pct"/>
          </w:tcPr>
          <w:p w14:paraId="76CA72D5" w14:textId="77777777" w:rsidR="002F7F43" w:rsidRPr="00614CD2" w:rsidRDefault="002F7F43" w:rsidP="00275F8F">
            <w:pPr>
              <w:pStyle w:val="TAL"/>
              <w:keepNext w:val="0"/>
              <w:keepLines w:val="0"/>
            </w:pPr>
            <w:r w:rsidRPr="00614CD2">
              <w:t>NWT</w:t>
            </w:r>
          </w:p>
        </w:tc>
      </w:tr>
      <w:tr w:rsidR="00A4689A" w:rsidRPr="00614CD2" w14:paraId="4103BA2B" w14:textId="77777777" w:rsidTr="00A4689A">
        <w:trPr>
          <w:jc w:val="center"/>
        </w:trPr>
        <w:tc>
          <w:tcPr>
            <w:tcW w:w="550" w:type="pct"/>
          </w:tcPr>
          <w:p w14:paraId="6CC7BA38" w14:textId="77777777" w:rsidR="002F7F43" w:rsidRPr="00614CD2" w:rsidRDefault="002F7F43" w:rsidP="00275F8F">
            <w:pPr>
              <w:pStyle w:val="TAL"/>
              <w:keepNext w:val="0"/>
              <w:keepLines w:val="0"/>
            </w:pPr>
            <w:r w:rsidRPr="00614CD2">
              <w:t>c11</w:t>
            </w:r>
          </w:p>
        </w:tc>
        <w:tc>
          <w:tcPr>
            <w:tcW w:w="399" w:type="pct"/>
          </w:tcPr>
          <w:p w14:paraId="453FDDE5" w14:textId="77777777" w:rsidR="002F7F43" w:rsidRPr="00614CD2" w:rsidRDefault="002F7F43" w:rsidP="00275F8F">
            <w:pPr>
              <w:pStyle w:val="TAC"/>
              <w:keepNext w:val="0"/>
              <w:keepLines w:val="0"/>
            </w:pPr>
            <w:r w:rsidRPr="00614CD2">
              <w:t>3.14</w:t>
            </w:r>
          </w:p>
        </w:tc>
        <w:tc>
          <w:tcPr>
            <w:tcW w:w="377" w:type="pct"/>
          </w:tcPr>
          <w:p w14:paraId="3E30753B" w14:textId="77777777" w:rsidR="002F7F43" w:rsidRPr="00614CD2" w:rsidRDefault="002F7F43" w:rsidP="00275F8F">
            <w:pPr>
              <w:pStyle w:val="TAC"/>
              <w:keepNext w:val="0"/>
              <w:keepLines w:val="0"/>
            </w:pPr>
            <w:r w:rsidRPr="00614CD2">
              <w:t>1.12</w:t>
            </w:r>
          </w:p>
        </w:tc>
        <w:tc>
          <w:tcPr>
            <w:tcW w:w="580" w:type="pct"/>
          </w:tcPr>
          <w:p w14:paraId="640E2682" w14:textId="77777777" w:rsidR="002F7F43" w:rsidRPr="00614CD2" w:rsidRDefault="002F7F43" w:rsidP="00275F8F">
            <w:pPr>
              <w:pStyle w:val="TAL"/>
              <w:keepNext w:val="0"/>
              <w:keepLines w:val="0"/>
            </w:pPr>
            <w:r w:rsidRPr="00614CD2">
              <w:t>c20</w:t>
            </w:r>
          </w:p>
        </w:tc>
        <w:tc>
          <w:tcPr>
            <w:tcW w:w="563" w:type="pct"/>
          </w:tcPr>
          <w:p w14:paraId="0DE82D69" w14:textId="77777777" w:rsidR="002F7F43" w:rsidRPr="00614CD2" w:rsidRDefault="002F7F43" w:rsidP="00275F8F">
            <w:pPr>
              <w:pStyle w:val="TAL"/>
              <w:keepNext w:val="0"/>
              <w:keepLines w:val="0"/>
            </w:pPr>
            <w:r w:rsidRPr="00614CD2">
              <w:t>3.08</w:t>
            </w:r>
          </w:p>
        </w:tc>
        <w:tc>
          <w:tcPr>
            <w:tcW w:w="541" w:type="pct"/>
          </w:tcPr>
          <w:p w14:paraId="1F22C301" w14:textId="77777777" w:rsidR="002F7F43" w:rsidRPr="00614CD2" w:rsidRDefault="002F7F43" w:rsidP="00275F8F">
            <w:pPr>
              <w:pStyle w:val="TAC"/>
              <w:keepNext w:val="0"/>
              <w:keepLines w:val="0"/>
            </w:pPr>
            <w:r w:rsidRPr="00614CD2">
              <w:t>1.12</w:t>
            </w:r>
          </w:p>
        </w:tc>
        <w:tc>
          <w:tcPr>
            <w:tcW w:w="640" w:type="pct"/>
          </w:tcPr>
          <w:p w14:paraId="139FB723" w14:textId="77777777" w:rsidR="002F7F43" w:rsidRPr="00614CD2" w:rsidRDefault="002F7F43" w:rsidP="00275F8F">
            <w:pPr>
              <w:pStyle w:val="TAC"/>
              <w:keepNext w:val="0"/>
              <w:keepLines w:val="0"/>
            </w:pPr>
            <w:r w:rsidRPr="00614CD2">
              <w:t>0.06</w:t>
            </w:r>
          </w:p>
        </w:tc>
        <w:tc>
          <w:tcPr>
            <w:tcW w:w="412" w:type="pct"/>
          </w:tcPr>
          <w:p w14:paraId="71416EE9" w14:textId="77777777" w:rsidR="002F7F43" w:rsidRPr="00614CD2" w:rsidRDefault="002F7F43" w:rsidP="00275F8F">
            <w:pPr>
              <w:pStyle w:val="TAC"/>
              <w:keepNext w:val="0"/>
              <w:keepLines w:val="0"/>
            </w:pPr>
            <w:r w:rsidRPr="00614CD2">
              <w:t>0.517</w:t>
            </w:r>
          </w:p>
        </w:tc>
        <w:tc>
          <w:tcPr>
            <w:tcW w:w="494" w:type="pct"/>
          </w:tcPr>
          <w:p w14:paraId="7648DF7F" w14:textId="77777777" w:rsidR="002F7F43" w:rsidRPr="00614CD2" w:rsidRDefault="002F7F43" w:rsidP="00275F8F">
            <w:pPr>
              <w:pStyle w:val="TAC"/>
              <w:keepNext w:val="0"/>
              <w:keepLines w:val="0"/>
            </w:pPr>
            <w:r w:rsidRPr="00614CD2">
              <w:t>0.303</w:t>
            </w:r>
          </w:p>
        </w:tc>
        <w:tc>
          <w:tcPr>
            <w:tcW w:w="442" w:type="pct"/>
          </w:tcPr>
          <w:p w14:paraId="64B2F8E8" w14:textId="77777777" w:rsidR="002F7F43" w:rsidRPr="00614CD2" w:rsidRDefault="002F7F43" w:rsidP="00275F8F">
            <w:pPr>
              <w:pStyle w:val="TAL"/>
              <w:keepNext w:val="0"/>
              <w:keepLines w:val="0"/>
            </w:pPr>
            <w:r w:rsidRPr="00614CD2">
              <w:t>NWT</w:t>
            </w:r>
          </w:p>
        </w:tc>
      </w:tr>
      <w:tr w:rsidR="00A4689A" w:rsidRPr="00614CD2" w14:paraId="027129F8" w14:textId="77777777" w:rsidTr="00A4689A">
        <w:trPr>
          <w:jc w:val="center"/>
        </w:trPr>
        <w:tc>
          <w:tcPr>
            <w:tcW w:w="550" w:type="pct"/>
          </w:tcPr>
          <w:p w14:paraId="4709CDF3" w14:textId="77777777" w:rsidR="002F7F43" w:rsidRPr="00614CD2" w:rsidRDefault="002F7F43" w:rsidP="00275F8F">
            <w:pPr>
              <w:pStyle w:val="TAL"/>
              <w:keepNext w:val="0"/>
              <w:keepLines w:val="0"/>
            </w:pPr>
            <w:r w:rsidRPr="00614CD2">
              <w:t>c12</w:t>
            </w:r>
          </w:p>
        </w:tc>
        <w:tc>
          <w:tcPr>
            <w:tcW w:w="399" w:type="pct"/>
          </w:tcPr>
          <w:p w14:paraId="5E2EC44F" w14:textId="77777777" w:rsidR="002F7F43" w:rsidRPr="00614CD2" w:rsidRDefault="002F7F43" w:rsidP="00275F8F">
            <w:pPr>
              <w:pStyle w:val="TAC"/>
              <w:keepNext w:val="0"/>
              <w:keepLines w:val="0"/>
            </w:pPr>
            <w:r w:rsidRPr="00614CD2">
              <w:t>4.14</w:t>
            </w:r>
          </w:p>
        </w:tc>
        <w:tc>
          <w:tcPr>
            <w:tcW w:w="377" w:type="pct"/>
          </w:tcPr>
          <w:p w14:paraId="432DED28" w14:textId="77777777" w:rsidR="002F7F43" w:rsidRPr="00614CD2" w:rsidRDefault="002F7F43" w:rsidP="00275F8F">
            <w:pPr>
              <w:pStyle w:val="TAC"/>
              <w:keepNext w:val="0"/>
              <w:keepLines w:val="0"/>
            </w:pPr>
            <w:r w:rsidRPr="00614CD2">
              <w:t>0.90</w:t>
            </w:r>
          </w:p>
        </w:tc>
        <w:tc>
          <w:tcPr>
            <w:tcW w:w="580" w:type="pct"/>
          </w:tcPr>
          <w:p w14:paraId="53EFE4EE" w14:textId="77777777" w:rsidR="002F7F43" w:rsidRPr="00614CD2" w:rsidRDefault="002F7F43" w:rsidP="00275F8F">
            <w:pPr>
              <w:pStyle w:val="TAL"/>
              <w:keepNext w:val="0"/>
              <w:keepLines w:val="0"/>
            </w:pPr>
            <w:r w:rsidRPr="00614CD2">
              <w:t>c21</w:t>
            </w:r>
          </w:p>
        </w:tc>
        <w:tc>
          <w:tcPr>
            <w:tcW w:w="563" w:type="pct"/>
          </w:tcPr>
          <w:p w14:paraId="352E70A7" w14:textId="77777777" w:rsidR="002F7F43" w:rsidRPr="00614CD2" w:rsidRDefault="002F7F43" w:rsidP="00275F8F">
            <w:pPr>
              <w:pStyle w:val="TAL"/>
              <w:keepNext w:val="0"/>
              <w:keepLines w:val="0"/>
            </w:pPr>
            <w:r w:rsidRPr="00614CD2">
              <w:t>4.17</w:t>
            </w:r>
          </w:p>
        </w:tc>
        <w:tc>
          <w:tcPr>
            <w:tcW w:w="541" w:type="pct"/>
          </w:tcPr>
          <w:p w14:paraId="51A4899D" w14:textId="77777777" w:rsidR="002F7F43" w:rsidRPr="00614CD2" w:rsidRDefault="002F7F43" w:rsidP="00275F8F">
            <w:pPr>
              <w:pStyle w:val="TAC"/>
              <w:keepNext w:val="0"/>
              <w:keepLines w:val="0"/>
            </w:pPr>
            <w:r w:rsidRPr="00614CD2">
              <w:t>0.85</w:t>
            </w:r>
          </w:p>
        </w:tc>
        <w:tc>
          <w:tcPr>
            <w:tcW w:w="640" w:type="pct"/>
          </w:tcPr>
          <w:p w14:paraId="304028CC" w14:textId="77777777" w:rsidR="002F7F43" w:rsidRPr="00614CD2" w:rsidRDefault="002F7F43" w:rsidP="00275F8F">
            <w:pPr>
              <w:pStyle w:val="TAC"/>
              <w:keepNext w:val="0"/>
              <w:keepLines w:val="0"/>
            </w:pPr>
            <w:r w:rsidRPr="00614CD2">
              <w:t>-0.03</w:t>
            </w:r>
          </w:p>
        </w:tc>
        <w:tc>
          <w:tcPr>
            <w:tcW w:w="412" w:type="pct"/>
          </w:tcPr>
          <w:p w14:paraId="2869EF01" w14:textId="77777777" w:rsidR="002F7F43" w:rsidRPr="00614CD2" w:rsidRDefault="002F7F43" w:rsidP="00275F8F">
            <w:pPr>
              <w:pStyle w:val="TAC"/>
              <w:keepNext w:val="0"/>
              <w:keepLines w:val="0"/>
            </w:pPr>
            <w:r w:rsidRPr="00614CD2">
              <w:t>&lt;0.001</w:t>
            </w:r>
          </w:p>
        </w:tc>
        <w:tc>
          <w:tcPr>
            <w:tcW w:w="494" w:type="pct"/>
          </w:tcPr>
          <w:p w14:paraId="0302CB7D" w14:textId="77777777" w:rsidR="002F7F43" w:rsidRPr="00614CD2" w:rsidRDefault="002F7F43" w:rsidP="00275F8F">
            <w:pPr>
              <w:pStyle w:val="TAC"/>
              <w:keepNext w:val="0"/>
              <w:keepLines w:val="0"/>
            </w:pPr>
            <w:r w:rsidRPr="00614CD2">
              <w:t>0.620</w:t>
            </w:r>
          </w:p>
        </w:tc>
        <w:tc>
          <w:tcPr>
            <w:tcW w:w="442" w:type="pct"/>
          </w:tcPr>
          <w:p w14:paraId="1D4530E3" w14:textId="77777777" w:rsidR="002F7F43" w:rsidRPr="00614CD2" w:rsidRDefault="002F7F43" w:rsidP="00275F8F">
            <w:pPr>
              <w:pStyle w:val="TAL"/>
              <w:keepNext w:val="0"/>
              <w:keepLines w:val="0"/>
            </w:pPr>
            <w:r w:rsidRPr="00614CD2">
              <w:t>NWT</w:t>
            </w:r>
          </w:p>
        </w:tc>
      </w:tr>
      <w:tr w:rsidR="00A4689A" w:rsidRPr="00614CD2" w14:paraId="4948BD7E" w14:textId="77777777" w:rsidTr="00A4689A">
        <w:trPr>
          <w:jc w:val="center"/>
        </w:trPr>
        <w:tc>
          <w:tcPr>
            <w:tcW w:w="550" w:type="pct"/>
          </w:tcPr>
          <w:p w14:paraId="4A63CDBC" w14:textId="77777777" w:rsidR="002F7F43" w:rsidRPr="00614CD2" w:rsidRDefault="002F7F43" w:rsidP="00275F8F">
            <w:pPr>
              <w:pStyle w:val="TAL"/>
              <w:keepNext w:val="0"/>
              <w:keepLines w:val="0"/>
            </w:pPr>
            <w:r w:rsidRPr="00614CD2">
              <w:t>c13</w:t>
            </w:r>
          </w:p>
        </w:tc>
        <w:tc>
          <w:tcPr>
            <w:tcW w:w="399" w:type="pct"/>
          </w:tcPr>
          <w:p w14:paraId="71D87971" w14:textId="77777777" w:rsidR="002F7F43" w:rsidRPr="00614CD2" w:rsidRDefault="002F7F43" w:rsidP="00275F8F">
            <w:pPr>
              <w:pStyle w:val="TAC"/>
              <w:keepNext w:val="0"/>
              <w:keepLines w:val="0"/>
            </w:pPr>
            <w:r w:rsidRPr="00614CD2">
              <w:t>4.24</w:t>
            </w:r>
          </w:p>
        </w:tc>
        <w:tc>
          <w:tcPr>
            <w:tcW w:w="377" w:type="pct"/>
          </w:tcPr>
          <w:p w14:paraId="18B7D439" w14:textId="77777777" w:rsidR="002F7F43" w:rsidRPr="00614CD2" w:rsidRDefault="002F7F43" w:rsidP="00275F8F">
            <w:pPr>
              <w:pStyle w:val="TAC"/>
              <w:keepNext w:val="0"/>
              <w:keepLines w:val="0"/>
            </w:pPr>
            <w:r w:rsidRPr="00614CD2">
              <w:t>0.82</w:t>
            </w:r>
          </w:p>
        </w:tc>
        <w:tc>
          <w:tcPr>
            <w:tcW w:w="580" w:type="pct"/>
          </w:tcPr>
          <w:p w14:paraId="5F553F09" w14:textId="77777777" w:rsidR="002F7F43" w:rsidRPr="00614CD2" w:rsidRDefault="002F7F43" w:rsidP="00275F8F">
            <w:pPr>
              <w:pStyle w:val="TAL"/>
              <w:keepNext w:val="0"/>
              <w:keepLines w:val="0"/>
            </w:pPr>
            <w:r w:rsidRPr="00614CD2">
              <w:t>c22</w:t>
            </w:r>
          </w:p>
        </w:tc>
        <w:tc>
          <w:tcPr>
            <w:tcW w:w="563" w:type="pct"/>
          </w:tcPr>
          <w:p w14:paraId="64601C2D" w14:textId="77777777" w:rsidR="002F7F43" w:rsidRPr="00614CD2" w:rsidRDefault="002F7F43" w:rsidP="00275F8F">
            <w:pPr>
              <w:pStyle w:val="TAL"/>
              <w:keepNext w:val="0"/>
              <w:keepLines w:val="0"/>
            </w:pPr>
            <w:r w:rsidRPr="00614CD2">
              <w:t>4.35</w:t>
            </w:r>
          </w:p>
        </w:tc>
        <w:tc>
          <w:tcPr>
            <w:tcW w:w="541" w:type="pct"/>
          </w:tcPr>
          <w:p w14:paraId="5625D75E" w14:textId="77777777" w:rsidR="002F7F43" w:rsidRPr="00614CD2" w:rsidRDefault="002F7F43" w:rsidP="00275F8F">
            <w:pPr>
              <w:pStyle w:val="TAC"/>
              <w:keepNext w:val="0"/>
              <w:keepLines w:val="0"/>
            </w:pPr>
            <w:r w:rsidRPr="00614CD2">
              <w:t>0.79</w:t>
            </w:r>
          </w:p>
        </w:tc>
        <w:tc>
          <w:tcPr>
            <w:tcW w:w="640" w:type="pct"/>
          </w:tcPr>
          <w:p w14:paraId="04C41601" w14:textId="77777777" w:rsidR="002F7F43" w:rsidRPr="00614CD2" w:rsidRDefault="002F7F43" w:rsidP="00275F8F">
            <w:pPr>
              <w:pStyle w:val="TAC"/>
              <w:keepNext w:val="0"/>
              <w:keepLines w:val="0"/>
            </w:pPr>
            <w:r w:rsidRPr="00614CD2">
              <w:t>-0.11</w:t>
            </w:r>
          </w:p>
        </w:tc>
        <w:tc>
          <w:tcPr>
            <w:tcW w:w="412" w:type="pct"/>
          </w:tcPr>
          <w:p w14:paraId="718CEA92" w14:textId="77777777" w:rsidR="002F7F43" w:rsidRPr="00614CD2" w:rsidRDefault="002F7F43" w:rsidP="00275F8F">
            <w:pPr>
              <w:pStyle w:val="TAC"/>
              <w:keepNext w:val="0"/>
              <w:keepLines w:val="0"/>
            </w:pPr>
            <w:r w:rsidRPr="00614CD2">
              <w:t>&lt;0.001</w:t>
            </w:r>
          </w:p>
        </w:tc>
        <w:tc>
          <w:tcPr>
            <w:tcW w:w="494" w:type="pct"/>
          </w:tcPr>
          <w:p w14:paraId="460FC472" w14:textId="77777777" w:rsidR="002F7F43" w:rsidRPr="00614CD2" w:rsidRDefault="002F7F43" w:rsidP="00275F8F">
            <w:pPr>
              <w:pStyle w:val="TAC"/>
              <w:keepNext w:val="0"/>
              <w:keepLines w:val="0"/>
            </w:pPr>
            <w:r w:rsidRPr="00614CD2">
              <w:t>0.893</w:t>
            </w:r>
          </w:p>
        </w:tc>
        <w:tc>
          <w:tcPr>
            <w:tcW w:w="442" w:type="pct"/>
          </w:tcPr>
          <w:p w14:paraId="65F02859" w14:textId="77777777" w:rsidR="002F7F43" w:rsidRPr="00614CD2" w:rsidRDefault="002F7F43" w:rsidP="00275F8F">
            <w:pPr>
              <w:pStyle w:val="TAL"/>
              <w:keepNext w:val="0"/>
              <w:keepLines w:val="0"/>
            </w:pPr>
            <w:r w:rsidRPr="00614CD2">
              <w:t>NWT</w:t>
            </w:r>
          </w:p>
        </w:tc>
      </w:tr>
      <w:tr w:rsidR="00A4689A" w:rsidRPr="00614CD2" w14:paraId="4934232E" w14:textId="77777777" w:rsidTr="00A4689A">
        <w:trPr>
          <w:jc w:val="center"/>
        </w:trPr>
        <w:tc>
          <w:tcPr>
            <w:tcW w:w="550" w:type="pct"/>
          </w:tcPr>
          <w:p w14:paraId="069A587A" w14:textId="77777777" w:rsidR="002F7F43" w:rsidRPr="00614CD2" w:rsidRDefault="002F7F43" w:rsidP="00275F8F">
            <w:pPr>
              <w:pStyle w:val="TAL"/>
              <w:keepNext w:val="0"/>
              <w:keepLines w:val="0"/>
            </w:pPr>
            <w:r w:rsidRPr="00614CD2">
              <w:t>c14</w:t>
            </w:r>
          </w:p>
        </w:tc>
        <w:tc>
          <w:tcPr>
            <w:tcW w:w="399" w:type="pct"/>
          </w:tcPr>
          <w:p w14:paraId="6A4101A8" w14:textId="77777777" w:rsidR="002F7F43" w:rsidRPr="00614CD2" w:rsidRDefault="002F7F43" w:rsidP="00275F8F">
            <w:pPr>
              <w:pStyle w:val="TAC"/>
              <w:keepNext w:val="0"/>
              <w:keepLines w:val="0"/>
            </w:pPr>
            <w:r w:rsidRPr="00614CD2">
              <w:t>4.36</w:t>
            </w:r>
          </w:p>
        </w:tc>
        <w:tc>
          <w:tcPr>
            <w:tcW w:w="377" w:type="pct"/>
          </w:tcPr>
          <w:p w14:paraId="5AE972DB" w14:textId="77777777" w:rsidR="002F7F43" w:rsidRPr="00614CD2" w:rsidRDefault="002F7F43" w:rsidP="00275F8F">
            <w:pPr>
              <w:pStyle w:val="TAC"/>
              <w:keepNext w:val="0"/>
              <w:keepLines w:val="0"/>
            </w:pPr>
            <w:r w:rsidRPr="00614CD2">
              <w:t>0.74</w:t>
            </w:r>
          </w:p>
        </w:tc>
        <w:tc>
          <w:tcPr>
            <w:tcW w:w="580" w:type="pct"/>
          </w:tcPr>
          <w:p w14:paraId="48E819D1" w14:textId="77777777" w:rsidR="002F7F43" w:rsidRPr="00614CD2" w:rsidRDefault="002F7F43" w:rsidP="00275F8F">
            <w:pPr>
              <w:pStyle w:val="TAL"/>
              <w:keepNext w:val="0"/>
              <w:keepLines w:val="0"/>
            </w:pPr>
            <w:r w:rsidRPr="00614CD2">
              <w:t>c23</w:t>
            </w:r>
          </w:p>
        </w:tc>
        <w:tc>
          <w:tcPr>
            <w:tcW w:w="563" w:type="pct"/>
          </w:tcPr>
          <w:p w14:paraId="0B33541A" w14:textId="77777777" w:rsidR="002F7F43" w:rsidRPr="00614CD2" w:rsidRDefault="002F7F43" w:rsidP="00275F8F">
            <w:pPr>
              <w:pStyle w:val="TAL"/>
              <w:keepNext w:val="0"/>
              <w:keepLines w:val="0"/>
            </w:pPr>
            <w:r w:rsidRPr="00614CD2">
              <w:t>4.44</w:t>
            </w:r>
          </w:p>
        </w:tc>
        <w:tc>
          <w:tcPr>
            <w:tcW w:w="541" w:type="pct"/>
          </w:tcPr>
          <w:p w14:paraId="4B2E0F82" w14:textId="77777777" w:rsidR="002F7F43" w:rsidRPr="00614CD2" w:rsidRDefault="002F7F43" w:rsidP="00275F8F">
            <w:pPr>
              <w:pStyle w:val="TAC"/>
              <w:keepNext w:val="0"/>
              <w:keepLines w:val="0"/>
            </w:pPr>
            <w:r w:rsidRPr="00614CD2">
              <w:t>0.66</w:t>
            </w:r>
          </w:p>
        </w:tc>
        <w:tc>
          <w:tcPr>
            <w:tcW w:w="640" w:type="pct"/>
          </w:tcPr>
          <w:p w14:paraId="4115D28E" w14:textId="77777777" w:rsidR="002F7F43" w:rsidRPr="00614CD2" w:rsidRDefault="002F7F43" w:rsidP="00275F8F">
            <w:pPr>
              <w:pStyle w:val="TAC"/>
              <w:keepNext w:val="0"/>
              <w:keepLines w:val="0"/>
            </w:pPr>
            <w:r w:rsidRPr="00614CD2">
              <w:t>-0.08</w:t>
            </w:r>
          </w:p>
        </w:tc>
        <w:tc>
          <w:tcPr>
            <w:tcW w:w="412" w:type="pct"/>
          </w:tcPr>
          <w:p w14:paraId="7D3B73BD" w14:textId="77777777" w:rsidR="002F7F43" w:rsidRPr="00614CD2" w:rsidRDefault="002F7F43" w:rsidP="00275F8F">
            <w:pPr>
              <w:pStyle w:val="TAC"/>
              <w:keepNext w:val="0"/>
              <w:keepLines w:val="0"/>
            </w:pPr>
            <w:r w:rsidRPr="00614CD2">
              <w:t>&lt;0.001</w:t>
            </w:r>
          </w:p>
        </w:tc>
        <w:tc>
          <w:tcPr>
            <w:tcW w:w="494" w:type="pct"/>
          </w:tcPr>
          <w:p w14:paraId="6CD417E9" w14:textId="77777777" w:rsidR="002F7F43" w:rsidRPr="00614CD2" w:rsidRDefault="002F7F43" w:rsidP="00275F8F">
            <w:pPr>
              <w:pStyle w:val="TAC"/>
              <w:keepNext w:val="0"/>
              <w:keepLines w:val="0"/>
            </w:pPr>
            <w:r w:rsidRPr="00614CD2">
              <w:t>0.869</w:t>
            </w:r>
          </w:p>
        </w:tc>
        <w:tc>
          <w:tcPr>
            <w:tcW w:w="442" w:type="pct"/>
          </w:tcPr>
          <w:p w14:paraId="1FA64866" w14:textId="77777777" w:rsidR="002F7F43" w:rsidRPr="00614CD2" w:rsidRDefault="002F7F43" w:rsidP="00275F8F">
            <w:pPr>
              <w:pStyle w:val="TAL"/>
              <w:keepNext w:val="0"/>
              <w:keepLines w:val="0"/>
            </w:pPr>
            <w:r w:rsidRPr="00614CD2">
              <w:t>NWT</w:t>
            </w:r>
          </w:p>
        </w:tc>
      </w:tr>
      <w:tr w:rsidR="00A4689A" w:rsidRPr="00614CD2" w14:paraId="33A693D5" w14:textId="77777777" w:rsidTr="00A4689A">
        <w:trPr>
          <w:jc w:val="center"/>
        </w:trPr>
        <w:tc>
          <w:tcPr>
            <w:tcW w:w="550" w:type="pct"/>
          </w:tcPr>
          <w:p w14:paraId="70368967" w14:textId="77777777" w:rsidR="002F7F43" w:rsidRPr="00614CD2" w:rsidRDefault="002F7F43" w:rsidP="00275F8F">
            <w:pPr>
              <w:pStyle w:val="TAL"/>
              <w:keepNext w:val="0"/>
              <w:keepLines w:val="0"/>
              <w:rPr>
                <w:rStyle w:val="Fett"/>
                <w:color w:val="EE0000"/>
              </w:rPr>
            </w:pPr>
            <w:r w:rsidRPr="00614CD2">
              <w:rPr>
                <w:color w:val="EE0000"/>
              </w:rPr>
              <w:t>c15</w:t>
            </w:r>
          </w:p>
        </w:tc>
        <w:tc>
          <w:tcPr>
            <w:tcW w:w="399" w:type="pct"/>
          </w:tcPr>
          <w:p w14:paraId="7742319F" w14:textId="77777777" w:rsidR="002F7F43" w:rsidRPr="00614CD2" w:rsidRDefault="002F7F43" w:rsidP="00275F8F">
            <w:pPr>
              <w:pStyle w:val="TAC"/>
              <w:keepNext w:val="0"/>
              <w:keepLines w:val="0"/>
              <w:rPr>
                <w:rStyle w:val="Fett"/>
                <w:color w:val="EE0000"/>
              </w:rPr>
            </w:pPr>
            <w:r w:rsidRPr="00614CD2">
              <w:rPr>
                <w:color w:val="EE0000"/>
              </w:rPr>
              <w:t>4.16</w:t>
            </w:r>
          </w:p>
        </w:tc>
        <w:tc>
          <w:tcPr>
            <w:tcW w:w="377" w:type="pct"/>
          </w:tcPr>
          <w:p w14:paraId="41768EAF" w14:textId="77777777" w:rsidR="002F7F43" w:rsidRPr="00614CD2" w:rsidRDefault="002F7F43" w:rsidP="00275F8F">
            <w:pPr>
              <w:pStyle w:val="TAC"/>
              <w:keepNext w:val="0"/>
              <w:keepLines w:val="0"/>
              <w:rPr>
                <w:rStyle w:val="Fett"/>
                <w:color w:val="EE0000"/>
              </w:rPr>
            </w:pPr>
            <w:r w:rsidRPr="00614CD2">
              <w:rPr>
                <w:color w:val="EE0000"/>
              </w:rPr>
              <w:t>0.93</w:t>
            </w:r>
          </w:p>
        </w:tc>
        <w:tc>
          <w:tcPr>
            <w:tcW w:w="580" w:type="pct"/>
          </w:tcPr>
          <w:p w14:paraId="7C4C9508" w14:textId="77777777" w:rsidR="002F7F43" w:rsidRPr="00614CD2" w:rsidRDefault="002F7F43" w:rsidP="00275F8F">
            <w:pPr>
              <w:pStyle w:val="TAL"/>
              <w:keepNext w:val="0"/>
              <w:keepLines w:val="0"/>
              <w:rPr>
                <w:rStyle w:val="Fett"/>
                <w:color w:val="EE0000"/>
              </w:rPr>
            </w:pPr>
            <w:r w:rsidRPr="00614CD2">
              <w:rPr>
                <w:color w:val="EE0000"/>
              </w:rPr>
              <w:t>c24</w:t>
            </w:r>
          </w:p>
        </w:tc>
        <w:tc>
          <w:tcPr>
            <w:tcW w:w="563" w:type="pct"/>
          </w:tcPr>
          <w:p w14:paraId="20FE3C5C" w14:textId="77777777" w:rsidR="002F7F43" w:rsidRPr="00614CD2" w:rsidRDefault="002F7F43" w:rsidP="00275F8F">
            <w:pPr>
              <w:pStyle w:val="TAL"/>
              <w:keepNext w:val="0"/>
              <w:keepLines w:val="0"/>
              <w:rPr>
                <w:rStyle w:val="Fett"/>
                <w:color w:val="EE0000"/>
              </w:rPr>
            </w:pPr>
            <w:r w:rsidRPr="00614CD2">
              <w:rPr>
                <w:color w:val="EE0000"/>
              </w:rPr>
              <w:t>4.35</w:t>
            </w:r>
          </w:p>
        </w:tc>
        <w:tc>
          <w:tcPr>
            <w:tcW w:w="541" w:type="pct"/>
          </w:tcPr>
          <w:p w14:paraId="545E50FD" w14:textId="77777777" w:rsidR="002F7F43" w:rsidRPr="00614CD2" w:rsidRDefault="002F7F43" w:rsidP="00275F8F">
            <w:pPr>
              <w:pStyle w:val="TAC"/>
              <w:keepNext w:val="0"/>
              <w:keepLines w:val="0"/>
              <w:rPr>
                <w:rStyle w:val="Fett"/>
                <w:color w:val="EE0000"/>
              </w:rPr>
            </w:pPr>
            <w:r w:rsidRPr="00614CD2">
              <w:rPr>
                <w:color w:val="EE0000"/>
              </w:rPr>
              <w:t>0.76</w:t>
            </w:r>
          </w:p>
        </w:tc>
        <w:tc>
          <w:tcPr>
            <w:tcW w:w="640" w:type="pct"/>
          </w:tcPr>
          <w:p w14:paraId="4155E342" w14:textId="77777777" w:rsidR="002F7F43" w:rsidRPr="00614CD2" w:rsidRDefault="002F7F43" w:rsidP="00275F8F">
            <w:pPr>
              <w:pStyle w:val="TAC"/>
              <w:keepNext w:val="0"/>
              <w:keepLines w:val="0"/>
              <w:rPr>
                <w:rStyle w:val="Fett"/>
                <w:color w:val="EE0000"/>
              </w:rPr>
            </w:pPr>
            <w:r w:rsidRPr="00614CD2">
              <w:rPr>
                <w:color w:val="EE0000"/>
              </w:rPr>
              <w:t>-0.19</w:t>
            </w:r>
          </w:p>
        </w:tc>
        <w:tc>
          <w:tcPr>
            <w:tcW w:w="412" w:type="pct"/>
          </w:tcPr>
          <w:p w14:paraId="16FC43A7"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6BC2DFD" w14:textId="77777777" w:rsidR="002F7F43" w:rsidRPr="00614CD2" w:rsidRDefault="002F7F43" w:rsidP="00275F8F">
            <w:pPr>
              <w:pStyle w:val="TAC"/>
              <w:keepNext w:val="0"/>
              <w:keepLines w:val="0"/>
              <w:rPr>
                <w:rStyle w:val="Fett"/>
                <w:color w:val="EE0000"/>
              </w:rPr>
            </w:pPr>
            <w:r w:rsidRPr="00614CD2">
              <w:rPr>
                <w:color w:val="EE0000"/>
              </w:rPr>
              <w:t>0.982</w:t>
            </w:r>
          </w:p>
        </w:tc>
        <w:tc>
          <w:tcPr>
            <w:tcW w:w="442" w:type="pct"/>
          </w:tcPr>
          <w:p w14:paraId="5C3D3852"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6C953956" w14:textId="77777777" w:rsidTr="00A4689A">
        <w:trPr>
          <w:jc w:val="center"/>
        </w:trPr>
        <w:tc>
          <w:tcPr>
            <w:tcW w:w="550" w:type="pct"/>
          </w:tcPr>
          <w:p w14:paraId="18821764" w14:textId="77777777" w:rsidR="002F7F43" w:rsidRPr="00614CD2" w:rsidRDefault="002F7F43" w:rsidP="00275F8F">
            <w:pPr>
              <w:pStyle w:val="TAL"/>
              <w:keepNext w:val="0"/>
              <w:keepLines w:val="0"/>
            </w:pPr>
            <w:r w:rsidRPr="00614CD2">
              <w:t>c16</w:t>
            </w:r>
          </w:p>
        </w:tc>
        <w:tc>
          <w:tcPr>
            <w:tcW w:w="399" w:type="pct"/>
          </w:tcPr>
          <w:p w14:paraId="51C815F8" w14:textId="77777777" w:rsidR="002F7F43" w:rsidRPr="00614CD2" w:rsidRDefault="002F7F43" w:rsidP="00275F8F">
            <w:pPr>
              <w:pStyle w:val="TAC"/>
              <w:keepNext w:val="0"/>
              <w:keepLines w:val="0"/>
            </w:pPr>
            <w:r w:rsidRPr="00614CD2">
              <w:t>4.57</w:t>
            </w:r>
          </w:p>
        </w:tc>
        <w:tc>
          <w:tcPr>
            <w:tcW w:w="377" w:type="pct"/>
          </w:tcPr>
          <w:p w14:paraId="03FF9F3E" w14:textId="77777777" w:rsidR="002F7F43" w:rsidRPr="00614CD2" w:rsidRDefault="002F7F43" w:rsidP="00275F8F">
            <w:pPr>
              <w:pStyle w:val="TAC"/>
              <w:keepNext w:val="0"/>
              <w:keepLines w:val="0"/>
            </w:pPr>
            <w:r w:rsidRPr="00614CD2">
              <w:t>0.69</w:t>
            </w:r>
          </w:p>
        </w:tc>
        <w:tc>
          <w:tcPr>
            <w:tcW w:w="580" w:type="pct"/>
          </w:tcPr>
          <w:p w14:paraId="008CC054" w14:textId="77777777" w:rsidR="002F7F43" w:rsidRPr="00614CD2" w:rsidRDefault="002F7F43" w:rsidP="00275F8F">
            <w:pPr>
              <w:pStyle w:val="TAL"/>
              <w:keepNext w:val="0"/>
              <w:keepLines w:val="0"/>
            </w:pPr>
            <w:r w:rsidRPr="00614CD2">
              <w:t>c25</w:t>
            </w:r>
          </w:p>
        </w:tc>
        <w:tc>
          <w:tcPr>
            <w:tcW w:w="563" w:type="pct"/>
          </w:tcPr>
          <w:p w14:paraId="32BB0FD6" w14:textId="77777777" w:rsidR="002F7F43" w:rsidRPr="00614CD2" w:rsidRDefault="002F7F43" w:rsidP="00275F8F">
            <w:pPr>
              <w:pStyle w:val="TAL"/>
              <w:keepNext w:val="0"/>
              <w:keepLines w:val="0"/>
            </w:pPr>
            <w:r w:rsidRPr="00614CD2">
              <w:t>4.48</w:t>
            </w:r>
          </w:p>
        </w:tc>
        <w:tc>
          <w:tcPr>
            <w:tcW w:w="541" w:type="pct"/>
          </w:tcPr>
          <w:p w14:paraId="4D5B5CDC" w14:textId="77777777" w:rsidR="002F7F43" w:rsidRPr="00614CD2" w:rsidRDefault="002F7F43" w:rsidP="00275F8F">
            <w:pPr>
              <w:pStyle w:val="TAC"/>
              <w:keepNext w:val="0"/>
              <w:keepLines w:val="0"/>
            </w:pPr>
            <w:r w:rsidRPr="00614CD2">
              <w:t>0.74</w:t>
            </w:r>
          </w:p>
        </w:tc>
        <w:tc>
          <w:tcPr>
            <w:tcW w:w="640" w:type="pct"/>
          </w:tcPr>
          <w:p w14:paraId="45063A47" w14:textId="77777777" w:rsidR="002F7F43" w:rsidRPr="00614CD2" w:rsidRDefault="002F7F43" w:rsidP="00275F8F">
            <w:pPr>
              <w:pStyle w:val="TAC"/>
              <w:keepNext w:val="0"/>
              <w:keepLines w:val="0"/>
            </w:pPr>
            <w:r w:rsidRPr="00614CD2">
              <w:t>0.09</w:t>
            </w:r>
          </w:p>
        </w:tc>
        <w:tc>
          <w:tcPr>
            <w:tcW w:w="412" w:type="pct"/>
          </w:tcPr>
          <w:p w14:paraId="1AF68991" w14:textId="77777777" w:rsidR="002F7F43" w:rsidRPr="00614CD2" w:rsidRDefault="002F7F43" w:rsidP="00275F8F">
            <w:pPr>
              <w:pStyle w:val="TAC"/>
              <w:keepNext w:val="0"/>
              <w:keepLines w:val="0"/>
            </w:pPr>
            <w:r w:rsidRPr="00614CD2">
              <w:t>1.174</w:t>
            </w:r>
          </w:p>
        </w:tc>
        <w:tc>
          <w:tcPr>
            <w:tcW w:w="494" w:type="pct"/>
          </w:tcPr>
          <w:p w14:paraId="7F0835FF" w14:textId="77777777" w:rsidR="002F7F43" w:rsidRPr="00614CD2" w:rsidRDefault="002F7F43" w:rsidP="00275F8F">
            <w:pPr>
              <w:pStyle w:val="TAC"/>
              <w:keepNext w:val="0"/>
              <w:keepLines w:val="0"/>
            </w:pPr>
            <w:r w:rsidRPr="00614CD2">
              <w:t>0.121</w:t>
            </w:r>
          </w:p>
        </w:tc>
        <w:tc>
          <w:tcPr>
            <w:tcW w:w="442" w:type="pct"/>
          </w:tcPr>
          <w:p w14:paraId="790C6BEC" w14:textId="77777777" w:rsidR="002F7F43" w:rsidRPr="00614CD2" w:rsidRDefault="002F7F43" w:rsidP="00275F8F">
            <w:pPr>
              <w:pStyle w:val="TAL"/>
              <w:keepNext w:val="0"/>
              <w:keepLines w:val="0"/>
            </w:pPr>
            <w:r w:rsidRPr="00614CD2">
              <w:t>NWT</w:t>
            </w:r>
          </w:p>
        </w:tc>
      </w:tr>
      <w:tr w:rsidR="00A4689A" w:rsidRPr="00614CD2" w14:paraId="5127584A" w14:textId="77777777" w:rsidTr="00A4689A">
        <w:trPr>
          <w:jc w:val="center"/>
        </w:trPr>
        <w:tc>
          <w:tcPr>
            <w:tcW w:w="550" w:type="pct"/>
          </w:tcPr>
          <w:p w14:paraId="33C59B25" w14:textId="77777777" w:rsidR="002F7F43" w:rsidRPr="00614CD2" w:rsidRDefault="002F7F43" w:rsidP="00275F8F">
            <w:pPr>
              <w:pStyle w:val="TAL"/>
              <w:keepNext w:val="0"/>
              <w:keepLines w:val="0"/>
              <w:rPr>
                <w:rStyle w:val="Fett"/>
                <w:color w:val="EE0000"/>
              </w:rPr>
            </w:pPr>
            <w:r w:rsidRPr="00614CD2">
              <w:rPr>
                <w:color w:val="EE0000"/>
              </w:rPr>
              <w:t>c17</w:t>
            </w:r>
          </w:p>
        </w:tc>
        <w:tc>
          <w:tcPr>
            <w:tcW w:w="399" w:type="pct"/>
          </w:tcPr>
          <w:p w14:paraId="3EDD9A81" w14:textId="77777777" w:rsidR="002F7F43" w:rsidRPr="00614CD2" w:rsidRDefault="002F7F43" w:rsidP="00275F8F">
            <w:pPr>
              <w:pStyle w:val="TAC"/>
              <w:keepNext w:val="0"/>
              <w:keepLines w:val="0"/>
              <w:rPr>
                <w:rStyle w:val="Fett"/>
                <w:color w:val="EE0000"/>
              </w:rPr>
            </w:pPr>
            <w:r w:rsidRPr="00614CD2">
              <w:rPr>
                <w:color w:val="EE0000"/>
              </w:rPr>
              <w:t>4.66</w:t>
            </w:r>
          </w:p>
        </w:tc>
        <w:tc>
          <w:tcPr>
            <w:tcW w:w="377" w:type="pct"/>
          </w:tcPr>
          <w:p w14:paraId="567D2C51" w14:textId="77777777" w:rsidR="002F7F43" w:rsidRPr="00614CD2" w:rsidRDefault="002F7F43" w:rsidP="00275F8F">
            <w:pPr>
              <w:pStyle w:val="TAC"/>
              <w:keepNext w:val="0"/>
              <w:keepLines w:val="0"/>
              <w:rPr>
                <w:rStyle w:val="Fett"/>
                <w:color w:val="EE0000"/>
              </w:rPr>
            </w:pPr>
            <w:r w:rsidRPr="00614CD2">
              <w:rPr>
                <w:color w:val="EE0000"/>
              </w:rPr>
              <w:t>0.58</w:t>
            </w:r>
          </w:p>
        </w:tc>
        <w:tc>
          <w:tcPr>
            <w:tcW w:w="580" w:type="pct"/>
          </w:tcPr>
          <w:p w14:paraId="1B19F705" w14:textId="77777777" w:rsidR="002F7F43" w:rsidRPr="00614CD2" w:rsidRDefault="002F7F43" w:rsidP="00275F8F">
            <w:pPr>
              <w:pStyle w:val="TAL"/>
              <w:keepNext w:val="0"/>
              <w:keepLines w:val="0"/>
              <w:rPr>
                <w:rStyle w:val="Fett"/>
                <w:color w:val="EE0000"/>
              </w:rPr>
            </w:pPr>
            <w:r w:rsidRPr="00614CD2">
              <w:rPr>
                <w:color w:val="EE0000"/>
              </w:rPr>
              <w:t>c26</w:t>
            </w:r>
          </w:p>
        </w:tc>
        <w:tc>
          <w:tcPr>
            <w:tcW w:w="563" w:type="pct"/>
          </w:tcPr>
          <w:p w14:paraId="4E263B41" w14:textId="77777777" w:rsidR="002F7F43" w:rsidRPr="00614CD2" w:rsidRDefault="002F7F43" w:rsidP="00275F8F">
            <w:pPr>
              <w:pStyle w:val="TAL"/>
              <w:keepNext w:val="0"/>
              <w:keepLines w:val="0"/>
              <w:rPr>
                <w:rStyle w:val="Fett"/>
                <w:color w:val="EE0000"/>
              </w:rPr>
            </w:pPr>
            <w:r w:rsidRPr="00614CD2">
              <w:rPr>
                <w:color w:val="EE0000"/>
              </w:rPr>
              <w:t>4.48</w:t>
            </w:r>
          </w:p>
        </w:tc>
        <w:tc>
          <w:tcPr>
            <w:tcW w:w="541" w:type="pct"/>
          </w:tcPr>
          <w:p w14:paraId="2BBC0E8C" w14:textId="77777777" w:rsidR="002F7F43" w:rsidRPr="00614CD2" w:rsidRDefault="002F7F43" w:rsidP="00275F8F">
            <w:pPr>
              <w:pStyle w:val="TAC"/>
              <w:keepNext w:val="0"/>
              <w:keepLines w:val="0"/>
              <w:rPr>
                <w:rStyle w:val="Fett"/>
                <w:color w:val="EE0000"/>
              </w:rPr>
            </w:pPr>
            <w:r w:rsidRPr="00614CD2">
              <w:rPr>
                <w:color w:val="EE0000"/>
              </w:rPr>
              <w:t>0.73</w:t>
            </w:r>
          </w:p>
        </w:tc>
        <w:tc>
          <w:tcPr>
            <w:tcW w:w="640" w:type="pct"/>
          </w:tcPr>
          <w:p w14:paraId="6886D3D8" w14:textId="77777777" w:rsidR="002F7F43" w:rsidRPr="00614CD2" w:rsidRDefault="002F7F43" w:rsidP="00275F8F">
            <w:pPr>
              <w:pStyle w:val="TAC"/>
              <w:keepNext w:val="0"/>
              <w:keepLines w:val="0"/>
              <w:rPr>
                <w:rStyle w:val="Fett"/>
                <w:color w:val="EE0000"/>
              </w:rPr>
            </w:pPr>
            <w:r w:rsidRPr="00614CD2">
              <w:rPr>
                <w:color w:val="EE0000"/>
              </w:rPr>
              <w:t>0.17</w:t>
            </w:r>
          </w:p>
        </w:tc>
        <w:tc>
          <w:tcPr>
            <w:tcW w:w="412" w:type="pct"/>
          </w:tcPr>
          <w:p w14:paraId="1779EE25" w14:textId="77777777" w:rsidR="002F7F43" w:rsidRPr="00614CD2" w:rsidRDefault="002F7F43" w:rsidP="00275F8F">
            <w:pPr>
              <w:pStyle w:val="TAC"/>
              <w:keepNext w:val="0"/>
              <w:keepLines w:val="0"/>
              <w:rPr>
                <w:rStyle w:val="Fett"/>
                <w:color w:val="EE0000"/>
              </w:rPr>
            </w:pPr>
            <w:r w:rsidRPr="00614CD2">
              <w:rPr>
                <w:color w:val="EE0000"/>
              </w:rPr>
              <w:t>2.490</w:t>
            </w:r>
          </w:p>
        </w:tc>
        <w:tc>
          <w:tcPr>
            <w:tcW w:w="494" w:type="pct"/>
          </w:tcPr>
          <w:p w14:paraId="3BB1D1C4" w14:textId="77777777" w:rsidR="002F7F43" w:rsidRPr="00614CD2" w:rsidRDefault="002F7F43" w:rsidP="00275F8F">
            <w:pPr>
              <w:pStyle w:val="TAC"/>
              <w:keepNext w:val="0"/>
              <w:keepLines w:val="0"/>
              <w:rPr>
                <w:rStyle w:val="Fett"/>
                <w:color w:val="EE0000"/>
              </w:rPr>
            </w:pPr>
            <w:r w:rsidRPr="00614CD2">
              <w:rPr>
                <w:color w:val="EE0000"/>
              </w:rPr>
              <w:t>0.007</w:t>
            </w:r>
          </w:p>
        </w:tc>
        <w:tc>
          <w:tcPr>
            <w:tcW w:w="442" w:type="pct"/>
          </w:tcPr>
          <w:p w14:paraId="2FC91B41"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60836213" w14:textId="77777777" w:rsidTr="00A4689A">
        <w:trPr>
          <w:jc w:val="center"/>
        </w:trPr>
        <w:tc>
          <w:tcPr>
            <w:tcW w:w="550" w:type="pct"/>
          </w:tcPr>
          <w:p w14:paraId="6D72FA41" w14:textId="77777777" w:rsidR="002F7F43" w:rsidRPr="00614CD2" w:rsidRDefault="002F7F43" w:rsidP="00275F8F">
            <w:pPr>
              <w:pStyle w:val="TAL"/>
              <w:keepNext w:val="0"/>
              <w:keepLines w:val="0"/>
            </w:pPr>
            <w:r w:rsidRPr="00614CD2">
              <w:t>c18</w:t>
            </w:r>
          </w:p>
        </w:tc>
        <w:tc>
          <w:tcPr>
            <w:tcW w:w="399" w:type="pct"/>
          </w:tcPr>
          <w:p w14:paraId="6EF7749D" w14:textId="77777777" w:rsidR="002F7F43" w:rsidRPr="00614CD2" w:rsidRDefault="002F7F43" w:rsidP="00275F8F">
            <w:pPr>
              <w:pStyle w:val="TAC"/>
              <w:keepNext w:val="0"/>
              <w:keepLines w:val="0"/>
            </w:pPr>
            <w:r w:rsidRPr="00614CD2">
              <w:t>4.56</w:t>
            </w:r>
          </w:p>
        </w:tc>
        <w:tc>
          <w:tcPr>
            <w:tcW w:w="377" w:type="pct"/>
          </w:tcPr>
          <w:p w14:paraId="2641A58B" w14:textId="77777777" w:rsidR="002F7F43" w:rsidRPr="00614CD2" w:rsidRDefault="002F7F43" w:rsidP="00275F8F">
            <w:pPr>
              <w:pStyle w:val="TAC"/>
              <w:keepNext w:val="0"/>
              <w:keepLines w:val="0"/>
            </w:pPr>
            <w:r w:rsidRPr="00614CD2">
              <w:t>0.68</w:t>
            </w:r>
          </w:p>
        </w:tc>
        <w:tc>
          <w:tcPr>
            <w:tcW w:w="580" w:type="pct"/>
          </w:tcPr>
          <w:p w14:paraId="3F789EBC" w14:textId="77777777" w:rsidR="002F7F43" w:rsidRPr="00614CD2" w:rsidRDefault="002F7F43" w:rsidP="00275F8F">
            <w:pPr>
              <w:pStyle w:val="TAL"/>
              <w:keepNext w:val="0"/>
              <w:keepLines w:val="0"/>
            </w:pPr>
            <w:r w:rsidRPr="00614CD2">
              <w:t>c27</w:t>
            </w:r>
          </w:p>
        </w:tc>
        <w:tc>
          <w:tcPr>
            <w:tcW w:w="563" w:type="pct"/>
          </w:tcPr>
          <w:p w14:paraId="116E78F4" w14:textId="77777777" w:rsidR="002F7F43" w:rsidRPr="00614CD2" w:rsidRDefault="002F7F43" w:rsidP="00275F8F">
            <w:pPr>
              <w:pStyle w:val="TAL"/>
              <w:keepNext w:val="0"/>
              <w:keepLines w:val="0"/>
            </w:pPr>
            <w:r w:rsidRPr="00614CD2">
              <w:t>4.52</w:t>
            </w:r>
          </w:p>
        </w:tc>
        <w:tc>
          <w:tcPr>
            <w:tcW w:w="541" w:type="pct"/>
          </w:tcPr>
          <w:p w14:paraId="5622D645" w14:textId="77777777" w:rsidR="002F7F43" w:rsidRPr="00614CD2" w:rsidRDefault="002F7F43" w:rsidP="00275F8F">
            <w:pPr>
              <w:pStyle w:val="TAC"/>
              <w:keepNext w:val="0"/>
              <w:keepLines w:val="0"/>
            </w:pPr>
            <w:r w:rsidRPr="00614CD2">
              <w:t>0.69</w:t>
            </w:r>
          </w:p>
        </w:tc>
        <w:tc>
          <w:tcPr>
            <w:tcW w:w="640" w:type="pct"/>
          </w:tcPr>
          <w:p w14:paraId="118306A9" w14:textId="77777777" w:rsidR="002F7F43" w:rsidRPr="00614CD2" w:rsidRDefault="002F7F43" w:rsidP="00275F8F">
            <w:pPr>
              <w:pStyle w:val="TAC"/>
              <w:keepNext w:val="0"/>
              <w:keepLines w:val="0"/>
            </w:pPr>
            <w:r w:rsidRPr="00614CD2">
              <w:t>0.04</w:t>
            </w:r>
          </w:p>
        </w:tc>
        <w:tc>
          <w:tcPr>
            <w:tcW w:w="412" w:type="pct"/>
          </w:tcPr>
          <w:p w14:paraId="6AA342F4" w14:textId="77777777" w:rsidR="002F7F43" w:rsidRPr="00614CD2" w:rsidRDefault="002F7F43" w:rsidP="00275F8F">
            <w:pPr>
              <w:pStyle w:val="TAC"/>
              <w:keepNext w:val="0"/>
              <w:keepLines w:val="0"/>
            </w:pPr>
            <w:r w:rsidRPr="00614CD2">
              <w:t>0.611</w:t>
            </w:r>
          </w:p>
        </w:tc>
        <w:tc>
          <w:tcPr>
            <w:tcW w:w="494" w:type="pct"/>
          </w:tcPr>
          <w:p w14:paraId="144C8860" w14:textId="77777777" w:rsidR="002F7F43" w:rsidRPr="00614CD2" w:rsidRDefault="002F7F43" w:rsidP="00275F8F">
            <w:pPr>
              <w:pStyle w:val="TAC"/>
              <w:keepNext w:val="0"/>
              <w:keepLines w:val="0"/>
            </w:pPr>
            <w:r w:rsidRPr="00614CD2">
              <w:t>0.271</w:t>
            </w:r>
          </w:p>
        </w:tc>
        <w:tc>
          <w:tcPr>
            <w:tcW w:w="442" w:type="pct"/>
          </w:tcPr>
          <w:p w14:paraId="57187668" w14:textId="77777777" w:rsidR="002F7F43" w:rsidRPr="00614CD2" w:rsidRDefault="002F7F43" w:rsidP="00275F8F">
            <w:pPr>
              <w:pStyle w:val="TAL"/>
              <w:keepNext w:val="0"/>
              <w:keepLines w:val="0"/>
            </w:pPr>
            <w:r w:rsidRPr="00614CD2">
              <w:t>NWT</w:t>
            </w:r>
          </w:p>
        </w:tc>
      </w:tr>
      <w:tr w:rsidR="00A4689A" w:rsidRPr="00614CD2" w14:paraId="64758EAE" w14:textId="77777777" w:rsidTr="00A4689A">
        <w:trPr>
          <w:jc w:val="center"/>
        </w:trPr>
        <w:tc>
          <w:tcPr>
            <w:tcW w:w="550" w:type="pct"/>
          </w:tcPr>
          <w:p w14:paraId="2B565B21" w14:textId="77777777" w:rsidR="002F7F43" w:rsidRPr="00614CD2" w:rsidRDefault="002F7F43" w:rsidP="00275F8F">
            <w:pPr>
              <w:pStyle w:val="TAL"/>
              <w:keepNext w:val="0"/>
              <w:keepLines w:val="0"/>
            </w:pPr>
            <w:r w:rsidRPr="00614CD2">
              <w:t>c28</w:t>
            </w:r>
          </w:p>
        </w:tc>
        <w:tc>
          <w:tcPr>
            <w:tcW w:w="399" w:type="pct"/>
          </w:tcPr>
          <w:p w14:paraId="2AF2CDDE" w14:textId="77777777" w:rsidR="002F7F43" w:rsidRPr="00614CD2" w:rsidRDefault="002F7F43" w:rsidP="00275F8F">
            <w:pPr>
              <w:pStyle w:val="TAC"/>
              <w:keepNext w:val="0"/>
              <w:keepLines w:val="0"/>
            </w:pPr>
            <w:r w:rsidRPr="00614CD2">
              <w:t>2.23</w:t>
            </w:r>
          </w:p>
        </w:tc>
        <w:tc>
          <w:tcPr>
            <w:tcW w:w="377" w:type="pct"/>
          </w:tcPr>
          <w:p w14:paraId="3FD07F10" w14:textId="77777777" w:rsidR="002F7F43" w:rsidRPr="00614CD2" w:rsidRDefault="002F7F43" w:rsidP="00275F8F">
            <w:pPr>
              <w:pStyle w:val="TAC"/>
              <w:keepNext w:val="0"/>
              <w:keepLines w:val="0"/>
            </w:pPr>
            <w:r w:rsidRPr="00614CD2">
              <w:t>1.09</w:t>
            </w:r>
          </w:p>
        </w:tc>
        <w:tc>
          <w:tcPr>
            <w:tcW w:w="580" w:type="pct"/>
          </w:tcPr>
          <w:p w14:paraId="3CA7523E" w14:textId="77777777" w:rsidR="002F7F43" w:rsidRPr="00614CD2" w:rsidRDefault="002F7F43" w:rsidP="00275F8F">
            <w:pPr>
              <w:pStyle w:val="TAL"/>
              <w:keepNext w:val="0"/>
              <w:keepLines w:val="0"/>
            </w:pPr>
            <w:r w:rsidRPr="00614CD2">
              <w:t>c19</w:t>
            </w:r>
          </w:p>
        </w:tc>
        <w:tc>
          <w:tcPr>
            <w:tcW w:w="563" w:type="pct"/>
          </w:tcPr>
          <w:p w14:paraId="7A0AEEA9" w14:textId="77777777" w:rsidR="002F7F43" w:rsidRPr="00614CD2" w:rsidRDefault="002F7F43" w:rsidP="00275F8F">
            <w:pPr>
              <w:pStyle w:val="TAL"/>
              <w:keepNext w:val="0"/>
              <w:keepLines w:val="0"/>
            </w:pPr>
            <w:r w:rsidRPr="00614CD2">
              <w:t>2.27</w:t>
            </w:r>
          </w:p>
        </w:tc>
        <w:tc>
          <w:tcPr>
            <w:tcW w:w="541" w:type="pct"/>
          </w:tcPr>
          <w:p w14:paraId="1072B6F1" w14:textId="77777777" w:rsidR="002F7F43" w:rsidRPr="00614CD2" w:rsidRDefault="002F7F43" w:rsidP="00275F8F">
            <w:pPr>
              <w:pStyle w:val="TAC"/>
              <w:keepNext w:val="0"/>
              <w:keepLines w:val="0"/>
            </w:pPr>
            <w:r w:rsidRPr="00614CD2">
              <w:t>1.14</w:t>
            </w:r>
          </w:p>
        </w:tc>
        <w:tc>
          <w:tcPr>
            <w:tcW w:w="640" w:type="pct"/>
          </w:tcPr>
          <w:p w14:paraId="1BE1049C" w14:textId="77777777" w:rsidR="002F7F43" w:rsidRPr="00614CD2" w:rsidRDefault="002F7F43" w:rsidP="00275F8F">
            <w:pPr>
              <w:pStyle w:val="TAC"/>
              <w:keepNext w:val="0"/>
              <w:keepLines w:val="0"/>
            </w:pPr>
            <w:r w:rsidRPr="00614CD2">
              <w:t>-0.04</w:t>
            </w:r>
          </w:p>
        </w:tc>
        <w:tc>
          <w:tcPr>
            <w:tcW w:w="412" w:type="pct"/>
          </w:tcPr>
          <w:p w14:paraId="227A8BF9" w14:textId="77777777" w:rsidR="002F7F43" w:rsidRPr="00614CD2" w:rsidRDefault="002F7F43" w:rsidP="00275F8F">
            <w:pPr>
              <w:pStyle w:val="TAC"/>
              <w:keepNext w:val="0"/>
              <w:keepLines w:val="0"/>
            </w:pPr>
            <w:r w:rsidRPr="00614CD2">
              <w:t>&lt;0.001</w:t>
            </w:r>
          </w:p>
        </w:tc>
        <w:tc>
          <w:tcPr>
            <w:tcW w:w="494" w:type="pct"/>
          </w:tcPr>
          <w:p w14:paraId="525884E1" w14:textId="77777777" w:rsidR="002F7F43" w:rsidRPr="00614CD2" w:rsidRDefault="002F7F43" w:rsidP="00275F8F">
            <w:pPr>
              <w:pStyle w:val="TAC"/>
              <w:keepNext w:val="0"/>
              <w:keepLines w:val="0"/>
            </w:pPr>
            <w:r w:rsidRPr="00614CD2">
              <w:t>0.646</w:t>
            </w:r>
          </w:p>
        </w:tc>
        <w:tc>
          <w:tcPr>
            <w:tcW w:w="442" w:type="pct"/>
          </w:tcPr>
          <w:p w14:paraId="28EE9923" w14:textId="77777777" w:rsidR="002F7F43" w:rsidRPr="00614CD2" w:rsidRDefault="002F7F43" w:rsidP="00275F8F">
            <w:pPr>
              <w:pStyle w:val="TAL"/>
              <w:keepNext w:val="0"/>
              <w:keepLines w:val="0"/>
            </w:pPr>
            <w:r w:rsidRPr="00614CD2">
              <w:t>NWT</w:t>
            </w:r>
          </w:p>
        </w:tc>
      </w:tr>
      <w:tr w:rsidR="00A4689A" w:rsidRPr="00614CD2" w14:paraId="31ABB429" w14:textId="77777777" w:rsidTr="00A4689A">
        <w:trPr>
          <w:jc w:val="center"/>
        </w:trPr>
        <w:tc>
          <w:tcPr>
            <w:tcW w:w="550" w:type="pct"/>
          </w:tcPr>
          <w:p w14:paraId="0CEFA78B" w14:textId="77777777" w:rsidR="002F7F43" w:rsidRPr="00614CD2" w:rsidRDefault="002F7F43" w:rsidP="00275F8F">
            <w:pPr>
              <w:pStyle w:val="TAL"/>
              <w:keepNext w:val="0"/>
              <w:keepLines w:val="0"/>
            </w:pPr>
            <w:r w:rsidRPr="00614CD2">
              <w:t>c29</w:t>
            </w:r>
          </w:p>
        </w:tc>
        <w:tc>
          <w:tcPr>
            <w:tcW w:w="399" w:type="pct"/>
          </w:tcPr>
          <w:p w14:paraId="60FB3C69" w14:textId="77777777" w:rsidR="002F7F43" w:rsidRPr="00614CD2" w:rsidRDefault="002F7F43" w:rsidP="00275F8F">
            <w:pPr>
              <w:pStyle w:val="TAC"/>
              <w:keepNext w:val="0"/>
              <w:keepLines w:val="0"/>
            </w:pPr>
            <w:r w:rsidRPr="00614CD2">
              <w:t>3.07</w:t>
            </w:r>
          </w:p>
        </w:tc>
        <w:tc>
          <w:tcPr>
            <w:tcW w:w="377" w:type="pct"/>
          </w:tcPr>
          <w:p w14:paraId="21497BD6" w14:textId="77777777" w:rsidR="002F7F43" w:rsidRPr="00614CD2" w:rsidRDefault="002F7F43" w:rsidP="00275F8F">
            <w:pPr>
              <w:pStyle w:val="TAC"/>
              <w:keepNext w:val="0"/>
              <w:keepLines w:val="0"/>
            </w:pPr>
            <w:r w:rsidRPr="00614CD2">
              <w:t>1.13</w:t>
            </w:r>
          </w:p>
        </w:tc>
        <w:tc>
          <w:tcPr>
            <w:tcW w:w="580" w:type="pct"/>
          </w:tcPr>
          <w:p w14:paraId="1B20859B" w14:textId="77777777" w:rsidR="002F7F43" w:rsidRPr="00614CD2" w:rsidRDefault="002F7F43" w:rsidP="00275F8F">
            <w:pPr>
              <w:pStyle w:val="TAL"/>
              <w:keepNext w:val="0"/>
              <w:keepLines w:val="0"/>
            </w:pPr>
            <w:r w:rsidRPr="00614CD2">
              <w:t>c20</w:t>
            </w:r>
          </w:p>
        </w:tc>
        <w:tc>
          <w:tcPr>
            <w:tcW w:w="563" w:type="pct"/>
          </w:tcPr>
          <w:p w14:paraId="49B23C03" w14:textId="77777777" w:rsidR="002F7F43" w:rsidRPr="00614CD2" w:rsidRDefault="002F7F43" w:rsidP="00275F8F">
            <w:pPr>
              <w:pStyle w:val="TAL"/>
              <w:keepNext w:val="0"/>
              <w:keepLines w:val="0"/>
            </w:pPr>
            <w:r w:rsidRPr="00614CD2">
              <w:t>3.08</w:t>
            </w:r>
          </w:p>
        </w:tc>
        <w:tc>
          <w:tcPr>
            <w:tcW w:w="541" w:type="pct"/>
          </w:tcPr>
          <w:p w14:paraId="55B51B7A" w14:textId="77777777" w:rsidR="002F7F43" w:rsidRPr="00614CD2" w:rsidRDefault="002F7F43" w:rsidP="00275F8F">
            <w:pPr>
              <w:pStyle w:val="TAC"/>
              <w:keepNext w:val="0"/>
              <w:keepLines w:val="0"/>
            </w:pPr>
            <w:r w:rsidRPr="00614CD2">
              <w:t>1.12</w:t>
            </w:r>
          </w:p>
        </w:tc>
        <w:tc>
          <w:tcPr>
            <w:tcW w:w="640" w:type="pct"/>
          </w:tcPr>
          <w:p w14:paraId="1FEBEFBD" w14:textId="77777777" w:rsidR="002F7F43" w:rsidRPr="00614CD2" w:rsidRDefault="002F7F43" w:rsidP="00275F8F">
            <w:pPr>
              <w:pStyle w:val="TAC"/>
              <w:keepNext w:val="0"/>
              <w:keepLines w:val="0"/>
            </w:pPr>
            <w:r w:rsidRPr="00614CD2">
              <w:t>-0.01</w:t>
            </w:r>
          </w:p>
        </w:tc>
        <w:tc>
          <w:tcPr>
            <w:tcW w:w="412" w:type="pct"/>
          </w:tcPr>
          <w:p w14:paraId="3958E606" w14:textId="77777777" w:rsidR="002F7F43" w:rsidRPr="00614CD2" w:rsidRDefault="002F7F43" w:rsidP="00275F8F">
            <w:pPr>
              <w:pStyle w:val="TAC"/>
              <w:keepNext w:val="0"/>
              <w:keepLines w:val="0"/>
            </w:pPr>
            <w:r w:rsidRPr="00614CD2">
              <w:t>&lt;0.001</w:t>
            </w:r>
          </w:p>
        </w:tc>
        <w:tc>
          <w:tcPr>
            <w:tcW w:w="494" w:type="pct"/>
          </w:tcPr>
          <w:p w14:paraId="227D4F25" w14:textId="77777777" w:rsidR="002F7F43" w:rsidRPr="00614CD2" w:rsidRDefault="002F7F43" w:rsidP="00275F8F">
            <w:pPr>
              <w:pStyle w:val="TAC"/>
              <w:keepNext w:val="0"/>
              <w:keepLines w:val="0"/>
            </w:pPr>
            <w:r w:rsidRPr="00614CD2">
              <w:t>0.537</w:t>
            </w:r>
          </w:p>
        </w:tc>
        <w:tc>
          <w:tcPr>
            <w:tcW w:w="442" w:type="pct"/>
          </w:tcPr>
          <w:p w14:paraId="3C52058D" w14:textId="77777777" w:rsidR="002F7F43" w:rsidRPr="00614CD2" w:rsidRDefault="002F7F43" w:rsidP="00275F8F">
            <w:pPr>
              <w:pStyle w:val="TAL"/>
              <w:keepNext w:val="0"/>
              <w:keepLines w:val="0"/>
            </w:pPr>
            <w:r w:rsidRPr="00614CD2">
              <w:t>NWT</w:t>
            </w:r>
          </w:p>
        </w:tc>
      </w:tr>
      <w:tr w:rsidR="00A4689A" w:rsidRPr="00614CD2" w14:paraId="57817360" w14:textId="77777777" w:rsidTr="00A4689A">
        <w:trPr>
          <w:jc w:val="center"/>
        </w:trPr>
        <w:tc>
          <w:tcPr>
            <w:tcW w:w="550" w:type="pct"/>
          </w:tcPr>
          <w:p w14:paraId="232B5CBE" w14:textId="77777777" w:rsidR="002F7F43" w:rsidRPr="00614CD2" w:rsidRDefault="002F7F43" w:rsidP="00275F8F">
            <w:pPr>
              <w:pStyle w:val="TAL"/>
              <w:keepNext w:val="0"/>
              <w:keepLines w:val="0"/>
            </w:pPr>
            <w:r w:rsidRPr="00614CD2">
              <w:t>c30</w:t>
            </w:r>
          </w:p>
        </w:tc>
        <w:tc>
          <w:tcPr>
            <w:tcW w:w="399" w:type="pct"/>
          </w:tcPr>
          <w:p w14:paraId="5191A250" w14:textId="77777777" w:rsidR="002F7F43" w:rsidRPr="00614CD2" w:rsidRDefault="002F7F43" w:rsidP="00275F8F">
            <w:pPr>
              <w:pStyle w:val="TAC"/>
              <w:keepNext w:val="0"/>
              <w:keepLines w:val="0"/>
            </w:pPr>
            <w:r w:rsidRPr="00614CD2">
              <w:t>4.20</w:t>
            </w:r>
          </w:p>
        </w:tc>
        <w:tc>
          <w:tcPr>
            <w:tcW w:w="377" w:type="pct"/>
          </w:tcPr>
          <w:p w14:paraId="5B0CC73B" w14:textId="77777777" w:rsidR="002F7F43" w:rsidRPr="00614CD2" w:rsidRDefault="002F7F43" w:rsidP="00275F8F">
            <w:pPr>
              <w:pStyle w:val="TAC"/>
              <w:keepNext w:val="0"/>
              <w:keepLines w:val="0"/>
            </w:pPr>
            <w:r w:rsidRPr="00614CD2">
              <w:t>0.80</w:t>
            </w:r>
          </w:p>
        </w:tc>
        <w:tc>
          <w:tcPr>
            <w:tcW w:w="580" w:type="pct"/>
          </w:tcPr>
          <w:p w14:paraId="1443F90E" w14:textId="77777777" w:rsidR="002F7F43" w:rsidRPr="00614CD2" w:rsidRDefault="002F7F43" w:rsidP="00275F8F">
            <w:pPr>
              <w:pStyle w:val="TAL"/>
              <w:keepNext w:val="0"/>
              <w:keepLines w:val="0"/>
            </w:pPr>
            <w:r w:rsidRPr="00614CD2">
              <w:t>c21</w:t>
            </w:r>
          </w:p>
        </w:tc>
        <w:tc>
          <w:tcPr>
            <w:tcW w:w="563" w:type="pct"/>
          </w:tcPr>
          <w:p w14:paraId="0EB640AA" w14:textId="77777777" w:rsidR="002F7F43" w:rsidRPr="00614CD2" w:rsidRDefault="002F7F43" w:rsidP="00275F8F">
            <w:pPr>
              <w:pStyle w:val="TAL"/>
              <w:keepNext w:val="0"/>
              <w:keepLines w:val="0"/>
            </w:pPr>
            <w:r w:rsidRPr="00614CD2">
              <w:t>4.17</w:t>
            </w:r>
          </w:p>
        </w:tc>
        <w:tc>
          <w:tcPr>
            <w:tcW w:w="541" w:type="pct"/>
          </w:tcPr>
          <w:p w14:paraId="00DB848A" w14:textId="77777777" w:rsidR="002F7F43" w:rsidRPr="00614CD2" w:rsidRDefault="002F7F43" w:rsidP="00275F8F">
            <w:pPr>
              <w:pStyle w:val="TAC"/>
              <w:keepNext w:val="0"/>
              <w:keepLines w:val="0"/>
            </w:pPr>
            <w:r w:rsidRPr="00614CD2">
              <w:t>0.85</w:t>
            </w:r>
          </w:p>
        </w:tc>
        <w:tc>
          <w:tcPr>
            <w:tcW w:w="640" w:type="pct"/>
          </w:tcPr>
          <w:p w14:paraId="00786041" w14:textId="77777777" w:rsidR="002F7F43" w:rsidRPr="00614CD2" w:rsidRDefault="002F7F43" w:rsidP="00275F8F">
            <w:pPr>
              <w:pStyle w:val="TAC"/>
              <w:keepNext w:val="0"/>
              <w:keepLines w:val="0"/>
            </w:pPr>
            <w:r w:rsidRPr="00614CD2">
              <w:t>0.03</w:t>
            </w:r>
          </w:p>
        </w:tc>
        <w:tc>
          <w:tcPr>
            <w:tcW w:w="412" w:type="pct"/>
          </w:tcPr>
          <w:p w14:paraId="251140FC" w14:textId="77777777" w:rsidR="002F7F43" w:rsidRPr="00614CD2" w:rsidRDefault="002F7F43" w:rsidP="00275F8F">
            <w:pPr>
              <w:pStyle w:val="TAC"/>
              <w:keepNext w:val="0"/>
              <w:keepLines w:val="0"/>
            </w:pPr>
            <w:r w:rsidRPr="00614CD2">
              <w:t>0.379</w:t>
            </w:r>
          </w:p>
        </w:tc>
        <w:tc>
          <w:tcPr>
            <w:tcW w:w="494" w:type="pct"/>
          </w:tcPr>
          <w:p w14:paraId="21F6B855" w14:textId="77777777" w:rsidR="002F7F43" w:rsidRPr="00614CD2" w:rsidRDefault="002F7F43" w:rsidP="00275F8F">
            <w:pPr>
              <w:pStyle w:val="TAC"/>
              <w:keepNext w:val="0"/>
              <w:keepLines w:val="0"/>
            </w:pPr>
            <w:r w:rsidRPr="00614CD2">
              <w:t>0.352</w:t>
            </w:r>
          </w:p>
        </w:tc>
        <w:tc>
          <w:tcPr>
            <w:tcW w:w="442" w:type="pct"/>
          </w:tcPr>
          <w:p w14:paraId="110A6997" w14:textId="77777777" w:rsidR="002F7F43" w:rsidRPr="00614CD2" w:rsidRDefault="002F7F43" w:rsidP="00275F8F">
            <w:pPr>
              <w:pStyle w:val="TAL"/>
              <w:keepNext w:val="0"/>
              <w:keepLines w:val="0"/>
            </w:pPr>
            <w:r w:rsidRPr="00614CD2">
              <w:t>NWT</w:t>
            </w:r>
          </w:p>
        </w:tc>
      </w:tr>
      <w:tr w:rsidR="00A4689A" w:rsidRPr="00614CD2" w14:paraId="2322F16E" w14:textId="77777777" w:rsidTr="00A4689A">
        <w:trPr>
          <w:jc w:val="center"/>
        </w:trPr>
        <w:tc>
          <w:tcPr>
            <w:tcW w:w="550" w:type="pct"/>
          </w:tcPr>
          <w:p w14:paraId="1C33FDD6" w14:textId="77777777" w:rsidR="002F7F43" w:rsidRPr="00614CD2" w:rsidRDefault="002F7F43" w:rsidP="00275F8F">
            <w:pPr>
              <w:pStyle w:val="TAL"/>
              <w:keepNext w:val="0"/>
              <w:keepLines w:val="0"/>
            </w:pPr>
            <w:r w:rsidRPr="00614CD2">
              <w:t>c31</w:t>
            </w:r>
          </w:p>
        </w:tc>
        <w:tc>
          <w:tcPr>
            <w:tcW w:w="399" w:type="pct"/>
          </w:tcPr>
          <w:p w14:paraId="119DAF58" w14:textId="77777777" w:rsidR="002F7F43" w:rsidRPr="00614CD2" w:rsidRDefault="002F7F43" w:rsidP="00275F8F">
            <w:pPr>
              <w:pStyle w:val="TAC"/>
              <w:keepNext w:val="0"/>
              <w:keepLines w:val="0"/>
            </w:pPr>
            <w:r w:rsidRPr="00614CD2">
              <w:t>4.29</w:t>
            </w:r>
          </w:p>
        </w:tc>
        <w:tc>
          <w:tcPr>
            <w:tcW w:w="377" w:type="pct"/>
          </w:tcPr>
          <w:p w14:paraId="695C8A13" w14:textId="77777777" w:rsidR="002F7F43" w:rsidRPr="00614CD2" w:rsidRDefault="002F7F43" w:rsidP="00275F8F">
            <w:pPr>
              <w:pStyle w:val="TAC"/>
              <w:keepNext w:val="0"/>
              <w:keepLines w:val="0"/>
            </w:pPr>
            <w:r w:rsidRPr="00614CD2">
              <w:t>0.87</w:t>
            </w:r>
          </w:p>
        </w:tc>
        <w:tc>
          <w:tcPr>
            <w:tcW w:w="580" w:type="pct"/>
          </w:tcPr>
          <w:p w14:paraId="1E29E334" w14:textId="77777777" w:rsidR="002F7F43" w:rsidRPr="00614CD2" w:rsidRDefault="002F7F43" w:rsidP="00275F8F">
            <w:pPr>
              <w:pStyle w:val="TAL"/>
              <w:keepNext w:val="0"/>
              <w:keepLines w:val="0"/>
            </w:pPr>
            <w:r w:rsidRPr="00614CD2">
              <w:t>c22</w:t>
            </w:r>
          </w:p>
        </w:tc>
        <w:tc>
          <w:tcPr>
            <w:tcW w:w="563" w:type="pct"/>
          </w:tcPr>
          <w:p w14:paraId="47FE15BC" w14:textId="77777777" w:rsidR="002F7F43" w:rsidRPr="00614CD2" w:rsidRDefault="002F7F43" w:rsidP="00275F8F">
            <w:pPr>
              <w:pStyle w:val="TAL"/>
              <w:keepNext w:val="0"/>
              <w:keepLines w:val="0"/>
            </w:pPr>
            <w:r w:rsidRPr="00614CD2">
              <w:t>4.35</w:t>
            </w:r>
          </w:p>
        </w:tc>
        <w:tc>
          <w:tcPr>
            <w:tcW w:w="541" w:type="pct"/>
          </w:tcPr>
          <w:p w14:paraId="7994B0F3" w14:textId="77777777" w:rsidR="002F7F43" w:rsidRPr="00614CD2" w:rsidRDefault="002F7F43" w:rsidP="00275F8F">
            <w:pPr>
              <w:pStyle w:val="TAC"/>
              <w:keepNext w:val="0"/>
              <w:keepLines w:val="0"/>
            </w:pPr>
            <w:r w:rsidRPr="00614CD2">
              <w:t>0.79</w:t>
            </w:r>
          </w:p>
        </w:tc>
        <w:tc>
          <w:tcPr>
            <w:tcW w:w="640" w:type="pct"/>
          </w:tcPr>
          <w:p w14:paraId="58554A72" w14:textId="77777777" w:rsidR="002F7F43" w:rsidRPr="00614CD2" w:rsidRDefault="002F7F43" w:rsidP="00275F8F">
            <w:pPr>
              <w:pStyle w:val="TAC"/>
              <w:keepNext w:val="0"/>
              <w:keepLines w:val="0"/>
            </w:pPr>
            <w:r w:rsidRPr="00614CD2">
              <w:t>-0.06</w:t>
            </w:r>
          </w:p>
        </w:tc>
        <w:tc>
          <w:tcPr>
            <w:tcW w:w="412" w:type="pct"/>
          </w:tcPr>
          <w:p w14:paraId="5B15CE1B" w14:textId="77777777" w:rsidR="002F7F43" w:rsidRPr="00614CD2" w:rsidRDefault="002F7F43" w:rsidP="00275F8F">
            <w:pPr>
              <w:pStyle w:val="TAC"/>
              <w:keepNext w:val="0"/>
              <w:keepLines w:val="0"/>
            </w:pPr>
            <w:r w:rsidRPr="00614CD2">
              <w:t>&lt;0.001</w:t>
            </w:r>
          </w:p>
        </w:tc>
        <w:tc>
          <w:tcPr>
            <w:tcW w:w="494" w:type="pct"/>
          </w:tcPr>
          <w:p w14:paraId="6E90C1B7" w14:textId="77777777" w:rsidR="002F7F43" w:rsidRPr="00614CD2" w:rsidRDefault="002F7F43" w:rsidP="00275F8F">
            <w:pPr>
              <w:pStyle w:val="TAC"/>
              <w:keepNext w:val="0"/>
              <w:keepLines w:val="0"/>
            </w:pPr>
            <w:r w:rsidRPr="00614CD2">
              <w:t>0.756</w:t>
            </w:r>
          </w:p>
        </w:tc>
        <w:tc>
          <w:tcPr>
            <w:tcW w:w="442" w:type="pct"/>
          </w:tcPr>
          <w:p w14:paraId="42647680" w14:textId="77777777" w:rsidR="002F7F43" w:rsidRPr="00614CD2" w:rsidRDefault="002F7F43" w:rsidP="00275F8F">
            <w:pPr>
              <w:pStyle w:val="TAL"/>
              <w:keepNext w:val="0"/>
              <w:keepLines w:val="0"/>
            </w:pPr>
            <w:r w:rsidRPr="00614CD2">
              <w:t>NWT</w:t>
            </w:r>
          </w:p>
        </w:tc>
      </w:tr>
      <w:tr w:rsidR="00A4689A" w:rsidRPr="00614CD2" w14:paraId="00886212" w14:textId="77777777" w:rsidTr="00A4689A">
        <w:trPr>
          <w:jc w:val="center"/>
        </w:trPr>
        <w:tc>
          <w:tcPr>
            <w:tcW w:w="550" w:type="pct"/>
          </w:tcPr>
          <w:p w14:paraId="0E94D624" w14:textId="77777777" w:rsidR="002F7F43" w:rsidRPr="00614CD2" w:rsidRDefault="002F7F43" w:rsidP="00275F8F">
            <w:pPr>
              <w:pStyle w:val="TAL"/>
              <w:keepNext w:val="0"/>
              <w:keepLines w:val="0"/>
              <w:rPr>
                <w:rStyle w:val="Fett"/>
                <w:color w:val="EE0000"/>
              </w:rPr>
            </w:pPr>
            <w:r w:rsidRPr="00614CD2">
              <w:rPr>
                <w:color w:val="EE0000"/>
              </w:rPr>
              <w:t>c32</w:t>
            </w:r>
          </w:p>
        </w:tc>
        <w:tc>
          <w:tcPr>
            <w:tcW w:w="399" w:type="pct"/>
          </w:tcPr>
          <w:p w14:paraId="7EE7D9FF" w14:textId="77777777" w:rsidR="002F7F43" w:rsidRPr="00614CD2" w:rsidRDefault="002F7F43" w:rsidP="00275F8F">
            <w:pPr>
              <w:pStyle w:val="TAC"/>
              <w:keepNext w:val="0"/>
              <w:keepLines w:val="0"/>
              <w:rPr>
                <w:rStyle w:val="Fett"/>
                <w:color w:val="EE0000"/>
              </w:rPr>
            </w:pPr>
            <w:r w:rsidRPr="00614CD2">
              <w:rPr>
                <w:color w:val="EE0000"/>
              </w:rPr>
              <w:t>4.21</w:t>
            </w:r>
          </w:p>
        </w:tc>
        <w:tc>
          <w:tcPr>
            <w:tcW w:w="377" w:type="pct"/>
          </w:tcPr>
          <w:p w14:paraId="1FA31150" w14:textId="77777777" w:rsidR="002F7F43" w:rsidRPr="00614CD2" w:rsidRDefault="002F7F43" w:rsidP="00275F8F">
            <w:pPr>
              <w:pStyle w:val="TAC"/>
              <w:keepNext w:val="0"/>
              <w:keepLines w:val="0"/>
              <w:rPr>
                <w:rStyle w:val="Fett"/>
                <w:color w:val="EE0000"/>
              </w:rPr>
            </w:pPr>
            <w:r w:rsidRPr="00614CD2">
              <w:rPr>
                <w:color w:val="EE0000"/>
              </w:rPr>
              <w:t>0.79</w:t>
            </w:r>
          </w:p>
        </w:tc>
        <w:tc>
          <w:tcPr>
            <w:tcW w:w="580" w:type="pct"/>
          </w:tcPr>
          <w:p w14:paraId="4DDBDF56" w14:textId="77777777" w:rsidR="002F7F43" w:rsidRPr="00614CD2" w:rsidRDefault="002F7F43" w:rsidP="00275F8F">
            <w:pPr>
              <w:pStyle w:val="TAL"/>
              <w:keepNext w:val="0"/>
              <w:keepLines w:val="0"/>
              <w:rPr>
                <w:rStyle w:val="Fett"/>
                <w:color w:val="EE0000"/>
              </w:rPr>
            </w:pPr>
            <w:r w:rsidRPr="00614CD2">
              <w:rPr>
                <w:color w:val="EE0000"/>
              </w:rPr>
              <w:t>c23</w:t>
            </w:r>
          </w:p>
        </w:tc>
        <w:tc>
          <w:tcPr>
            <w:tcW w:w="563" w:type="pct"/>
          </w:tcPr>
          <w:p w14:paraId="0713C5B4" w14:textId="77777777" w:rsidR="002F7F43" w:rsidRPr="00614CD2" w:rsidRDefault="002F7F43" w:rsidP="00275F8F">
            <w:pPr>
              <w:pStyle w:val="TAL"/>
              <w:keepNext w:val="0"/>
              <w:keepLines w:val="0"/>
              <w:rPr>
                <w:rStyle w:val="Fett"/>
                <w:color w:val="EE0000"/>
              </w:rPr>
            </w:pPr>
            <w:r w:rsidRPr="00614CD2">
              <w:rPr>
                <w:color w:val="EE0000"/>
              </w:rPr>
              <w:t>4.44</w:t>
            </w:r>
          </w:p>
        </w:tc>
        <w:tc>
          <w:tcPr>
            <w:tcW w:w="541" w:type="pct"/>
          </w:tcPr>
          <w:p w14:paraId="1C944D9B" w14:textId="77777777" w:rsidR="002F7F43" w:rsidRPr="00614CD2" w:rsidRDefault="002F7F43" w:rsidP="00275F8F">
            <w:pPr>
              <w:pStyle w:val="TAC"/>
              <w:keepNext w:val="0"/>
              <w:keepLines w:val="0"/>
              <w:rPr>
                <w:rStyle w:val="Fett"/>
                <w:color w:val="EE0000"/>
              </w:rPr>
            </w:pPr>
            <w:r w:rsidRPr="00614CD2">
              <w:rPr>
                <w:color w:val="EE0000"/>
              </w:rPr>
              <w:t>0.66</w:t>
            </w:r>
          </w:p>
        </w:tc>
        <w:tc>
          <w:tcPr>
            <w:tcW w:w="640" w:type="pct"/>
          </w:tcPr>
          <w:p w14:paraId="0071E42B" w14:textId="77777777" w:rsidR="002F7F43" w:rsidRPr="00614CD2" w:rsidRDefault="002F7F43" w:rsidP="00275F8F">
            <w:pPr>
              <w:pStyle w:val="TAC"/>
              <w:keepNext w:val="0"/>
              <w:keepLines w:val="0"/>
              <w:rPr>
                <w:rStyle w:val="Fett"/>
                <w:color w:val="EE0000"/>
              </w:rPr>
            </w:pPr>
            <w:r w:rsidRPr="00614CD2">
              <w:rPr>
                <w:color w:val="EE0000"/>
              </w:rPr>
              <w:t>-0.24</w:t>
            </w:r>
          </w:p>
        </w:tc>
        <w:tc>
          <w:tcPr>
            <w:tcW w:w="412" w:type="pct"/>
          </w:tcPr>
          <w:p w14:paraId="2C4AE338"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FFBAB84" w14:textId="77777777" w:rsidR="002F7F43" w:rsidRPr="00614CD2" w:rsidRDefault="002F7F43" w:rsidP="00275F8F">
            <w:pPr>
              <w:pStyle w:val="TAC"/>
              <w:keepNext w:val="0"/>
              <w:keepLines w:val="0"/>
              <w:rPr>
                <w:rStyle w:val="Fett"/>
                <w:color w:val="EE0000"/>
              </w:rPr>
            </w:pPr>
            <w:r w:rsidRPr="00614CD2">
              <w:rPr>
                <w:color w:val="EE0000"/>
              </w:rPr>
              <w:t>0.999</w:t>
            </w:r>
          </w:p>
        </w:tc>
        <w:tc>
          <w:tcPr>
            <w:tcW w:w="442" w:type="pct"/>
          </w:tcPr>
          <w:p w14:paraId="04EFD9EF"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7ACFD89" w14:textId="77777777" w:rsidTr="00A4689A">
        <w:trPr>
          <w:jc w:val="center"/>
        </w:trPr>
        <w:tc>
          <w:tcPr>
            <w:tcW w:w="550" w:type="pct"/>
          </w:tcPr>
          <w:p w14:paraId="0B270184" w14:textId="77777777" w:rsidR="002F7F43" w:rsidRPr="00614CD2" w:rsidRDefault="002F7F43" w:rsidP="00275F8F">
            <w:pPr>
              <w:pStyle w:val="TAL"/>
              <w:keepNext w:val="0"/>
              <w:keepLines w:val="0"/>
              <w:rPr>
                <w:rStyle w:val="Fett"/>
                <w:color w:val="EE0000"/>
              </w:rPr>
            </w:pPr>
            <w:r w:rsidRPr="00614CD2">
              <w:rPr>
                <w:color w:val="EE0000"/>
              </w:rPr>
              <w:t>c33</w:t>
            </w:r>
          </w:p>
        </w:tc>
        <w:tc>
          <w:tcPr>
            <w:tcW w:w="399" w:type="pct"/>
          </w:tcPr>
          <w:p w14:paraId="7271E889" w14:textId="77777777" w:rsidR="002F7F43" w:rsidRPr="00614CD2" w:rsidRDefault="002F7F43" w:rsidP="00275F8F">
            <w:pPr>
              <w:pStyle w:val="TAC"/>
              <w:keepNext w:val="0"/>
              <w:keepLines w:val="0"/>
              <w:rPr>
                <w:rStyle w:val="Fett"/>
                <w:color w:val="EE0000"/>
              </w:rPr>
            </w:pPr>
            <w:r w:rsidRPr="00614CD2">
              <w:rPr>
                <w:color w:val="EE0000"/>
              </w:rPr>
              <w:t>4.20</w:t>
            </w:r>
          </w:p>
        </w:tc>
        <w:tc>
          <w:tcPr>
            <w:tcW w:w="377" w:type="pct"/>
          </w:tcPr>
          <w:p w14:paraId="16F2D555" w14:textId="77777777" w:rsidR="002F7F43" w:rsidRPr="00614CD2" w:rsidRDefault="002F7F43" w:rsidP="00275F8F">
            <w:pPr>
              <w:pStyle w:val="TAC"/>
              <w:keepNext w:val="0"/>
              <w:keepLines w:val="0"/>
              <w:rPr>
                <w:rStyle w:val="Fett"/>
                <w:color w:val="EE0000"/>
              </w:rPr>
            </w:pPr>
            <w:r w:rsidRPr="00614CD2">
              <w:rPr>
                <w:color w:val="EE0000"/>
              </w:rPr>
              <w:t>0.87</w:t>
            </w:r>
          </w:p>
        </w:tc>
        <w:tc>
          <w:tcPr>
            <w:tcW w:w="580" w:type="pct"/>
          </w:tcPr>
          <w:p w14:paraId="7CEEDBFE" w14:textId="77777777" w:rsidR="002F7F43" w:rsidRPr="00614CD2" w:rsidRDefault="002F7F43" w:rsidP="00275F8F">
            <w:pPr>
              <w:pStyle w:val="TAL"/>
              <w:keepNext w:val="0"/>
              <w:keepLines w:val="0"/>
              <w:rPr>
                <w:rStyle w:val="Fett"/>
                <w:color w:val="EE0000"/>
              </w:rPr>
            </w:pPr>
            <w:r w:rsidRPr="00614CD2">
              <w:rPr>
                <w:color w:val="EE0000"/>
              </w:rPr>
              <w:t>c24</w:t>
            </w:r>
          </w:p>
        </w:tc>
        <w:tc>
          <w:tcPr>
            <w:tcW w:w="563" w:type="pct"/>
          </w:tcPr>
          <w:p w14:paraId="727A8F5D" w14:textId="77777777" w:rsidR="002F7F43" w:rsidRPr="00614CD2" w:rsidRDefault="002F7F43" w:rsidP="00275F8F">
            <w:pPr>
              <w:pStyle w:val="TAL"/>
              <w:keepNext w:val="0"/>
              <w:keepLines w:val="0"/>
              <w:rPr>
                <w:rStyle w:val="Fett"/>
                <w:color w:val="EE0000"/>
              </w:rPr>
            </w:pPr>
            <w:r w:rsidRPr="00614CD2">
              <w:rPr>
                <w:color w:val="EE0000"/>
              </w:rPr>
              <w:t>4.35</w:t>
            </w:r>
          </w:p>
        </w:tc>
        <w:tc>
          <w:tcPr>
            <w:tcW w:w="541" w:type="pct"/>
          </w:tcPr>
          <w:p w14:paraId="62DAD8CC" w14:textId="77777777" w:rsidR="002F7F43" w:rsidRPr="00614CD2" w:rsidRDefault="002F7F43" w:rsidP="00275F8F">
            <w:pPr>
              <w:pStyle w:val="TAC"/>
              <w:keepNext w:val="0"/>
              <w:keepLines w:val="0"/>
              <w:rPr>
                <w:rStyle w:val="Fett"/>
                <w:color w:val="EE0000"/>
              </w:rPr>
            </w:pPr>
            <w:r w:rsidRPr="00614CD2">
              <w:rPr>
                <w:color w:val="EE0000"/>
              </w:rPr>
              <w:t>0.76</w:t>
            </w:r>
          </w:p>
        </w:tc>
        <w:tc>
          <w:tcPr>
            <w:tcW w:w="640" w:type="pct"/>
          </w:tcPr>
          <w:p w14:paraId="00BBE740" w14:textId="77777777" w:rsidR="002F7F43" w:rsidRPr="00614CD2" w:rsidRDefault="002F7F43" w:rsidP="00275F8F">
            <w:pPr>
              <w:pStyle w:val="TAC"/>
              <w:keepNext w:val="0"/>
              <w:keepLines w:val="0"/>
              <w:rPr>
                <w:rStyle w:val="Fett"/>
                <w:color w:val="EE0000"/>
              </w:rPr>
            </w:pPr>
            <w:r w:rsidRPr="00614CD2">
              <w:rPr>
                <w:color w:val="EE0000"/>
              </w:rPr>
              <w:t>-0.15</w:t>
            </w:r>
          </w:p>
        </w:tc>
        <w:tc>
          <w:tcPr>
            <w:tcW w:w="412" w:type="pct"/>
          </w:tcPr>
          <w:p w14:paraId="43A32D42"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660C20DB" w14:textId="77777777" w:rsidR="002F7F43" w:rsidRPr="00614CD2" w:rsidRDefault="002F7F43" w:rsidP="00275F8F">
            <w:pPr>
              <w:pStyle w:val="TAC"/>
              <w:keepNext w:val="0"/>
              <w:keepLines w:val="0"/>
              <w:rPr>
                <w:rStyle w:val="Fett"/>
                <w:color w:val="EE0000"/>
              </w:rPr>
            </w:pPr>
            <w:r w:rsidRPr="00614CD2">
              <w:rPr>
                <w:color w:val="EE0000"/>
              </w:rPr>
              <w:t>0.959</w:t>
            </w:r>
          </w:p>
        </w:tc>
        <w:tc>
          <w:tcPr>
            <w:tcW w:w="442" w:type="pct"/>
          </w:tcPr>
          <w:p w14:paraId="7A555BBB"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763EDADC" w14:textId="77777777" w:rsidTr="00A4689A">
        <w:trPr>
          <w:jc w:val="center"/>
        </w:trPr>
        <w:tc>
          <w:tcPr>
            <w:tcW w:w="550" w:type="pct"/>
          </w:tcPr>
          <w:p w14:paraId="02873A21" w14:textId="77777777" w:rsidR="002F7F43" w:rsidRPr="00614CD2" w:rsidRDefault="002F7F43" w:rsidP="00275F8F">
            <w:pPr>
              <w:pStyle w:val="TAL"/>
              <w:keepNext w:val="0"/>
              <w:keepLines w:val="0"/>
            </w:pPr>
            <w:r w:rsidRPr="00614CD2">
              <w:t>c34</w:t>
            </w:r>
          </w:p>
        </w:tc>
        <w:tc>
          <w:tcPr>
            <w:tcW w:w="399" w:type="pct"/>
          </w:tcPr>
          <w:p w14:paraId="18CDB0CC" w14:textId="77777777" w:rsidR="002F7F43" w:rsidRPr="00614CD2" w:rsidRDefault="002F7F43" w:rsidP="00275F8F">
            <w:pPr>
              <w:pStyle w:val="TAC"/>
              <w:keepNext w:val="0"/>
              <w:keepLines w:val="0"/>
            </w:pPr>
            <w:r w:rsidRPr="00614CD2">
              <w:t>4.40</w:t>
            </w:r>
          </w:p>
        </w:tc>
        <w:tc>
          <w:tcPr>
            <w:tcW w:w="377" w:type="pct"/>
          </w:tcPr>
          <w:p w14:paraId="26044D6B" w14:textId="77777777" w:rsidR="002F7F43" w:rsidRPr="00614CD2" w:rsidRDefault="002F7F43" w:rsidP="00275F8F">
            <w:pPr>
              <w:pStyle w:val="TAC"/>
              <w:keepNext w:val="0"/>
              <w:keepLines w:val="0"/>
            </w:pPr>
            <w:r w:rsidRPr="00614CD2">
              <w:t>0.71</w:t>
            </w:r>
          </w:p>
        </w:tc>
        <w:tc>
          <w:tcPr>
            <w:tcW w:w="580" w:type="pct"/>
          </w:tcPr>
          <w:p w14:paraId="0E1ABB0B" w14:textId="77777777" w:rsidR="002F7F43" w:rsidRPr="00614CD2" w:rsidRDefault="002F7F43" w:rsidP="00275F8F">
            <w:pPr>
              <w:pStyle w:val="TAL"/>
              <w:keepNext w:val="0"/>
              <w:keepLines w:val="0"/>
            </w:pPr>
            <w:r w:rsidRPr="00614CD2">
              <w:t>c25</w:t>
            </w:r>
          </w:p>
        </w:tc>
        <w:tc>
          <w:tcPr>
            <w:tcW w:w="563" w:type="pct"/>
          </w:tcPr>
          <w:p w14:paraId="32865F2D" w14:textId="77777777" w:rsidR="002F7F43" w:rsidRPr="00614CD2" w:rsidRDefault="002F7F43" w:rsidP="00275F8F">
            <w:pPr>
              <w:pStyle w:val="TAL"/>
              <w:keepNext w:val="0"/>
              <w:keepLines w:val="0"/>
            </w:pPr>
            <w:r w:rsidRPr="00614CD2">
              <w:t>4.48</w:t>
            </w:r>
          </w:p>
        </w:tc>
        <w:tc>
          <w:tcPr>
            <w:tcW w:w="541" w:type="pct"/>
          </w:tcPr>
          <w:p w14:paraId="67FE1471" w14:textId="77777777" w:rsidR="002F7F43" w:rsidRPr="00614CD2" w:rsidRDefault="002F7F43" w:rsidP="00275F8F">
            <w:pPr>
              <w:pStyle w:val="TAC"/>
              <w:keepNext w:val="0"/>
              <w:keepLines w:val="0"/>
            </w:pPr>
            <w:r w:rsidRPr="00614CD2">
              <w:t>0.74</w:t>
            </w:r>
          </w:p>
        </w:tc>
        <w:tc>
          <w:tcPr>
            <w:tcW w:w="640" w:type="pct"/>
          </w:tcPr>
          <w:p w14:paraId="19631DC0" w14:textId="77777777" w:rsidR="002F7F43" w:rsidRPr="00614CD2" w:rsidRDefault="002F7F43" w:rsidP="00275F8F">
            <w:pPr>
              <w:pStyle w:val="TAC"/>
              <w:keepNext w:val="0"/>
              <w:keepLines w:val="0"/>
            </w:pPr>
            <w:r w:rsidRPr="00614CD2">
              <w:t>-0.08</w:t>
            </w:r>
          </w:p>
        </w:tc>
        <w:tc>
          <w:tcPr>
            <w:tcW w:w="412" w:type="pct"/>
          </w:tcPr>
          <w:p w14:paraId="0A791B68" w14:textId="77777777" w:rsidR="002F7F43" w:rsidRPr="00614CD2" w:rsidRDefault="002F7F43" w:rsidP="00275F8F">
            <w:pPr>
              <w:pStyle w:val="TAC"/>
              <w:keepNext w:val="0"/>
              <w:keepLines w:val="0"/>
            </w:pPr>
            <w:r w:rsidRPr="00614CD2">
              <w:t>&lt;0.001</w:t>
            </w:r>
          </w:p>
        </w:tc>
        <w:tc>
          <w:tcPr>
            <w:tcW w:w="494" w:type="pct"/>
          </w:tcPr>
          <w:p w14:paraId="631D1149" w14:textId="77777777" w:rsidR="002F7F43" w:rsidRPr="00614CD2" w:rsidRDefault="002F7F43" w:rsidP="00275F8F">
            <w:pPr>
              <w:pStyle w:val="TAC"/>
              <w:keepNext w:val="0"/>
              <w:keepLines w:val="0"/>
            </w:pPr>
            <w:r w:rsidRPr="00614CD2">
              <w:t>0.846</w:t>
            </w:r>
          </w:p>
        </w:tc>
        <w:tc>
          <w:tcPr>
            <w:tcW w:w="442" w:type="pct"/>
          </w:tcPr>
          <w:p w14:paraId="6D2D19AC" w14:textId="77777777" w:rsidR="002F7F43" w:rsidRPr="00614CD2" w:rsidRDefault="002F7F43" w:rsidP="00275F8F">
            <w:pPr>
              <w:pStyle w:val="TAL"/>
              <w:keepNext w:val="0"/>
              <w:keepLines w:val="0"/>
            </w:pPr>
            <w:r w:rsidRPr="00614CD2">
              <w:t>NWT</w:t>
            </w:r>
          </w:p>
        </w:tc>
      </w:tr>
      <w:tr w:rsidR="00A4689A" w:rsidRPr="00614CD2" w14:paraId="317EA595" w14:textId="77777777" w:rsidTr="00A4689A">
        <w:trPr>
          <w:jc w:val="center"/>
        </w:trPr>
        <w:tc>
          <w:tcPr>
            <w:tcW w:w="550" w:type="pct"/>
          </w:tcPr>
          <w:p w14:paraId="645F2208" w14:textId="77777777" w:rsidR="002F7F43" w:rsidRPr="00614CD2" w:rsidRDefault="002F7F43" w:rsidP="00275F8F">
            <w:pPr>
              <w:pStyle w:val="TAL"/>
              <w:keepNext w:val="0"/>
              <w:keepLines w:val="0"/>
            </w:pPr>
            <w:r w:rsidRPr="00614CD2">
              <w:t>c35</w:t>
            </w:r>
          </w:p>
        </w:tc>
        <w:tc>
          <w:tcPr>
            <w:tcW w:w="399" w:type="pct"/>
          </w:tcPr>
          <w:p w14:paraId="30A96D57" w14:textId="77777777" w:rsidR="002F7F43" w:rsidRPr="00614CD2" w:rsidRDefault="002F7F43" w:rsidP="00275F8F">
            <w:pPr>
              <w:pStyle w:val="TAC"/>
              <w:keepNext w:val="0"/>
              <w:keepLines w:val="0"/>
            </w:pPr>
            <w:r w:rsidRPr="00614CD2">
              <w:t>4.58</w:t>
            </w:r>
          </w:p>
        </w:tc>
        <w:tc>
          <w:tcPr>
            <w:tcW w:w="377" w:type="pct"/>
          </w:tcPr>
          <w:p w14:paraId="6ED473AD" w14:textId="77777777" w:rsidR="002F7F43" w:rsidRPr="00614CD2" w:rsidRDefault="002F7F43" w:rsidP="00275F8F">
            <w:pPr>
              <w:pStyle w:val="TAC"/>
              <w:keepNext w:val="0"/>
              <w:keepLines w:val="0"/>
            </w:pPr>
            <w:r w:rsidRPr="00614CD2">
              <w:t>0.65</w:t>
            </w:r>
          </w:p>
        </w:tc>
        <w:tc>
          <w:tcPr>
            <w:tcW w:w="580" w:type="pct"/>
          </w:tcPr>
          <w:p w14:paraId="6766A237" w14:textId="77777777" w:rsidR="002F7F43" w:rsidRPr="00614CD2" w:rsidRDefault="002F7F43" w:rsidP="00275F8F">
            <w:pPr>
              <w:pStyle w:val="TAL"/>
              <w:keepNext w:val="0"/>
              <w:keepLines w:val="0"/>
            </w:pPr>
            <w:r w:rsidRPr="00614CD2">
              <w:t>c26</w:t>
            </w:r>
          </w:p>
        </w:tc>
        <w:tc>
          <w:tcPr>
            <w:tcW w:w="563" w:type="pct"/>
          </w:tcPr>
          <w:p w14:paraId="676A073F" w14:textId="77777777" w:rsidR="002F7F43" w:rsidRPr="00614CD2" w:rsidRDefault="002F7F43" w:rsidP="00275F8F">
            <w:pPr>
              <w:pStyle w:val="TAL"/>
              <w:keepNext w:val="0"/>
              <w:keepLines w:val="0"/>
            </w:pPr>
            <w:r w:rsidRPr="00614CD2">
              <w:t>4.48</w:t>
            </w:r>
          </w:p>
        </w:tc>
        <w:tc>
          <w:tcPr>
            <w:tcW w:w="541" w:type="pct"/>
          </w:tcPr>
          <w:p w14:paraId="69A4F1F9" w14:textId="77777777" w:rsidR="002F7F43" w:rsidRPr="00614CD2" w:rsidRDefault="002F7F43" w:rsidP="00275F8F">
            <w:pPr>
              <w:pStyle w:val="TAC"/>
              <w:keepNext w:val="0"/>
              <w:keepLines w:val="0"/>
            </w:pPr>
            <w:r w:rsidRPr="00614CD2">
              <w:t>0.73</w:t>
            </w:r>
          </w:p>
        </w:tc>
        <w:tc>
          <w:tcPr>
            <w:tcW w:w="640" w:type="pct"/>
          </w:tcPr>
          <w:p w14:paraId="77E3C17C" w14:textId="77777777" w:rsidR="002F7F43" w:rsidRPr="00614CD2" w:rsidRDefault="002F7F43" w:rsidP="00275F8F">
            <w:pPr>
              <w:pStyle w:val="TAC"/>
              <w:keepNext w:val="0"/>
              <w:keepLines w:val="0"/>
            </w:pPr>
            <w:r w:rsidRPr="00614CD2">
              <w:t>0.10</w:t>
            </w:r>
          </w:p>
        </w:tc>
        <w:tc>
          <w:tcPr>
            <w:tcW w:w="412" w:type="pct"/>
          </w:tcPr>
          <w:p w14:paraId="77829EB1" w14:textId="77777777" w:rsidR="002F7F43" w:rsidRPr="00614CD2" w:rsidRDefault="002F7F43" w:rsidP="00275F8F">
            <w:pPr>
              <w:pStyle w:val="TAC"/>
              <w:keepNext w:val="0"/>
              <w:keepLines w:val="0"/>
            </w:pPr>
            <w:r w:rsidRPr="00614CD2">
              <w:t>1.305</w:t>
            </w:r>
          </w:p>
        </w:tc>
        <w:tc>
          <w:tcPr>
            <w:tcW w:w="494" w:type="pct"/>
          </w:tcPr>
          <w:p w14:paraId="690ED4D3" w14:textId="77777777" w:rsidR="002F7F43" w:rsidRPr="00614CD2" w:rsidRDefault="002F7F43" w:rsidP="00275F8F">
            <w:pPr>
              <w:pStyle w:val="TAC"/>
              <w:keepNext w:val="0"/>
              <w:keepLines w:val="0"/>
            </w:pPr>
            <w:r w:rsidRPr="00614CD2">
              <w:t>0.096</w:t>
            </w:r>
          </w:p>
        </w:tc>
        <w:tc>
          <w:tcPr>
            <w:tcW w:w="442" w:type="pct"/>
          </w:tcPr>
          <w:p w14:paraId="79078B79" w14:textId="77777777" w:rsidR="002F7F43" w:rsidRPr="00614CD2" w:rsidRDefault="002F7F43" w:rsidP="00275F8F">
            <w:pPr>
              <w:pStyle w:val="TAL"/>
              <w:keepNext w:val="0"/>
              <w:keepLines w:val="0"/>
            </w:pPr>
            <w:r w:rsidRPr="00614CD2">
              <w:t>NWT</w:t>
            </w:r>
          </w:p>
        </w:tc>
      </w:tr>
      <w:tr w:rsidR="00A4689A" w:rsidRPr="00614CD2" w14:paraId="3CA4C902" w14:textId="77777777" w:rsidTr="00A4689A">
        <w:trPr>
          <w:jc w:val="center"/>
        </w:trPr>
        <w:tc>
          <w:tcPr>
            <w:tcW w:w="550" w:type="pct"/>
          </w:tcPr>
          <w:p w14:paraId="62A30C16" w14:textId="77777777" w:rsidR="002F7F43" w:rsidRPr="00614CD2" w:rsidRDefault="002F7F43" w:rsidP="00275F8F">
            <w:pPr>
              <w:pStyle w:val="TAL"/>
              <w:keepNext w:val="0"/>
              <w:keepLines w:val="0"/>
            </w:pPr>
            <w:r w:rsidRPr="00614CD2">
              <w:t>c36</w:t>
            </w:r>
          </w:p>
        </w:tc>
        <w:tc>
          <w:tcPr>
            <w:tcW w:w="399" w:type="pct"/>
          </w:tcPr>
          <w:p w14:paraId="2413825C" w14:textId="77777777" w:rsidR="002F7F43" w:rsidRPr="00614CD2" w:rsidRDefault="002F7F43" w:rsidP="00275F8F">
            <w:pPr>
              <w:pStyle w:val="TAC"/>
              <w:keepNext w:val="0"/>
              <w:keepLines w:val="0"/>
            </w:pPr>
            <w:r w:rsidRPr="00614CD2">
              <w:t>4.62</w:t>
            </w:r>
          </w:p>
        </w:tc>
        <w:tc>
          <w:tcPr>
            <w:tcW w:w="377" w:type="pct"/>
          </w:tcPr>
          <w:p w14:paraId="1B7CB926" w14:textId="77777777" w:rsidR="002F7F43" w:rsidRPr="00614CD2" w:rsidRDefault="002F7F43" w:rsidP="00275F8F">
            <w:pPr>
              <w:pStyle w:val="TAC"/>
              <w:keepNext w:val="0"/>
              <w:keepLines w:val="0"/>
            </w:pPr>
            <w:r w:rsidRPr="00614CD2">
              <w:t>0.59</w:t>
            </w:r>
          </w:p>
        </w:tc>
        <w:tc>
          <w:tcPr>
            <w:tcW w:w="580" w:type="pct"/>
          </w:tcPr>
          <w:p w14:paraId="1AD7A359" w14:textId="77777777" w:rsidR="002F7F43" w:rsidRPr="00614CD2" w:rsidRDefault="002F7F43" w:rsidP="00275F8F">
            <w:pPr>
              <w:pStyle w:val="TAL"/>
              <w:keepNext w:val="0"/>
              <w:keepLines w:val="0"/>
            </w:pPr>
            <w:r w:rsidRPr="00614CD2">
              <w:t>c27</w:t>
            </w:r>
          </w:p>
        </w:tc>
        <w:tc>
          <w:tcPr>
            <w:tcW w:w="563" w:type="pct"/>
          </w:tcPr>
          <w:p w14:paraId="5DA25E2E" w14:textId="77777777" w:rsidR="002F7F43" w:rsidRPr="00614CD2" w:rsidRDefault="002F7F43" w:rsidP="00275F8F">
            <w:pPr>
              <w:pStyle w:val="TAL"/>
              <w:keepNext w:val="0"/>
              <w:keepLines w:val="0"/>
            </w:pPr>
            <w:r w:rsidRPr="00614CD2">
              <w:t>4.52</w:t>
            </w:r>
          </w:p>
        </w:tc>
        <w:tc>
          <w:tcPr>
            <w:tcW w:w="541" w:type="pct"/>
          </w:tcPr>
          <w:p w14:paraId="3903E42D" w14:textId="77777777" w:rsidR="002F7F43" w:rsidRPr="00614CD2" w:rsidRDefault="002F7F43" w:rsidP="00275F8F">
            <w:pPr>
              <w:pStyle w:val="TAC"/>
              <w:keepNext w:val="0"/>
              <w:keepLines w:val="0"/>
            </w:pPr>
            <w:r w:rsidRPr="00614CD2">
              <w:t>0.69</w:t>
            </w:r>
          </w:p>
        </w:tc>
        <w:tc>
          <w:tcPr>
            <w:tcW w:w="640" w:type="pct"/>
          </w:tcPr>
          <w:p w14:paraId="6555678A" w14:textId="77777777" w:rsidR="002F7F43" w:rsidRPr="00614CD2" w:rsidRDefault="002F7F43" w:rsidP="00275F8F">
            <w:pPr>
              <w:pStyle w:val="TAC"/>
              <w:keepNext w:val="0"/>
              <w:keepLines w:val="0"/>
            </w:pPr>
            <w:r w:rsidRPr="00614CD2">
              <w:t>0.10</w:t>
            </w:r>
          </w:p>
        </w:tc>
        <w:tc>
          <w:tcPr>
            <w:tcW w:w="412" w:type="pct"/>
          </w:tcPr>
          <w:p w14:paraId="18720721" w14:textId="77777777" w:rsidR="002F7F43" w:rsidRPr="00614CD2" w:rsidRDefault="002F7F43" w:rsidP="00275F8F">
            <w:pPr>
              <w:pStyle w:val="TAC"/>
              <w:keepNext w:val="0"/>
              <w:keepLines w:val="0"/>
            </w:pPr>
            <w:r w:rsidRPr="00614CD2">
              <w:t>1.553</w:t>
            </w:r>
          </w:p>
        </w:tc>
        <w:tc>
          <w:tcPr>
            <w:tcW w:w="494" w:type="pct"/>
          </w:tcPr>
          <w:p w14:paraId="69884957" w14:textId="77777777" w:rsidR="002F7F43" w:rsidRPr="00614CD2" w:rsidRDefault="002F7F43" w:rsidP="00275F8F">
            <w:pPr>
              <w:pStyle w:val="TAC"/>
              <w:keepNext w:val="0"/>
              <w:keepLines w:val="0"/>
            </w:pPr>
            <w:r w:rsidRPr="00614CD2">
              <w:t>0.061</w:t>
            </w:r>
          </w:p>
        </w:tc>
        <w:tc>
          <w:tcPr>
            <w:tcW w:w="442" w:type="pct"/>
          </w:tcPr>
          <w:p w14:paraId="2C726BF8" w14:textId="77777777" w:rsidR="002F7F43" w:rsidRPr="00614CD2" w:rsidRDefault="002F7F43" w:rsidP="00275F8F">
            <w:pPr>
              <w:pStyle w:val="TAL"/>
              <w:keepNext w:val="0"/>
              <w:keepLines w:val="0"/>
            </w:pPr>
            <w:r w:rsidRPr="00614CD2">
              <w:t>NWT</w:t>
            </w:r>
          </w:p>
        </w:tc>
      </w:tr>
    </w:tbl>
    <w:p w14:paraId="18C0293F" w14:textId="77777777" w:rsidR="00DC7CE4" w:rsidRPr="00DC7CE4" w:rsidRDefault="00DC7CE4" w:rsidP="00DC7CE4"/>
    <w:p w14:paraId="1EFB0F5C" w14:textId="77777777" w:rsidR="001B6894" w:rsidRPr="00614CD2" w:rsidRDefault="001B6894" w:rsidP="001B6894">
      <w:pPr>
        <w:pStyle w:val="berschrift2"/>
        <w:rPr>
          <w:lang w:val="en-US"/>
        </w:rPr>
      </w:pPr>
      <w:r w:rsidRPr="00614CD2">
        <w:rPr>
          <w:lang w:val="en-US"/>
        </w:rPr>
        <w:t>P800-11: 1-4 Objects (DTX, FE)</w:t>
      </w:r>
    </w:p>
    <w:p w14:paraId="2088FC1D" w14:textId="77777777" w:rsidR="000B0465" w:rsidRDefault="00CC697E" w:rsidP="00824649">
      <w:r>
        <w:t>Experiment P800-11 was conducted by FORCE Technology</w:t>
      </w:r>
      <w:r w:rsidR="00E36C90">
        <w:t xml:space="preserve"> (language: DAN)</w:t>
      </w:r>
      <w:r>
        <w:t>.</w:t>
      </w:r>
    </w:p>
    <w:p w14:paraId="423CA726"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3.11-1 and are shown in </w:t>
      </w:r>
      <w:r w:rsidR="00E8063B" w:rsidRPr="00614CD2">
        <w:t>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BE522A4"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3.11-2.</w:t>
      </w:r>
      <w:r w:rsidR="00E1547A" w:rsidRPr="00614CD2">
        <w:t xml:space="preserve"> Significant different MOS values (BT or WT) are highlighted in red.</w:t>
      </w:r>
    </w:p>
    <w:p w14:paraId="106EAC25" w14:textId="77777777" w:rsidR="00820290" w:rsidRPr="00614CD2" w:rsidRDefault="00243313" w:rsidP="00820290">
      <w:pPr>
        <w:pStyle w:val="TH"/>
      </w:pPr>
      <w:r w:rsidRPr="00614CD2">
        <w:t>Table 3.11-1: results per condition</w:t>
      </w:r>
      <w:r w:rsidR="009B2B31" w:rsidRPr="00614CD2">
        <w:t xml:space="preserve"> for experiment P800-11</w:t>
      </w:r>
    </w:p>
    <w:tbl>
      <w:tblPr>
        <w:tblStyle w:val="Tabellenraster"/>
        <w:tblW w:w="0" w:type="auto"/>
        <w:jc w:val="center"/>
        <w:tblLook w:val="04A0" w:firstRow="1" w:lastRow="0" w:firstColumn="1" w:lastColumn="0" w:noHBand="0" w:noVBand="1"/>
      </w:tblPr>
      <w:tblGrid>
        <w:gridCol w:w="1305"/>
        <w:gridCol w:w="5894"/>
        <w:gridCol w:w="856"/>
        <w:gridCol w:w="627"/>
        <w:gridCol w:w="576"/>
        <w:gridCol w:w="597"/>
      </w:tblGrid>
      <w:tr w:rsidR="00094B45" w:rsidRPr="001431C8" w14:paraId="722BFA3E" w14:textId="77777777" w:rsidTr="001431C8">
        <w:trPr>
          <w:jc w:val="center"/>
        </w:trPr>
        <w:tc>
          <w:tcPr>
            <w:tcW w:w="0" w:type="auto"/>
          </w:tcPr>
          <w:p w14:paraId="00CED49F"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19BF8EB0"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4D1AEE2"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B2EFB3D"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3469414E"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4FB27A0"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2545056C" w14:textId="77777777" w:rsidTr="001431C8">
        <w:trPr>
          <w:jc w:val="center"/>
        </w:trPr>
        <w:tc>
          <w:tcPr>
            <w:tcW w:w="0" w:type="auto"/>
          </w:tcPr>
          <w:p w14:paraId="1C2C038D" w14:textId="77777777" w:rsidR="004B2EE5" w:rsidRPr="00614CD2" w:rsidRDefault="004B2EE5" w:rsidP="00275F8F">
            <w:pPr>
              <w:pStyle w:val="TAL"/>
              <w:keepNext w:val="0"/>
              <w:keepLines w:val="0"/>
            </w:pPr>
            <w:r w:rsidRPr="00614CD2">
              <w:t>c01</w:t>
            </w:r>
          </w:p>
        </w:tc>
        <w:tc>
          <w:tcPr>
            <w:tcW w:w="0" w:type="auto"/>
          </w:tcPr>
          <w:p w14:paraId="5F9108C5" w14:textId="77777777" w:rsidR="004B2EE5" w:rsidRPr="00614CD2" w:rsidRDefault="00AC7F33" w:rsidP="00275F8F">
            <w:pPr>
              <w:pStyle w:val="TAL"/>
              <w:keepNext w:val="0"/>
              <w:keepLines w:val="0"/>
            </w:pPr>
            <w:r w:rsidRPr="00614CD2">
              <w:t>Reference</w:t>
            </w:r>
          </w:p>
        </w:tc>
        <w:tc>
          <w:tcPr>
            <w:tcW w:w="0" w:type="auto"/>
          </w:tcPr>
          <w:p w14:paraId="5A0A5185" w14:textId="77777777" w:rsidR="004B2EE5" w:rsidRPr="00614CD2" w:rsidRDefault="004B2EE5" w:rsidP="00275F8F">
            <w:pPr>
              <w:pStyle w:val="TAC"/>
              <w:keepNext w:val="0"/>
              <w:keepLines w:val="0"/>
            </w:pPr>
            <w:r w:rsidRPr="00614CD2">
              <w:t>180</w:t>
            </w:r>
          </w:p>
        </w:tc>
        <w:tc>
          <w:tcPr>
            <w:tcW w:w="0" w:type="auto"/>
          </w:tcPr>
          <w:p w14:paraId="58E640FE" w14:textId="77777777" w:rsidR="004B2EE5" w:rsidRPr="00614CD2" w:rsidRDefault="00E67171" w:rsidP="00275F8F">
            <w:pPr>
              <w:pStyle w:val="TAC"/>
              <w:keepNext w:val="0"/>
              <w:keepLines w:val="0"/>
            </w:pPr>
            <w:r w:rsidRPr="00614CD2">
              <w:t>4.76</w:t>
            </w:r>
          </w:p>
        </w:tc>
        <w:tc>
          <w:tcPr>
            <w:tcW w:w="0" w:type="auto"/>
          </w:tcPr>
          <w:p w14:paraId="14583CC6" w14:textId="77777777" w:rsidR="004B2EE5" w:rsidRPr="00614CD2" w:rsidRDefault="00094B45" w:rsidP="00275F8F">
            <w:pPr>
              <w:pStyle w:val="TAC"/>
              <w:keepNext w:val="0"/>
              <w:keepLines w:val="0"/>
            </w:pPr>
            <w:r w:rsidRPr="00614CD2">
              <w:t>0.49</w:t>
            </w:r>
          </w:p>
        </w:tc>
        <w:tc>
          <w:tcPr>
            <w:tcW w:w="0" w:type="auto"/>
          </w:tcPr>
          <w:p w14:paraId="18202C02" w14:textId="77777777" w:rsidR="004B2EE5" w:rsidRPr="00614CD2" w:rsidRDefault="00094B45" w:rsidP="00275F8F">
            <w:pPr>
              <w:pStyle w:val="TAC"/>
              <w:keepNext w:val="0"/>
              <w:keepLines w:val="0"/>
            </w:pPr>
            <w:r w:rsidRPr="00614CD2">
              <w:t>0.07</w:t>
            </w:r>
          </w:p>
        </w:tc>
      </w:tr>
      <w:tr w:rsidR="00094B45" w:rsidRPr="00614CD2" w14:paraId="30F7DF29" w14:textId="77777777" w:rsidTr="001431C8">
        <w:trPr>
          <w:jc w:val="center"/>
        </w:trPr>
        <w:tc>
          <w:tcPr>
            <w:tcW w:w="0" w:type="auto"/>
          </w:tcPr>
          <w:p w14:paraId="63EDB8A7" w14:textId="77777777" w:rsidR="004B2EE5" w:rsidRPr="00614CD2" w:rsidRDefault="004B2EE5" w:rsidP="00275F8F">
            <w:pPr>
              <w:pStyle w:val="TAL"/>
              <w:keepNext w:val="0"/>
              <w:keepLines w:val="0"/>
            </w:pPr>
            <w:r w:rsidRPr="00614CD2">
              <w:t>c02</w:t>
            </w:r>
          </w:p>
        </w:tc>
        <w:tc>
          <w:tcPr>
            <w:tcW w:w="0" w:type="auto"/>
          </w:tcPr>
          <w:p w14:paraId="31D1D641" w14:textId="77777777" w:rsidR="004B2EE5" w:rsidRPr="00614CD2" w:rsidRDefault="00AC7F33" w:rsidP="00275F8F">
            <w:pPr>
              <w:pStyle w:val="TAL"/>
              <w:keepNext w:val="0"/>
              <w:keepLines w:val="0"/>
            </w:pPr>
            <w:r w:rsidRPr="00614CD2">
              <w:t>MNRU Q = 36 dB</w:t>
            </w:r>
          </w:p>
        </w:tc>
        <w:tc>
          <w:tcPr>
            <w:tcW w:w="0" w:type="auto"/>
          </w:tcPr>
          <w:p w14:paraId="5A15518E" w14:textId="77777777" w:rsidR="004B2EE5" w:rsidRPr="00614CD2" w:rsidRDefault="004B2EE5" w:rsidP="00275F8F">
            <w:pPr>
              <w:pStyle w:val="TAC"/>
              <w:keepNext w:val="0"/>
              <w:keepLines w:val="0"/>
            </w:pPr>
            <w:r w:rsidRPr="00614CD2">
              <w:t>180</w:t>
            </w:r>
          </w:p>
        </w:tc>
        <w:tc>
          <w:tcPr>
            <w:tcW w:w="0" w:type="auto"/>
          </w:tcPr>
          <w:p w14:paraId="7EE69B89" w14:textId="77777777" w:rsidR="004B2EE5" w:rsidRPr="00614CD2" w:rsidRDefault="00E67171" w:rsidP="00275F8F">
            <w:pPr>
              <w:pStyle w:val="TAC"/>
              <w:keepNext w:val="0"/>
              <w:keepLines w:val="0"/>
            </w:pPr>
            <w:r w:rsidRPr="00614CD2">
              <w:t>4.06</w:t>
            </w:r>
          </w:p>
        </w:tc>
        <w:tc>
          <w:tcPr>
            <w:tcW w:w="0" w:type="auto"/>
          </w:tcPr>
          <w:p w14:paraId="6FE9C6A3" w14:textId="77777777" w:rsidR="004B2EE5" w:rsidRPr="00614CD2" w:rsidRDefault="00094B45" w:rsidP="00275F8F">
            <w:pPr>
              <w:pStyle w:val="TAC"/>
              <w:keepNext w:val="0"/>
              <w:keepLines w:val="0"/>
            </w:pPr>
            <w:r w:rsidRPr="00614CD2">
              <w:t>0.97</w:t>
            </w:r>
          </w:p>
        </w:tc>
        <w:tc>
          <w:tcPr>
            <w:tcW w:w="0" w:type="auto"/>
          </w:tcPr>
          <w:p w14:paraId="76763C65" w14:textId="77777777" w:rsidR="004B2EE5" w:rsidRPr="00614CD2" w:rsidRDefault="00094B45" w:rsidP="00275F8F">
            <w:pPr>
              <w:pStyle w:val="TAC"/>
              <w:keepNext w:val="0"/>
              <w:keepLines w:val="0"/>
            </w:pPr>
            <w:r w:rsidRPr="00614CD2">
              <w:t>0.14</w:t>
            </w:r>
          </w:p>
        </w:tc>
      </w:tr>
      <w:tr w:rsidR="00094B45" w:rsidRPr="00614CD2" w14:paraId="68B8577E" w14:textId="77777777" w:rsidTr="001431C8">
        <w:trPr>
          <w:jc w:val="center"/>
        </w:trPr>
        <w:tc>
          <w:tcPr>
            <w:tcW w:w="0" w:type="auto"/>
          </w:tcPr>
          <w:p w14:paraId="3038F419" w14:textId="77777777" w:rsidR="004B2EE5" w:rsidRPr="00614CD2" w:rsidRDefault="004B2EE5" w:rsidP="00275F8F">
            <w:pPr>
              <w:pStyle w:val="TAL"/>
              <w:keepNext w:val="0"/>
              <w:keepLines w:val="0"/>
            </w:pPr>
            <w:r w:rsidRPr="00614CD2">
              <w:t>c03</w:t>
            </w:r>
          </w:p>
        </w:tc>
        <w:tc>
          <w:tcPr>
            <w:tcW w:w="0" w:type="auto"/>
          </w:tcPr>
          <w:p w14:paraId="13F93282" w14:textId="77777777" w:rsidR="004B2EE5" w:rsidRPr="00614CD2" w:rsidRDefault="00AC7F33" w:rsidP="00275F8F">
            <w:pPr>
              <w:pStyle w:val="TAL"/>
              <w:keepNext w:val="0"/>
              <w:keepLines w:val="0"/>
            </w:pPr>
            <w:r w:rsidRPr="00614CD2">
              <w:t>MNRU Q = 30 dB</w:t>
            </w:r>
          </w:p>
        </w:tc>
        <w:tc>
          <w:tcPr>
            <w:tcW w:w="0" w:type="auto"/>
          </w:tcPr>
          <w:p w14:paraId="5A136D62" w14:textId="77777777" w:rsidR="004B2EE5" w:rsidRPr="00614CD2" w:rsidRDefault="004B2EE5" w:rsidP="00275F8F">
            <w:pPr>
              <w:pStyle w:val="TAC"/>
              <w:keepNext w:val="0"/>
              <w:keepLines w:val="0"/>
            </w:pPr>
            <w:r w:rsidRPr="00614CD2">
              <w:t>180</w:t>
            </w:r>
          </w:p>
        </w:tc>
        <w:tc>
          <w:tcPr>
            <w:tcW w:w="0" w:type="auto"/>
          </w:tcPr>
          <w:p w14:paraId="36581F5F" w14:textId="77777777" w:rsidR="004B2EE5" w:rsidRPr="00614CD2" w:rsidRDefault="00E67171" w:rsidP="00275F8F">
            <w:pPr>
              <w:pStyle w:val="TAC"/>
              <w:keepNext w:val="0"/>
              <w:keepLines w:val="0"/>
            </w:pPr>
            <w:r w:rsidRPr="00614CD2">
              <w:t>2.74</w:t>
            </w:r>
          </w:p>
        </w:tc>
        <w:tc>
          <w:tcPr>
            <w:tcW w:w="0" w:type="auto"/>
          </w:tcPr>
          <w:p w14:paraId="6DB84006" w14:textId="77777777" w:rsidR="004B2EE5" w:rsidRPr="00614CD2" w:rsidRDefault="00094B45" w:rsidP="00275F8F">
            <w:pPr>
              <w:pStyle w:val="TAC"/>
              <w:keepNext w:val="0"/>
              <w:keepLines w:val="0"/>
            </w:pPr>
            <w:r w:rsidRPr="00614CD2">
              <w:t>1.15</w:t>
            </w:r>
          </w:p>
        </w:tc>
        <w:tc>
          <w:tcPr>
            <w:tcW w:w="0" w:type="auto"/>
          </w:tcPr>
          <w:p w14:paraId="507D0F14" w14:textId="77777777" w:rsidR="004B2EE5" w:rsidRPr="00614CD2" w:rsidRDefault="00094B45" w:rsidP="00275F8F">
            <w:pPr>
              <w:pStyle w:val="TAC"/>
              <w:keepNext w:val="0"/>
              <w:keepLines w:val="0"/>
            </w:pPr>
            <w:r w:rsidRPr="00614CD2">
              <w:t>0.17</w:t>
            </w:r>
          </w:p>
        </w:tc>
      </w:tr>
      <w:tr w:rsidR="00094B45" w:rsidRPr="00614CD2" w14:paraId="36DD9B2F" w14:textId="77777777" w:rsidTr="001431C8">
        <w:trPr>
          <w:jc w:val="center"/>
        </w:trPr>
        <w:tc>
          <w:tcPr>
            <w:tcW w:w="0" w:type="auto"/>
          </w:tcPr>
          <w:p w14:paraId="030165D4" w14:textId="77777777" w:rsidR="004B2EE5" w:rsidRPr="00614CD2" w:rsidRDefault="004B2EE5" w:rsidP="00275F8F">
            <w:pPr>
              <w:pStyle w:val="TAL"/>
              <w:keepNext w:val="0"/>
              <w:keepLines w:val="0"/>
            </w:pPr>
            <w:r w:rsidRPr="00614CD2">
              <w:t>c04</w:t>
            </w:r>
          </w:p>
        </w:tc>
        <w:tc>
          <w:tcPr>
            <w:tcW w:w="0" w:type="auto"/>
          </w:tcPr>
          <w:p w14:paraId="67AC1C74" w14:textId="77777777" w:rsidR="004B2EE5" w:rsidRPr="00614CD2" w:rsidRDefault="00AC7F33" w:rsidP="00275F8F">
            <w:pPr>
              <w:pStyle w:val="TAL"/>
              <w:keepNext w:val="0"/>
              <w:keepLines w:val="0"/>
            </w:pPr>
            <w:r w:rsidRPr="00614CD2">
              <w:t>MNRU Q = 24 dB</w:t>
            </w:r>
          </w:p>
        </w:tc>
        <w:tc>
          <w:tcPr>
            <w:tcW w:w="0" w:type="auto"/>
          </w:tcPr>
          <w:p w14:paraId="50CC6EF3" w14:textId="77777777" w:rsidR="004B2EE5" w:rsidRPr="00614CD2" w:rsidRDefault="004B2EE5" w:rsidP="00275F8F">
            <w:pPr>
              <w:pStyle w:val="TAC"/>
              <w:keepNext w:val="0"/>
              <w:keepLines w:val="0"/>
            </w:pPr>
            <w:r w:rsidRPr="00614CD2">
              <w:t>180</w:t>
            </w:r>
          </w:p>
        </w:tc>
        <w:tc>
          <w:tcPr>
            <w:tcW w:w="0" w:type="auto"/>
          </w:tcPr>
          <w:p w14:paraId="4DC944D5" w14:textId="77777777" w:rsidR="004B2EE5" w:rsidRPr="00614CD2" w:rsidRDefault="00E67171" w:rsidP="00275F8F">
            <w:pPr>
              <w:pStyle w:val="TAC"/>
              <w:keepNext w:val="0"/>
              <w:keepLines w:val="0"/>
            </w:pPr>
            <w:r w:rsidRPr="00614CD2">
              <w:t>1.83</w:t>
            </w:r>
          </w:p>
        </w:tc>
        <w:tc>
          <w:tcPr>
            <w:tcW w:w="0" w:type="auto"/>
          </w:tcPr>
          <w:p w14:paraId="3D627014" w14:textId="77777777" w:rsidR="004B2EE5" w:rsidRPr="00614CD2" w:rsidRDefault="00094B45" w:rsidP="00275F8F">
            <w:pPr>
              <w:pStyle w:val="TAC"/>
              <w:keepNext w:val="0"/>
              <w:keepLines w:val="0"/>
            </w:pPr>
            <w:r w:rsidRPr="00614CD2">
              <w:t>0.86</w:t>
            </w:r>
          </w:p>
        </w:tc>
        <w:tc>
          <w:tcPr>
            <w:tcW w:w="0" w:type="auto"/>
          </w:tcPr>
          <w:p w14:paraId="04727ACC" w14:textId="77777777" w:rsidR="004B2EE5" w:rsidRPr="00614CD2" w:rsidRDefault="00094B45" w:rsidP="00275F8F">
            <w:pPr>
              <w:pStyle w:val="TAC"/>
              <w:keepNext w:val="0"/>
              <w:keepLines w:val="0"/>
            </w:pPr>
            <w:r w:rsidRPr="00614CD2">
              <w:t>0.13</w:t>
            </w:r>
          </w:p>
        </w:tc>
      </w:tr>
      <w:tr w:rsidR="00094B45" w:rsidRPr="00614CD2" w14:paraId="26762A65" w14:textId="77777777" w:rsidTr="001431C8">
        <w:trPr>
          <w:jc w:val="center"/>
        </w:trPr>
        <w:tc>
          <w:tcPr>
            <w:tcW w:w="0" w:type="auto"/>
          </w:tcPr>
          <w:p w14:paraId="6E9720F4" w14:textId="77777777" w:rsidR="004B2EE5" w:rsidRPr="00614CD2" w:rsidRDefault="004B2EE5" w:rsidP="00275F8F">
            <w:pPr>
              <w:pStyle w:val="TAL"/>
              <w:keepNext w:val="0"/>
              <w:keepLines w:val="0"/>
            </w:pPr>
            <w:r w:rsidRPr="00614CD2">
              <w:t>c05</w:t>
            </w:r>
          </w:p>
        </w:tc>
        <w:tc>
          <w:tcPr>
            <w:tcW w:w="0" w:type="auto"/>
          </w:tcPr>
          <w:p w14:paraId="36D82A66" w14:textId="77777777" w:rsidR="004B2EE5" w:rsidRPr="00614CD2" w:rsidRDefault="00AC7F33" w:rsidP="00275F8F">
            <w:pPr>
              <w:pStyle w:val="TAL"/>
              <w:keepNext w:val="0"/>
              <w:keepLines w:val="0"/>
            </w:pPr>
            <w:r w:rsidRPr="00614CD2">
              <w:t>MNRU Q = 18 dB</w:t>
            </w:r>
          </w:p>
        </w:tc>
        <w:tc>
          <w:tcPr>
            <w:tcW w:w="0" w:type="auto"/>
          </w:tcPr>
          <w:p w14:paraId="1DDF6B57" w14:textId="77777777" w:rsidR="004B2EE5" w:rsidRPr="00614CD2" w:rsidRDefault="004B2EE5" w:rsidP="00275F8F">
            <w:pPr>
              <w:pStyle w:val="TAC"/>
              <w:keepNext w:val="0"/>
              <w:keepLines w:val="0"/>
            </w:pPr>
            <w:r w:rsidRPr="00614CD2">
              <w:t>180</w:t>
            </w:r>
          </w:p>
        </w:tc>
        <w:tc>
          <w:tcPr>
            <w:tcW w:w="0" w:type="auto"/>
          </w:tcPr>
          <w:p w14:paraId="1F25ABBE" w14:textId="77777777" w:rsidR="004B2EE5" w:rsidRPr="00614CD2" w:rsidRDefault="00E67171" w:rsidP="00275F8F">
            <w:pPr>
              <w:pStyle w:val="TAC"/>
              <w:keepNext w:val="0"/>
              <w:keepLines w:val="0"/>
            </w:pPr>
            <w:r w:rsidRPr="00614CD2">
              <w:t>1.18</w:t>
            </w:r>
          </w:p>
        </w:tc>
        <w:tc>
          <w:tcPr>
            <w:tcW w:w="0" w:type="auto"/>
          </w:tcPr>
          <w:p w14:paraId="033A6847" w14:textId="77777777" w:rsidR="004B2EE5" w:rsidRPr="00614CD2" w:rsidRDefault="00094B45" w:rsidP="00275F8F">
            <w:pPr>
              <w:pStyle w:val="TAC"/>
              <w:keepNext w:val="0"/>
              <w:keepLines w:val="0"/>
            </w:pPr>
            <w:r w:rsidRPr="00614CD2">
              <w:t>0.42</w:t>
            </w:r>
          </w:p>
        </w:tc>
        <w:tc>
          <w:tcPr>
            <w:tcW w:w="0" w:type="auto"/>
          </w:tcPr>
          <w:p w14:paraId="72BF0D82" w14:textId="77777777" w:rsidR="004B2EE5" w:rsidRPr="00614CD2" w:rsidRDefault="00094B45" w:rsidP="00275F8F">
            <w:pPr>
              <w:pStyle w:val="TAC"/>
              <w:keepNext w:val="0"/>
              <w:keepLines w:val="0"/>
            </w:pPr>
            <w:r w:rsidRPr="00614CD2">
              <w:t>0.06</w:t>
            </w:r>
          </w:p>
        </w:tc>
      </w:tr>
      <w:tr w:rsidR="00094B45" w:rsidRPr="00614CD2" w14:paraId="207E5827" w14:textId="77777777" w:rsidTr="001431C8">
        <w:trPr>
          <w:jc w:val="center"/>
        </w:trPr>
        <w:tc>
          <w:tcPr>
            <w:tcW w:w="0" w:type="auto"/>
          </w:tcPr>
          <w:p w14:paraId="1E4519F8" w14:textId="77777777" w:rsidR="004B2EE5" w:rsidRPr="00614CD2" w:rsidRDefault="004B2EE5" w:rsidP="00275F8F">
            <w:pPr>
              <w:pStyle w:val="TAL"/>
              <w:keepNext w:val="0"/>
              <w:keepLines w:val="0"/>
            </w:pPr>
            <w:r w:rsidRPr="00614CD2">
              <w:t>c06</w:t>
            </w:r>
          </w:p>
        </w:tc>
        <w:tc>
          <w:tcPr>
            <w:tcW w:w="0" w:type="auto"/>
          </w:tcPr>
          <w:p w14:paraId="5C01F830" w14:textId="77777777" w:rsidR="004B2EE5" w:rsidRPr="00614CD2" w:rsidRDefault="00AC7F33" w:rsidP="00275F8F">
            <w:pPr>
              <w:pStyle w:val="TAL"/>
              <w:keepNext w:val="0"/>
              <w:keepLines w:val="0"/>
            </w:pPr>
            <w:r w:rsidRPr="00614CD2">
              <w:t>ESDRU α=0.7</w:t>
            </w:r>
          </w:p>
        </w:tc>
        <w:tc>
          <w:tcPr>
            <w:tcW w:w="0" w:type="auto"/>
          </w:tcPr>
          <w:p w14:paraId="529B3303" w14:textId="77777777" w:rsidR="004B2EE5" w:rsidRPr="00614CD2" w:rsidRDefault="004B2EE5" w:rsidP="00275F8F">
            <w:pPr>
              <w:pStyle w:val="TAC"/>
              <w:keepNext w:val="0"/>
              <w:keepLines w:val="0"/>
            </w:pPr>
            <w:r w:rsidRPr="00614CD2">
              <w:t>180</w:t>
            </w:r>
          </w:p>
        </w:tc>
        <w:tc>
          <w:tcPr>
            <w:tcW w:w="0" w:type="auto"/>
          </w:tcPr>
          <w:p w14:paraId="2700D14F" w14:textId="77777777" w:rsidR="004B2EE5" w:rsidRPr="00614CD2" w:rsidRDefault="00E67171" w:rsidP="00275F8F">
            <w:pPr>
              <w:pStyle w:val="TAC"/>
              <w:keepNext w:val="0"/>
              <w:keepLines w:val="0"/>
            </w:pPr>
            <w:r w:rsidRPr="00614CD2">
              <w:t>4.29</w:t>
            </w:r>
          </w:p>
        </w:tc>
        <w:tc>
          <w:tcPr>
            <w:tcW w:w="0" w:type="auto"/>
          </w:tcPr>
          <w:p w14:paraId="656A87A8" w14:textId="77777777" w:rsidR="004B2EE5" w:rsidRPr="00614CD2" w:rsidRDefault="00094B45" w:rsidP="00275F8F">
            <w:pPr>
              <w:pStyle w:val="TAC"/>
              <w:keepNext w:val="0"/>
              <w:keepLines w:val="0"/>
            </w:pPr>
            <w:r w:rsidRPr="00614CD2">
              <w:t>0.74</w:t>
            </w:r>
          </w:p>
        </w:tc>
        <w:tc>
          <w:tcPr>
            <w:tcW w:w="0" w:type="auto"/>
          </w:tcPr>
          <w:p w14:paraId="42E32E91" w14:textId="77777777" w:rsidR="004B2EE5" w:rsidRPr="00614CD2" w:rsidRDefault="00094B45" w:rsidP="00275F8F">
            <w:pPr>
              <w:pStyle w:val="TAC"/>
              <w:keepNext w:val="0"/>
              <w:keepLines w:val="0"/>
            </w:pPr>
            <w:r w:rsidRPr="00614CD2">
              <w:t>0.11</w:t>
            </w:r>
          </w:p>
        </w:tc>
      </w:tr>
      <w:tr w:rsidR="00094B45" w:rsidRPr="00614CD2" w14:paraId="406FF63D" w14:textId="77777777" w:rsidTr="001431C8">
        <w:trPr>
          <w:jc w:val="center"/>
        </w:trPr>
        <w:tc>
          <w:tcPr>
            <w:tcW w:w="0" w:type="auto"/>
          </w:tcPr>
          <w:p w14:paraId="2A08A417" w14:textId="77777777" w:rsidR="004B2EE5" w:rsidRPr="00614CD2" w:rsidRDefault="004B2EE5" w:rsidP="00275F8F">
            <w:pPr>
              <w:pStyle w:val="TAL"/>
              <w:keepNext w:val="0"/>
              <w:keepLines w:val="0"/>
            </w:pPr>
            <w:r w:rsidRPr="00614CD2">
              <w:t>c07</w:t>
            </w:r>
          </w:p>
        </w:tc>
        <w:tc>
          <w:tcPr>
            <w:tcW w:w="0" w:type="auto"/>
          </w:tcPr>
          <w:p w14:paraId="288BCA9E" w14:textId="77777777" w:rsidR="004B2EE5" w:rsidRPr="00614CD2" w:rsidRDefault="00AC7F33" w:rsidP="00275F8F">
            <w:pPr>
              <w:pStyle w:val="TAL"/>
              <w:keepNext w:val="0"/>
              <w:keepLines w:val="0"/>
            </w:pPr>
            <w:r w:rsidRPr="00614CD2">
              <w:t>ESDRU α=0.5</w:t>
            </w:r>
          </w:p>
        </w:tc>
        <w:tc>
          <w:tcPr>
            <w:tcW w:w="0" w:type="auto"/>
          </w:tcPr>
          <w:p w14:paraId="15E8D516" w14:textId="77777777" w:rsidR="004B2EE5" w:rsidRPr="00614CD2" w:rsidRDefault="004B2EE5" w:rsidP="00275F8F">
            <w:pPr>
              <w:pStyle w:val="TAC"/>
              <w:keepNext w:val="0"/>
              <w:keepLines w:val="0"/>
            </w:pPr>
            <w:r w:rsidRPr="00614CD2">
              <w:t>180</w:t>
            </w:r>
          </w:p>
        </w:tc>
        <w:tc>
          <w:tcPr>
            <w:tcW w:w="0" w:type="auto"/>
          </w:tcPr>
          <w:p w14:paraId="20435D9F" w14:textId="77777777" w:rsidR="004B2EE5" w:rsidRPr="00614CD2" w:rsidRDefault="00E67171" w:rsidP="00275F8F">
            <w:pPr>
              <w:pStyle w:val="TAC"/>
              <w:keepNext w:val="0"/>
              <w:keepLines w:val="0"/>
            </w:pPr>
            <w:r w:rsidRPr="00614CD2">
              <w:t>3.92</w:t>
            </w:r>
          </w:p>
        </w:tc>
        <w:tc>
          <w:tcPr>
            <w:tcW w:w="0" w:type="auto"/>
          </w:tcPr>
          <w:p w14:paraId="536B722E" w14:textId="77777777" w:rsidR="004B2EE5" w:rsidRPr="00614CD2" w:rsidRDefault="00094B45" w:rsidP="00275F8F">
            <w:pPr>
              <w:pStyle w:val="TAC"/>
              <w:keepNext w:val="0"/>
              <w:keepLines w:val="0"/>
            </w:pPr>
            <w:r w:rsidRPr="00614CD2">
              <w:t>1.04</w:t>
            </w:r>
          </w:p>
        </w:tc>
        <w:tc>
          <w:tcPr>
            <w:tcW w:w="0" w:type="auto"/>
          </w:tcPr>
          <w:p w14:paraId="5C082B3F" w14:textId="77777777" w:rsidR="004B2EE5" w:rsidRPr="00614CD2" w:rsidRDefault="00094B45" w:rsidP="00275F8F">
            <w:pPr>
              <w:pStyle w:val="TAC"/>
              <w:keepNext w:val="0"/>
              <w:keepLines w:val="0"/>
            </w:pPr>
            <w:r w:rsidRPr="00614CD2">
              <w:t>0.15</w:t>
            </w:r>
          </w:p>
        </w:tc>
      </w:tr>
      <w:tr w:rsidR="00094B45" w:rsidRPr="00614CD2" w14:paraId="69B10C09" w14:textId="77777777" w:rsidTr="001431C8">
        <w:trPr>
          <w:jc w:val="center"/>
        </w:trPr>
        <w:tc>
          <w:tcPr>
            <w:tcW w:w="0" w:type="auto"/>
          </w:tcPr>
          <w:p w14:paraId="224660A6" w14:textId="77777777" w:rsidR="004B2EE5" w:rsidRPr="00614CD2" w:rsidRDefault="004B2EE5" w:rsidP="00275F8F">
            <w:pPr>
              <w:pStyle w:val="TAL"/>
              <w:keepNext w:val="0"/>
              <w:keepLines w:val="0"/>
            </w:pPr>
            <w:r w:rsidRPr="00614CD2">
              <w:t>c08</w:t>
            </w:r>
          </w:p>
        </w:tc>
        <w:tc>
          <w:tcPr>
            <w:tcW w:w="0" w:type="auto"/>
          </w:tcPr>
          <w:p w14:paraId="00F675A8" w14:textId="77777777" w:rsidR="004B2EE5" w:rsidRPr="00614CD2" w:rsidRDefault="00AC7F33" w:rsidP="00275F8F">
            <w:pPr>
              <w:pStyle w:val="TAL"/>
              <w:keepNext w:val="0"/>
              <w:keepLines w:val="0"/>
            </w:pPr>
            <w:r w:rsidRPr="00614CD2">
              <w:t>ESDRU α=0.3</w:t>
            </w:r>
          </w:p>
        </w:tc>
        <w:tc>
          <w:tcPr>
            <w:tcW w:w="0" w:type="auto"/>
          </w:tcPr>
          <w:p w14:paraId="0A0C6E19" w14:textId="77777777" w:rsidR="004B2EE5" w:rsidRPr="00614CD2" w:rsidRDefault="004B2EE5" w:rsidP="00275F8F">
            <w:pPr>
              <w:pStyle w:val="TAC"/>
              <w:keepNext w:val="0"/>
              <w:keepLines w:val="0"/>
            </w:pPr>
            <w:r w:rsidRPr="00614CD2">
              <w:t>180</w:t>
            </w:r>
          </w:p>
        </w:tc>
        <w:tc>
          <w:tcPr>
            <w:tcW w:w="0" w:type="auto"/>
          </w:tcPr>
          <w:p w14:paraId="19E8742D" w14:textId="77777777" w:rsidR="004B2EE5" w:rsidRPr="00614CD2" w:rsidRDefault="00E67171" w:rsidP="00275F8F">
            <w:pPr>
              <w:pStyle w:val="TAC"/>
              <w:keepNext w:val="0"/>
              <w:keepLines w:val="0"/>
            </w:pPr>
            <w:r w:rsidRPr="00614CD2">
              <w:t>3.50</w:t>
            </w:r>
          </w:p>
        </w:tc>
        <w:tc>
          <w:tcPr>
            <w:tcW w:w="0" w:type="auto"/>
          </w:tcPr>
          <w:p w14:paraId="05BD9F15" w14:textId="77777777" w:rsidR="004B2EE5" w:rsidRPr="00614CD2" w:rsidRDefault="00094B45" w:rsidP="00275F8F">
            <w:pPr>
              <w:pStyle w:val="TAC"/>
              <w:keepNext w:val="0"/>
              <w:keepLines w:val="0"/>
            </w:pPr>
            <w:r w:rsidRPr="00614CD2">
              <w:t>1.18</w:t>
            </w:r>
          </w:p>
        </w:tc>
        <w:tc>
          <w:tcPr>
            <w:tcW w:w="0" w:type="auto"/>
          </w:tcPr>
          <w:p w14:paraId="568C915A" w14:textId="77777777" w:rsidR="004B2EE5" w:rsidRPr="00614CD2" w:rsidRDefault="00094B45" w:rsidP="00275F8F">
            <w:pPr>
              <w:pStyle w:val="TAC"/>
              <w:keepNext w:val="0"/>
              <w:keepLines w:val="0"/>
            </w:pPr>
            <w:r w:rsidRPr="00614CD2">
              <w:t>0.17</w:t>
            </w:r>
          </w:p>
        </w:tc>
      </w:tr>
      <w:tr w:rsidR="00094B45" w:rsidRPr="00614CD2" w14:paraId="0E50B364" w14:textId="77777777" w:rsidTr="001431C8">
        <w:trPr>
          <w:jc w:val="center"/>
        </w:trPr>
        <w:tc>
          <w:tcPr>
            <w:tcW w:w="0" w:type="auto"/>
          </w:tcPr>
          <w:p w14:paraId="4827B1CD" w14:textId="77777777" w:rsidR="004B2EE5" w:rsidRPr="00614CD2" w:rsidRDefault="004B2EE5" w:rsidP="00275F8F">
            <w:pPr>
              <w:pStyle w:val="TAL"/>
              <w:keepNext w:val="0"/>
              <w:keepLines w:val="0"/>
            </w:pPr>
            <w:r w:rsidRPr="00614CD2">
              <w:t>c09</w:t>
            </w:r>
          </w:p>
        </w:tc>
        <w:tc>
          <w:tcPr>
            <w:tcW w:w="0" w:type="auto"/>
          </w:tcPr>
          <w:p w14:paraId="35DCDAF7" w14:textId="77777777" w:rsidR="004B2EE5" w:rsidRPr="00614CD2" w:rsidRDefault="00AC7F33" w:rsidP="00275F8F">
            <w:pPr>
              <w:pStyle w:val="TAL"/>
              <w:keepNext w:val="0"/>
              <w:keepLines w:val="0"/>
            </w:pPr>
            <w:r w:rsidRPr="00614CD2">
              <w:t>ESDRU α=0.1</w:t>
            </w:r>
          </w:p>
        </w:tc>
        <w:tc>
          <w:tcPr>
            <w:tcW w:w="0" w:type="auto"/>
          </w:tcPr>
          <w:p w14:paraId="74C9193B" w14:textId="77777777" w:rsidR="004B2EE5" w:rsidRPr="00614CD2" w:rsidRDefault="004B2EE5" w:rsidP="00275F8F">
            <w:pPr>
              <w:pStyle w:val="TAC"/>
              <w:keepNext w:val="0"/>
              <w:keepLines w:val="0"/>
            </w:pPr>
            <w:r w:rsidRPr="00614CD2">
              <w:t>180</w:t>
            </w:r>
          </w:p>
        </w:tc>
        <w:tc>
          <w:tcPr>
            <w:tcW w:w="0" w:type="auto"/>
          </w:tcPr>
          <w:p w14:paraId="61D9F507" w14:textId="77777777" w:rsidR="004B2EE5" w:rsidRPr="00614CD2" w:rsidRDefault="00E67171" w:rsidP="00275F8F">
            <w:pPr>
              <w:pStyle w:val="TAC"/>
              <w:keepNext w:val="0"/>
              <w:keepLines w:val="0"/>
            </w:pPr>
            <w:r w:rsidRPr="00614CD2">
              <w:t>2.90</w:t>
            </w:r>
          </w:p>
        </w:tc>
        <w:tc>
          <w:tcPr>
            <w:tcW w:w="0" w:type="auto"/>
          </w:tcPr>
          <w:p w14:paraId="0199EC7B" w14:textId="77777777" w:rsidR="004B2EE5" w:rsidRPr="00614CD2" w:rsidRDefault="00094B45" w:rsidP="00275F8F">
            <w:pPr>
              <w:pStyle w:val="TAC"/>
              <w:keepNext w:val="0"/>
              <w:keepLines w:val="0"/>
            </w:pPr>
            <w:r w:rsidRPr="00614CD2">
              <w:t>1.21</w:t>
            </w:r>
          </w:p>
        </w:tc>
        <w:tc>
          <w:tcPr>
            <w:tcW w:w="0" w:type="auto"/>
          </w:tcPr>
          <w:p w14:paraId="0911E37C" w14:textId="77777777" w:rsidR="004B2EE5" w:rsidRPr="00614CD2" w:rsidRDefault="00094B45" w:rsidP="00275F8F">
            <w:pPr>
              <w:pStyle w:val="TAC"/>
              <w:keepNext w:val="0"/>
              <w:keepLines w:val="0"/>
            </w:pPr>
            <w:r w:rsidRPr="00614CD2">
              <w:t>0.18</w:t>
            </w:r>
          </w:p>
        </w:tc>
      </w:tr>
      <w:tr w:rsidR="00094B45" w:rsidRPr="00614CD2" w14:paraId="7B007352" w14:textId="77777777" w:rsidTr="001431C8">
        <w:trPr>
          <w:jc w:val="center"/>
        </w:trPr>
        <w:tc>
          <w:tcPr>
            <w:tcW w:w="0" w:type="auto"/>
          </w:tcPr>
          <w:p w14:paraId="48FEA9CE" w14:textId="77777777" w:rsidR="004B2EE5" w:rsidRPr="00614CD2" w:rsidRDefault="004B2EE5" w:rsidP="00275F8F">
            <w:pPr>
              <w:pStyle w:val="TAL"/>
              <w:keepNext w:val="0"/>
              <w:keepLines w:val="0"/>
            </w:pPr>
            <w:r w:rsidRPr="00614CD2">
              <w:t>c10 (Cat. 1,2)</w:t>
            </w:r>
          </w:p>
        </w:tc>
        <w:tc>
          <w:tcPr>
            <w:tcW w:w="0" w:type="auto"/>
          </w:tcPr>
          <w:p w14:paraId="6CC514F2" w14:textId="77777777" w:rsidR="004B2EE5" w:rsidRPr="00614CD2" w:rsidRDefault="00AC7F33" w:rsidP="00275F8F">
            <w:pPr>
              <w:pStyle w:val="TAL"/>
              <w:keepNext w:val="0"/>
              <w:keepLines w:val="0"/>
            </w:pPr>
            <w:r w:rsidRPr="00614CD2">
              <w:t xml:space="preserve">IVAS FL enc / FX dec, DTX on, </w:t>
            </w:r>
            <w:del w:id="179" w:author="GAL" w:date="2025-11-19T14:24:00Z" w16du:dateUtc="2025-11-19T20:24:00Z">
              <w:r w:rsidRPr="00614CD2">
                <w:delText xml:space="preserve">1 ISM, </w:delText>
              </w:r>
            </w:del>
            <w:r w:rsidRPr="00614CD2">
              <w:t>FER 5%, 13.2 kbps</w:t>
            </w:r>
            <w:ins w:id="180" w:author="GAL" w:date="2025-11-19T14:24:00Z" w16du:dateUtc="2025-11-19T20:24:00Z">
              <w:r w:rsidRPr="00614CD2">
                <w:t>, 1 ISM</w:t>
              </w:r>
            </w:ins>
          </w:p>
        </w:tc>
        <w:tc>
          <w:tcPr>
            <w:tcW w:w="0" w:type="auto"/>
          </w:tcPr>
          <w:p w14:paraId="5FC1669F" w14:textId="77777777" w:rsidR="004B2EE5" w:rsidRPr="00614CD2" w:rsidRDefault="004B2EE5" w:rsidP="00275F8F">
            <w:pPr>
              <w:pStyle w:val="TAC"/>
              <w:keepNext w:val="0"/>
              <w:keepLines w:val="0"/>
            </w:pPr>
            <w:r w:rsidRPr="00614CD2">
              <w:t>60</w:t>
            </w:r>
          </w:p>
        </w:tc>
        <w:tc>
          <w:tcPr>
            <w:tcW w:w="0" w:type="auto"/>
          </w:tcPr>
          <w:p w14:paraId="198AD262" w14:textId="77777777" w:rsidR="004B2EE5" w:rsidRPr="00614CD2" w:rsidRDefault="00E67171" w:rsidP="00275F8F">
            <w:pPr>
              <w:pStyle w:val="TAC"/>
              <w:keepNext w:val="0"/>
              <w:keepLines w:val="0"/>
            </w:pPr>
            <w:r w:rsidRPr="00614CD2">
              <w:t>3.28</w:t>
            </w:r>
          </w:p>
        </w:tc>
        <w:tc>
          <w:tcPr>
            <w:tcW w:w="0" w:type="auto"/>
          </w:tcPr>
          <w:p w14:paraId="7DB5AD4C" w14:textId="77777777" w:rsidR="004B2EE5" w:rsidRPr="00614CD2" w:rsidRDefault="00094B45" w:rsidP="00275F8F">
            <w:pPr>
              <w:pStyle w:val="TAC"/>
              <w:keepNext w:val="0"/>
              <w:keepLines w:val="0"/>
            </w:pPr>
            <w:r w:rsidRPr="00614CD2">
              <w:t>1.01</w:t>
            </w:r>
          </w:p>
        </w:tc>
        <w:tc>
          <w:tcPr>
            <w:tcW w:w="0" w:type="auto"/>
          </w:tcPr>
          <w:p w14:paraId="3DC6498D" w14:textId="77777777" w:rsidR="004B2EE5" w:rsidRPr="00614CD2" w:rsidRDefault="00094B45" w:rsidP="00275F8F">
            <w:pPr>
              <w:pStyle w:val="TAC"/>
              <w:keepNext w:val="0"/>
              <w:keepLines w:val="0"/>
            </w:pPr>
            <w:r w:rsidRPr="00614CD2">
              <w:t>0.26</w:t>
            </w:r>
          </w:p>
        </w:tc>
      </w:tr>
      <w:tr w:rsidR="00094B45" w:rsidRPr="00614CD2" w14:paraId="5816C9CA" w14:textId="77777777" w:rsidTr="001431C8">
        <w:trPr>
          <w:jc w:val="center"/>
        </w:trPr>
        <w:tc>
          <w:tcPr>
            <w:tcW w:w="0" w:type="auto"/>
          </w:tcPr>
          <w:p w14:paraId="5B550D78" w14:textId="77777777" w:rsidR="004B2EE5" w:rsidRPr="00614CD2" w:rsidRDefault="004B2EE5" w:rsidP="00275F8F">
            <w:pPr>
              <w:pStyle w:val="TAL"/>
              <w:keepNext w:val="0"/>
              <w:keepLines w:val="0"/>
            </w:pPr>
            <w:r w:rsidRPr="00614CD2">
              <w:t>c10 (Cat. 3,4)</w:t>
            </w:r>
          </w:p>
        </w:tc>
        <w:tc>
          <w:tcPr>
            <w:tcW w:w="0" w:type="auto"/>
          </w:tcPr>
          <w:p w14:paraId="68F29805" w14:textId="77777777" w:rsidR="004B2EE5" w:rsidRPr="00614CD2" w:rsidRDefault="00AC7F33" w:rsidP="00275F8F">
            <w:pPr>
              <w:pStyle w:val="TAL"/>
              <w:keepNext w:val="0"/>
              <w:keepLines w:val="0"/>
            </w:pPr>
            <w:r w:rsidRPr="00614CD2">
              <w:t xml:space="preserve">IVAS FL enc / FX dec, DTX on, </w:t>
            </w:r>
            <w:del w:id="181" w:author="GAL" w:date="2025-11-19T14:24:00Z" w16du:dateUtc="2025-11-19T20:24:00Z">
              <w:r w:rsidRPr="00614CD2">
                <w:delText xml:space="preserve">2 ISMs, </w:delText>
              </w:r>
            </w:del>
            <w:r w:rsidRPr="00614CD2">
              <w:t>FER 5%, 16.4 kbps</w:t>
            </w:r>
            <w:ins w:id="182" w:author="GAL" w:date="2025-11-19T14:24:00Z" w16du:dateUtc="2025-11-19T20:24:00Z">
              <w:r w:rsidRPr="00614CD2">
                <w:t>, 2 ISMs</w:t>
              </w:r>
            </w:ins>
          </w:p>
        </w:tc>
        <w:tc>
          <w:tcPr>
            <w:tcW w:w="0" w:type="auto"/>
          </w:tcPr>
          <w:p w14:paraId="3DBEF971" w14:textId="77777777" w:rsidR="004B2EE5" w:rsidRPr="00614CD2" w:rsidRDefault="004B2EE5" w:rsidP="00275F8F">
            <w:pPr>
              <w:pStyle w:val="TAC"/>
              <w:keepNext w:val="0"/>
              <w:keepLines w:val="0"/>
            </w:pPr>
            <w:r w:rsidRPr="00614CD2">
              <w:t>60</w:t>
            </w:r>
          </w:p>
        </w:tc>
        <w:tc>
          <w:tcPr>
            <w:tcW w:w="0" w:type="auto"/>
          </w:tcPr>
          <w:p w14:paraId="62744707" w14:textId="77777777" w:rsidR="004B2EE5" w:rsidRPr="00614CD2" w:rsidRDefault="00E67171" w:rsidP="00275F8F">
            <w:pPr>
              <w:pStyle w:val="TAC"/>
              <w:keepNext w:val="0"/>
              <w:keepLines w:val="0"/>
            </w:pPr>
            <w:r w:rsidRPr="00614CD2">
              <w:t>2.30</w:t>
            </w:r>
          </w:p>
        </w:tc>
        <w:tc>
          <w:tcPr>
            <w:tcW w:w="0" w:type="auto"/>
          </w:tcPr>
          <w:p w14:paraId="21D5D5B9" w14:textId="77777777" w:rsidR="004B2EE5" w:rsidRPr="00614CD2" w:rsidRDefault="00094B45" w:rsidP="00275F8F">
            <w:pPr>
              <w:pStyle w:val="TAC"/>
              <w:keepNext w:val="0"/>
              <w:keepLines w:val="0"/>
            </w:pPr>
            <w:r w:rsidRPr="00614CD2">
              <w:t>0.96</w:t>
            </w:r>
          </w:p>
        </w:tc>
        <w:tc>
          <w:tcPr>
            <w:tcW w:w="0" w:type="auto"/>
          </w:tcPr>
          <w:p w14:paraId="2374EF8D" w14:textId="77777777" w:rsidR="004B2EE5" w:rsidRPr="00614CD2" w:rsidRDefault="00094B45" w:rsidP="00275F8F">
            <w:pPr>
              <w:pStyle w:val="TAC"/>
              <w:keepNext w:val="0"/>
              <w:keepLines w:val="0"/>
            </w:pPr>
            <w:r w:rsidRPr="00614CD2">
              <w:t>0.25</w:t>
            </w:r>
          </w:p>
        </w:tc>
      </w:tr>
      <w:tr w:rsidR="00094B45" w:rsidRPr="00614CD2" w14:paraId="7EE88419" w14:textId="77777777" w:rsidTr="001431C8">
        <w:trPr>
          <w:jc w:val="center"/>
        </w:trPr>
        <w:tc>
          <w:tcPr>
            <w:tcW w:w="0" w:type="auto"/>
          </w:tcPr>
          <w:p w14:paraId="7D4834DA" w14:textId="77777777" w:rsidR="004B2EE5" w:rsidRPr="00614CD2" w:rsidRDefault="004B2EE5" w:rsidP="00275F8F">
            <w:pPr>
              <w:pStyle w:val="TAL"/>
              <w:keepNext w:val="0"/>
              <w:keepLines w:val="0"/>
            </w:pPr>
            <w:r w:rsidRPr="00614CD2">
              <w:t>c10 (Cat. 5,6)</w:t>
            </w:r>
          </w:p>
        </w:tc>
        <w:tc>
          <w:tcPr>
            <w:tcW w:w="0" w:type="auto"/>
          </w:tcPr>
          <w:p w14:paraId="562093AB" w14:textId="77777777" w:rsidR="004B2EE5" w:rsidRPr="00614CD2" w:rsidRDefault="00AC7F33" w:rsidP="00275F8F">
            <w:pPr>
              <w:pStyle w:val="TAL"/>
              <w:keepNext w:val="0"/>
              <w:keepLines w:val="0"/>
            </w:pPr>
            <w:r w:rsidRPr="00614CD2">
              <w:t xml:space="preserve">IVAS FL enc / FX dec, DTX on, </w:t>
            </w:r>
            <w:del w:id="183" w:author="GAL" w:date="2025-11-19T14:24:00Z" w16du:dateUtc="2025-11-19T20:24:00Z">
              <w:r w:rsidRPr="00614CD2">
                <w:delText xml:space="preserve">3-4 ISMs, </w:delText>
              </w:r>
            </w:del>
            <w:r w:rsidRPr="00614CD2">
              <w:t>FER 5%, 24.4 kbps</w:t>
            </w:r>
            <w:ins w:id="184" w:author="GAL" w:date="2025-11-19T14:24:00Z" w16du:dateUtc="2025-11-19T20:24:00Z">
              <w:r w:rsidRPr="00614CD2">
                <w:t>, 3-4 ISMs</w:t>
              </w:r>
            </w:ins>
          </w:p>
        </w:tc>
        <w:tc>
          <w:tcPr>
            <w:tcW w:w="0" w:type="auto"/>
          </w:tcPr>
          <w:p w14:paraId="3ACDE65B" w14:textId="77777777" w:rsidR="004B2EE5" w:rsidRPr="00614CD2" w:rsidRDefault="004B2EE5" w:rsidP="00275F8F">
            <w:pPr>
              <w:pStyle w:val="TAC"/>
              <w:keepNext w:val="0"/>
              <w:keepLines w:val="0"/>
            </w:pPr>
            <w:r w:rsidRPr="00614CD2">
              <w:t>60</w:t>
            </w:r>
          </w:p>
        </w:tc>
        <w:tc>
          <w:tcPr>
            <w:tcW w:w="0" w:type="auto"/>
          </w:tcPr>
          <w:p w14:paraId="080B05BB" w14:textId="77777777" w:rsidR="004B2EE5" w:rsidRPr="00614CD2" w:rsidRDefault="00E67171" w:rsidP="00275F8F">
            <w:pPr>
              <w:pStyle w:val="TAC"/>
              <w:keepNext w:val="0"/>
              <w:keepLines w:val="0"/>
            </w:pPr>
            <w:r w:rsidRPr="00614CD2">
              <w:t>1.83</w:t>
            </w:r>
          </w:p>
        </w:tc>
        <w:tc>
          <w:tcPr>
            <w:tcW w:w="0" w:type="auto"/>
          </w:tcPr>
          <w:p w14:paraId="29E79427" w14:textId="77777777" w:rsidR="004B2EE5" w:rsidRPr="00614CD2" w:rsidRDefault="00094B45" w:rsidP="00275F8F">
            <w:pPr>
              <w:pStyle w:val="TAC"/>
              <w:keepNext w:val="0"/>
              <w:keepLines w:val="0"/>
            </w:pPr>
            <w:r w:rsidRPr="00614CD2">
              <w:t>0.87</w:t>
            </w:r>
          </w:p>
        </w:tc>
        <w:tc>
          <w:tcPr>
            <w:tcW w:w="0" w:type="auto"/>
          </w:tcPr>
          <w:p w14:paraId="342B5F01" w14:textId="77777777" w:rsidR="004B2EE5" w:rsidRPr="00614CD2" w:rsidRDefault="00094B45" w:rsidP="00275F8F">
            <w:pPr>
              <w:pStyle w:val="TAC"/>
              <w:keepNext w:val="0"/>
              <w:keepLines w:val="0"/>
            </w:pPr>
            <w:r w:rsidRPr="00614CD2">
              <w:t>0.22</w:t>
            </w:r>
          </w:p>
        </w:tc>
      </w:tr>
      <w:tr w:rsidR="00094B45" w:rsidRPr="00614CD2" w14:paraId="07089D91" w14:textId="77777777" w:rsidTr="001431C8">
        <w:trPr>
          <w:jc w:val="center"/>
        </w:trPr>
        <w:tc>
          <w:tcPr>
            <w:tcW w:w="0" w:type="auto"/>
          </w:tcPr>
          <w:p w14:paraId="3920B203" w14:textId="77777777" w:rsidR="004B2EE5" w:rsidRPr="00614CD2" w:rsidRDefault="004B2EE5" w:rsidP="00275F8F">
            <w:pPr>
              <w:pStyle w:val="TAL"/>
              <w:keepNext w:val="0"/>
              <w:keepLines w:val="0"/>
            </w:pPr>
            <w:r w:rsidRPr="00614CD2">
              <w:t>c11 (Cat. 1,2)</w:t>
            </w:r>
          </w:p>
        </w:tc>
        <w:tc>
          <w:tcPr>
            <w:tcW w:w="0" w:type="auto"/>
          </w:tcPr>
          <w:p w14:paraId="3659EB8A" w14:textId="77777777" w:rsidR="004B2EE5" w:rsidRPr="00614CD2" w:rsidRDefault="00AC7F33" w:rsidP="00275F8F">
            <w:pPr>
              <w:pStyle w:val="TAL"/>
              <w:keepNext w:val="0"/>
              <w:keepLines w:val="0"/>
            </w:pPr>
            <w:r w:rsidRPr="00614CD2">
              <w:t xml:space="preserve">IVAS FX enc / FL dec, DTX on, </w:t>
            </w:r>
            <w:del w:id="185" w:author="GAL" w:date="2025-11-19T14:24:00Z" w16du:dateUtc="2025-11-19T20:24:00Z">
              <w:r w:rsidRPr="00614CD2">
                <w:delText xml:space="preserve">1 ISM, </w:delText>
              </w:r>
            </w:del>
            <w:r w:rsidRPr="00614CD2">
              <w:t>FER 5%, 16.4 kbps</w:t>
            </w:r>
            <w:ins w:id="186" w:author="GAL" w:date="2025-11-19T14:24:00Z" w16du:dateUtc="2025-11-19T20:24:00Z">
              <w:r w:rsidRPr="00614CD2">
                <w:t>, 1 ISM</w:t>
              </w:r>
            </w:ins>
          </w:p>
        </w:tc>
        <w:tc>
          <w:tcPr>
            <w:tcW w:w="0" w:type="auto"/>
          </w:tcPr>
          <w:p w14:paraId="32ADEDCB" w14:textId="77777777" w:rsidR="004B2EE5" w:rsidRPr="00614CD2" w:rsidRDefault="004B2EE5" w:rsidP="00275F8F">
            <w:pPr>
              <w:pStyle w:val="TAC"/>
              <w:keepNext w:val="0"/>
              <w:keepLines w:val="0"/>
            </w:pPr>
            <w:r w:rsidRPr="00614CD2">
              <w:t>60</w:t>
            </w:r>
          </w:p>
        </w:tc>
        <w:tc>
          <w:tcPr>
            <w:tcW w:w="0" w:type="auto"/>
          </w:tcPr>
          <w:p w14:paraId="5588445C" w14:textId="77777777" w:rsidR="004B2EE5" w:rsidRPr="00614CD2" w:rsidRDefault="00E67171" w:rsidP="00275F8F">
            <w:pPr>
              <w:pStyle w:val="TAC"/>
              <w:keepNext w:val="0"/>
              <w:keepLines w:val="0"/>
            </w:pPr>
            <w:r w:rsidRPr="00614CD2">
              <w:t>3.38</w:t>
            </w:r>
          </w:p>
        </w:tc>
        <w:tc>
          <w:tcPr>
            <w:tcW w:w="0" w:type="auto"/>
          </w:tcPr>
          <w:p w14:paraId="67B35F6D" w14:textId="77777777" w:rsidR="004B2EE5" w:rsidRPr="00614CD2" w:rsidRDefault="00094B45" w:rsidP="00275F8F">
            <w:pPr>
              <w:pStyle w:val="TAC"/>
              <w:keepNext w:val="0"/>
              <w:keepLines w:val="0"/>
            </w:pPr>
            <w:r w:rsidRPr="00614CD2">
              <w:t>0.78</w:t>
            </w:r>
          </w:p>
        </w:tc>
        <w:tc>
          <w:tcPr>
            <w:tcW w:w="0" w:type="auto"/>
          </w:tcPr>
          <w:p w14:paraId="6760C8EA" w14:textId="77777777" w:rsidR="004B2EE5" w:rsidRPr="00614CD2" w:rsidRDefault="00094B45" w:rsidP="00275F8F">
            <w:pPr>
              <w:pStyle w:val="TAC"/>
              <w:keepNext w:val="0"/>
              <w:keepLines w:val="0"/>
            </w:pPr>
            <w:r w:rsidRPr="00614CD2">
              <w:t>0.20</w:t>
            </w:r>
          </w:p>
        </w:tc>
      </w:tr>
      <w:tr w:rsidR="00094B45" w:rsidRPr="00614CD2" w14:paraId="2E36C836" w14:textId="77777777" w:rsidTr="001431C8">
        <w:trPr>
          <w:jc w:val="center"/>
        </w:trPr>
        <w:tc>
          <w:tcPr>
            <w:tcW w:w="0" w:type="auto"/>
          </w:tcPr>
          <w:p w14:paraId="70916E02" w14:textId="77777777" w:rsidR="004B2EE5" w:rsidRPr="00614CD2" w:rsidRDefault="004B2EE5" w:rsidP="00275F8F">
            <w:pPr>
              <w:pStyle w:val="TAL"/>
              <w:keepNext w:val="0"/>
              <w:keepLines w:val="0"/>
            </w:pPr>
            <w:r w:rsidRPr="00614CD2">
              <w:t>c11 (Cat. 3,4)</w:t>
            </w:r>
          </w:p>
        </w:tc>
        <w:tc>
          <w:tcPr>
            <w:tcW w:w="0" w:type="auto"/>
          </w:tcPr>
          <w:p w14:paraId="1636349F" w14:textId="77777777" w:rsidR="004B2EE5" w:rsidRPr="00614CD2" w:rsidRDefault="00AC7F33" w:rsidP="00275F8F">
            <w:pPr>
              <w:pStyle w:val="TAL"/>
              <w:keepNext w:val="0"/>
              <w:keepLines w:val="0"/>
            </w:pPr>
            <w:r w:rsidRPr="00614CD2">
              <w:t xml:space="preserve">IVAS FX enc / FL dec, DTX on, </w:t>
            </w:r>
            <w:del w:id="187" w:author="GAL" w:date="2025-11-19T14:24:00Z" w16du:dateUtc="2025-11-19T20:24:00Z">
              <w:r w:rsidRPr="00614CD2">
                <w:delText xml:space="preserve">2 ISMs, </w:delText>
              </w:r>
            </w:del>
            <w:r w:rsidRPr="00614CD2">
              <w:t>FER 5%, 24.4 kbps</w:t>
            </w:r>
            <w:ins w:id="188" w:author="GAL" w:date="2025-11-19T14:24:00Z" w16du:dateUtc="2025-11-19T20:24:00Z">
              <w:r w:rsidRPr="00614CD2">
                <w:t>, 2 ISMs</w:t>
              </w:r>
            </w:ins>
          </w:p>
        </w:tc>
        <w:tc>
          <w:tcPr>
            <w:tcW w:w="0" w:type="auto"/>
          </w:tcPr>
          <w:p w14:paraId="388D6ED6" w14:textId="77777777" w:rsidR="004B2EE5" w:rsidRPr="00614CD2" w:rsidRDefault="004B2EE5" w:rsidP="00275F8F">
            <w:pPr>
              <w:pStyle w:val="TAC"/>
              <w:keepNext w:val="0"/>
              <w:keepLines w:val="0"/>
            </w:pPr>
            <w:r w:rsidRPr="00614CD2">
              <w:t>60</w:t>
            </w:r>
          </w:p>
        </w:tc>
        <w:tc>
          <w:tcPr>
            <w:tcW w:w="0" w:type="auto"/>
          </w:tcPr>
          <w:p w14:paraId="24E1CEA0" w14:textId="77777777" w:rsidR="004B2EE5" w:rsidRPr="00614CD2" w:rsidRDefault="00E67171" w:rsidP="00275F8F">
            <w:pPr>
              <w:pStyle w:val="TAC"/>
              <w:keepNext w:val="0"/>
              <w:keepLines w:val="0"/>
            </w:pPr>
            <w:r w:rsidRPr="00614CD2">
              <w:t>4.13</w:t>
            </w:r>
          </w:p>
        </w:tc>
        <w:tc>
          <w:tcPr>
            <w:tcW w:w="0" w:type="auto"/>
          </w:tcPr>
          <w:p w14:paraId="05C0A386" w14:textId="77777777" w:rsidR="004B2EE5" w:rsidRPr="00614CD2" w:rsidRDefault="00094B45" w:rsidP="00275F8F">
            <w:pPr>
              <w:pStyle w:val="TAC"/>
              <w:keepNext w:val="0"/>
              <w:keepLines w:val="0"/>
            </w:pPr>
            <w:r w:rsidRPr="00614CD2">
              <w:t>0.81</w:t>
            </w:r>
          </w:p>
        </w:tc>
        <w:tc>
          <w:tcPr>
            <w:tcW w:w="0" w:type="auto"/>
          </w:tcPr>
          <w:p w14:paraId="4A4E0586" w14:textId="77777777" w:rsidR="004B2EE5" w:rsidRPr="00614CD2" w:rsidRDefault="00094B45" w:rsidP="00275F8F">
            <w:pPr>
              <w:pStyle w:val="TAC"/>
              <w:keepNext w:val="0"/>
              <w:keepLines w:val="0"/>
            </w:pPr>
            <w:r w:rsidRPr="00614CD2">
              <w:t>0.21</w:t>
            </w:r>
          </w:p>
        </w:tc>
      </w:tr>
      <w:tr w:rsidR="00094B45" w:rsidRPr="00614CD2" w14:paraId="1C224966" w14:textId="77777777" w:rsidTr="001431C8">
        <w:trPr>
          <w:jc w:val="center"/>
        </w:trPr>
        <w:tc>
          <w:tcPr>
            <w:tcW w:w="0" w:type="auto"/>
          </w:tcPr>
          <w:p w14:paraId="06AB93FE" w14:textId="77777777" w:rsidR="004B2EE5" w:rsidRPr="00614CD2" w:rsidRDefault="004B2EE5" w:rsidP="00275F8F">
            <w:pPr>
              <w:pStyle w:val="TAL"/>
              <w:keepNext w:val="0"/>
              <w:keepLines w:val="0"/>
            </w:pPr>
            <w:r w:rsidRPr="00614CD2">
              <w:t>c11 (Cat. 5,6)</w:t>
            </w:r>
          </w:p>
        </w:tc>
        <w:tc>
          <w:tcPr>
            <w:tcW w:w="0" w:type="auto"/>
          </w:tcPr>
          <w:p w14:paraId="7F59189D" w14:textId="77777777" w:rsidR="004B2EE5" w:rsidRPr="00614CD2" w:rsidRDefault="00AC7F33" w:rsidP="00275F8F">
            <w:pPr>
              <w:pStyle w:val="TAL"/>
              <w:keepNext w:val="0"/>
              <w:keepLines w:val="0"/>
            </w:pPr>
            <w:r w:rsidRPr="00614CD2">
              <w:t xml:space="preserve">IVAS FX enc / FL dec, DTX on, </w:t>
            </w:r>
            <w:del w:id="189" w:author="GAL" w:date="2025-11-19T14:24:00Z" w16du:dateUtc="2025-11-19T20:24:00Z">
              <w:r w:rsidRPr="00614CD2">
                <w:delText xml:space="preserve">3-4 ISMs, </w:delText>
              </w:r>
            </w:del>
            <w:r w:rsidRPr="00614CD2">
              <w:t>FER 5%, 32 kbps</w:t>
            </w:r>
            <w:ins w:id="190" w:author="GAL" w:date="2025-11-19T14:24:00Z" w16du:dateUtc="2025-11-19T20:24:00Z">
              <w:r w:rsidRPr="00614CD2">
                <w:t>, 3-4 ISMs</w:t>
              </w:r>
            </w:ins>
          </w:p>
        </w:tc>
        <w:tc>
          <w:tcPr>
            <w:tcW w:w="0" w:type="auto"/>
          </w:tcPr>
          <w:p w14:paraId="181238B9" w14:textId="77777777" w:rsidR="004B2EE5" w:rsidRPr="00614CD2" w:rsidRDefault="004B2EE5" w:rsidP="00275F8F">
            <w:pPr>
              <w:pStyle w:val="TAC"/>
              <w:keepNext w:val="0"/>
              <w:keepLines w:val="0"/>
            </w:pPr>
            <w:r w:rsidRPr="00614CD2">
              <w:t>60</w:t>
            </w:r>
          </w:p>
        </w:tc>
        <w:tc>
          <w:tcPr>
            <w:tcW w:w="0" w:type="auto"/>
          </w:tcPr>
          <w:p w14:paraId="0E16C416" w14:textId="77777777" w:rsidR="004B2EE5" w:rsidRPr="00614CD2" w:rsidRDefault="00E67171" w:rsidP="00275F8F">
            <w:pPr>
              <w:pStyle w:val="TAC"/>
              <w:keepNext w:val="0"/>
              <w:keepLines w:val="0"/>
            </w:pPr>
            <w:r w:rsidRPr="00614CD2">
              <w:t>2.35</w:t>
            </w:r>
          </w:p>
        </w:tc>
        <w:tc>
          <w:tcPr>
            <w:tcW w:w="0" w:type="auto"/>
          </w:tcPr>
          <w:p w14:paraId="1A6D4049" w14:textId="77777777" w:rsidR="004B2EE5" w:rsidRPr="00614CD2" w:rsidRDefault="00094B45" w:rsidP="00275F8F">
            <w:pPr>
              <w:pStyle w:val="TAC"/>
              <w:keepNext w:val="0"/>
              <w:keepLines w:val="0"/>
            </w:pPr>
            <w:r w:rsidRPr="00614CD2">
              <w:t>1.07</w:t>
            </w:r>
          </w:p>
        </w:tc>
        <w:tc>
          <w:tcPr>
            <w:tcW w:w="0" w:type="auto"/>
          </w:tcPr>
          <w:p w14:paraId="6C47DE26" w14:textId="77777777" w:rsidR="004B2EE5" w:rsidRPr="00614CD2" w:rsidRDefault="00094B45" w:rsidP="00275F8F">
            <w:pPr>
              <w:pStyle w:val="TAC"/>
              <w:keepNext w:val="0"/>
              <w:keepLines w:val="0"/>
            </w:pPr>
            <w:r w:rsidRPr="00614CD2">
              <w:t>0.28</w:t>
            </w:r>
          </w:p>
        </w:tc>
      </w:tr>
      <w:tr w:rsidR="00094B45" w:rsidRPr="00614CD2" w14:paraId="6B459BC4" w14:textId="77777777" w:rsidTr="001431C8">
        <w:trPr>
          <w:jc w:val="center"/>
        </w:trPr>
        <w:tc>
          <w:tcPr>
            <w:tcW w:w="0" w:type="auto"/>
          </w:tcPr>
          <w:p w14:paraId="6A668F9D" w14:textId="77777777" w:rsidR="004B2EE5" w:rsidRPr="00614CD2" w:rsidRDefault="004B2EE5" w:rsidP="00275F8F">
            <w:pPr>
              <w:pStyle w:val="TAL"/>
              <w:keepNext w:val="0"/>
              <w:keepLines w:val="0"/>
            </w:pPr>
            <w:r w:rsidRPr="00614CD2">
              <w:t>c12 (Cat. 1,2)</w:t>
            </w:r>
          </w:p>
        </w:tc>
        <w:tc>
          <w:tcPr>
            <w:tcW w:w="0" w:type="auto"/>
          </w:tcPr>
          <w:p w14:paraId="7BA077C3" w14:textId="77777777" w:rsidR="004B2EE5" w:rsidRPr="00614CD2" w:rsidRDefault="00AC7F33" w:rsidP="00275F8F">
            <w:pPr>
              <w:pStyle w:val="TAL"/>
              <w:keepNext w:val="0"/>
              <w:keepLines w:val="0"/>
            </w:pPr>
            <w:r w:rsidRPr="00614CD2">
              <w:t xml:space="preserve">IVAS FL enc / FX dec, DTX on, </w:t>
            </w:r>
            <w:del w:id="191" w:author="GAL" w:date="2025-11-19T14:24:00Z" w16du:dateUtc="2025-11-19T20:24:00Z">
              <w:r w:rsidRPr="00614CD2">
                <w:delText xml:space="preserve">1 ISM, </w:delText>
              </w:r>
            </w:del>
            <w:r w:rsidRPr="00614CD2">
              <w:t>FER 5%, 24.4 kbps</w:t>
            </w:r>
            <w:ins w:id="192" w:author="GAL" w:date="2025-11-19T14:24:00Z" w16du:dateUtc="2025-11-19T20:24:00Z">
              <w:r w:rsidRPr="00614CD2">
                <w:t>, 1 ISM</w:t>
              </w:r>
            </w:ins>
          </w:p>
        </w:tc>
        <w:tc>
          <w:tcPr>
            <w:tcW w:w="0" w:type="auto"/>
          </w:tcPr>
          <w:p w14:paraId="561F6C19" w14:textId="77777777" w:rsidR="004B2EE5" w:rsidRPr="00614CD2" w:rsidRDefault="004B2EE5" w:rsidP="00275F8F">
            <w:pPr>
              <w:pStyle w:val="TAC"/>
              <w:keepNext w:val="0"/>
              <w:keepLines w:val="0"/>
            </w:pPr>
            <w:r w:rsidRPr="00614CD2">
              <w:t>60</w:t>
            </w:r>
          </w:p>
        </w:tc>
        <w:tc>
          <w:tcPr>
            <w:tcW w:w="0" w:type="auto"/>
          </w:tcPr>
          <w:p w14:paraId="0E82E974" w14:textId="77777777" w:rsidR="004B2EE5" w:rsidRPr="00614CD2" w:rsidRDefault="00E67171" w:rsidP="00275F8F">
            <w:pPr>
              <w:pStyle w:val="TAC"/>
              <w:keepNext w:val="0"/>
              <w:keepLines w:val="0"/>
            </w:pPr>
            <w:r w:rsidRPr="00614CD2">
              <w:t>3.45</w:t>
            </w:r>
          </w:p>
        </w:tc>
        <w:tc>
          <w:tcPr>
            <w:tcW w:w="0" w:type="auto"/>
          </w:tcPr>
          <w:p w14:paraId="4F42CFF8" w14:textId="77777777" w:rsidR="004B2EE5" w:rsidRPr="00614CD2" w:rsidRDefault="00094B45" w:rsidP="00275F8F">
            <w:pPr>
              <w:pStyle w:val="TAC"/>
              <w:keepNext w:val="0"/>
              <w:keepLines w:val="0"/>
            </w:pPr>
            <w:r w:rsidRPr="00614CD2">
              <w:t>0.98</w:t>
            </w:r>
          </w:p>
        </w:tc>
        <w:tc>
          <w:tcPr>
            <w:tcW w:w="0" w:type="auto"/>
          </w:tcPr>
          <w:p w14:paraId="51314C36" w14:textId="77777777" w:rsidR="004B2EE5" w:rsidRPr="00614CD2" w:rsidRDefault="00094B45" w:rsidP="00275F8F">
            <w:pPr>
              <w:pStyle w:val="TAC"/>
              <w:keepNext w:val="0"/>
              <w:keepLines w:val="0"/>
            </w:pPr>
            <w:r w:rsidRPr="00614CD2">
              <w:t>0.25</w:t>
            </w:r>
          </w:p>
        </w:tc>
      </w:tr>
      <w:tr w:rsidR="00094B45" w:rsidRPr="00614CD2" w14:paraId="1C580688" w14:textId="77777777" w:rsidTr="001431C8">
        <w:trPr>
          <w:jc w:val="center"/>
        </w:trPr>
        <w:tc>
          <w:tcPr>
            <w:tcW w:w="0" w:type="auto"/>
          </w:tcPr>
          <w:p w14:paraId="68759A79" w14:textId="77777777" w:rsidR="004B2EE5" w:rsidRPr="00614CD2" w:rsidRDefault="004B2EE5" w:rsidP="00275F8F">
            <w:pPr>
              <w:pStyle w:val="TAL"/>
              <w:keepNext w:val="0"/>
              <w:keepLines w:val="0"/>
            </w:pPr>
            <w:r w:rsidRPr="00614CD2">
              <w:t>c12 (Cat. 3,4)</w:t>
            </w:r>
          </w:p>
        </w:tc>
        <w:tc>
          <w:tcPr>
            <w:tcW w:w="0" w:type="auto"/>
          </w:tcPr>
          <w:p w14:paraId="02B3FFEF" w14:textId="77777777" w:rsidR="004B2EE5" w:rsidRPr="00614CD2" w:rsidRDefault="00AC7F33" w:rsidP="00275F8F">
            <w:pPr>
              <w:pStyle w:val="TAL"/>
              <w:keepNext w:val="0"/>
              <w:keepLines w:val="0"/>
            </w:pPr>
            <w:r w:rsidRPr="00614CD2">
              <w:t xml:space="preserve">IVAS FL enc / FX dec, DTX on, </w:t>
            </w:r>
            <w:del w:id="193" w:author="GAL" w:date="2025-11-19T14:24:00Z" w16du:dateUtc="2025-11-19T20:24:00Z">
              <w:r w:rsidRPr="00614CD2">
                <w:delText xml:space="preserve">2 ISMs, </w:delText>
              </w:r>
            </w:del>
            <w:r w:rsidRPr="00614CD2">
              <w:t>FER 5%, 32 kbps</w:t>
            </w:r>
            <w:ins w:id="194" w:author="GAL" w:date="2025-11-19T14:24:00Z" w16du:dateUtc="2025-11-19T20:24:00Z">
              <w:r w:rsidRPr="00614CD2">
                <w:t>, 2 ISMs</w:t>
              </w:r>
            </w:ins>
          </w:p>
        </w:tc>
        <w:tc>
          <w:tcPr>
            <w:tcW w:w="0" w:type="auto"/>
          </w:tcPr>
          <w:p w14:paraId="4E6E1D7C" w14:textId="77777777" w:rsidR="004B2EE5" w:rsidRPr="00614CD2" w:rsidRDefault="004B2EE5" w:rsidP="00275F8F">
            <w:pPr>
              <w:pStyle w:val="TAC"/>
              <w:keepNext w:val="0"/>
              <w:keepLines w:val="0"/>
            </w:pPr>
            <w:r w:rsidRPr="00614CD2">
              <w:t>60</w:t>
            </w:r>
          </w:p>
        </w:tc>
        <w:tc>
          <w:tcPr>
            <w:tcW w:w="0" w:type="auto"/>
          </w:tcPr>
          <w:p w14:paraId="716DF796" w14:textId="77777777" w:rsidR="004B2EE5" w:rsidRPr="00614CD2" w:rsidRDefault="00E67171" w:rsidP="00275F8F">
            <w:pPr>
              <w:pStyle w:val="TAC"/>
              <w:keepNext w:val="0"/>
              <w:keepLines w:val="0"/>
            </w:pPr>
            <w:r w:rsidRPr="00614CD2">
              <w:t>3.93</w:t>
            </w:r>
          </w:p>
        </w:tc>
        <w:tc>
          <w:tcPr>
            <w:tcW w:w="0" w:type="auto"/>
          </w:tcPr>
          <w:p w14:paraId="22C028A9" w14:textId="77777777" w:rsidR="004B2EE5" w:rsidRPr="00614CD2" w:rsidRDefault="00094B45" w:rsidP="00275F8F">
            <w:pPr>
              <w:pStyle w:val="TAC"/>
              <w:keepNext w:val="0"/>
              <w:keepLines w:val="0"/>
            </w:pPr>
            <w:r w:rsidRPr="00614CD2">
              <w:t>0.84</w:t>
            </w:r>
          </w:p>
        </w:tc>
        <w:tc>
          <w:tcPr>
            <w:tcW w:w="0" w:type="auto"/>
          </w:tcPr>
          <w:p w14:paraId="40E495EA" w14:textId="77777777" w:rsidR="004B2EE5" w:rsidRPr="00614CD2" w:rsidRDefault="00094B45" w:rsidP="00275F8F">
            <w:pPr>
              <w:pStyle w:val="TAC"/>
              <w:keepNext w:val="0"/>
              <w:keepLines w:val="0"/>
            </w:pPr>
            <w:r w:rsidRPr="00614CD2">
              <w:t>0.22</w:t>
            </w:r>
          </w:p>
        </w:tc>
      </w:tr>
      <w:tr w:rsidR="00094B45" w:rsidRPr="00614CD2" w14:paraId="4239D668" w14:textId="77777777" w:rsidTr="001431C8">
        <w:trPr>
          <w:jc w:val="center"/>
        </w:trPr>
        <w:tc>
          <w:tcPr>
            <w:tcW w:w="0" w:type="auto"/>
          </w:tcPr>
          <w:p w14:paraId="77FF3EAF" w14:textId="77777777" w:rsidR="004B2EE5" w:rsidRPr="00614CD2" w:rsidRDefault="004B2EE5" w:rsidP="00275F8F">
            <w:pPr>
              <w:pStyle w:val="TAL"/>
              <w:keepNext w:val="0"/>
              <w:keepLines w:val="0"/>
            </w:pPr>
            <w:r w:rsidRPr="00614CD2">
              <w:t>c12 (Cat. 5,6)</w:t>
            </w:r>
          </w:p>
        </w:tc>
        <w:tc>
          <w:tcPr>
            <w:tcW w:w="0" w:type="auto"/>
          </w:tcPr>
          <w:p w14:paraId="1614B105" w14:textId="77777777" w:rsidR="004B2EE5" w:rsidRPr="00614CD2" w:rsidRDefault="00AC7F33" w:rsidP="00275F8F">
            <w:pPr>
              <w:pStyle w:val="TAL"/>
              <w:keepNext w:val="0"/>
              <w:keepLines w:val="0"/>
            </w:pPr>
            <w:r w:rsidRPr="00614CD2">
              <w:t xml:space="preserve">IVAS FL enc / FX dec, DTX on, </w:t>
            </w:r>
            <w:del w:id="195" w:author="GAL" w:date="2025-11-19T14:24:00Z" w16du:dateUtc="2025-11-19T20:24:00Z">
              <w:r w:rsidRPr="00614CD2">
                <w:delText xml:space="preserve">3-4 ISMs, </w:delText>
              </w:r>
            </w:del>
            <w:r w:rsidRPr="00614CD2">
              <w:t>FER 5%, 48 kbps</w:t>
            </w:r>
            <w:ins w:id="196" w:author="GAL" w:date="2025-11-19T14:24:00Z" w16du:dateUtc="2025-11-19T20:24:00Z">
              <w:r w:rsidRPr="00614CD2">
                <w:t>, 3-4 ISMs</w:t>
              </w:r>
            </w:ins>
          </w:p>
        </w:tc>
        <w:tc>
          <w:tcPr>
            <w:tcW w:w="0" w:type="auto"/>
          </w:tcPr>
          <w:p w14:paraId="32D7C098" w14:textId="77777777" w:rsidR="004B2EE5" w:rsidRPr="00614CD2" w:rsidRDefault="004B2EE5" w:rsidP="00275F8F">
            <w:pPr>
              <w:pStyle w:val="TAC"/>
              <w:keepNext w:val="0"/>
              <w:keepLines w:val="0"/>
            </w:pPr>
            <w:r w:rsidRPr="00614CD2">
              <w:t>60</w:t>
            </w:r>
          </w:p>
        </w:tc>
        <w:tc>
          <w:tcPr>
            <w:tcW w:w="0" w:type="auto"/>
          </w:tcPr>
          <w:p w14:paraId="1A044E67" w14:textId="77777777" w:rsidR="004B2EE5" w:rsidRPr="00614CD2" w:rsidRDefault="00E67171" w:rsidP="00275F8F">
            <w:pPr>
              <w:pStyle w:val="TAC"/>
              <w:keepNext w:val="0"/>
              <w:keepLines w:val="0"/>
            </w:pPr>
            <w:r w:rsidRPr="00614CD2">
              <w:t>3.55</w:t>
            </w:r>
          </w:p>
        </w:tc>
        <w:tc>
          <w:tcPr>
            <w:tcW w:w="0" w:type="auto"/>
          </w:tcPr>
          <w:p w14:paraId="32408E53" w14:textId="77777777" w:rsidR="004B2EE5" w:rsidRPr="00614CD2" w:rsidRDefault="00094B45" w:rsidP="00275F8F">
            <w:pPr>
              <w:pStyle w:val="TAC"/>
              <w:keepNext w:val="0"/>
              <w:keepLines w:val="0"/>
            </w:pPr>
            <w:r w:rsidRPr="00614CD2">
              <w:t>0.96</w:t>
            </w:r>
          </w:p>
        </w:tc>
        <w:tc>
          <w:tcPr>
            <w:tcW w:w="0" w:type="auto"/>
          </w:tcPr>
          <w:p w14:paraId="71A0D5E0" w14:textId="77777777" w:rsidR="004B2EE5" w:rsidRPr="00614CD2" w:rsidRDefault="00094B45" w:rsidP="00275F8F">
            <w:pPr>
              <w:pStyle w:val="TAC"/>
              <w:keepNext w:val="0"/>
              <w:keepLines w:val="0"/>
            </w:pPr>
            <w:r w:rsidRPr="00614CD2">
              <w:t>0.25</w:t>
            </w:r>
          </w:p>
        </w:tc>
      </w:tr>
      <w:tr w:rsidR="00094B45" w:rsidRPr="00614CD2" w14:paraId="649B849D" w14:textId="77777777" w:rsidTr="001431C8">
        <w:trPr>
          <w:jc w:val="center"/>
        </w:trPr>
        <w:tc>
          <w:tcPr>
            <w:tcW w:w="0" w:type="auto"/>
          </w:tcPr>
          <w:p w14:paraId="3FE31A24" w14:textId="77777777" w:rsidR="004B2EE5" w:rsidRPr="00614CD2" w:rsidRDefault="004B2EE5" w:rsidP="00275F8F">
            <w:pPr>
              <w:pStyle w:val="TAL"/>
              <w:keepNext w:val="0"/>
              <w:keepLines w:val="0"/>
            </w:pPr>
            <w:r w:rsidRPr="00614CD2">
              <w:t>c13 (Cat. 1,2)</w:t>
            </w:r>
          </w:p>
        </w:tc>
        <w:tc>
          <w:tcPr>
            <w:tcW w:w="0" w:type="auto"/>
          </w:tcPr>
          <w:p w14:paraId="066EA010" w14:textId="77777777" w:rsidR="004B2EE5" w:rsidRPr="00614CD2" w:rsidRDefault="00AC7F33" w:rsidP="00275F8F">
            <w:pPr>
              <w:pStyle w:val="TAL"/>
              <w:keepNext w:val="0"/>
              <w:keepLines w:val="0"/>
            </w:pPr>
            <w:r w:rsidRPr="00614CD2">
              <w:t xml:space="preserve">IVAS FX enc / FL dec, DTX on, </w:t>
            </w:r>
            <w:del w:id="197" w:author="GAL" w:date="2025-11-19T14:24:00Z" w16du:dateUtc="2025-11-19T20:24:00Z">
              <w:r w:rsidRPr="00614CD2">
                <w:delText xml:space="preserve">1 ISM, </w:delText>
              </w:r>
            </w:del>
            <w:r w:rsidRPr="00614CD2">
              <w:t>FER 5%, 32 kbps</w:t>
            </w:r>
            <w:ins w:id="198" w:author="GAL" w:date="2025-11-19T14:24:00Z" w16du:dateUtc="2025-11-19T20:24:00Z">
              <w:r w:rsidRPr="00614CD2">
                <w:t>, 1 ISM</w:t>
              </w:r>
            </w:ins>
          </w:p>
        </w:tc>
        <w:tc>
          <w:tcPr>
            <w:tcW w:w="0" w:type="auto"/>
          </w:tcPr>
          <w:p w14:paraId="5CFF3624" w14:textId="77777777" w:rsidR="004B2EE5" w:rsidRPr="00614CD2" w:rsidRDefault="004B2EE5" w:rsidP="00275F8F">
            <w:pPr>
              <w:pStyle w:val="TAC"/>
              <w:keepNext w:val="0"/>
              <w:keepLines w:val="0"/>
            </w:pPr>
            <w:r w:rsidRPr="00614CD2">
              <w:t>60</w:t>
            </w:r>
          </w:p>
        </w:tc>
        <w:tc>
          <w:tcPr>
            <w:tcW w:w="0" w:type="auto"/>
          </w:tcPr>
          <w:p w14:paraId="45CCE2FC" w14:textId="77777777" w:rsidR="004B2EE5" w:rsidRPr="00614CD2" w:rsidRDefault="00E67171" w:rsidP="00275F8F">
            <w:pPr>
              <w:pStyle w:val="TAC"/>
              <w:keepNext w:val="0"/>
              <w:keepLines w:val="0"/>
            </w:pPr>
            <w:r w:rsidRPr="00614CD2">
              <w:t>3.35</w:t>
            </w:r>
          </w:p>
        </w:tc>
        <w:tc>
          <w:tcPr>
            <w:tcW w:w="0" w:type="auto"/>
          </w:tcPr>
          <w:p w14:paraId="602CCA91" w14:textId="77777777" w:rsidR="004B2EE5" w:rsidRPr="00614CD2" w:rsidRDefault="00094B45" w:rsidP="00275F8F">
            <w:pPr>
              <w:pStyle w:val="TAC"/>
              <w:keepNext w:val="0"/>
              <w:keepLines w:val="0"/>
            </w:pPr>
            <w:r w:rsidRPr="00614CD2">
              <w:t>0.84</w:t>
            </w:r>
          </w:p>
        </w:tc>
        <w:tc>
          <w:tcPr>
            <w:tcW w:w="0" w:type="auto"/>
          </w:tcPr>
          <w:p w14:paraId="31640188" w14:textId="77777777" w:rsidR="004B2EE5" w:rsidRPr="00614CD2" w:rsidRDefault="00094B45" w:rsidP="00275F8F">
            <w:pPr>
              <w:pStyle w:val="TAC"/>
              <w:keepNext w:val="0"/>
              <w:keepLines w:val="0"/>
            </w:pPr>
            <w:r w:rsidRPr="00614CD2">
              <w:t>0.22</w:t>
            </w:r>
          </w:p>
        </w:tc>
      </w:tr>
      <w:tr w:rsidR="00094B45" w:rsidRPr="00614CD2" w14:paraId="716A8B9C" w14:textId="77777777" w:rsidTr="001431C8">
        <w:trPr>
          <w:jc w:val="center"/>
        </w:trPr>
        <w:tc>
          <w:tcPr>
            <w:tcW w:w="0" w:type="auto"/>
          </w:tcPr>
          <w:p w14:paraId="3D3B5C71" w14:textId="77777777" w:rsidR="004B2EE5" w:rsidRPr="00614CD2" w:rsidRDefault="004B2EE5" w:rsidP="00275F8F">
            <w:pPr>
              <w:pStyle w:val="TAL"/>
              <w:keepNext w:val="0"/>
              <w:keepLines w:val="0"/>
            </w:pPr>
            <w:r w:rsidRPr="00614CD2">
              <w:t>c13 (Cat. 3,4)</w:t>
            </w:r>
          </w:p>
        </w:tc>
        <w:tc>
          <w:tcPr>
            <w:tcW w:w="0" w:type="auto"/>
          </w:tcPr>
          <w:p w14:paraId="295639FD" w14:textId="77777777" w:rsidR="004B2EE5" w:rsidRPr="00614CD2" w:rsidRDefault="00AC7F33" w:rsidP="00275F8F">
            <w:pPr>
              <w:pStyle w:val="TAL"/>
              <w:keepNext w:val="0"/>
              <w:keepLines w:val="0"/>
            </w:pPr>
            <w:r w:rsidRPr="00614CD2">
              <w:t xml:space="preserve">IVAS FX enc / FL dec, DTX on, </w:t>
            </w:r>
            <w:del w:id="199" w:author="GAL" w:date="2025-11-19T14:24:00Z" w16du:dateUtc="2025-11-19T20:24:00Z">
              <w:r w:rsidRPr="00614CD2">
                <w:delText xml:space="preserve">2 ISMs, </w:delText>
              </w:r>
            </w:del>
            <w:r w:rsidRPr="00614CD2">
              <w:t>FER 5%, 48 kbps</w:t>
            </w:r>
            <w:ins w:id="200" w:author="GAL" w:date="2025-11-19T14:24:00Z" w16du:dateUtc="2025-11-19T20:24:00Z">
              <w:r w:rsidRPr="00614CD2">
                <w:t>, 2 ISMs</w:t>
              </w:r>
            </w:ins>
          </w:p>
        </w:tc>
        <w:tc>
          <w:tcPr>
            <w:tcW w:w="0" w:type="auto"/>
          </w:tcPr>
          <w:p w14:paraId="6BFB57B4" w14:textId="77777777" w:rsidR="004B2EE5" w:rsidRPr="00614CD2" w:rsidRDefault="004B2EE5" w:rsidP="00275F8F">
            <w:pPr>
              <w:pStyle w:val="TAC"/>
              <w:keepNext w:val="0"/>
              <w:keepLines w:val="0"/>
            </w:pPr>
            <w:r w:rsidRPr="00614CD2">
              <w:t>60</w:t>
            </w:r>
          </w:p>
        </w:tc>
        <w:tc>
          <w:tcPr>
            <w:tcW w:w="0" w:type="auto"/>
          </w:tcPr>
          <w:p w14:paraId="24608875" w14:textId="77777777" w:rsidR="004B2EE5" w:rsidRPr="00614CD2" w:rsidRDefault="00E67171" w:rsidP="00275F8F">
            <w:pPr>
              <w:pStyle w:val="TAC"/>
              <w:keepNext w:val="0"/>
              <w:keepLines w:val="0"/>
            </w:pPr>
            <w:r w:rsidRPr="00614CD2">
              <w:t>4.02</w:t>
            </w:r>
          </w:p>
        </w:tc>
        <w:tc>
          <w:tcPr>
            <w:tcW w:w="0" w:type="auto"/>
          </w:tcPr>
          <w:p w14:paraId="265FB1EB" w14:textId="77777777" w:rsidR="004B2EE5" w:rsidRPr="00614CD2" w:rsidRDefault="00094B45" w:rsidP="00275F8F">
            <w:pPr>
              <w:pStyle w:val="TAC"/>
              <w:keepNext w:val="0"/>
              <w:keepLines w:val="0"/>
            </w:pPr>
            <w:r w:rsidRPr="00614CD2">
              <w:t>0.91</w:t>
            </w:r>
          </w:p>
        </w:tc>
        <w:tc>
          <w:tcPr>
            <w:tcW w:w="0" w:type="auto"/>
          </w:tcPr>
          <w:p w14:paraId="40394DCD" w14:textId="77777777" w:rsidR="004B2EE5" w:rsidRPr="00614CD2" w:rsidRDefault="00094B45" w:rsidP="00275F8F">
            <w:pPr>
              <w:pStyle w:val="TAC"/>
              <w:keepNext w:val="0"/>
              <w:keepLines w:val="0"/>
            </w:pPr>
            <w:r w:rsidRPr="00614CD2">
              <w:t>0.23</w:t>
            </w:r>
          </w:p>
        </w:tc>
      </w:tr>
      <w:tr w:rsidR="00094B45" w:rsidRPr="00614CD2" w14:paraId="3DB68479" w14:textId="77777777" w:rsidTr="001431C8">
        <w:trPr>
          <w:jc w:val="center"/>
        </w:trPr>
        <w:tc>
          <w:tcPr>
            <w:tcW w:w="0" w:type="auto"/>
          </w:tcPr>
          <w:p w14:paraId="1F7ACD38" w14:textId="77777777" w:rsidR="004B2EE5" w:rsidRPr="00614CD2" w:rsidRDefault="004B2EE5" w:rsidP="00275F8F">
            <w:pPr>
              <w:pStyle w:val="TAL"/>
              <w:keepNext w:val="0"/>
              <w:keepLines w:val="0"/>
            </w:pPr>
            <w:r w:rsidRPr="00614CD2">
              <w:t>c13 (Cat. 5,6)</w:t>
            </w:r>
          </w:p>
        </w:tc>
        <w:tc>
          <w:tcPr>
            <w:tcW w:w="0" w:type="auto"/>
          </w:tcPr>
          <w:p w14:paraId="451FA666" w14:textId="77777777" w:rsidR="004B2EE5" w:rsidRPr="00614CD2" w:rsidRDefault="00AC7F33" w:rsidP="00275F8F">
            <w:pPr>
              <w:pStyle w:val="TAL"/>
              <w:keepNext w:val="0"/>
              <w:keepLines w:val="0"/>
            </w:pPr>
            <w:r w:rsidRPr="00614CD2">
              <w:t xml:space="preserve">IVAS FX enc / FL dec, DTX on, </w:t>
            </w:r>
            <w:del w:id="201" w:author="GAL" w:date="2025-11-19T14:24:00Z" w16du:dateUtc="2025-11-19T20:24:00Z">
              <w:r w:rsidRPr="00614CD2">
                <w:delText xml:space="preserve">3-4 ISMs, </w:delText>
              </w:r>
            </w:del>
            <w:r w:rsidRPr="00614CD2">
              <w:t>FER 5%, 64 kbps</w:t>
            </w:r>
            <w:ins w:id="202" w:author="GAL" w:date="2025-11-19T14:24:00Z" w16du:dateUtc="2025-11-19T20:24:00Z">
              <w:r w:rsidRPr="00614CD2">
                <w:t>, 3-4 ISMs</w:t>
              </w:r>
            </w:ins>
          </w:p>
        </w:tc>
        <w:tc>
          <w:tcPr>
            <w:tcW w:w="0" w:type="auto"/>
          </w:tcPr>
          <w:p w14:paraId="6A3F74B6" w14:textId="77777777" w:rsidR="004B2EE5" w:rsidRPr="00614CD2" w:rsidRDefault="004B2EE5" w:rsidP="00275F8F">
            <w:pPr>
              <w:pStyle w:val="TAC"/>
              <w:keepNext w:val="0"/>
              <w:keepLines w:val="0"/>
            </w:pPr>
            <w:r w:rsidRPr="00614CD2">
              <w:t>60</w:t>
            </w:r>
          </w:p>
        </w:tc>
        <w:tc>
          <w:tcPr>
            <w:tcW w:w="0" w:type="auto"/>
          </w:tcPr>
          <w:p w14:paraId="1F6D6C45" w14:textId="77777777" w:rsidR="004B2EE5" w:rsidRPr="00614CD2" w:rsidRDefault="00E67171" w:rsidP="00275F8F">
            <w:pPr>
              <w:pStyle w:val="TAC"/>
              <w:keepNext w:val="0"/>
              <w:keepLines w:val="0"/>
            </w:pPr>
            <w:r w:rsidRPr="00614CD2">
              <w:t>3.60</w:t>
            </w:r>
          </w:p>
        </w:tc>
        <w:tc>
          <w:tcPr>
            <w:tcW w:w="0" w:type="auto"/>
          </w:tcPr>
          <w:p w14:paraId="43DF5A19" w14:textId="77777777" w:rsidR="004B2EE5" w:rsidRPr="00614CD2" w:rsidRDefault="00094B45" w:rsidP="00275F8F">
            <w:pPr>
              <w:pStyle w:val="TAC"/>
              <w:keepNext w:val="0"/>
              <w:keepLines w:val="0"/>
            </w:pPr>
            <w:r w:rsidRPr="00614CD2">
              <w:t>0.98</w:t>
            </w:r>
          </w:p>
        </w:tc>
        <w:tc>
          <w:tcPr>
            <w:tcW w:w="0" w:type="auto"/>
          </w:tcPr>
          <w:p w14:paraId="6A905269" w14:textId="77777777" w:rsidR="004B2EE5" w:rsidRPr="00614CD2" w:rsidRDefault="00094B45" w:rsidP="00275F8F">
            <w:pPr>
              <w:pStyle w:val="TAC"/>
              <w:keepNext w:val="0"/>
              <w:keepLines w:val="0"/>
            </w:pPr>
            <w:r w:rsidRPr="00614CD2">
              <w:t>0.25</w:t>
            </w:r>
          </w:p>
        </w:tc>
      </w:tr>
      <w:tr w:rsidR="00094B45" w:rsidRPr="00614CD2" w14:paraId="5656C6A1" w14:textId="77777777" w:rsidTr="001431C8">
        <w:trPr>
          <w:jc w:val="center"/>
        </w:trPr>
        <w:tc>
          <w:tcPr>
            <w:tcW w:w="0" w:type="auto"/>
          </w:tcPr>
          <w:p w14:paraId="1E04F93D" w14:textId="77777777" w:rsidR="004B2EE5" w:rsidRPr="00614CD2" w:rsidRDefault="004B2EE5" w:rsidP="00275F8F">
            <w:pPr>
              <w:pStyle w:val="TAL"/>
              <w:keepNext w:val="0"/>
              <w:keepLines w:val="0"/>
            </w:pPr>
            <w:r w:rsidRPr="00614CD2">
              <w:t>c14 (Cat. 1,2)</w:t>
            </w:r>
          </w:p>
        </w:tc>
        <w:tc>
          <w:tcPr>
            <w:tcW w:w="0" w:type="auto"/>
          </w:tcPr>
          <w:p w14:paraId="3FDA667D" w14:textId="77777777" w:rsidR="004B2EE5" w:rsidRPr="00614CD2" w:rsidRDefault="00AC7F33" w:rsidP="00275F8F">
            <w:pPr>
              <w:pStyle w:val="TAL"/>
              <w:keepNext w:val="0"/>
              <w:keepLines w:val="0"/>
            </w:pPr>
            <w:r w:rsidRPr="00614CD2">
              <w:t xml:space="preserve">IVAS FL enc / FX dec, DTX on, </w:t>
            </w:r>
            <w:del w:id="203" w:author="GAL" w:date="2025-11-19T14:24:00Z" w16du:dateUtc="2025-11-19T20:24:00Z">
              <w:r w:rsidRPr="00614CD2">
                <w:delText xml:space="preserve">1 ISM, </w:delText>
              </w:r>
            </w:del>
            <w:r w:rsidRPr="00614CD2">
              <w:t>FER 5%, 48 kbps</w:t>
            </w:r>
            <w:ins w:id="204" w:author="GAL" w:date="2025-11-19T14:24:00Z" w16du:dateUtc="2025-11-19T20:24:00Z">
              <w:r w:rsidRPr="00614CD2">
                <w:t>, 1 ISM</w:t>
              </w:r>
            </w:ins>
          </w:p>
        </w:tc>
        <w:tc>
          <w:tcPr>
            <w:tcW w:w="0" w:type="auto"/>
          </w:tcPr>
          <w:p w14:paraId="389A8E45" w14:textId="77777777" w:rsidR="004B2EE5" w:rsidRPr="00614CD2" w:rsidRDefault="004B2EE5" w:rsidP="00275F8F">
            <w:pPr>
              <w:pStyle w:val="TAC"/>
              <w:keepNext w:val="0"/>
              <w:keepLines w:val="0"/>
            </w:pPr>
            <w:r w:rsidRPr="00614CD2">
              <w:t>60</w:t>
            </w:r>
          </w:p>
        </w:tc>
        <w:tc>
          <w:tcPr>
            <w:tcW w:w="0" w:type="auto"/>
          </w:tcPr>
          <w:p w14:paraId="1C50C423" w14:textId="77777777" w:rsidR="004B2EE5" w:rsidRPr="00614CD2" w:rsidRDefault="00E67171" w:rsidP="00275F8F">
            <w:pPr>
              <w:pStyle w:val="TAC"/>
              <w:keepNext w:val="0"/>
              <w:keepLines w:val="0"/>
            </w:pPr>
            <w:r w:rsidRPr="00614CD2">
              <w:t>3.63</w:t>
            </w:r>
          </w:p>
        </w:tc>
        <w:tc>
          <w:tcPr>
            <w:tcW w:w="0" w:type="auto"/>
          </w:tcPr>
          <w:p w14:paraId="618128BD" w14:textId="77777777" w:rsidR="004B2EE5" w:rsidRPr="00614CD2" w:rsidRDefault="00094B45" w:rsidP="00275F8F">
            <w:pPr>
              <w:pStyle w:val="TAC"/>
              <w:keepNext w:val="0"/>
              <w:keepLines w:val="0"/>
            </w:pPr>
            <w:r w:rsidRPr="00614CD2">
              <w:t>1.07</w:t>
            </w:r>
          </w:p>
        </w:tc>
        <w:tc>
          <w:tcPr>
            <w:tcW w:w="0" w:type="auto"/>
          </w:tcPr>
          <w:p w14:paraId="3304B314" w14:textId="77777777" w:rsidR="004B2EE5" w:rsidRPr="00614CD2" w:rsidRDefault="00094B45" w:rsidP="00275F8F">
            <w:pPr>
              <w:pStyle w:val="TAC"/>
              <w:keepNext w:val="0"/>
              <w:keepLines w:val="0"/>
            </w:pPr>
            <w:r w:rsidRPr="00614CD2">
              <w:t>0.28</w:t>
            </w:r>
          </w:p>
        </w:tc>
      </w:tr>
      <w:tr w:rsidR="00094B45" w:rsidRPr="00614CD2" w14:paraId="5C2DA4A8" w14:textId="77777777" w:rsidTr="001431C8">
        <w:trPr>
          <w:jc w:val="center"/>
        </w:trPr>
        <w:tc>
          <w:tcPr>
            <w:tcW w:w="0" w:type="auto"/>
          </w:tcPr>
          <w:p w14:paraId="5A0EE973" w14:textId="77777777" w:rsidR="004B2EE5" w:rsidRPr="00614CD2" w:rsidRDefault="004B2EE5" w:rsidP="00275F8F">
            <w:pPr>
              <w:pStyle w:val="TAL"/>
              <w:keepNext w:val="0"/>
              <w:keepLines w:val="0"/>
            </w:pPr>
            <w:r w:rsidRPr="00614CD2">
              <w:t>c14 (Cat. 3,4)</w:t>
            </w:r>
          </w:p>
        </w:tc>
        <w:tc>
          <w:tcPr>
            <w:tcW w:w="0" w:type="auto"/>
          </w:tcPr>
          <w:p w14:paraId="091ECE40" w14:textId="77777777" w:rsidR="004B2EE5" w:rsidRPr="00614CD2" w:rsidRDefault="00AC7F33" w:rsidP="00275F8F">
            <w:pPr>
              <w:pStyle w:val="TAL"/>
              <w:keepNext w:val="0"/>
              <w:keepLines w:val="0"/>
            </w:pPr>
            <w:r w:rsidRPr="00614CD2">
              <w:t xml:space="preserve">IVAS FL enc / FX dec, DTX on, </w:t>
            </w:r>
            <w:del w:id="205" w:author="GAL" w:date="2025-11-19T14:24:00Z" w16du:dateUtc="2025-11-19T20:24:00Z">
              <w:r w:rsidRPr="00614CD2">
                <w:delText xml:space="preserve">2 ISMs, </w:delText>
              </w:r>
            </w:del>
            <w:r w:rsidRPr="00614CD2">
              <w:t>FER 5%, 64 kbps</w:t>
            </w:r>
            <w:ins w:id="206" w:author="GAL" w:date="2025-11-19T14:24:00Z" w16du:dateUtc="2025-11-19T20:24:00Z">
              <w:r w:rsidRPr="00614CD2">
                <w:t>, 2 ISMs</w:t>
              </w:r>
            </w:ins>
          </w:p>
        </w:tc>
        <w:tc>
          <w:tcPr>
            <w:tcW w:w="0" w:type="auto"/>
          </w:tcPr>
          <w:p w14:paraId="7DDB2F2F" w14:textId="77777777" w:rsidR="004B2EE5" w:rsidRPr="00614CD2" w:rsidRDefault="004B2EE5" w:rsidP="00275F8F">
            <w:pPr>
              <w:pStyle w:val="TAC"/>
              <w:keepNext w:val="0"/>
              <w:keepLines w:val="0"/>
            </w:pPr>
            <w:r w:rsidRPr="00614CD2">
              <w:t>60</w:t>
            </w:r>
          </w:p>
        </w:tc>
        <w:tc>
          <w:tcPr>
            <w:tcW w:w="0" w:type="auto"/>
          </w:tcPr>
          <w:p w14:paraId="5CAE1848" w14:textId="77777777" w:rsidR="004B2EE5" w:rsidRPr="00614CD2" w:rsidRDefault="00E67171" w:rsidP="00275F8F">
            <w:pPr>
              <w:pStyle w:val="TAC"/>
              <w:keepNext w:val="0"/>
              <w:keepLines w:val="0"/>
            </w:pPr>
            <w:r w:rsidRPr="00614CD2">
              <w:t>4.02</w:t>
            </w:r>
          </w:p>
        </w:tc>
        <w:tc>
          <w:tcPr>
            <w:tcW w:w="0" w:type="auto"/>
          </w:tcPr>
          <w:p w14:paraId="1DE665E3" w14:textId="77777777" w:rsidR="004B2EE5" w:rsidRPr="00614CD2" w:rsidRDefault="00094B45" w:rsidP="00275F8F">
            <w:pPr>
              <w:pStyle w:val="TAC"/>
              <w:keepNext w:val="0"/>
              <w:keepLines w:val="0"/>
            </w:pPr>
            <w:r w:rsidRPr="00614CD2">
              <w:t>0.85</w:t>
            </w:r>
          </w:p>
        </w:tc>
        <w:tc>
          <w:tcPr>
            <w:tcW w:w="0" w:type="auto"/>
          </w:tcPr>
          <w:p w14:paraId="2ADF863D" w14:textId="77777777" w:rsidR="004B2EE5" w:rsidRPr="00614CD2" w:rsidRDefault="00094B45" w:rsidP="00275F8F">
            <w:pPr>
              <w:pStyle w:val="TAC"/>
              <w:keepNext w:val="0"/>
              <w:keepLines w:val="0"/>
            </w:pPr>
            <w:r w:rsidRPr="00614CD2">
              <w:t>0.22</w:t>
            </w:r>
          </w:p>
        </w:tc>
      </w:tr>
      <w:tr w:rsidR="00094B45" w:rsidRPr="00614CD2" w14:paraId="45C31704" w14:textId="77777777" w:rsidTr="001431C8">
        <w:trPr>
          <w:jc w:val="center"/>
        </w:trPr>
        <w:tc>
          <w:tcPr>
            <w:tcW w:w="0" w:type="auto"/>
          </w:tcPr>
          <w:p w14:paraId="5E129A58" w14:textId="77777777" w:rsidR="004B2EE5" w:rsidRPr="00614CD2" w:rsidRDefault="004B2EE5" w:rsidP="00275F8F">
            <w:pPr>
              <w:pStyle w:val="TAL"/>
              <w:keepNext w:val="0"/>
              <w:keepLines w:val="0"/>
            </w:pPr>
            <w:r w:rsidRPr="00614CD2">
              <w:t>c14 (Cat. 5,6)</w:t>
            </w:r>
          </w:p>
        </w:tc>
        <w:tc>
          <w:tcPr>
            <w:tcW w:w="0" w:type="auto"/>
          </w:tcPr>
          <w:p w14:paraId="0AB80F98" w14:textId="77777777" w:rsidR="004B2EE5" w:rsidRPr="00614CD2" w:rsidRDefault="00AC7F33" w:rsidP="00275F8F">
            <w:pPr>
              <w:pStyle w:val="TAL"/>
              <w:keepNext w:val="0"/>
              <w:keepLines w:val="0"/>
            </w:pPr>
            <w:r w:rsidRPr="00614CD2">
              <w:t xml:space="preserve">IVAS FL enc / FX dec, DTX on, </w:t>
            </w:r>
            <w:del w:id="207" w:author="GAL" w:date="2025-11-19T14:24:00Z" w16du:dateUtc="2025-11-19T20:24:00Z">
              <w:r w:rsidRPr="00614CD2">
                <w:delText xml:space="preserve">3-4 ISMs, </w:delText>
              </w:r>
            </w:del>
            <w:r w:rsidRPr="00614CD2">
              <w:t>FER 5%, 80 kbps</w:t>
            </w:r>
            <w:ins w:id="208" w:author="GAL" w:date="2025-11-19T14:24:00Z" w16du:dateUtc="2025-11-19T20:24:00Z">
              <w:r w:rsidRPr="00614CD2">
                <w:t>, 3-4 ISMs</w:t>
              </w:r>
            </w:ins>
          </w:p>
        </w:tc>
        <w:tc>
          <w:tcPr>
            <w:tcW w:w="0" w:type="auto"/>
          </w:tcPr>
          <w:p w14:paraId="523AE3BA" w14:textId="77777777" w:rsidR="004B2EE5" w:rsidRPr="00614CD2" w:rsidRDefault="004B2EE5" w:rsidP="00275F8F">
            <w:pPr>
              <w:pStyle w:val="TAC"/>
              <w:keepNext w:val="0"/>
              <w:keepLines w:val="0"/>
            </w:pPr>
            <w:r w:rsidRPr="00614CD2">
              <w:t>60</w:t>
            </w:r>
          </w:p>
        </w:tc>
        <w:tc>
          <w:tcPr>
            <w:tcW w:w="0" w:type="auto"/>
          </w:tcPr>
          <w:p w14:paraId="383F4889" w14:textId="77777777" w:rsidR="004B2EE5" w:rsidRPr="00614CD2" w:rsidRDefault="00E67171" w:rsidP="00275F8F">
            <w:pPr>
              <w:pStyle w:val="TAC"/>
              <w:keepNext w:val="0"/>
              <w:keepLines w:val="0"/>
            </w:pPr>
            <w:r w:rsidRPr="00614CD2">
              <w:t>3.48</w:t>
            </w:r>
          </w:p>
        </w:tc>
        <w:tc>
          <w:tcPr>
            <w:tcW w:w="0" w:type="auto"/>
          </w:tcPr>
          <w:p w14:paraId="6ECE942C" w14:textId="77777777" w:rsidR="004B2EE5" w:rsidRPr="00614CD2" w:rsidRDefault="00094B45" w:rsidP="00275F8F">
            <w:pPr>
              <w:pStyle w:val="TAC"/>
              <w:keepNext w:val="0"/>
              <w:keepLines w:val="0"/>
            </w:pPr>
            <w:r w:rsidRPr="00614CD2">
              <w:t>1.02</w:t>
            </w:r>
          </w:p>
        </w:tc>
        <w:tc>
          <w:tcPr>
            <w:tcW w:w="0" w:type="auto"/>
          </w:tcPr>
          <w:p w14:paraId="0617451D" w14:textId="77777777" w:rsidR="004B2EE5" w:rsidRPr="00614CD2" w:rsidRDefault="00094B45" w:rsidP="00275F8F">
            <w:pPr>
              <w:pStyle w:val="TAC"/>
              <w:keepNext w:val="0"/>
              <w:keepLines w:val="0"/>
            </w:pPr>
            <w:r w:rsidRPr="00614CD2">
              <w:t>0.26</w:t>
            </w:r>
          </w:p>
        </w:tc>
      </w:tr>
      <w:tr w:rsidR="00094B45" w:rsidRPr="00614CD2" w14:paraId="5085318B" w14:textId="77777777" w:rsidTr="001431C8">
        <w:trPr>
          <w:jc w:val="center"/>
        </w:trPr>
        <w:tc>
          <w:tcPr>
            <w:tcW w:w="0" w:type="auto"/>
          </w:tcPr>
          <w:p w14:paraId="6856D81B" w14:textId="77777777" w:rsidR="004B2EE5" w:rsidRPr="00614CD2" w:rsidRDefault="004B2EE5" w:rsidP="00275F8F">
            <w:pPr>
              <w:pStyle w:val="TAL"/>
              <w:keepNext w:val="0"/>
              <w:keepLines w:val="0"/>
            </w:pPr>
            <w:r w:rsidRPr="00614CD2">
              <w:t>c15 (Cat. 1,2)</w:t>
            </w:r>
          </w:p>
        </w:tc>
        <w:tc>
          <w:tcPr>
            <w:tcW w:w="0" w:type="auto"/>
          </w:tcPr>
          <w:p w14:paraId="66AD73F9" w14:textId="77777777" w:rsidR="004B2EE5" w:rsidRPr="00614CD2" w:rsidRDefault="00AC7F33" w:rsidP="00275F8F">
            <w:pPr>
              <w:pStyle w:val="TAL"/>
              <w:keepNext w:val="0"/>
              <w:keepLines w:val="0"/>
            </w:pPr>
            <w:r w:rsidRPr="00614CD2">
              <w:t xml:space="preserve">IVAS FX enc / FL dec, DTX on, </w:t>
            </w:r>
            <w:del w:id="209" w:author="GAL" w:date="2025-11-19T14:24:00Z" w16du:dateUtc="2025-11-19T20:24:00Z">
              <w:r w:rsidRPr="00614CD2">
                <w:delText xml:space="preserve">1 ISM, </w:delText>
              </w:r>
            </w:del>
            <w:r w:rsidRPr="00614CD2">
              <w:t>FER 5%, 64 kbps</w:t>
            </w:r>
            <w:ins w:id="210" w:author="GAL" w:date="2025-11-19T14:24:00Z" w16du:dateUtc="2025-11-19T20:24:00Z">
              <w:r w:rsidRPr="00614CD2">
                <w:t>, 1 ISM</w:t>
              </w:r>
            </w:ins>
          </w:p>
        </w:tc>
        <w:tc>
          <w:tcPr>
            <w:tcW w:w="0" w:type="auto"/>
          </w:tcPr>
          <w:p w14:paraId="27471470" w14:textId="77777777" w:rsidR="004B2EE5" w:rsidRPr="00614CD2" w:rsidRDefault="004B2EE5" w:rsidP="00275F8F">
            <w:pPr>
              <w:pStyle w:val="TAC"/>
              <w:keepNext w:val="0"/>
              <w:keepLines w:val="0"/>
            </w:pPr>
            <w:r w:rsidRPr="00614CD2">
              <w:t>60</w:t>
            </w:r>
          </w:p>
        </w:tc>
        <w:tc>
          <w:tcPr>
            <w:tcW w:w="0" w:type="auto"/>
          </w:tcPr>
          <w:p w14:paraId="6CE7E5A0" w14:textId="77777777" w:rsidR="004B2EE5" w:rsidRPr="00614CD2" w:rsidRDefault="00E67171" w:rsidP="00275F8F">
            <w:pPr>
              <w:pStyle w:val="TAC"/>
              <w:keepNext w:val="0"/>
              <w:keepLines w:val="0"/>
            </w:pPr>
            <w:r w:rsidRPr="00614CD2">
              <w:t>3.72</w:t>
            </w:r>
          </w:p>
        </w:tc>
        <w:tc>
          <w:tcPr>
            <w:tcW w:w="0" w:type="auto"/>
          </w:tcPr>
          <w:p w14:paraId="17611C45" w14:textId="77777777" w:rsidR="004B2EE5" w:rsidRPr="00614CD2" w:rsidRDefault="00094B45" w:rsidP="00275F8F">
            <w:pPr>
              <w:pStyle w:val="TAC"/>
              <w:keepNext w:val="0"/>
              <w:keepLines w:val="0"/>
            </w:pPr>
            <w:r w:rsidRPr="00614CD2">
              <w:t>0.94</w:t>
            </w:r>
          </w:p>
        </w:tc>
        <w:tc>
          <w:tcPr>
            <w:tcW w:w="0" w:type="auto"/>
          </w:tcPr>
          <w:p w14:paraId="03864156" w14:textId="77777777" w:rsidR="004B2EE5" w:rsidRPr="00614CD2" w:rsidRDefault="00094B45" w:rsidP="00275F8F">
            <w:pPr>
              <w:pStyle w:val="TAC"/>
              <w:keepNext w:val="0"/>
              <w:keepLines w:val="0"/>
            </w:pPr>
            <w:r w:rsidRPr="00614CD2">
              <w:t>0.24</w:t>
            </w:r>
          </w:p>
        </w:tc>
      </w:tr>
      <w:tr w:rsidR="00094B45" w:rsidRPr="00614CD2" w14:paraId="630C9CBA" w14:textId="77777777" w:rsidTr="001431C8">
        <w:trPr>
          <w:jc w:val="center"/>
        </w:trPr>
        <w:tc>
          <w:tcPr>
            <w:tcW w:w="0" w:type="auto"/>
          </w:tcPr>
          <w:p w14:paraId="20CA8F45" w14:textId="77777777" w:rsidR="004B2EE5" w:rsidRPr="00614CD2" w:rsidRDefault="004B2EE5" w:rsidP="00275F8F">
            <w:pPr>
              <w:pStyle w:val="TAL"/>
              <w:keepNext w:val="0"/>
              <w:keepLines w:val="0"/>
            </w:pPr>
            <w:r w:rsidRPr="00614CD2">
              <w:t>c15 (Cat. 3,4)</w:t>
            </w:r>
          </w:p>
        </w:tc>
        <w:tc>
          <w:tcPr>
            <w:tcW w:w="0" w:type="auto"/>
          </w:tcPr>
          <w:p w14:paraId="15E70184" w14:textId="77777777" w:rsidR="004B2EE5" w:rsidRPr="00614CD2" w:rsidRDefault="00AC7F33" w:rsidP="00275F8F">
            <w:pPr>
              <w:pStyle w:val="TAL"/>
              <w:keepNext w:val="0"/>
              <w:keepLines w:val="0"/>
            </w:pPr>
            <w:r w:rsidRPr="00614CD2">
              <w:t xml:space="preserve">IVAS FX enc / FL dec, DTX on, </w:t>
            </w:r>
            <w:del w:id="211" w:author="GAL" w:date="2025-11-19T14:24:00Z" w16du:dateUtc="2025-11-19T20:24:00Z">
              <w:r w:rsidRPr="00614CD2">
                <w:delText xml:space="preserve">2 ISMs, </w:delText>
              </w:r>
            </w:del>
            <w:r w:rsidRPr="00614CD2">
              <w:t>FER 5%, 80 kbps</w:t>
            </w:r>
            <w:ins w:id="212" w:author="GAL" w:date="2025-11-19T14:24:00Z" w16du:dateUtc="2025-11-19T20:24:00Z">
              <w:r w:rsidRPr="00614CD2">
                <w:t>, 2 ISMs</w:t>
              </w:r>
            </w:ins>
          </w:p>
        </w:tc>
        <w:tc>
          <w:tcPr>
            <w:tcW w:w="0" w:type="auto"/>
          </w:tcPr>
          <w:p w14:paraId="5A31E850" w14:textId="77777777" w:rsidR="004B2EE5" w:rsidRPr="00614CD2" w:rsidRDefault="004B2EE5" w:rsidP="00275F8F">
            <w:pPr>
              <w:pStyle w:val="TAC"/>
              <w:keepNext w:val="0"/>
              <w:keepLines w:val="0"/>
            </w:pPr>
            <w:r w:rsidRPr="00614CD2">
              <w:t>60</w:t>
            </w:r>
          </w:p>
        </w:tc>
        <w:tc>
          <w:tcPr>
            <w:tcW w:w="0" w:type="auto"/>
          </w:tcPr>
          <w:p w14:paraId="47AA2A37" w14:textId="77777777" w:rsidR="004B2EE5" w:rsidRPr="00614CD2" w:rsidRDefault="00E67171" w:rsidP="00275F8F">
            <w:pPr>
              <w:pStyle w:val="TAC"/>
              <w:keepNext w:val="0"/>
              <w:keepLines w:val="0"/>
            </w:pPr>
            <w:r w:rsidRPr="00614CD2">
              <w:t>3.93</w:t>
            </w:r>
          </w:p>
        </w:tc>
        <w:tc>
          <w:tcPr>
            <w:tcW w:w="0" w:type="auto"/>
          </w:tcPr>
          <w:p w14:paraId="6622620F" w14:textId="77777777" w:rsidR="004B2EE5" w:rsidRPr="00614CD2" w:rsidRDefault="00094B45" w:rsidP="00275F8F">
            <w:pPr>
              <w:pStyle w:val="TAC"/>
              <w:keepNext w:val="0"/>
              <w:keepLines w:val="0"/>
            </w:pPr>
            <w:r w:rsidRPr="00614CD2">
              <w:t>0.99</w:t>
            </w:r>
          </w:p>
        </w:tc>
        <w:tc>
          <w:tcPr>
            <w:tcW w:w="0" w:type="auto"/>
          </w:tcPr>
          <w:p w14:paraId="5018D0BC" w14:textId="77777777" w:rsidR="004B2EE5" w:rsidRPr="00614CD2" w:rsidRDefault="00094B45" w:rsidP="00275F8F">
            <w:pPr>
              <w:pStyle w:val="TAC"/>
              <w:keepNext w:val="0"/>
              <w:keepLines w:val="0"/>
            </w:pPr>
            <w:r w:rsidRPr="00614CD2">
              <w:t>0.26</w:t>
            </w:r>
          </w:p>
        </w:tc>
      </w:tr>
      <w:tr w:rsidR="00094B45" w:rsidRPr="00614CD2" w14:paraId="7C0E61E6" w14:textId="77777777" w:rsidTr="001431C8">
        <w:trPr>
          <w:jc w:val="center"/>
        </w:trPr>
        <w:tc>
          <w:tcPr>
            <w:tcW w:w="0" w:type="auto"/>
          </w:tcPr>
          <w:p w14:paraId="75E58301" w14:textId="77777777" w:rsidR="004B2EE5" w:rsidRPr="00614CD2" w:rsidRDefault="004B2EE5" w:rsidP="00275F8F">
            <w:pPr>
              <w:pStyle w:val="TAL"/>
              <w:keepNext w:val="0"/>
              <w:keepLines w:val="0"/>
            </w:pPr>
            <w:r w:rsidRPr="00614CD2">
              <w:t>c15 (Cat. 5,6)</w:t>
            </w:r>
          </w:p>
        </w:tc>
        <w:tc>
          <w:tcPr>
            <w:tcW w:w="0" w:type="auto"/>
          </w:tcPr>
          <w:p w14:paraId="00DFABBD" w14:textId="77777777" w:rsidR="004B2EE5" w:rsidRPr="00614CD2" w:rsidRDefault="00AC7F33" w:rsidP="00275F8F">
            <w:pPr>
              <w:pStyle w:val="TAL"/>
              <w:keepNext w:val="0"/>
              <w:keepLines w:val="0"/>
            </w:pPr>
            <w:r w:rsidRPr="00614CD2">
              <w:t xml:space="preserve">IVAS FX enc / FL dec, DTX on, </w:t>
            </w:r>
            <w:del w:id="213" w:author="GAL" w:date="2025-11-19T14:24:00Z" w16du:dateUtc="2025-11-19T20:24:00Z">
              <w:r w:rsidRPr="00614CD2">
                <w:delText xml:space="preserve">3-4 ISMs, </w:delText>
              </w:r>
            </w:del>
            <w:r w:rsidRPr="00614CD2">
              <w:t>FER 5%, 96 kbps</w:t>
            </w:r>
            <w:ins w:id="214" w:author="GAL" w:date="2025-11-19T14:24:00Z" w16du:dateUtc="2025-11-19T20:24:00Z">
              <w:r w:rsidRPr="00614CD2">
                <w:t>, 3-4 ISMs</w:t>
              </w:r>
            </w:ins>
          </w:p>
        </w:tc>
        <w:tc>
          <w:tcPr>
            <w:tcW w:w="0" w:type="auto"/>
          </w:tcPr>
          <w:p w14:paraId="1FCC1434" w14:textId="77777777" w:rsidR="004B2EE5" w:rsidRPr="00614CD2" w:rsidRDefault="004B2EE5" w:rsidP="00275F8F">
            <w:pPr>
              <w:pStyle w:val="TAC"/>
              <w:keepNext w:val="0"/>
              <w:keepLines w:val="0"/>
            </w:pPr>
            <w:r w:rsidRPr="00614CD2">
              <w:t>60</w:t>
            </w:r>
          </w:p>
        </w:tc>
        <w:tc>
          <w:tcPr>
            <w:tcW w:w="0" w:type="auto"/>
          </w:tcPr>
          <w:p w14:paraId="732FDE9D" w14:textId="77777777" w:rsidR="004B2EE5" w:rsidRPr="00614CD2" w:rsidRDefault="00E67171" w:rsidP="00275F8F">
            <w:pPr>
              <w:pStyle w:val="TAC"/>
              <w:keepNext w:val="0"/>
              <w:keepLines w:val="0"/>
            </w:pPr>
            <w:r w:rsidRPr="00614CD2">
              <w:t>3.57</w:t>
            </w:r>
          </w:p>
        </w:tc>
        <w:tc>
          <w:tcPr>
            <w:tcW w:w="0" w:type="auto"/>
          </w:tcPr>
          <w:p w14:paraId="0E7C1C92" w14:textId="77777777" w:rsidR="004B2EE5" w:rsidRPr="00614CD2" w:rsidRDefault="00094B45" w:rsidP="00275F8F">
            <w:pPr>
              <w:pStyle w:val="TAC"/>
              <w:keepNext w:val="0"/>
              <w:keepLines w:val="0"/>
            </w:pPr>
            <w:r w:rsidRPr="00614CD2">
              <w:t>0.98</w:t>
            </w:r>
          </w:p>
        </w:tc>
        <w:tc>
          <w:tcPr>
            <w:tcW w:w="0" w:type="auto"/>
          </w:tcPr>
          <w:p w14:paraId="4A60BBB8" w14:textId="77777777" w:rsidR="004B2EE5" w:rsidRPr="00614CD2" w:rsidRDefault="00094B45" w:rsidP="00275F8F">
            <w:pPr>
              <w:pStyle w:val="TAC"/>
              <w:keepNext w:val="0"/>
              <w:keepLines w:val="0"/>
            </w:pPr>
            <w:r w:rsidRPr="00614CD2">
              <w:t>0.25</w:t>
            </w:r>
          </w:p>
        </w:tc>
      </w:tr>
      <w:tr w:rsidR="00094B45" w:rsidRPr="00614CD2" w14:paraId="7269C719" w14:textId="77777777" w:rsidTr="001431C8">
        <w:trPr>
          <w:jc w:val="center"/>
        </w:trPr>
        <w:tc>
          <w:tcPr>
            <w:tcW w:w="0" w:type="auto"/>
          </w:tcPr>
          <w:p w14:paraId="4ECEAF83" w14:textId="77777777" w:rsidR="004B2EE5" w:rsidRPr="00614CD2" w:rsidRDefault="004B2EE5" w:rsidP="00275F8F">
            <w:pPr>
              <w:pStyle w:val="TAL"/>
              <w:keepNext w:val="0"/>
              <w:keepLines w:val="0"/>
            </w:pPr>
            <w:r w:rsidRPr="00614CD2">
              <w:t>c16 (Cat. 1,2)</w:t>
            </w:r>
          </w:p>
        </w:tc>
        <w:tc>
          <w:tcPr>
            <w:tcW w:w="0" w:type="auto"/>
          </w:tcPr>
          <w:p w14:paraId="6A301146" w14:textId="77777777" w:rsidR="004B2EE5" w:rsidRPr="00614CD2" w:rsidRDefault="00AC7F33" w:rsidP="00275F8F">
            <w:pPr>
              <w:pStyle w:val="TAL"/>
              <w:keepNext w:val="0"/>
              <w:keepLines w:val="0"/>
            </w:pPr>
            <w:r w:rsidRPr="00614CD2">
              <w:t xml:space="preserve">IVAS FL enc / FX dec, DTX on, </w:t>
            </w:r>
            <w:del w:id="215" w:author="GAL" w:date="2025-11-19T14:24:00Z" w16du:dateUtc="2025-11-19T20:24:00Z">
              <w:r w:rsidRPr="00614CD2">
                <w:delText xml:space="preserve">1 ISM, </w:delText>
              </w:r>
            </w:del>
            <w:r w:rsidRPr="00614CD2">
              <w:t>FER 5%, 80 kbps</w:t>
            </w:r>
            <w:ins w:id="216" w:author="GAL" w:date="2025-11-19T14:24:00Z" w16du:dateUtc="2025-11-19T20:24:00Z">
              <w:r w:rsidRPr="00614CD2">
                <w:t>, 1 ISM</w:t>
              </w:r>
            </w:ins>
          </w:p>
        </w:tc>
        <w:tc>
          <w:tcPr>
            <w:tcW w:w="0" w:type="auto"/>
          </w:tcPr>
          <w:p w14:paraId="51139EB8" w14:textId="77777777" w:rsidR="004B2EE5" w:rsidRPr="00614CD2" w:rsidRDefault="004B2EE5" w:rsidP="00275F8F">
            <w:pPr>
              <w:pStyle w:val="TAC"/>
              <w:keepNext w:val="0"/>
              <w:keepLines w:val="0"/>
            </w:pPr>
            <w:r w:rsidRPr="00614CD2">
              <w:t>60</w:t>
            </w:r>
          </w:p>
        </w:tc>
        <w:tc>
          <w:tcPr>
            <w:tcW w:w="0" w:type="auto"/>
          </w:tcPr>
          <w:p w14:paraId="78BCCF15" w14:textId="77777777" w:rsidR="004B2EE5" w:rsidRPr="00614CD2" w:rsidRDefault="00E67171" w:rsidP="00275F8F">
            <w:pPr>
              <w:pStyle w:val="TAC"/>
              <w:keepNext w:val="0"/>
              <w:keepLines w:val="0"/>
            </w:pPr>
            <w:r w:rsidRPr="00614CD2">
              <w:t>3.88</w:t>
            </w:r>
          </w:p>
        </w:tc>
        <w:tc>
          <w:tcPr>
            <w:tcW w:w="0" w:type="auto"/>
          </w:tcPr>
          <w:p w14:paraId="7E615B73" w14:textId="77777777" w:rsidR="004B2EE5" w:rsidRPr="00614CD2" w:rsidRDefault="00094B45" w:rsidP="00275F8F">
            <w:pPr>
              <w:pStyle w:val="TAC"/>
              <w:keepNext w:val="0"/>
              <w:keepLines w:val="0"/>
            </w:pPr>
            <w:r w:rsidRPr="00614CD2">
              <w:t>0.90</w:t>
            </w:r>
          </w:p>
        </w:tc>
        <w:tc>
          <w:tcPr>
            <w:tcW w:w="0" w:type="auto"/>
          </w:tcPr>
          <w:p w14:paraId="77FE50AC" w14:textId="77777777" w:rsidR="004B2EE5" w:rsidRPr="00614CD2" w:rsidRDefault="00094B45" w:rsidP="00275F8F">
            <w:pPr>
              <w:pStyle w:val="TAC"/>
              <w:keepNext w:val="0"/>
              <w:keepLines w:val="0"/>
            </w:pPr>
            <w:r w:rsidRPr="00614CD2">
              <w:t>0.23</w:t>
            </w:r>
          </w:p>
        </w:tc>
      </w:tr>
      <w:tr w:rsidR="00094B45" w:rsidRPr="00614CD2" w14:paraId="349D9CE6" w14:textId="77777777" w:rsidTr="001431C8">
        <w:trPr>
          <w:jc w:val="center"/>
        </w:trPr>
        <w:tc>
          <w:tcPr>
            <w:tcW w:w="0" w:type="auto"/>
          </w:tcPr>
          <w:p w14:paraId="5F080A95" w14:textId="77777777" w:rsidR="004B2EE5" w:rsidRPr="00614CD2" w:rsidRDefault="004B2EE5" w:rsidP="00275F8F">
            <w:pPr>
              <w:pStyle w:val="TAL"/>
              <w:keepNext w:val="0"/>
              <w:keepLines w:val="0"/>
            </w:pPr>
            <w:r w:rsidRPr="00614CD2">
              <w:t>c16 (Cat. 3,4)</w:t>
            </w:r>
          </w:p>
        </w:tc>
        <w:tc>
          <w:tcPr>
            <w:tcW w:w="0" w:type="auto"/>
          </w:tcPr>
          <w:p w14:paraId="528AE3C0" w14:textId="77777777" w:rsidR="004B2EE5" w:rsidRPr="00614CD2" w:rsidRDefault="00AC7F33" w:rsidP="00275F8F">
            <w:pPr>
              <w:pStyle w:val="TAL"/>
              <w:keepNext w:val="0"/>
              <w:keepLines w:val="0"/>
            </w:pPr>
            <w:r w:rsidRPr="00614CD2">
              <w:t xml:space="preserve">IVAS FL enc / FX dec, DTX on, </w:t>
            </w:r>
            <w:del w:id="217" w:author="GAL" w:date="2025-11-19T14:24:00Z" w16du:dateUtc="2025-11-19T20:24:00Z">
              <w:r w:rsidRPr="00614CD2">
                <w:delText xml:space="preserve">2 ISMs, </w:delText>
              </w:r>
            </w:del>
            <w:r w:rsidRPr="00614CD2">
              <w:t>FER 5%, 96 kbps</w:t>
            </w:r>
            <w:ins w:id="218" w:author="GAL" w:date="2025-11-19T14:24:00Z" w16du:dateUtc="2025-11-19T20:24:00Z">
              <w:r w:rsidRPr="00614CD2">
                <w:t>, 2 ISMs</w:t>
              </w:r>
            </w:ins>
          </w:p>
        </w:tc>
        <w:tc>
          <w:tcPr>
            <w:tcW w:w="0" w:type="auto"/>
          </w:tcPr>
          <w:p w14:paraId="35500CA0" w14:textId="77777777" w:rsidR="004B2EE5" w:rsidRPr="00614CD2" w:rsidRDefault="004B2EE5" w:rsidP="00275F8F">
            <w:pPr>
              <w:pStyle w:val="TAC"/>
              <w:keepNext w:val="0"/>
              <w:keepLines w:val="0"/>
            </w:pPr>
            <w:r w:rsidRPr="00614CD2">
              <w:t>60</w:t>
            </w:r>
          </w:p>
        </w:tc>
        <w:tc>
          <w:tcPr>
            <w:tcW w:w="0" w:type="auto"/>
          </w:tcPr>
          <w:p w14:paraId="5B0121BA" w14:textId="77777777" w:rsidR="004B2EE5" w:rsidRPr="00614CD2" w:rsidRDefault="00E67171" w:rsidP="00275F8F">
            <w:pPr>
              <w:pStyle w:val="TAC"/>
              <w:keepNext w:val="0"/>
              <w:keepLines w:val="0"/>
            </w:pPr>
            <w:r w:rsidRPr="00614CD2">
              <w:t>4.27</w:t>
            </w:r>
          </w:p>
        </w:tc>
        <w:tc>
          <w:tcPr>
            <w:tcW w:w="0" w:type="auto"/>
          </w:tcPr>
          <w:p w14:paraId="5577C0F9" w14:textId="77777777" w:rsidR="004B2EE5" w:rsidRPr="00614CD2" w:rsidRDefault="00094B45" w:rsidP="00275F8F">
            <w:pPr>
              <w:pStyle w:val="TAC"/>
              <w:keepNext w:val="0"/>
              <w:keepLines w:val="0"/>
            </w:pPr>
            <w:r w:rsidRPr="00614CD2">
              <w:t>0.76</w:t>
            </w:r>
          </w:p>
        </w:tc>
        <w:tc>
          <w:tcPr>
            <w:tcW w:w="0" w:type="auto"/>
          </w:tcPr>
          <w:p w14:paraId="6E32F994" w14:textId="77777777" w:rsidR="004B2EE5" w:rsidRPr="00614CD2" w:rsidRDefault="00094B45" w:rsidP="00275F8F">
            <w:pPr>
              <w:pStyle w:val="TAC"/>
              <w:keepNext w:val="0"/>
              <w:keepLines w:val="0"/>
            </w:pPr>
            <w:r w:rsidRPr="00614CD2">
              <w:t>0.20</w:t>
            </w:r>
          </w:p>
        </w:tc>
      </w:tr>
      <w:tr w:rsidR="00094B45" w:rsidRPr="00614CD2" w14:paraId="3A5CDD4A" w14:textId="77777777" w:rsidTr="001431C8">
        <w:trPr>
          <w:jc w:val="center"/>
        </w:trPr>
        <w:tc>
          <w:tcPr>
            <w:tcW w:w="0" w:type="auto"/>
          </w:tcPr>
          <w:p w14:paraId="1D990065" w14:textId="77777777" w:rsidR="004B2EE5" w:rsidRPr="00614CD2" w:rsidRDefault="004B2EE5" w:rsidP="00275F8F">
            <w:pPr>
              <w:pStyle w:val="TAL"/>
              <w:keepNext w:val="0"/>
              <w:keepLines w:val="0"/>
            </w:pPr>
            <w:r w:rsidRPr="00614CD2">
              <w:t>c16 (Cat. 5,6)</w:t>
            </w:r>
          </w:p>
        </w:tc>
        <w:tc>
          <w:tcPr>
            <w:tcW w:w="0" w:type="auto"/>
          </w:tcPr>
          <w:p w14:paraId="11B0D832" w14:textId="77777777" w:rsidR="004B2EE5" w:rsidRPr="00614CD2" w:rsidRDefault="00AC7F33" w:rsidP="00275F8F">
            <w:pPr>
              <w:pStyle w:val="TAL"/>
              <w:keepNext w:val="0"/>
              <w:keepLines w:val="0"/>
            </w:pPr>
            <w:r w:rsidRPr="00614CD2">
              <w:t xml:space="preserve">IVAS FL enc / FX dec, DTX on, </w:t>
            </w:r>
            <w:del w:id="219" w:author="GAL" w:date="2025-11-19T14:24:00Z" w16du:dateUtc="2025-11-19T20:24:00Z">
              <w:r w:rsidRPr="00614CD2">
                <w:delText xml:space="preserve">3-4 ISMs, </w:delText>
              </w:r>
            </w:del>
            <w:r w:rsidRPr="00614CD2">
              <w:t>FER 5%, 128 kbps</w:t>
            </w:r>
            <w:ins w:id="220" w:author="GAL" w:date="2025-11-19T14:24:00Z" w16du:dateUtc="2025-11-19T20:24:00Z">
              <w:r w:rsidRPr="00614CD2">
                <w:t>, 3-4 ISMs</w:t>
              </w:r>
            </w:ins>
          </w:p>
        </w:tc>
        <w:tc>
          <w:tcPr>
            <w:tcW w:w="0" w:type="auto"/>
          </w:tcPr>
          <w:p w14:paraId="48629DCD" w14:textId="77777777" w:rsidR="004B2EE5" w:rsidRPr="00614CD2" w:rsidRDefault="004B2EE5" w:rsidP="00275F8F">
            <w:pPr>
              <w:pStyle w:val="TAC"/>
              <w:keepNext w:val="0"/>
              <w:keepLines w:val="0"/>
            </w:pPr>
            <w:r w:rsidRPr="00614CD2">
              <w:t>60</w:t>
            </w:r>
          </w:p>
        </w:tc>
        <w:tc>
          <w:tcPr>
            <w:tcW w:w="0" w:type="auto"/>
          </w:tcPr>
          <w:p w14:paraId="0A4C9EB0" w14:textId="77777777" w:rsidR="004B2EE5" w:rsidRPr="00614CD2" w:rsidRDefault="00E67171" w:rsidP="00275F8F">
            <w:pPr>
              <w:pStyle w:val="TAC"/>
              <w:keepNext w:val="0"/>
              <w:keepLines w:val="0"/>
            </w:pPr>
            <w:r w:rsidRPr="00614CD2">
              <w:t>3.78</w:t>
            </w:r>
          </w:p>
        </w:tc>
        <w:tc>
          <w:tcPr>
            <w:tcW w:w="0" w:type="auto"/>
          </w:tcPr>
          <w:p w14:paraId="387077EA" w14:textId="77777777" w:rsidR="004B2EE5" w:rsidRPr="00614CD2" w:rsidRDefault="00094B45" w:rsidP="00275F8F">
            <w:pPr>
              <w:pStyle w:val="TAC"/>
              <w:keepNext w:val="0"/>
              <w:keepLines w:val="0"/>
            </w:pPr>
            <w:r w:rsidRPr="00614CD2">
              <w:t>0.92</w:t>
            </w:r>
          </w:p>
        </w:tc>
        <w:tc>
          <w:tcPr>
            <w:tcW w:w="0" w:type="auto"/>
          </w:tcPr>
          <w:p w14:paraId="4DB52BC4" w14:textId="77777777" w:rsidR="004B2EE5" w:rsidRPr="00614CD2" w:rsidRDefault="00094B45" w:rsidP="00275F8F">
            <w:pPr>
              <w:pStyle w:val="TAC"/>
              <w:keepNext w:val="0"/>
              <w:keepLines w:val="0"/>
            </w:pPr>
            <w:r w:rsidRPr="00614CD2">
              <w:t>0.24</w:t>
            </w:r>
          </w:p>
        </w:tc>
      </w:tr>
      <w:tr w:rsidR="00094B45" w:rsidRPr="00614CD2" w14:paraId="074BDDB1" w14:textId="77777777" w:rsidTr="001431C8">
        <w:trPr>
          <w:jc w:val="center"/>
        </w:trPr>
        <w:tc>
          <w:tcPr>
            <w:tcW w:w="0" w:type="auto"/>
          </w:tcPr>
          <w:p w14:paraId="17A2269E" w14:textId="77777777" w:rsidR="004B2EE5" w:rsidRPr="00614CD2" w:rsidRDefault="004B2EE5" w:rsidP="00275F8F">
            <w:pPr>
              <w:pStyle w:val="TAL"/>
              <w:keepNext w:val="0"/>
              <w:keepLines w:val="0"/>
            </w:pPr>
            <w:r w:rsidRPr="00614CD2">
              <w:t>c17 (Cat. 1,2)</w:t>
            </w:r>
          </w:p>
        </w:tc>
        <w:tc>
          <w:tcPr>
            <w:tcW w:w="0" w:type="auto"/>
          </w:tcPr>
          <w:p w14:paraId="42B040DB" w14:textId="77777777" w:rsidR="004B2EE5" w:rsidRPr="00614CD2" w:rsidRDefault="00AC7F33" w:rsidP="00275F8F">
            <w:pPr>
              <w:pStyle w:val="TAL"/>
              <w:keepNext w:val="0"/>
              <w:keepLines w:val="0"/>
            </w:pPr>
            <w:r w:rsidRPr="00614CD2">
              <w:t xml:space="preserve">IVAS FX enc / FL dec, DTX on, </w:t>
            </w:r>
            <w:del w:id="221" w:author="GAL" w:date="2025-11-19T14:24:00Z" w16du:dateUtc="2025-11-19T20:24:00Z">
              <w:r w:rsidRPr="00614CD2">
                <w:delText xml:space="preserve">1 ISM, </w:delText>
              </w:r>
            </w:del>
            <w:r w:rsidRPr="00614CD2">
              <w:t>FER 5%, 96 kbps</w:t>
            </w:r>
            <w:ins w:id="222" w:author="GAL" w:date="2025-11-19T14:24:00Z" w16du:dateUtc="2025-11-19T20:24:00Z">
              <w:r w:rsidRPr="00614CD2">
                <w:t>, 1 ISM</w:t>
              </w:r>
            </w:ins>
          </w:p>
        </w:tc>
        <w:tc>
          <w:tcPr>
            <w:tcW w:w="0" w:type="auto"/>
          </w:tcPr>
          <w:p w14:paraId="7EB4FA01" w14:textId="77777777" w:rsidR="004B2EE5" w:rsidRPr="00614CD2" w:rsidRDefault="004B2EE5" w:rsidP="00275F8F">
            <w:pPr>
              <w:pStyle w:val="TAC"/>
              <w:keepNext w:val="0"/>
              <w:keepLines w:val="0"/>
            </w:pPr>
            <w:r w:rsidRPr="00614CD2">
              <w:t>60</w:t>
            </w:r>
          </w:p>
        </w:tc>
        <w:tc>
          <w:tcPr>
            <w:tcW w:w="0" w:type="auto"/>
          </w:tcPr>
          <w:p w14:paraId="7FE80081" w14:textId="77777777" w:rsidR="004B2EE5" w:rsidRPr="00614CD2" w:rsidRDefault="00E67171" w:rsidP="00275F8F">
            <w:pPr>
              <w:pStyle w:val="TAC"/>
              <w:keepNext w:val="0"/>
              <w:keepLines w:val="0"/>
            </w:pPr>
            <w:r w:rsidRPr="00614CD2">
              <w:t>3.75</w:t>
            </w:r>
          </w:p>
        </w:tc>
        <w:tc>
          <w:tcPr>
            <w:tcW w:w="0" w:type="auto"/>
          </w:tcPr>
          <w:p w14:paraId="026856B8" w14:textId="77777777" w:rsidR="004B2EE5" w:rsidRPr="00614CD2" w:rsidRDefault="00094B45" w:rsidP="00275F8F">
            <w:pPr>
              <w:pStyle w:val="TAC"/>
              <w:keepNext w:val="0"/>
              <w:keepLines w:val="0"/>
            </w:pPr>
            <w:r w:rsidRPr="00614CD2">
              <w:t>0.95</w:t>
            </w:r>
          </w:p>
        </w:tc>
        <w:tc>
          <w:tcPr>
            <w:tcW w:w="0" w:type="auto"/>
          </w:tcPr>
          <w:p w14:paraId="77D37C13" w14:textId="77777777" w:rsidR="004B2EE5" w:rsidRPr="00614CD2" w:rsidRDefault="00094B45" w:rsidP="00275F8F">
            <w:pPr>
              <w:pStyle w:val="TAC"/>
              <w:keepNext w:val="0"/>
              <w:keepLines w:val="0"/>
            </w:pPr>
            <w:r w:rsidRPr="00614CD2">
              <w:t>0.24</w:t>
            </w:r>
          </w:p>
        </w:tc>
      </w:tr>
      <w:tr w:rsidR="00094B45" w:rsidRPr="00614CD2" w14:paraId="5090EE02" w14:textId="77777777" w:rsidTr="001431C8">
        <w:trPr>
          <w:jc w:val="center"/>
        </w:trPr>
        <w:tc>
          <w:tcPr>
            <w:tcW w:w="0" w:type="auto"/>
          </w:tcPr>
          <w:p w14:paraId="0484925E" w14:textId="77777777" w:rsidR="004B2EE5" w:rsidRPr="00614CD2" w:rsidRDefault="004B2EE5" w:rsidP="00275F8F">
            <w:pPr>
              <w:pStyle w:val="TAL"/>
              <w:keepNext w:val="0"/>
              <w:keepLines w:val="0"/>
            </w:pPr>
            <w:r w:rsidRPr="00614CD2">
              <w:t>c17 (Cat. 3,4)</w:t>
            </w:r>
          </w:p>
        </w:tc>
        <w:tc>
          <w:tcPr>
            <w:tcW w:w="0" w:type="auto"/>
          </w:tcPr>
          <w:p w14:paraId="6CEFC310" w14:textId="77777777" w:rsidR="004B2EE5" w:rsidRPr="00614CD2" w:rsidRDefault="00AC7F33" w:rsidP="00275F8F">
            <w:pPr>
              <w:pStyle w:val="TAL"/>
              <w:keepNext w:val="0"/>
              <w:keepLines w:val="0"/>
            </w:pPr>
            <w:r w:rsidRPr="00614CD2">
              <w:t xml:space="preserve">IVAS FX enc / FL dec, DTX on, </w:t>
            </w:r>
            <w:del w:id="223" w:author="GAL" w:date="2025-11-19T14:24:00Z" w16du:dateUtc="2025-11-19T20:24:00Z">
              <w:r w:rsidRPr="00614CD2">
                <w:delText xml:space="preserve">2 ISMs, </w:delText>
              </w:r>
            </w:del>
            <w:r w:rsidRPr="00614CD2">
              <w:t>FER 5%, 128 kbps</w:t>
            </w:r>
            <w:ins w:id="224" w:author="GAL" w:date="2025-11-19T14:24:00Z" w16du:dateUtc="2025-11-19T20:24:00Z">
              <w:r w:rsidRPr="00614CD2">
                <w:t>, 2 ISMs</w:t>
              </w:r>
            </w:ins>
          </w:p>
        </w:tc>
        <w:tc>
          <w:tcPr>
            <w:tcW w:w="0" w:type="auto"/>
          </w:tcPr>
          <w:p w14:paraId="451B2F61" w14:textId="77777777" w:rsidR="004B2EE5" w:rsidRPr="00614CD2" w:rsidRDefault="004B2EE5" w:rsidP="00275F8F">
            <w:pPr>
              <w:pStyle w:val="TAC"/>
              <w:keepNext w:val="0"/>
              <w:keepLines w:val="0"/>
            </w:pPr>
            <w:r w:rsidRPr="00614CD2">
              <w:t>60</w:t>
            </w:r>
          </w:p>
        </w:tc>
        <w:tc>
          <w:tcPr>
            <w:tcW w:w="0" w:type="auto"/>
          </w:tcPr>
          <w:p w14:paraId="3EF56BBD" w14:textId="77777777" w:rsidR="004B2EE5" w:rsidRPr="00614CD2" w:rsidRDefault="00E67171" w:rsidP="00275F8F">
            <w:pPr>
              <w:pStyle w:val="TAC"/>
              <w:keepNext w:val="0"/>
              <w:keepLines w:val="0"/>
            </w:pPr>
            <w:r w:rsidRPr="00614CD2">
              <w:t>4.25</w:t>
            </w:r>
          </w:p>
        </w:tc>
        <w:tc>
          <w:tcPr>
            <w:tcW w:w="0" w:type="auto"/>
          </w:tcPr>
          <w:p w14:paraId="683300C8" w14:textId="77777777" w:rsidR="004B2EE5" w:rsidRPr="00614CD2" w:rsidRDefault="00094B45" w:rsidP="00275F8F">
            <w:pPr>
              <w:pStyle w:val="TAC"/>
              <w:keepNext w:val="0"/>
              <w:keepLines w:val="0"/>
            </w:pPr>
            <w:r w:rsidRPr="00614CD2">
              <w:t>0.93</w:t>
            </w:r>
          </w:p>
        </w:tc>
        <w:tc>
          <w:tcPr>
            <w:tcW w:w="0" w:type="auto"/>
          </w:tcPr>
          <w:p w14:paraId="07B1F1AB" w14:textId="77777777" w:rsidR="004B2EE5" w:rsidRPr="00614CD2" w:rsidRDefault="00094B45" w:rsidP="00275F8F">
            <w:pPr>
              <w:pStyle w:val="TAC"/>
              <w:keepNext w:val="0"/>
              <w:keepLines w:val="0"/>
            </w:pPr>
            <w:r w:rsidRPr="00614CD2">
              <w:t>0.24</w:t>
            </w:r>
          </w:p>
        </w:tc>
      </w:tr>
      <w:tr w:rsidR="00094B45" w:rsidRPr="00614CD2" w14:paraId="7497BA30" w14:textId="77777777" w:rsidTr="001431C8">
        <w:trPr>
          <w:jc w:val="center"/>
        </w:trPr>
        <w:tc>
          <w:tcPr>
            <w:tcW w:w="0" w:type="auto"/>
          </w:tcPr>
          <w:p w14:paraId="6307A81A" w14:textId="77777777" w:rsidR="004B2EE5" w:rsidRPr="00614CD2" w:rsidRDefault="004B2EE5" w:rsidP="00275F8F">
            <w:pPr>
              <w:pStyle w:val="TAL"/>
              <w:keepNext w:val="0"/>
              <w:keepLines w:val="0"/>
            </w:pPr>
            <w:r w:rsidRPr="00614CD2">
              <w:t>c17 (Cat. 5,6)</w:t>
            </w:r>
          </w:p>
        </w:tc>
        <w:tc>
          <w:tcPr>
            <w:tcW w:w="0" w:type="auto"/>
          </w:tcPr>
          <w:p w14:paraId="37C8E46F" w14:textId="77777777" w:rsidR="004B2EE5" w:rsidRPr="00614CD2" w:rsidRDefault="00AC7F33" w:rsidP="00275F8F">
            <w:pPr>
              <w:pStyle w:val="TAL"/>
              <w:keepNext w:val="0"/>
              <w:keepLines w:val="0"/>
            </w:pPr>
            <w:r w:rsidRPr="00614CD2">
              <w:t xml:space="preserve">IVAS FX enc / FL dec, DTX on, </w:t>
            </w:r>
            <w:del w:id="225" w:author="GAL" w:date="2025-11-19T14:24:00Z" w16du:dateUtc="2025-11-19T20:24:00Z">
              <w:r w:rsidRPr="00614CD2">
                <w:delText xml:space="preserve">3-4 ISMs, </w:delText>
              </w:r>
            </w:del>
            <w:r w:rsidRPr="00614CD2">
              <w:t>FER 5%, 160 kbps</w:t>
            </w:r>
            <w:ins w:id="226" w:author="GAL" w:date="2025-11-19T14:24:00Z" w16du:dateUtc="2025-11-19T20:24:00Z">
              <w:r w:rsidRPr="00614CD2">
                <w:t>, 3-4 ISMs</w:t>
              </w:r>
            </w:ins>
          </w:p>
        </w:tc>
        <w:tc>
          <w:tcPr>
            <w:tcW w:w="0" w:type="auto"/>
          </w:tcPr>
          <w:p w14:paraId="30F03AE3" w14:textId="77777777" w:rsidR="004B2EE5" w:rsidRPr="00614CD2" w:rsidRDefault="004B2EE5" w:rsidP="00275F8F">
            <w:pPr>
              <w:pStyle w:val="TAC"/>
              <w:keepNext w:val="0"/>
              <w:keepLines w:val="0"/>
            </w:pPr>
            <w:r w:rsidRPr="00614CD2">
              <w:t>60</w:t>
            </w:r>
          </w:p>
        </w:tc>
        <w:tc>
          <w:tcPr>
            <w:tcW w:w="0" w:type="auto"/>
          </w:tcPr>
          <w:p w14:paraId="0B0FD1A9" w14:textId="77777777" w:rsidR="004B2EE5" w:rsidRPr="00614CD2" w:rsidRDefault="00E67171" w:rsidP="00275F8F">
            <w:pPr>
              <w:pStyle w:val="TAC"/>
              <w:keepNext w:val="0"/>
              <w:keepLines w:val="0"/>
            </w:pPr>
            <w:r w:rsidRPr="00614CD2">
              <w:t>3.80</w:t>
            </w:r>
          </w:p>
        </w:tc>
        <w:tc>
          <w:tcPr>
            <w:tcW w:w="0" w:type="auto"/>
          </w:tcPr>
          <w:p w14:paraId="78EB06E6" w14:textId="77777777" w:rsidR="004B2EE5" w:rsidRPr="00614CD2" w:rsidRDefault="00094B45" w:rsidP="00275F8F">
            <w:pPr>
              <w:pStyle w:val="TAC"/>
              <w:keepNext w:val="0"/>
              <w:keepLines w:val="0"/>
            </w:pPr>
            <w:r w:rsidRPr="00614CD2">
              <w:t>0.76</w:t>
            </w:r>
          </w:p>
        </w:tc>
        <w:tc>
          <w:tcPr>
            <w:tcW w:w="0" w:type="auto"/>
          </w:tcPr>
          <w:p w14:paraId="6B74A2D5" w14:textId="77777777" w:rsidR="004B2EE5" w:rsidRPr="00614CD2" w:rsidRDefault="00094B45" w:rsidP="00275F8F">
            <w:pPr>
              <w:pStyle w:val="TAC"/>
              <w:keepNext w:val="0"/>
              <w:keepLines w:val="0"/>
            </w:pPr>
            <w:r w:rsidRPr="00614CD2">
              <w:t>0.20</w:t>
            </w:r>
          </w:p>
        </w:tc>
      </w:tr>
      <w:tr w:rsidR="00094B45" w:rsidRPr="00614CD2" w14:paraId="7D365F86" w14:textId="77777777" w:rsidTr="001431C8">
        <w:trPr>
          <w:jc w:val="center"/>
        </w:trPr>
        <w:tc>
          <w:tcPr>
            <w:tcW w:w="0" w:type="auto"/>
          </w:tcPr>
          <w:p w14:paraId="7BCECA88" w14:textId="77777777" w:rsidR="004B2EE5" w:rsidRPr="00614CD2" w:rsidRDefault="004B2EE5" w:rsidP="00275F8F">
            <w:pPr>
              <w:pStyle w:val="TAL"/>
              <w:keepNext w:val="0"/>
              <w:keepLines w:val="0"/>
            </w:pPr>
            <w:r w:rsidRPr="00614CD2">
              <w:lastRenderedPageBreak/>
              <w:t>c18 (Cat. 1,2)</w:t>
            </w:r>
          </w:p>
        </w:tc>
        <w:tc>
          <w:tcPr>
            <w:tcW w:w="0" w:type="auto"/>
          </w:tcPr>
          <w:p w14:paraId="473CB06D" w14:textId="77777777" w:rsidR="004B2EE5" w:rsidRPr="00614CD2" w:rsidRDefault="00AC7F33" w:rsidP="00275F8F">
            <w:pPr>
              <w:pStyle w:val="TAL"/>
              <w:keepNext w:val="0"/>
              <w:keepLines w:val="0"/>
            </w:pPr>
            <w:r w:rsidRPr="00614CD2">
              <w:t xml:space="preserve">IVAS FL enc / FX dec, DTX on, </w:t>
            </w:r>
            <w:del w:id="227" w:author="GAL" w:date="2025-11-19T14:24:00Z" w16du:dateUtc="2025-11-19T20:24:00Z">
              <w:r w:rsidRPr="00614CD2">
                <w:delText xml:space="preserve">1 ISM, </w:delText>
              </w:r>
            </w:del>
            <w:r w:rsidRPr="00614CD2">
              <w:t>FER 5%, 128 kbps</w:t>
            </w:r>
            <w:ins w:id="228" w:author="GAL" w:date="2025-11-19T14:24:00Z" w16du:dateUtc="2025-11-19T20:24:00Z">
              <w:r w:rsidRPr="00614CD2">
                <w:t>, 1 ISM</w:t>
              </w:r>
            </w:ins>
          </w:p>
        </w:tc>
        <w:tc>
          <w:tcPr>
            <w:tcW w:w="0" w:type="auto"/>
          </w:tcPr>
          <w:p w14:paraId="7E492A86" w14:textId="77777777" w:rsidR="004B2EE5" w:rsidRPr="00614CD2" w:rsidRDefault="004B2EE5" w:rsidP="00275F8F">
            <w:pPr>
              <w:pStyle w:val="TAC"/>
              <w:keepNext w:val="0"/>
              <w:keepLines w:val="0"/>
            </w:pPr>
            <w:r w:rsidRPr="00614CD2">
              <w:t>60</w:t>
            </w:r>
          </w:p>
        </w:tc>
        <w:tc>
          <w:tcPr>
            <w:tcW w:w="0" w:type="auto"/>
          </w:tcPr>
          <w:p w14:paraId="57F14A38" w14:textId="77777777" w:rsidR="004B2EE5" w:rsidRPr="00614CD2" w:rsidRDefault="00E67171" w:rsidP="00275F8F">
            <w:pPr>
              <w:pStyle w:val="TAC"/>
              <w:keepNext w:val="0"/>
              <w:keepLines w:val="0"/>
            </w:pPr>
            <w:r w:rsidRPr="00614CD2">
              <w:t>3.83</w:t>
            </w:r>
          </w:p>
        </w:tc>
        <w:tc>
          <w:tcPr>
            <w:tcW w:w="0" w:type="auto"/>
          </w:tcPr>
          <w:p w14:paraId="5EB923C7" w14:textId="77777777" w:rsidR="004B2EE5" w:rsidRPr="00614CD2" w:rsidRDefault="00094B45" w:rsidP="00275F8F">
            <w:pPr>
              <w:pStyle w:val="TAC"/>
              <w:keepNext w:val="0"/>
              <w:keepLines w:val="0"/>
            </w:pPr>
            <w:r w:rsidRPr="00614CD2">
              <w:t>0.89</w:t>
            </w:r>
          </w:p>
        </w:tc>
        <w:tc>
          <w:tcPr>
            <w:tcW w:w="0" w:type="auto"/>
          </w:tcPr>
          <w:p w14:paraId="7F9E7689" w14:textId="77777777" w:rsidR="004B2EE5" w:rsidRPr="00614CD2" w:rsidRDefault="00094B45" w:rsidP="00275F8F">
            <w:pPr>
              <w:pStyle w:val="TAC"/>
              <w:keepNext w:val="0"/>
              <w:keepLines w:val="0"/>
            </w:pPr>
            <w:r w:rsidRPr="00614CD2">
              <w:t>0.23</w:t>
            </w:r>
          </w:p>
        </w:tc>
      </w:tr>
      <w:tr w:rsidR="00094B45" w:rsidRPr="00614CD2" w14:paraId="52954D94" w14:textId="77777777" w:rsidTr="001431C8">
        <w:trPr>
          <w:jc w:val="center"/>
        </w:trPr>
        <w:tc>
          <w:tcPr>
            <w:tcW w:w="0" w:type="auto"/>
          </w:tcPr>
          <w:p w14:paraId="29FB9E54" w14:textId="77777777" w:rsidR="004B2EE5" w:rsidRPr="00614CD2" w:rsidRDefault="004B2EE5" w:rsidP="00275F8F">
            <w:pPr>
              <w:pStyle w:val="TAL"/>
              <w:keepNext w:val="0"/>
              <w:keepLines w:val="0"/>
            </w:pPr>
            <w:r w:rsidRPr="00614CD2">
              <w:t>c18 (Cat. 3,4)</w:t>
            </w:r>
          </w:p>
        </w:tc>
        <w:tc>
          <w:tcPr>
            <w:tcW w:w="0" w:type="auto"/>
          </w:tcPr>
          <w:p w14:paraId="34F5BFBA" w14:textId="77777777" w:rsidR="004B2EE5" w:rsidRPr="00614CD2" w:rsidRDefault="00AC7F33" w:rsidP="00275F8F">
            <w:pPr>
              <w:pStyle w:val="TAL"/>
              <w:keepNext w:val="0"/>
              <w:keepLines w:val="0"/>
            </w:pPr>
            <w:r w:rsidRPr="00614CD2">
              <w:t xml:space="preserve">IVAS FL enc / FX dec, DTX on, </w:t>
            </w:r>
            <w:del w:id="229" w:author="GAL" w:date="2025-11-19T14:24:00Z" w16du:dateUtc="2025-11-19T20:24:00Z">
              <w:r w:rsidRPr="00614CD2">
                <w:delText xml:space="preserve">2 ISMs, </w:delText>
              </w:r>
            </w:del>
            <w:r w:rsidRPr="00614CD2">
              <w:t>FER 5%, 160 kbps</w:t>
            </w:r>
            <w:ins w:id="230" w:author="GAL" w:date="2025-11-19T14:24:00Z" w16du:dateUtc="2025-11-19T20:24:00Z">
              <w:r w:rsidRPr="00614CD2">
                <w:t>, 2 ISMs</w:t>
              </w:r>
            </w:ins>
          </w:p>
        </w:tc>
        <w:tc>
          <w:tcPr>
            <w:tcW w:w="0" w:type="auto"/>
          </w:tcPr>
          <w:p w14:paraId="52C919C9" w14:textId="77777777" w:rsidR="004B2EE5" w:rsidRPr="00614CD2" w:rsidRDefault="004B2EE5" w:rsidP="00275F8F">
            <w:pPr>
              <w:pStyle w:val="TAC"/>
              <w:keepNext w:val="0"/>
              <w:keepLines w:val="0"/>
            </w:pPr>
            <w:r w:rsidRPr="00614CD2">
              <w:t>60</w:t>
            </w:r>
          </w:p>
        </w:tc>
        <w:tc>
          <w:tcPr>
            <w:tcW w:w="0" w:type="auto"/>
          </w:tcPr>
          <w:p w14:paraId="07EF1E59" w14:textId="77777777" w:rsidR="004B2EE5" w:rsidRPr="00614CD2" w:rsidRDefault="00E67171" w:rsidP="00275F8F">
            <w:pPr>
              <w:pStyle w:val="TAC"/>
              <w:keepNext w:val="0"/>
              <w:keepLines w:val="0"/>
            </w:pPr>
            <w:r w:rsidRPr="00614CD2">
              <w:t>4.38</w:t>
            </w:r>
          </w:p>
        </w:tc>
        <w:tc>
          <w:tcPr>
            <w:tcW w:w="0" w:type="auto"/>
          </w:tcPr>
          <w:p w14:paraId="7B6BE624" w14:textId="77777777" w:rsidR="004B2EE5" w:rsidRPr="00614CD2" w:rsidRDefault="00094B45" w:rsidP="00275F8F">
            <w:pPr>
              <w:pStyle w:val="TAC"/>
              <w:keepNext w:val="0"/>
              <w:keepLines w:val="0"/>
            </w:pPr>
            <w:r w:rsidRPr="00614CD2">
              <w:t>0.67</w:t>
            </w:r>
          </w:p>
        </w:tc>
        <w:tc>
          <w:tcPr>
            <w:tcW w:w="0" w:type="auto"/>
          </w:tcPr>
          <w:p w14:paraId="7568DA8D" w14:textId="77777777" w:rsidR="004B2EE5" w:rsidRPr="00614CD2" w:rsidRDefault="00094B45" w:rsidP="00275F8F">
            <w:pPr>
              <w:pStyle w:val="TAC"/>
              <w:keepNext w:val="0"/>
              <w:keepLines w:val="0"/>
            </w:pPr>
            <w:r w:rsidRPr="00614CD2">
              <w:t>0.17</w:t>
            </w:r>
          </w:p>
        </w:tc>
      </w:tr>
      <w:tr w:rsidR="00094B45" w:rsidRPr="00614CD2" w14:paraId="7CBF985E" w14:textId="77777777" w:rsidTr="001431C8">
        <w:trPr>
          <w:jc w:val="center"/>
        </w:trPr>
        <w:tc>
          <w:tcPr>
            <w:tcW w:w="0" w:type="auto"/>
          </w:tcPr>
          <w:p w14:paraId="44CE186F" w14:textId="77777777" w:rsidR="004B2EE5" w:rsidRPr="00614CD2" w:rsidRDefault="004B2EE5" w:rsidP="00275F8F">
            <w:pPr>
              <w:pStyle w:val="TAL"/>
              <w:keepNext w:val="0"/>
              <w:keepLines w:val="0"/>
            </w:pPr>
            <w:r w:rsidRPr="00614CD2">
              <w:t>c18 (Cat. 5,6)</w:t>
            </w:r>
          </w:p>
        </w:tc>
        <w:tc>
          <w:tcPr>
            <w:tcW w:w="0" w:type="auto"/>
          </w:tcPr>
          <w:p w14:paraId="318C22DB" w14:textId="77777777" w:rsidR="004B2EE5" w:rsidRPr="00614CD2" w:rsidRDefault="00AC7F33" w:rsidP="00275F8F">
            <w:pPr>
              <w:pStyle w:val="TAL"/>
              <w:keepNext w:val="0"/>
              <w:keepLines w:val="0"/>
            </w:pPr>
            <w:r w:rsidRPr="00614CD2">
              <w:t xml:space="preserve">IVAS FL enc / FX dec, DTX on, </w:t>
            </w:r>
            <w:del w:id="231" w:author="GAL" w:date="2025-11-19T14:24:00Z" w16du:dateUtc="2025-11-19T20:24:00Z">
              <w:r w:rsidRPr="00614CD2">
                <w:delText xml:space="preserve">3-4 ISMs, </w:delText>
              </w:r>
            </w:del>
            <w:r w:rsidRPr="00614CD2">
              <w:t>FER 5%, 192 kbps</w:t>
            </w:r>
            <w:ins w:id="232" w:author="GAL" w:date="2025-11-19T14:24:00Z" w16du:dateUtc="2025-11-19T20:24:00Z">
              <w:r w:rsidRPr="00614CD2">
                <w:t>, 3-4 ISMs</w:t>
              </w:r>
            </w:ins>
          </w:p>
        </w:tc>
        <w:tc>
          <w:tcPr>
            <w:tcW w:w="0" w:type="auto"/>
          </w:tcPr>
          <w:p w14:paraId="6821FECD" w14:textId="77777777" w:rsidR="004B2EE5" w:rsidRPr="00614CD2" w:rsidRDefault="004B2EE5" w:rsidP="00275F8F">
            <w:pPr>
              <w:pStyle w:val="TAC"/>
              <w:keepNext w:val="0"/>
              <w:keepLines w:val="0"/>
            </w:pPr>
            <w:r w:rsidRPr="00614CD2">
              <w:t>60</w:t>
            </w:r>
          </w:p>
        </w:tc>
        <w:tc>
          <w:tcPr>
            <w:tcW w:w="0" w:type="auto"/>
          </w:tcPr>
          <w:p w14:paraId="7B38F71B" w14:textId="77777777" w:rsidR="004B2EE5" w:rsidRPr="00614CD2" w:rsidRDefault="00E67171" w:rsidP="00275F8F">
            <w:pPr>
              <w:pStyle w:val="TAC"/>
              <w:keepNext w:val="0"/>
              <w:keepLines w:val="0"/>
            </w:pPr>
            <w:r w:rsidRPr="00614CD2">
              <w:t>3.90</w:t>
            </w:r>
          </w:p>
        </w:tc>
        <w:tc>
          <w:tcPr>
            <w:tcW w:w="0" w:type="auto"/>
          </w:tcPr>
          <w:p w14:paraId="536CB195" w14:textId="77777777" w:rsidR="004B2EE5" w:rsidRPr="00614CD2" w:rsidRDefault="00094B45" w:rsidP="00275F8F">
            <w:pPr>
              <w:pStyle w:val="TAC"/>
              <w:keepNext w:val="0"/>
              <w:keepLines w:val="0"/>
            </w:pPr>
            <w:r w:rsidRPr="00614CD2">
              <w:t>1.05</w:t>
            </w:r>
          </w:p>
        </w:tc>
        <w:tc>
          <w:tcPr>
            <w:tcW w:w="0" w:type="auto"/>
          </w:tcPr>
          <w:p w14:paraId="0BE574D4" w14:textId="77777777" w:rsidR="004B2EE5" w:rsidRPr="00614CD2" w:rsidRDefault="00094B45" w:rsidP="00275F8F">
            <w:pPr>
              <w:pStyle w:val="TAC"/>
              <w:keepNext w:val="0"/>
              <w:keepLines w:val="0"/>
            </w:pPr>
            <w:r w:rsidRPr="00614CD2">
              <w:t>0.27</w:t>
            </w:r>
          </w:p>
        </w:tc>
      </w:tr>
      <w:tr w:rsidR="00094B45" w:rsidRPr="00614CD2" w14:paraId="4BFB01E1" w14:textId="77777777" w:rsidTr="001431C8">
        <w:trPr>
          <w:jc w:val="center"/>
        </w:trPr>
        <w:tc>
          <w:tcPr>
            <w:tcW w:w="0" w:type="auto"/>
          </w:tcPr>
          <w:p w14:paraId="5D45468F" w14:textId="77777777" w:rsidR="004B2EE5" w:rsidRPr="00614CD2" w:rsidRDefault="004B2EE5" w:rsidP="00275F8F">
            <w:pPr>
              <w:pStyle w:val="TAL"/>
              <w:keepNext w:val="0"/>
              <w:keepLines w:val="0"/>
            </w:pPr>
            <w:r w:rsidRPr="00614CD2">
              <w:t>c19 (Cat. 1,2)</w:t>
            </w:r>
          </w:p>
        </w:tc>
        <w:tc>
          <w:tcPr>
            <w:tcW w:w="0" w:type="auto"/>
          </w:tcPr>
          <w:p w14:paraId="45B0B1E4" w14:textId="77777777" w:rsidR="004B2EE5" w:rsidRPr="00614CD2" w:rsidRDefault="00AC7F33" w:rsidP="00275F8F">
            <w:pPr>
              <w:pStyle w:val="TAL"/>
              <w:keepNext w:val="0"/>
              <w:keepLines w:val="0"/>
            </w:pPr>
            <w:r w:rsidRPr="00614CD2">
              <w:t xml:space="preserve">IVAS FL, DTX on, </w:t>
            </w:r>
            <w:del w:id="233" w:author="GAL" w:date="2025-11-19T14:24:00Z" w16du:dateUtc="2025-11-19T20:24:00Z">
              <w:r w:rsidRPr="00614CD2">
                <w:delText xml:space="preserve">1 ISM, </w:delText>
              </w:r>
            </w:del>
            <w:r w:rsidRPr="00614CD2">
              <w:t>FER 5%, 13.2 kbps</w:t>
            </w:r>
            <w:ins w:id="234" w:author="GAL" w:date="2025-11-19T14:24:00Z" w16du:dateUtc="2025-11-19T20:24:00Z">
              <w:r w:rsidRPr="00614CD2">
                <w:t>, 1 ISM</w:t>
              </w:r>
            </w:ins>
          </w:p>
        </w:tc>
        <w:tc>
          <w:tcPr>
            <w:tcW w:w="0" w:type="auto"/>
          </w:tcPr>
          <w:p w14:paraId="26A55EC8" w14:textId="77777777" w:rsidR="004B2EE5" w:rsidRPr="00614CD2" w:rsidRDefault="004B2EE5" w:rsidP="00275F8F">
            <w:pPr>
              <w:pStyle w:val="TAC"/>
              <w:keepNext w:val="0"/>
              <w:keepLines w:val="0"/>
            </w:pPr>
            <w:r w:rsidRPr="00614CD2">
              <w:t>60</w:t>
            </w:r>
          </w:p>
        </w:tc>
        <w:tc>
          <w:tcPr>
            <w:tcW w:w="0" w:type="auto"/>
          </w:tcPr>
          <w:p w14:paraId="3131E82A" w14:textId="77777777" w:rsidR="004B2EE5" w:rsidRPr="00614CD2" w:rsidRDefault="00E67171" w:rsidP="00275F8F">
            <w:pPr>
              <w:pStyle w:val="TAC"/>
              <w:keepNext w:val="0"/>
              <w:keepLines w:val="0"/>
            </w:pPr>
            <w:r w:rsidRPr="00614CD2">
              <w:t>3.27</w:t>
            </w:r>
          </w:p>
        </w:tc>
        <w:tc>
          <w:tcPr>
            <w:tcW w:w="0" w:type="auto"/>
          </w:tcPr>
          <w:p w14:paraId="62A44E00" w14:textId="77777777" w:rsidR="004B2EE5" w:rsidRPr="00614CD2" w:rsidRDefault="00094B45" w:rsidP="00275F8F">
            <w:pPr>
              <w:pStyle w:val="TAC"/>
              <w:keepNext w:val="0"/>
              <w:keepLines w:val="0"/>
            </w:pPr>
            <w:r w:rsidRPr="00614CD2">
              <w:t>1.18</w:t>
            </w:r>
          </w:p>
        </w:tc>
        <w:tc>
          <w:tcPr>
            <w:tcW w:w="0" w:type="auto"/>
          </w:tcPr>
          <w:p w14:paraId="54513F6C" w14:textId="77777777" w:rsidR="004B2EE5" w:rsidRPr="00614CD2" w:rsidRDefault="00094B45" w:rsidP="00275F8F">
            <w:pPr>
              <w:pStyle w:val="TAC"/>
              <w:keepNext w:val="0"/>
              <w:keepLines w:val="0"/>
            </w:pPr>
            <w:r w:rsidRPr="00614CD2">
              <w:t>0.30</w:t>
            </w:r>
          </w:p>
        </w:tc>
      </w:tr>
      <w:tr w:rsidR="00094B45" w:rsidRPr="00614CD2" w14:paraId="6BB3D875" w14:textId="77777777" w:rsidTr="001431C8">
        <w:trPr>
          <w:jc w:val="center"/>
        </w:trPr>
        <w:tc>
          <w:tcPr>
            <w:tcW w:w="0" w:type="auto"/>
          </w:tcPr>
          <w:p w14:paraId="7783E0F0" w14:textId="77777777" w:rsidR="004B2EE5" w:rsidRPr="00614CD2" w:rsidRDefault="004B2EE5" w:rsidP="00275F8F">
            <w:pPr>
              <w:pStyle w:val="TAL"/>
              <w:keepNext w:val="0"/>
              <w:keepLines w:val="0"/>
            </w:pPr>
            <w:r w:rsidRPr="00614CD2">
              <w:t>c19 (Cat. 3,4)</w:t>
            </w:r>
          </w:p>
        </w:tc>
        <w:tc>
          <w:tcPr>
            <w:tcW w:w="0" w:type="auto"/>
          </w:tcPr>
          <w:p w14:paraId="19594CFA" w14:textId="77777777" w:rsidR="004B2EE5" w:rsidRPr="00614CD2" w:rsidRDefault="00AC7F33" w:rsidP="00275F8F">
            <w:pPr>
              <w:pStyle w:val="TAL"/>
              <w:keepNext w:val="0"/>
              <w:keepLines w:val="0"/>
            </w:pPr>
            <w:r w:rsidRPr="00614CD2">
              <w:t xml:space="preserve">IVAS FL, DTX on, </w:t>
            </w:r>
            <w:del w:id="235" w:author="GAL" w:date="2025-11-19T14:24:00Z" w16du:dateUtc="2025-11-19T20:24:00Z">
              <w:r w:rsidRPr="00614CD2">
                <w:delText xml:space="preserve">2 ISMs, </w:delText>
              </w:r>
            </w:del>
            <w:r w:rsidRPr="00614CD2">
              <w:t>FER 5%, 16.4 kbps</w:t>
            </w:r>
            <w:ins w:id="236" w:author="GAL" w:date="2025-11-19T14:24:00Z" w16du:dateUtc="2025-11-19T20:24:00Z">
              <w:r w:rsidRPr="00614CD2">
                <w:t>, 2 ISMs</w:t>
              </w:r>
            </w:ins>
          </w:p>
        </w:tc>
        <w:tc>
          <w:tcPr>
            <w:tcW w:w="0" w:type="auto"/>
          </w:tcPr>
          <w:p w14:paraId="11EADAFB" w14:textId="77777777" w:rsidR="004B2EE5" w:rsidRPr="00614CD2" w:rsidRDefault="004B2EE5" w:rsidP="00275F8F">
            <w:pPr>
              <w:pStyle w:val="TAC"/>
              <w:keepNext w:val="0"/>
              <w:keepLines w:val="0"/>
            </w:pPr>
            <w:r w:rsidRPr="00614CD2">
              <w:t>60</w:t>
            </w:r>
          </w:p>
        </w:tc>
        <w:tc>
          <w:tcPr>
            <w:tcW w:w="0" w:type="auto"/>
          </w:tcPr>
          <w:p w14:paraId="79DF7F96" w14:textId="77777777" w:rsidR="004B2EE5" w:rsidRPr="00614CD2" w:rsidRDefault="00E67171" w:rsidP="00275F8F">
            <w:pPr>
              <w:pStyle w:val="TAC"/>
              <w:keepNext w:val="0"/>
              <w:keepLines w:val="0"/>
            </w:pPr>
            <w:r w:rsidRPr="00614CD2">
              <w:t>2.40</w:t>
            </w:r>
          </w:p>
        </w:tc>
        <w:tc>
          <w:tcPr>
            <w:tcW w:w="0" w:type="auto"/>
          </w:tcPr>
          <w:p w14:paraId="0E2E845F" w14:textId="77777777" w:rsidR="004B2EE5" w:rsidRPr="00614CD2" w:rsidRDefault="00094B45" w:rsidP="00275F8F">
            <w:pPr>
              <w:pStyle w:val="TAC"/>
              <w:keepNext w:val="0"/>
              <w:keepLines w:val="0"/>
            </w:pPr>
            <w:r w:rsidRPr="00614CD2">
              <w:t>1.08</w:t>
            </w:r>
          </w:p>
        </w:tc>
        <w:tc>
          <w:tcPr>
            <w:tcW w:w="0" w:type="auto"/>
          </w:tcPr>
          <w:p w14:paraId="2998F320" w14:textId="77777777" w:rsidR="004B2EE5" w:rsidRPr="00614CD2" w:rsidRDefault="00094B45" w:rsidP="00275F8F">
            <w:pPr>
              <w:pStyle w:val="TAC"/>
              <w:keepNext w:val="0"/>
              <w:keepLines w:val="0"/>
            </w:pPr>
            <w:r w:rsidRPr="00614CD2">
              <w:t>0.28</w:t>
            </w:r>
          </w:p>
        </w:tc>
      </w:tr>
      <w:tr w:rsidR="00094B45" w:rsidRPr="00614CD2" w14:paraId="09255C2E" w14:textId="77777777" w:rsidTr="001431C8">
        <w:trPr>
          <w:jc w:val="center"/>
        </w:trPr>
        <w:tc>
          <w:tcPr>
            <w:tcW w:w="0" w:type="auto"/>
          </w:tcPr>
          <w:p w14:paraId="6D83E56E" w14:textId="77777777" w:rsidR="004B2EE5" w:rsidRPr="00614CD2" w:rsidRDefault="004B2EE5" w:rsidP="00275F8F">
            <w:pPr>
              <w:pStyle w:val="TAL"/>
              <w:keepNext w:val="0"/>
              <w:keepLines w:val="0"/>
            </w:pPr>
            <w:r w:rsidRPr="00614CD2">
              <w:t>c19 (Cat. 5,6)</w:t>
            </w:r>
          </w:p>
        </w:tc>
        <w:tc>
          <w:tcPr>
            <w:tcW w:w="0" w:type="auto"/>
          </w:tcPr>
          <w:p w14:paraId="7805A092" w14:textId="77777777" w:rsidR="004B2EE5" w:rsidRPr="00614CD2" w:rsidRDefault="00AC7F33" w:rsidP="00275F8F">
            <w:pPr>
              <w:pStyle w:val="TAL"/>
              <w:keepNext w:val="0"/>
              <w:keepLines w:val="0"/>
            </w:pPr>
            <w:r w:rsidRPr="00614CD2">
              <w:t xml:space="preserve">IVAS FL, DTX on, </w:t>
            </w:r>
            <w:del w:id="237" w:author="GAL" w:date="2025-11-19T14:24:00Z" w16du:dateUtc="2025-11-19T20:24:00Z">
              <w:r w:rsidRPr="00614CD2">
                <w:delText xml:space="preserve">3-4 ISMs, </w:delText>
              </w:r>
            </w:del>
            <w:r w:rsidRPr="00614CD2">
              <w:t>FER 5%, 24.4 kbps</w:t>
            </w:r>
            <w:ins w:id="238" w:author="GAL" w:date="2025-11-19T14:24:00Z" w16du:dateUtc="2025-11-19T20:24:00Z">
              <w:r w:rsidRPr="00614CD2">
                <w:t>, 3-4 ISMs</w:t>
              </w:r>
            </w:ins>
          </w:p>
        </w:tc>
        <w:tc>
          <w:tcPr>
            <w:tcW w:w="0" w:type="auto"/>
          </w:tcPr>
          <w:p w14:paraId="0AEE0BBC" w14:textId="77777777" w:rsidR="004B2EE5" w:rsidRPr="00614CD2" w:rsidRDefault="004B2EE5" w:rsidP="00275F8F">
            <w:pPr>
              <w:pStyle w:val="TAC"/>
              <w:keepNext w:val="0"/>
              <w:keepLines w:val="0"/>
            </w:pPr>
            <w:r w:rsidRPr="00614CD2">
              <w:t>60</w:t>
            </w:r>
          </w:p>
        </w:tc>
        <w:tc>
          <w:tcPr>
            <w:tcW w:w="0" w:type="auto"/>
          </w:tcPr>
          <w:p w14:paraId="6944E72A" w14:textId="77777777" w:rsidR="004B2EE5" w:rsidRPr="00614CD2" w:rsidRDefault="00E67171" w:rsidP="00275F8F">
            <w:pPr>
              <w:pStyle w:val="TAC"/>
              <w:keepNext w:val="0"/>
              <w:keepLines w:val="0"/>
            </w:pPr>
            <w:r w:rsidRPr="00614CD2">
              <w:t>1.92</w:t>
            </w:r>
          </w:p>
        </w:tc>
        <w:tc>
          <w:tcPr>
            <w:tcW w:w="0" w:type="auto"/>
          </w:tcPr>
          <w:p w14:paraId="1365151F" w14:textId="77777777" w:rsidR="004B2EE5" w:rsidRPr="00614CD2" w:rsidRDefault="00094B45" w:rsidP="00275F8F">
            <w:pPr>
              <w:pStyle w:val="TAC"/>
              <w:keepNext w:val="0"/>
              <w:keepLines w:val="0"/>
            </w:pPr>
            <w:r w:rsidRPr="00614CD2">
              <w:t>0.85</w:t>
            </w:r>
          </w:p>
        </w:tc>
        <w:tc>
          <w:tcPr>
            <w:tcW w:w="0" w:type="auto"/>
          </w:tcPr>
          <w:p w14:paraId="27E7F817" w14:textId="77777777" w:rsidR="004B2EE5" w:rsidRPr="00614CD2" w:rsidRDefault="00094B45" w:rsidP="00275F8F">
            <w:pPr>
              <w:pStyle w:val="TAC"/>
              <w:keepNext w:val="0"/>
              <w:keepLines w:val="0"/>
            </w:pPr>
            <w:r w:rsidRPr="00614CD2">
              <w:t>0.22</w:t>
            </w:r>
          </w:p>
        </w:tc>
      </w:tr>
      <w:tr w:rsidR="00094B45" w:rsidRPr="00614CD2" w14:paraId="6CA13B79" w14:textId="77777777" w:rsidTr="001431C8">
        <w:trPr>
          <w:jc w:val="center"/>
        </w:trPr>
        <w:tc>
          <w:tcPr>
            <w:tcW w:w="0" w:type="auto"/>
          </w:tcPr>
          <w:p w14:paraId="794E11AC" w14:textId="77777777" w:rsidR="004B2EE5" w:rsidRPr="00614CD2" w:rsidRDefault="004B2EE5" w:rsidP="00275F8F">
            <w:pPr>
              <w:pStyle w:val="TAL"/>
              <w:keepNext w:val="0"/>
              <w:keepLines w:val="0"/>
            </w:pPr>
            <w:r w:rsidRPr="00614CD2">
              <w:t>c20 (Cat. 1,2)</w:t>
            </w:r>
          </w:p>
        </w:tc>
        <w:tc>
          <w:tcPr>
            <w:tcW w:w="0" w:type="auto"/>
          </w:tcPr>
          <w:p w14:paraId="4308DFD5" w14:textId="77777777" w:rsidR="004B2EE5" w:rsidRPr="00614CD2" w:rsidRDefault="00AC7F33" w:rsidP="00275F8F">
            <w:pPr>
              <w:pStyle w:val="TAL"/>
              <w:keepNext w:val="0"/>
              <w:keepLines w:val="0"/>
            </w:pPr>
            <w:r w:rsidRPr="00614CD2">
              <w:t xml:space="preserve">IVAS FL, DTX on, </w:t>
            </w:r>
            <w:del w:id="239" w:author="GAL" w:date="2025-11-19T14:24:00Z" w16du:dateUtc="2025-11-19T20:24:00Z">
              <w:r w:rsidRPr="00614CD2">
                <w:delText xml:space="preserve">1 ISM, </w:delText>
              </w:r>
            </w:del>
            <w:r w:rsidRPr="00614CD2">
              <w:t>FER 5%, 16.4 kbps</w:t>
            </w:r>
            <w:ins w:id="240" w:author="GAL" w:date="2025-11-19T14:24:00Z" w16du:dateUtc="2025-11-19T20:24:00Z">
              <w:r w:rsidRPr="00614CD2">
                <w:t>, 1 ISM</w:t>
              </w:r>
            </w:ins>
          </w:p>
        </w:tc>
        <w:tc>
          <w:tcPr>
            <w:tcW w:w="0" w:type="auto"/>
          </w:tcPr>
          <w:p w14:paraId="467FBB08" w14:textId="77777777" w:rsidR="004B2EE5" w:rsidRPr="00614CD2" w:rsidRDefault="004B2EE5" w:rsidP="00275F8F">
            <w:pPr>
              <w:pStyle w:val="TAC"/>
              <w:keepNext w:val="0"/>
              <w:keepLines w:val="0"/>
            </w:pPr>
            <w:r w:rsidRPr="00614CD2">
              <w:t>60</w:t>
            </w:r>
          </w:p>
        </w:tc>
        <w:tc>
          <w:tcPr>
            <w:tcW w:w="0" w:type="auto"/>
          </w:tcPr>
          <w:p w14:paraId="2D36F4C7" w14:textId="77777777" w:rsidR="004B2EE5" w:rsidRPr="00614CD2" w:rsidRDefault="00E67171" w:rsidP="00275F8F">
            <w:pPr>
              <w:pStyle w:val="TAC"/>
              <w:keepNext w:val="0"/>
              <w:keepLines w:val="0"/>
            </w:pPr>
            <w:r w:rsidRPr="00614CD2">
              <w:t>3.18</w:t>
            </w:r>
          </w:p>
        </w:tc>
        <w:tc>
          <w:tcPr>
            <w:tcW w:w="0" w:type="auto"/>
          </w:tcPr>
          <w:p w14:paraId="30594C16" w14:textId="77777777" w:rsidR="004B2EE5" w:rsidRPr="00614CD2" w:rsidRDefault="00094B45" w:rsidP="00275F8F">
            <w:pPr>
              <w:pStyle w:val="TAC"/>
              <w:keepNext w:val="0"/>
              <w:keepLines w:val="0"/>
            </w:pPr>
            <w:r w:rsidRPr="00614CD2">
              <w:t>1.10</w:t>
            </w:r>
          </w:p>
        </w:tc>
        <w:tc>
          <w:tcPr>
            <w:tcW w:w="0" w:type="auto"/>
          </w:tcPr>
          <w:p w14:paraId="6CC8C101" w14:textId="77777777" w:rsidR="004B2EE5" w:rsidRPr="00614CD2" w:rsidRDefault="00094B45" w:rsidP="00275F8F">
            <w:pPr>
              <w:pStyle w:val="TAC"/>
              <w:keepNext w:val="0"/>
              <w:keepLines w:val="0"/>
            </w:pPr>
            <w:r w:rsidRPr="00614CD2">
              <w:t>0.28</w:t>
            </w:r>
          </w:p>
        </w:tc>
      </w:tr>
      <w:tr w:rsidR="00094B45" w:rsidRPr="00614CD2" w14:paraId="768B4978" w14:textId="77777777" w:rsidTr="001431C8">
        <w:trPr>
          <w:jc w:val="center"/>
        </w:trPr>
        <w:tc>
          <w:tcPr>
            <w:tcW w:w="0" w:type="auto"/>
          </w:tcPr>
          <w:p w14:paraId="00737165" w14:textId="77777777" w:rsidR="004B2EE5" w:rsidRPr="00614CD2" w:rsidRDefault="004B2EE5" w:rsidP="00275F8F">
            <w:pPr>
              <w:pStyle w:val="TAL"/>
              <w:keepNext w:val="0"/>
              <w:keepLines w:val="0"/>
            </w:pPr>
            <w:r w:rsidRPr="00614CD2">
              <w:t>c20 (Cat. 3,4)</w:t>
            </w:r>
          </w:p>
        </w:tc>
        <w:tc>
          <w:tcPr>
            <w:tcW w:w="0" w:type="auto"/>
          </w:tcPr>
          <w:p w14:paraId="67D1DA79" w14:textId="77777777" w:rsidR="004B2EE5" w:rsidRPr="00614CD2" w:rsidRDefault="00AC7F33" w:rsidP="00275F8F">
            <w:pPr>
              <w:pStyle w:val="TAL"/>
              <w:keepNext w:val="0"/>
              <w:keepLines w:val="0"/>
            </w:pPr>
            <w:r w:rsidRPr="00614CD2">
              <w:t xml:space="preserve">IVAS FL, DTX on, </w:t>
            </w:r>
            <w:del w:id="241" w:author="GAL" w:date="2025-11-19T14:24:00Z" w16du:dateUtc="2025-11-19T20:24:00Z">
              <w:r w:rsidRPr="00614CD2">
                <w:delText xml:space="preserve">2 ISMs, </w:delText>
              </w:r>
            </w:del>
            <w:r w:rsidRPr="00614CD2">
              <w:t>FER 5%, 24.4 kbps</w:t>
            </w:r>
            <w:ins w:id="242" w:author="GAL" w:date="2025-11-19T14:24:00Z" w16du:dateUtc="2025-11-19T20:24:00Z">
              <w:r w:rsidRPr="00614CD2">
                <w:t>, 2 ISMs</w:t>
              </w:r>
            </w:ins>
          </w:p>
        </w:tc>
        <w:tc>
          <w:tcPr>
            <w:tcW w:w="0" w:type="auto"/>
          </w:tcPr>
          <w:p w14:paraId="78B7494B" w14:textId="77777777" w:rsidR="004B2EE5" w:rsidRPr="00614CD2" w:rsidRDefault="004B2EE5" w:rsidP="00275F8F">
            <w:pPr>
              <w:pStyle w:val="TAC"/>
              <w:keepNext w:val="0"/>
              <w:keepLines w:val="0"/>
            </w:pPr>
            <w:r w:rsidRPr="00614CD2">
              <w:t>60</w:t>
            </w:r>
          </w:p>
        </w:tc>
        <w:tc>
          <w:tcPr>
            <w:tcW w:w="0" w:type="auto"/>
          </w:tcPr>
          <w:p w14:paraId="2A83B8C9" w14:textId="77777777" w:rsidR="004B2EE5" w:rsidRPr="00614CD2" w:rsidRDefault="00E67171" w:rsidP="00275F8F">
            <w:pPr>
              <w:pStyle w:val="TAC"/>
              <w:keepNext w:val="0"/>
              <w:keepLines w:val="0"/>
            </w:pPr>
            <w:r w:rsidRPr="00614CD2">
              <w:t>3.78</w:t>
            </w:r>
          </w:p>
        </w:tc>
        <w:tc>
          <w:tcPr>
            <w:tcW w:w="0" w:type="auto"/>
          </w:tcPr>
          <w:p w14:paraId="1A54B849" w14:textId="77777777" w:rsidR="004B2EE5" w:rsidRPr="00614CD2" w:rsidRDefault="00094B45" w:rsidP="00275F8F">
            <w:pPr>
              <w:pStyle w:val="TAC"/>
              <w:keepNext w:val="0"/>
              <w:keepLines w:val="0"/>
            </w:pPr>
            <w:r w:rsidRPr="00614CD2">
              <w:t>0.96</w:t>
            </w:r>
          </w:p>
        </w:tc>
        <w:tc>
          <w:tcPr>
            <w:tcW w:w="0" w:type="auto"/>
          </w:tcPr>
          <w:p w14:paraId="3F2E8403" w14:textId="77777777" w:rsidR="004B2EE5" w:rsidRPr="00614CD2" w:rsidRDefault="00094B45" w:rsidP="00275F8F">
            <w:pPr>
              <w:pStyle w:val="TAC"/>
              <w:keepNext w:val="0"/>
              <w:keepLines w:val="0"/>
            </w:pPr>
            <w:r w:rsidRPr="00614CD2">
              <w:t>0.25</w:t>
            </w:r>
          </w:p>
        </w:tc>
      </w:tr>
      <w:tr w:rsidR="00094B45" w:rsidRPr="00614CD2" w14:paraId="14F99492" w14:textId="77777777" w:rsidTr="001431C8">
        <w:trPr>
          <w:jc w:val="center"/>
        </w:trPr>
        <w:tc>
          <w:tcPr>
            <w:tcW w:w="0" w:type="auto"/>
          </w:tcPr>
          <w:p w14:paraId="588E6D63" w14:textId="77777777" w:rsidR="004B2EE5" w:rsidRPr="00614CD2" w:rsidRDefault="004B2EE5" w:rsidP="00275F8F">
            <w:pPr>
              <w:pStyle w:val="TAL"/>
              <w:keepNext w:val="0"/>
              <w:keepLines w:val="0"/>
            </w:pPr>
            <w:r w:rsidRPr="00614CD2">
              <w:t>c20 (Cat. 5,6)</w:t>
            </w:r>
          </w:p>
        </w:tc>
        <w:tc>
          <w:tcPr>
            <w:tcW w:w="0" w:type="auto"/>
          </w:tcPr>
          <w:p w14:paraId="6B076546" w14:textId="77777777" w:rsidR="004B2EE5" w:rsidRPr="00614CD2" w:rsidRDefault="00AC7F33" w:rsidP="00275F8F">
            <w:pPr>
              <w:pStyle w:val="TAL"/>
              <w:keepNext w:val="0"/>
              <w:keepLines w:val="0"/>
            </w:pPr>
            <w:r w:rsidRPr="00614CD2">
              <w:t xml:space="preserve">IVAS FL, DTX on, </w:t>
            </w:r>
            <w:del w:id="243" w:author="GAL" w:date="2025-11-19T14:24:00Z" w16du:dateUtc="2025-11-19T20:24:00Z">
              <w:r w:rsidRPr="00614CD2">
                <w:delText xml:space="preserve">3-4 ISMs, </w:delText>
              </w:r>
            </w:del>
            <w:r w:rsidRPr="00614CD2">
              <w:t>FER 5%, 32 kbps</w:t>
            </w:r>
            <w:ins w:id="244" w:author="GAL" w:date="2025-11-19T14:24:00Z" w16du:dateUtc="2025-11-19T20:24:00Z">
              <w:r w:rsidRPr="00614CD2">
                <w:t>, 3-4 ISMs</w:t>
              </w:r>
            </w:ins>
          </w:p>
        </w:tc>
        <w:tc>
          <w:tcPr>
            <w:tcW w:w="0" w:type="auto"/>
          </w:tcPr>
          <w:p w14:paraId="15C5275E" w14:textId="77777777" w:rsidR="004B2EE5" w:rsidRPr="00614CD2" w:rsidRDefault="004B2EE5" w:rsidP="00275F8F">
            <w:pPr>
              <w:pStyle w:val="TAC"/>
              <w:keepNext w:val="0"/>
              <w:keepLines w:val="0"/>
            </w:pPr>
            <w:r w:rsidRPr="00614CD2">
              <w:t>60</w:t>
            </w:r>
          </w:p>
        </w:tc>
        <w:tc>
          <w:tcPr>
            <w:tcW w:w="0" w:type="auto"/>
          </w:tcPr>
          <w:p w14:paraId="4783FB38" w14:textId="77777777" w:rsidR="004B2EE5" w:rsidRPr="00614CD2" w:rsidRDefault="00E67171" w:rsidP="00275F8F">
            <w:pPr>
              <w:pStyle w:val="TAC"/>
              <w:keepNext w:val="0"/>
              <w:keepLines w:val="0"/>
            </w:pPr>
            <w:r w:rsidRPr="00614CD2">
              <w:t>2.35</w:t>
            </w:r>
          </w:p>
        </w:tc>
        <w:tc>
          <w:tcPr>
            <w:tcW w:w="0" w:type="auto"/>
          </w:tcPr>
          <w:p w14:paraId="2D49646B" w14:textId="77777777" w:rsidR="004B2EE5" w:rsidRPr="00614CD2" w:rsidRDefault="00094B45" w:rsidP="00275F8F">
            <w:pPr>
              <w:pStyle w:val="TAC"/>
              <w:keepNext w:val="0"/>
              <w:keepLines w:val="0"/>
            </w:pPr>
            <w:r w:rsidRPr="00614CD2">
              <w:t>0.92</w:t>
            </w:r>
          </w:p>
        </w:tc>
        <w:tc>
          <w:tcPr>
            <w:tcW w:w="0" w:type="auto"/>
          </w:tcPr>
          <w:p w14:paraId="739E24E0" w14:textId="77777777" w:rsidR="004B2EE5" w:rsidRPr="00614CD2" w:rsidRDefault="00094B45" w:rsidP="00275F8F">
            <w:pPr>
              <w:pStyle w:val="TAC"/>
              <w:keepNext w:val="0"/>
              <w:keepLines w:val="0"/>
            </w:pPr>
            <w:r w:rsidRPr="00614CD2">
              <w:t>0.24</w:t>
            </w:r>
          </w:p>
        </w:tc>
      </w:tr>
      <w:tr w:rsidR="00094B45" w:rsidRPr="00614CD2" w14:paraId="0B9D1901" w14:textId="77777777" w:rsidTr="001431C8">
        <w:trPr>
          <w:jc w:val="center"/>
        </w:trPr>
        <w:tc>
          <w:tcPr>
            <w:tcW w:w="0" w:type="auto"/>
          </w:tcPr>
          <w:p w14:paraId="45C56DCB" w14:textId="77777777" w:rsidR="004B2EE5" w:rsidRPr="00614CD2" w:rsidRDefault="004B2EE5" w:rsidP="00275F8F">
            <w:pPr>
              <w:pStyle w:val="TAL"/>
              <w:keepNext w:val="0"/>
              <w:keepLines w:val="0"/>
            </w:pPr>
            <w:r w:rsidRPr="00614CD2">
              <w:t>c21 (Cat. 1,2)</w:t>
            </w:r>
          </w:p>
        </w:tc>
        <w:tc>
          <w:tcPr>
            <w:tcW w:w="0" w:type="auto"/>
          </w:tcPr>
          <w:p w14:paraId="4211ECE6" w14:textId="77777777" w:rsidR="004B2EE5" w:rsidRPr="00614CD2" w:rsidRDefault="00AC7F33" w:rsidP="00275F8F">
            <w:pPr>
              <w:pStyle w:val="TAL"/>
              <w:keepNext w:val="0"/>
              <w:keepLines w:val="0"/>
            </w:pPr>
            <w:r w:rsidRPr="00614CD2">
              <w:t xml:space="preserve">IVAS FL, DTX on, </w:t>
            </w:r>
            <w:del w:id="245" w:author="GAL" w:date="2025-11-19T14:24:00Z" w16du:dateUtc="2025-11-19T20:24:00Z">
              <w:r w:rsidRPr="00614CD2">
                <w:delText xml:space="preserve">1 ISM, </w:delText>
              </w:r>
            </w:del>
            <w:r w:rsidRPr="00614CD2">
              <w:t>FER 5%, 24.4 kbps</w:t>
            </w:r>
            <w:ins w:id="246" w:author="GAL" w:date="2025-11-19T14:24:00Z" w16du:dateUtc="2025-11-19T20:24:00Z">
              <w:r w:rsidRPr="00614CD2">
                <w:t>, 1 ISM</w:t>
              </w:r>
            </w:ins>
          </w:p>
        </w:tc>
        <w:tc>
          <w:tcPr>
            <w:tcW w:w="0" w:type="auto"/>
          </w:tcPr>
          <w:p w14:paraId="44B9F976" w14:textId="77777777" w:rsidR="004B2EE5" w:rsidRPr="00614CD2" w:rsidRDefault="004B2EE5" w:rsidP="00275F8F">
            <w:pPr>
              <w:pStyle w:val="TAC"/>
              <w:keepNext w:val="0"/>
              <w:keepLines w:val="0"/>
            </w:pPr>
            <w:r w:rsidRPr="00614CD2">
              <w:t>60</w:t>
            </w:r>
          </w:p>
        </w:tc>
        <w:tc>
          <w:tcPr>
            <w:tcW w:w="0" w:type="auto"/>
          </w:tcPr>
          <w:p w14:paraId="2DA40FC4" w14:textId="77777777" w:rsidR="004B2EE5" w:rsidRPr="00614CD2" w:rsidRDefault="00E67171" w:rsidP="00275F8F">
            <w:pPr>
              <w:pStyle w:val="TAC"/>
              <w:keepNext w:val="0"/>
              <w:keepLines w:val="0"/>
            </w:pPr>
            <w:r w:rsidRPr="00614CD2">
              <w:t>3.63</w:t>
            </w:r>
          </w:p>
        </w:tc>
        <w:tc>
          <w:tcPr>
            <w:tcW w:w="0" w:type="auto"/>
          </w:tcPr>
          <w:p w14:paraId="09FD9B43" w14:textId="77777777" w:rsidR="004B2EE5" w:rsidRPr="00614CD2" w:rsidRDefault="00094B45" w:rsidP="00275F8F">
            <w:pPr>
              <w:pStyle w:val="TAC"/>
              <w:keepNext w:val="0"/>
              <w:keepLines w:val="0"/>
            </w:pPr>
            <w:r w:rsidRPr="00614CD2">
              <w:t>0.88</w:t>
            </w:r>
          </w:p>
        </w:tc>
        <w:tc>
          <w:tcPr>
            <w:tcW w:w="0" w:type="auto"/>
          </w:tcPr>
          <w:p w14:paraId="613A10A3" w14:textId="77777777" w:rsidR="004B2EE5" w:rsidRPr="00614CD2" w:rsidRDefault="00094B45" w:rsidP="00275F8F">
            <w:pPr>
              <w:pStyle w:val="TAC"/>
              <w:keepNext w:val="0"/>
              <w:keepLines w:val="0"/>
            </w:pPr>
            <w:r w:rsidRPr="00614CD2">
              <w:t>0.23</w:t>
            </w:r>
          </w:p>
        </w:tc>
      </w:tr>
      <w:tr w:rsidR="00094B45" w:rsidRPr="00614CD2" w14:paraId="2C87F38E" w14:textId="77777777" w:rsidTr="001431C8">
        <w:trPr>
          <w:jc w:val="center"/>
        </w:trPr>
        <w:tc>
          <w:tcPr>
            <w:tcW w:w="0" w:type="auto"/>
          </w:tcPr>
          <w:p w14:paraId="24D50266" w14:textId="77777777" w:rsidR="004B2EE5" w:rsidRPr="00614CD2" w:rsidRDefault="004B2EE5" w:rsidP="00275F8F">
            <w:pPr>
              <w:pStyle w:val="TAL"/>
              <w:keepNext w:val="0"/>
              <w:keepLines w:val="0"/>
            </w:pPr>
            <w:r w:rsidRPr="00614CD2">
              <w:t>c21 (Cat. 3,4)</w:t>
            </w:r>
          </w:p>
        </w:tc>
        <w:tc>
          <w:tcPr>
            <w:tcW w:w="0" w:type="auto"/>
          </w:tcPr>
          <w:p w14:paraId="1AC9BE07" w14:textId="77777777" w:rsidR="004B2EE5" w:rsidRPr="00614CD2" w:rsidRDefault="00AC7F33" w:rsidP="00275F8F">
            <w:pPr>
              <w:pStyle w:val="TAL"/>
              <w:keepNext w:val="0"/>
              <w:keepLines w:val="0"/>
            </w:pPr>
            <w:r w:rsidRPr="00614CD2">
              <w:t xml:space="preserve">IVAS FL, DTX on, </w:t>
            </w:r>
            <w:del w:id="247" w:author="GAL" w:date="2025-11-19T14:24:00Z" w16du:dateUtc="2025-11-19T20:24:00Z">
              <w:r w:rsidRPr="00614CD2">
                <w:delText xml:space="preserve">2 ISMs, </w:delText>
              </w:r>
            </w:del>
            <w:r w:rsidRPr="00614CD2">
              <w:t>FER 5%, 32 kbps</w:t>
            </w:r>
            <w:ins w:id="248" w:author="GAL" w:date="2025-11-19T14:24:00Z" w16du:dateUtc="2025-11-19T20:24:00Z">
              <w:r w:rsidRPr="00614CD2">
                <w:t>, 2 ISMs</w:t>
              </w:r>
            </w:ins>
          </w:p>
        </w:tc>
        <w:tc>
          <w:tcPr>
            <w:tcW w:w="0" w:type="auto"/>
          </w:tcPr>
          <w:p w14:paraId="488BC425" w14:textId="77777777" w:rsidR="004B2EE5" w:rsidRPr="00614CD2" w:rsidRDefault="004B2EE5" w:rsidP="00275F8F">
            <w:pPr>
              <w:pStyle w:val="TAC"/>
              <w:keepNext w:val="0"/>
              <w:keepLines w:val="0"/>
            </w:pPr>
            <w:r w:rsidRPr="00614CD2">
              <w:t>60</w:t>
            </w:r>
          </w:p>
        </w:tc>
        <w:tc>
          <w:tcPr>
            <w:tcW w:w="0" w:type="auto"/>
          </w:tcPr>
          <w:p w14:paraId="34F0A2B9" w14:textId="77777777" w:rsidR="004B2EE5" w:rsidRPr="00614CD2" w:rsidRDefault="00E67171" w:rsidP="00275F8F">
            <w:pPr>
              <w:pStyle w:val="TAC"/>
              <w:keepNext w:val="0"/>
              <w:keepLines w:val="0"/>
            </w:pPr>
            <w:r w:rsidRPr="00614CD2">
              <w:t>4.00</w:t>
            </w:r>
          </w:p>
        </w:tc>
        <w:tc>
          <w:tcPr>
            <w:tcW w:w="0" w:type="auto"/>
          </w:tcPr>
          <w:p w14:paraId="0E9F6089" w14:textId="77777777" w:rsidR="004B2EE5" w:rsidRPr="00614CD2" w:rsidRDefault="00094B45" w:rsidP="00275F8F">
            <w:pPr>
              <w:pStyle w:val="TAC"/>
              <w:keepNext w:val="0"/>
              <w:keepLines w:val="0"/>
            </w:pPr>
            <w:r w:rsidRPr="00614CD2">
              <w:t>0.92</w:t>
            </w:r>
          </w:p>
        </w:tc>
        <w:tc>
          <w:tcPr>
            <w:tcW w:w="0" w:type="auto"/>
          </w:tcPr>
          <w:p w14:paraId="13472CA2" w14:textId="77777777" w:rsidR="004B2EE5" w:rsidRPr="00614CD2" w:rsidRDefault="00094B45" w:rsidP="00275F8F">
            <w:pPr>
              <w:pStyle w:val="TAC"/>
              <w:keepNext w:val="0"/>
              <w:keepLines w:val="0"/>
            </w:pPr>
            <w:r w:rsidRPr="00614CD2">
              <w:t>0.24</w:t>
            </w:r>
          </w:p>
        </w:tc>
      </w:tr>
      <w:tr w:rsidR="00094B45" w:rsidRPr="00614CD2" w14:paraId="3AD75024" w14:textId="77777777" w:rsidTr="001431C8">
        <w:trPr>
          <w:jc w:val="center"/>
        </w:trPr>
        <w:tc>
          <w:tcPr>
            <w:tcW w:w="0" w:type="auto"/>
          </w:tcPr>
          <w:p w14:paraId="76976AF8" w14:textId="77777777" w:rsidR="004B2EE5" w:rsidRPr="00614CD2" w:rsidRDefault="004B2EE5" w:rsidP="00275F8F">
            <w:pPr>
              <w:pStyle w:val="TAL"/>
              <w:keepNext w:val="0"/>
              <w:keepLines w:val="0"/>
            </w:pPr>
            <w:r w:rsidRPr="00614CD2">
              <w:t>c21 (Cat. 5,6)</w:t>
            </w:r>
          </w:p>
        </w:tc>
        <w:tc>
          <w:tcPr>
            <w:tcW w:w="0" w:type="auto"/>
          </w:tcPr>
          <w:p w14:paraId="29EFAAE0" w14:textId="77777777" w:rsidR="004B2EE5" w:rsidRPr="00614CD2" w:rsidRDefault="00AC7F33" w:rsidP="00275F8F">
            <w:pPr>
              <w:pStyle w:val="TAL"/>
              <w:keepNext w:val="0"/>
              <w:keepLines w:val="0"/>
            </w:pPr>
            <w:r w:rsidRPr="00614CD2">
              <w:t xml:space="preserve">IVAS FL, DTX on, </w:t>
            </w:r>
            <w:del w:id="249" w:author="GAL" w:date="2025-11-19T14:24:00Z" w16du:dateUtc="2025-11-19T20:24:00Z">
              <w:r w:rsidRPr="00614CD2">
                <w:delText xml:space="preserve">3-4 ISMs, </w:delText>
              </w:r>
            </w:del>
            <w:r w:rsidRPr="00614CD2">
              <w:t>FER 5%, 48 kbps</w:t>
            </w:r>
            <w:ins w:id="250" w:author="GAL" w:date="2025-11-19T14:24:00Z" w16du:dateUtc="2025-11-19T20:24:00Z">
              <w:r w:rsidRPr="00614CD2">
                <w:t>, 3-4 ISMs</w:t>
              </w:r>
            </w:ins>
          </w:p>
        </w:tc>
        <w:tc>
          <w:tcPr>
            <w:tcW w:w="0" w:type="auto"/>
          </w:tcPr>
          <w:p w14:paraId="6A7B13BC" w14:textId="77777777" w:rsidR="004B2EE5" w:rsidRPr="00614CD2" w:rsidRDefault="004B2EE5" w:rsidP="00275F8F">
            <w:pPr>
              <w:pStyle w:val="TAC"/>
              <w:keepNext w:val="0"/>
              <w:keepLines w:val="0"/>
            </w:pPr>
            <w:r w:rsidRPr="00614CD2">
              <w:t>60</w:t>
            </w:r>
          </w:p>
        </w:tc>
        <w:tc>
          <w:tcPr>
            <w:tcW w:w="0" w:type="auto"/>
          </w:tcPr>
          <w:p w14:paraId="0EB114A0" w14:textId="77777777" w:rsidR="004B2EE5" w:rsidRPr="00614CD2" w:rsidRDefault="00E67171" w:rsidP="00275F8F">
            <w:pPr>
              <w:pStyle w:val="TAC"/>
              <w:keepNext w:val="0"/>
              <w:keepLines w:val="0"/>
            </w:pPr>
            <w:r w:rsidRPr="00614CD2">
              <w:t>3.53</w:t>
            </w:r>
          </w:p>
        </w:tc>
        <w:tc>
          <w:tcPr>
            <w:tcW w:w="0" w:type="auto"/>
          </w:tcPr>
          <w:p w14:paraId="3A71053C" w14:textId="77777777" w:rsidR="004B2EE5" w:rsidRPr="00614CD2" w:rsidRDefault="00094B45" w:rsidP="00275F8F">
            <w:pPr>
              <w:pStyle w:val="TAC"/>
              <w:keepNext w:val="0"/>
              <w:keepLines w:val="0"/>
            </w:pPr>
            <w:r w:rsidRPr="00614CD2">
              <w:t>0.98</w:t>
            </w:r>
          </w:p>
        </w:tc>
        <w:tc>
          <w:tcPr>
            <w:tcW w:w="0" w:type="auto"/>
          </w:tcPr>
          <w:p w14:paraId="1CE290BC" w14:textId="77777777" w:rsidR="004B2EE5" w:rsidRPr="00614CD2" w:rsidRDefault="00094B45" w:rsidP="00275F8F">
            <w:pPr>
              <w:pStyle w:val="TAC"/>
              <w:keepNext w:val="0"/>
              <w:keepLines w:val="0"/>
            </w:pPr>
            <w:r w:rsidRPr="00614CD2">
              <w:t>0.25</w:t>
            </w:r>
          </w:p>
        </w:tc>
      </w:tr>
      <w:tr w:rsidR="00094B45" w:rsidRPr="00614CD2" w14:paraId="477F2212" w14:textId="77777777" w:rsidTr="001431C8">
        <w:trPr>
          <w:jc w:val="center"/>
        </w:trPr>
        <w:tc>
          <w:tcPr>
            <w:tcW w:w="0" w:type="auto"/>
          </w:tcPr>
          <w:p w14:paraId="712A58BB" w14:textId="77777777" w:rsidR="004B2EE5" w:rsidRPr="00614CD2" w:rsidRDefault="004B2EE5" w:rsidP="00275F8F">
            <w:pPr>
              <w:pStyle w:val="TAL"/>
              <w:keepNext w:val="0"/>
              <w:keepLines w:val="0"/>
            </w:pPr>
            <w:r w:rsidRPr="00614CD2">
              <w:t>c22 (Cat. 1,2)</w:t>
            </w:r>
          </w:p>
        </w:tc>
        <w:tc>
          <w:tcPr>
            <w:tcW w:w="0" w:type="auto"/>
          </w:tcPr>
          <w:p w14:paraId="009AEE1B" w14:textId="77777777" w:rsidR="004B2EE5" w:rsidRPr="00614CD2" w:rsidRDefault="00AC7F33" w:rsidP="00275F8F">
            <w:pPr>
              <w:pStyle w:val="TAL"/>
              <w:keepNext w:val="0"/>
              <w:keepLines w:val="0"/>
            </w:pPr>
            <w:r w:rsidRPr="00614CD2">
              <w:t xml:space="preserve">IVAS FL, DTX on, </w:t>
            </w:r>
            <w:del w:id="251" w:author="GAL" w:date="2025-11-19T14:24:00Z" w16du:dateUtc="2025-11-19T20:24:00Z">
              <w:r w:rsidRPr="00614CD2">
                <w:delText xml:space="preserve">1 ISM, </w:delText>
              </w:r>
            </w:del>
            <w:r w:rsidRPr="00614CD2">
              <w:t>FER 5%, 32 kbps</w:t>
            </w:r>
            <w:ins w:id="252" w:author="GAL" w:date="2025-11-19T14:24:00Z" w16du:dateUtc="2025-11-19T20:24:00Z">
              <w:r w:rsidRPr="00614CD2">
                <w:t>, 1 ISM</w:t>
              </w:r>
            </w:ins>
          </w:p>
        </w:tc>
        <w:tc>
          <w:tcPr>
            <w:tcW w:w="0" w:type="auto"/>
          </w:tcPr>
          <w:p w14:paraId="52AD3223" w14:textId="77777777" w:rsidR="004B2EE5" w:rsidRPr="00614CD2" w:rsidRDefault="004B2EE5" w:rsidP="00275F8F">
            <w:pPr>
              <w:pStyle w:val="TAC"/>
              <w:keepNext w:val="0"/>
              <w:keepLines w:val="0"/>
            </w:pPr>
            <w:r w:rsidRPr="00614CD2">
              <w:t>60</w:t>
            </w:r>
          </w:p>
        </w:tc>
        <w:tc>
          <w:tcPr>
            <w:tcW w:w="0" w:type="auto"/>
          </w:tcPr>
          <w:p w14:paraId="5969489F" w14:textId="77777777" w:rsidR="004B2EE5" w:rsidRPr="00614CD2" w:rsidRDefault="00E67171" w:rsidP="00275F8F">
            <w:pPr>
              <w:pStyle w:val="TAC"/>
              <w:keepNext w:val="0"/>
              <w:keepLines w:val="0"/>
            </w:pPr>
            <w:r w:rsidRPr="00614CD2">
              <w:t>3.62</w:t>
            </w:r>
          </w:p>
        </w:tc>
        <w:tc>
          <w:tcPr>
            <w:tcW w:w="0" w:type="auto"/>
          </w:tcPr>
          <w:p w14:paraId="3713F43F" w14:textId="77777777" w:rsidR="004B2EE5" w:rsidRPr="00614CD2" w:rsidRDefault="00094B45" w:rsidP="00275F8F">
            <w:pPr>
              <w:pStyle w:val="TAC"/>
              <w:keepNext w:val="0"/>
              <w:keepLines w:val="0"/>
            </w:pPr>
            <w:r w:rsidRPr="00614CD2">
              <w:t>0.86</w:t>
            </w:r>
          </w:p>
        </w:tc>
        <w:tc>
          <w:tcPr>
            <w:tcW w:w="0" w:type="auto"/>
          </w:tcPr>
          <w:p w14:paraId="138DF1BA" w14:textId="77777777" w:rsidR="004B2EE5" w:rsidRPr="00614CD2" w:rsidRDefault="00094B45" w:rsidP="00275F8F">
            <w:pPr>
              <w:pStyle w:val="TAC"/>
              <w:keepNext w:val="0"/>
              <w:keepLines w:val="0"/>
            </w:pPr>
            <w:r w:rsidRPr="00614CD2">
              <w:t>0.22</w:t>
            </w:r>
          </w:p>
        </w:tc>
      </w:tr>
      <w:tr w:rsidR="00094B45" w:rsidRPr="00614CD2" w14:paraId="4EEB9F2F" w14:textId="77777777" w:rsidTr="001431C8">
        <w:trPr>
          <w:jc w:val="center"/>
        </w:trPr>
        <w:tc>
          <w:tcPr>
            <w:tcW w:w="0" w:type="auto"/>
          </w:tcPr>
          <w:p w14:paraId="734ADA89" w14:textId="77777777" w:rsidR="004B2EE5" w:rsidRPr="00614CD2" w:rsidRDefault="004B2EE5" w:rsidP="00275F8F">
            <w:pPr>
              <w:pStyle w:val="TAL"/>
              <w:keepNext w:val="0"/>
              <w:keepLines w:val="0"/>
            </w:pPr>
            <w:r w:rsidRPr="00614CD2">
              <w:t>c22 (Cat. 3,4)</w:t>
            </w:r>
          </w:p>
        </w:tc>
        <w:tc>
          <w:tcPr>
            <w:tcW w:w="0" w:type="auto"/>
          </w:tcPr>
          <w:p w14:paraId="19AEBD59" w14:textId="77777777" w:rsidR="004B2EE5" w:rsidRPr="00614CD2" w:rsidRDefault="00AC7F33" w:rsidP="00275F8F">
            <w:pPr>
              <w:pStyle w:val="TAL"/>
              <w:keepNext w:val="0"/>
              <w:keepLines w:val="0"/>
            </w:pPr>
            <w:r w:rsidRPr="00614CD2">
              <w:t xml:space="preserve">IVAS FL, DTX on, </w:t>
            </w:r>
            <w:del w:id="253" w:author="GAL" w:date="2025-11-19T14:24:00Z" w16du:dateUtc="2025-11-19T20:24:00Z">
              <w:r w:rsidRPr="00614CD2">
                <w:delText xml:space="preserve">2 ISMs, </w:delText>
              </w:r>
            </w:del>
            <w:r w:rsidRPr="00614CD2">
              <w:t>FER 5%, 48 kbps</w:t>
            </w:r>
            <w:ins w:id="254" w:author="GAL" w:date="2025-11-19T14:24:00Z" w16du:dateUtc="2025-11-19T20:24:00Z">
              <w:r w:rsidRPr="00614CD2">
                <w:t>, 2 ISMs</w:t>
              </w:r>
            </w:ins>
          </w:p>
        </w:tc>
        <w:tc>
          <w:tcPr>
            <w:tcW w:w="0" w:type="auto"/>
          </w:tcPr>
          <w:p w14:paraId="5FA2B14F" w14:textId="77777777" w:rsidR="004B2EE5" w:rsidRPr="00614CD2" w:rsidRDefault="004B2EE5" w:rsidP="00275F8F">
            <w:pPr>
              <w:pStyle w:val="TAC"/>
              <w:keepNext w:val="0"/>
              <w:keepLines w:val="0"/>
            </w:pPr>
            <w:r w:rsidRPr="00614CD2">
              <w:t>60</w:t>
            </w:r>
          </w:p>
        </w:tc>
        <w:tc>
          <w:tcPr>
            <w:tcW w:w="0" w:type="auto"/>
          </w:tcPr>
          <w:p w14:paraId="7F790374" w14:textId="77777777" w:rsidR="004B2EE5" w:rsidRPr="00614CD2" w:rsidRDefault="00E67171" w:rsidP="00275F8F">
            <w:pPr>
              <w:pStyle w:val="TAC"/>
              <w:keepNext w:val="0"/>
              <w:keepLines w:val="0"/>
            </w:pPr>
            <w:r w:rsidRPr="00614CD2">
              <w:t>3.90</w:t>
            </w:r>
          </w:p>
        </w:tc>
        <w:tc>
          <w:tcPr>
            <w:tcW w:w="0" w:type="auto"/>
          </w:tcPr>
          <w:p w14:paraId="60867E96" w14:textId="77777777" w:rsidR="004B2EE5" w:rsidRPr="00614CD2" w:rsidRDefault="00094B45" w:rsidP="00275F8F">
            <w:pPr>
              <w:pStyle w:val="TAC"/>
              <w:keepNext w:val="0"/>
              <w:keepLines w:val="0"/>
            </w:pPr>
            <w:r w:rsidRPr="00614CD2">
              <w:t>0.99</w:t>
            </w:r>
          </w:p>
        </w:tc>
        <w:tc>
          <w:tcPr>
            <w:tcW w:w="0" w:type="auto"/>
          </w:tcPr>
          <w:p w14:paraId="22B32DAA" w14:textId="77777777" w:rsidR="004B2EE5" w:rsidRPr="00614CD2" w:rsidRDefault="00094B45" w:rsidP="00275F8F">
            <w:pPr>
              <w:pStyle w:val="TAC"/>
              <w:keepNext w:val="0"/>
              <w:keepLines w:val="0"/>
            </w:pPr>
            <w:r w:rsidRPr="00614CD2">
              <w:t>0.26</w:t>
            </w:r>
          </w:p>
        </w:tc>
      </w:tr>
      <w:tr w:rsidR="00094B45" w:rsidRPr="00614CD2" w14:paraId="625EF3EC" w14:textId="77777777" w:rsidTr="001431C8">
        <w:trPr>
          <w:jc w:val="center"/>
        </w:trPr>
        <w:tc>
          <w:tcPr>
            <w:tcW w:w="0" w:type="auto"/>
          </w:tcPr>
          <w:p w14:paraId="4046B267" w14:textId="77777777" w:rsidR="004B2EE5" w:rsidRPr="00614CD2" w:rsidRDefault="004B2EE5" w:rsidP="00275F8F">
            <w:pPr>
              <w:pStyle w:val="TAL"/>
              <w:keepNext w:val="0"/>
              <w:keepLines w:val="0"/>
            </w:pPr>
            <w:r w:rsidRPr="00614CD2">
              <w:t>c22 (Cat. 5,6)</w:t>
            </w:r>
          </w:p>
        </w:tc>
        <w:tc>
          <w:tcPr>
            <w:tcW w:w="0" w:type="auto"/>
          </w:tcPr>
          <w:p w14:paraId="7336FB92" w14:textId="77777777" w:rsidR="004B2EE5" w:rsidRPr="00614CD2" w:rsidRDefault="00AC7F33" w:rsidP="00275F8F">
            <w:pPr>
              <w:pStyle w:val="TAL"/>
              <w:keepNext w:val="0"/>
              <w:keepLines w:val="0"/>
            </w:pPr>
            <w:r w:rsidRPr="00614CD2">
              <w:t xml:space="preserve">IVAS FL, DTX on, </w:t>
            </w:r>
            <w:del w:id="255" w:author="GAL" w:date="2025-11-19T14:24:00Z" w16du:dateUtc="2025-11-19T20:24:00Z">
              <w:r w:rsidRPr="00614CD2">
                <w:delText xml:space="preserve">3-4 ISMs, </w:delText>
              </w:r>
            </w:del>
            <w:r w:rsidRPr="00614CD2">
              <w:t>FER 5%, 64 kbps</w:t>
            </w:r>
            <w:ins w:id="256" w:author="GAL" w:date="2025-11-19T14:24:00Z" w16du:dateUtc="2025-11-19T20:24:00Z">
              <w:r w:rsidRPr="00614CD2">
                <w:t>, 3-4 ISMs</w:t>
              </w:r>
            </w:ins>
          </w:p>
        </w:tc>
        <w:tc>
          <w:tcPr>
            <w:tcW w:w="0" w:type="auto"/>
          </w:tcPr>
          <w:p w14:paraId="1F5E0E4C" w14:textId="77777777" w:rsidR="004B2EE5" w:rsidRPr="00614CD2" w:rsidRDefault="004B2EE5" w:rsidP="00275F8F">
            <w:pPr>
              <w:pStyle w:val="TAC"/>
              <w:keepNext w:val="0"/>
              <w:keepLines w:val="0"/>
            </w:pPr>
            <w:r w:rsidRPr="00614CD2">
              <w:t>60</w:t>
            </w:r>
          </w:p>
        </w:tc>
        <w:tc>
          <w:tcPr>
            <w:tcW w:w="0" w:type="auto"/>
          </w:tcPr>
          <w:p w14:paraId="76572FA1" w14:textId="77777777" w:rsidR="004B2EE5" w:rsidRPr="00614CD2" w:rsidRDefault="00E67171" w:rsidP="00275F8F">
            <w:pPr>
              <w:pStyle w:val="TAC"/>
              <w:keepNext w:val="0"/>
              <w:keepLines w:val="0"/>
            </w:pPr>
            <w:r w:rsidRPr="00614CD2">
              <w:t>3.62</w:t>
            </w:r>
          </w:p>
        </w:tc>
        <w:tc>
          <w:tcPr>
            <w:tcW w:w="0" w:type="auto"/>
          </w:tcPr>
          <w:p w14:paraId="09CB3245" w14:textId="77777777" w:rsidR="004B2EE5" w:rsidRPr="00614CD2" w:rsidRDefault="00094B45" w:rsidP="00275F8F">
            <w:pPr>
              <w:pStyle w:val="TAC"/>
              <w:keepNext w:val="0"/>
              <w:keepLines w:val="0"/>
            </w:pPr>
            <w:r w:rsidRPr="00614CD2">
              <w:t>1.01</w:t>
            </w:r>
          </w:p>
        </w:tc>
        <w:tc>
          <w:tcPr>
            <w:tcW w:w="0" w:type="auto"/>
          </w:tcPr>
          <w:p w14:paraId="5354416E" w14:textId="77777777" w:rsidR="004B2EE5" w:rsidRPr="00614CD2" w:rsidRDefault="00094B45" w:rsidP="00275F8F">
            <w:pPr>
              <w:pStyle w:val="TAC"/>
              <w:keepNext w:val="0"/>
              <w:keepLines w:val="0"/>
            </w:pPr>
            <w:r w:rsidRPr="00614CD2">
              <w:t>0.26</w:t>
            </w:r>
          </w:p>
        </w:tc>
      </w:tr>
      <w:tr w:rsidR="00094B45" w:rsidRPr="00614CD2" w14:paraId="5A155D03" w14:textId="77777777" w:rsidTr="001431C8">
        <w:trPr>
          <w:jc w:val="center"/>
        </w:trPr>
        <w:tc>
          <w:tcPr>
            <w:tcW w:w="0" w:type="auto"/>
          </w:tcPr>
          <w:p w14:paraId="6FC09234" w14:textId="77777777" w:rsidR="004B2EE5" w:rsidRPr="00614CD2" w:rsidRDefault="004B2EE5" w:rsidP="00275F8F">
            <w:pPr>
              <w:pStyle w:val="TAL"/>
              <w:keepNext w:val="0"/>
              <w:keepLines w:val="0"/>
            </w:pPr>
            <w:r w:rsidRPr="00614CD2">
              <w:t>c23 (Cat. 1,2)</w:t>
            </w:r>
          </w:p>
        </w:tc>
        <w:tc>
          <w:tcPr>
            <w:tcW w:w="0" w:type="auto"/>
          </w:tcPr>
          <w:p w14:paraId="49B5BD31" w14:textId="77777777" w:rsidR="004B2EE5" w:rsidRPr="00614CD2" w:rsidRDefault="00AC7F33" w:rsidP="00275F8F">
            <w:pPr>
              <w:pStyle w:val="TAL"/>
              <w:keepNext w:val="0"/>
              <w:keepLines w:val="0"/>
            </w:pPr>
            <w:r w:rsidRPr="00614CD2">
              <w:t xml:space="preserve">IVAS FL, DTX on, </w:t>
            </w:r>
            <w:del w:id="257" w:author="GAL" w:date="2025-11-19T14:24:00Z" w16du:dateUtc="2025-11-19T20:24:00Z">
              <w:r w:rsidRPr="00614CD2">
                <w:delText xml:space="preserve">1 ISM, </w:delText>
              </w:r>
            </w:del>
            <w:r w:rsidRPr="00614CD2">
              <w:t>FER 5%, 48 kbps</w:t>
            </w:r>
            <w:ins w:id="258" w:author="GAL" w:date="2025-11-19T14:24:00Z" w16du:dateUtc="2025-11-19T20:24:00Z">
              <w:r w:rsidRPr="00614CD2">
                <w:t>, 1 ISM</w:t>
              </w:r>
            </w:ins>
          </w:p>
        </w:tc>
        <w:tc>
          <w:tcPr>
            <w:tcW w:w="0" w:type="auto"/>
          </w:tcPr>
          <w:p w14:paraId="5C27D4A5" w14:textId="77777777" w:rsidR="004B2EE5" w:rsidRPr="00614CD2" w:rsidRDefault="004B2EE5" w:rsidP="00275F8F">
            <w:pPr>
              <w:pStyle w:val="TAC"/>
              <w:keepNext w:val="0"/>
              <w:keepLines w:val="0"/>
            </w:pPr>
            <w:r w:rsidRPr="00614CD2">
              <w:t>60</w:t>
            </w:r>
          </w:p>
        </w:tc>
        <w:tc>
          <w:tcPr>
            <w:tcW w:w="0" w:type="auto"/>
          </w:tcPr>
          <w:p w14:paraId="7F15A198" w14:textId="77777777" w:rsidR="004B2EE5" w:rsidRPr="00614CD2" w:rsidRDefault="00E67171" w:rsidP="00275F8F">
            <w:pPr>
              <w:pStyle w:val="TAC"/>
              <w:keepNext w:val="0"/>
              <w:keepLines w:val="0"/>
            </w:pPr>
            <w:r w:rsidRPr="00614CD2">
              <w:t>3.90</w:t>
            </w:r>
          </w:p>
        </w:tc>
        <w:tc>
          <w:tcPr>
            <w:tcW w:w="0" w:type="auto"/>
          </w:tcPr>
          <w:p w14:paraId="7BE53462" w14:textId="77777777" w:rsidR="004B2EE5" w:rsidRPr="00614CD2" w:rsidRDefault="00094B45" w:rsidP="00275F8F">
            <w:pPr>
              <w:pStyle w:val="TAC"/>
              <w:keepNext w:val="0"/>
              <w:keepLines w:val="0"/>
            </w:pPr>
            <w:r w:rsidRPr="00614CD2">
              <w:t>0.88</w:t>
            </w:r>
          </w:p>
        </w:tc>
        <w:tc>
          <w:tcPr>
            <w:tcW w:w="0" w:type="auto"/>
          </w:tcPr>
          <w:p w14:paraId="231790A9" w14:textId="77777777" w:rsidR="004B2EE5" w:rsidRPr="00614CD2" w:rsidRDefault="00094B45" w:rsidP="00275F8F">
            <w:pPr>
              <w:pStyle w:val="TAC"/>
              <w:keepNext w:val="0"/>
              <w:keepLines w:val="0"/>
            </w:pPr>
            <w:r w:rsidRPr="00614CD2">
              <w:t>0.23</w:t>
            </w:r>
          </w:p>
        </w:tc>
      </w:tr>
      <w:tr w:rsidR="00094B45" w:rsidRPr="00614CD2" w14:paraId="7DA0716A" w14:textId="77777777" w:rsidTr="001431C8">
        <w:trPr>
          <w:jc w:val="center"/>
        </w:trPr>
        <w:tc>
          <w:tcPr>
            <w:tcW w:w="0" w:type="auto"/>
          </w:tcPr>
          <w:p w14:paraId="009E3015" w14:textId="77777777" w:rsidR="004B2EE5" w:rsidRPr="00614CD2" w:rsidRDefault="004B2EE5" w:rsidP="00275F8F">
            <w:pPr>
              <w:pStyle w:val="TAL"/>
              <w:keepNext w:val="0"/>
              <w:keepLines w:val="0"/>
            </w:pPr>
            <w:r w:rsidRPr="00614CD2">
              <w:t>c23 (Cat. 3,4)</w:t>
            </w:r>
          </w:p>
        </w:tc>
        <w:tc>
          <w:tcPr>
            <w:tcW w:w="0" w:type="auto"/>
          </w:tcPr>
          <w:p w14:paraId="4FA74FFF" w14:textId="77777777" w:rsidR="004B2EE5" w:rsidRPr="00614CD2" w:rsidRDefault="00AC7F33" w:rsidP="00275F8F">
            <w:pPr>
              <w:pStyle w:val="TAL"/>
              <w:keepNext w:val="0"/>
              <w:keepLines w:val="0"/>
            </w:pPr>
            <w:r w:rsidRPr="00614CD2">
              <w:t xml:space="preserve">IVAS FL, DTX on, </w:t>
            </w:r>
            <w:del w:id="259" w:author="GAL" w:date="2025-11-19T14:24:00Z" w16du:dateUtc="2025-11-19T20:24:00Z">
              <w:r w:rsidRPr="00614CD2">
                <w:delText xml:space="preserve">2 ISMs, </w:delText>
              </w:r>
            </w:del>
            <w:r w:rsidRPr="00614CD2">
              <w:t>FER 5%, 64 kbps</w:t>
            </w:r>
            <w:ins w:id="260" w:author="GAL" w:date="2025-11-19T14:24:00Z" w16du:dateUtc="2025-11-19T20:24:00Z">
              <w:r w:rsidRPr="00614CD2">
                <w:t>, 2 ISMs</w:t>
              </w:r>
            </w:ins>
          </w:p>
        </w:tc>
        <w:tc>
          <w:tcPr>
            <w:tcW w:w="0" w:type="auto"/>
          </w:tcPr>
          <w:p w14:paraId="60B4D695" w14:textId="77777777" w:rsidR="004B2EE5" w:rsidRPr="00614CD2" w:rsidRDefault="004B2EE5" w:rsidP="00275F8F">
            <w:pPr>
              <w:pStyle w:val="TAC"/>
              <w:keepNext w:val="0"/>
              <w:keepLines w:val="0"/>
            </w:pPr>
            <w:r w:rsidRPr="00614CD2">
              <w:t>60</w:t>
            </w:r>
          </w:p>
        </w:tc>
        <w:tc>
          <w:tcPr>
            <w:tcW w:w="0" w:type="auto"/>
          </w:tcPr>
          <w:p w14:paraId="1498FB7B" w14:textId="77777777" w:rsidR="004B2EE5" w:rsidRPr="00614CD2" w:rsidRDefault="00E67171" w:rsidP="00275F8F">
            <w:pPr>
              <w:pStyle w:val="TAC"/>
              <w:keepNext w:val="0"/>
              <w:keepLines w:val="0"/>
            </w:pPr>
            <w:r w:rsidRPr="00614CD2">
              <w:t>4.15</w:t>
            </w:r>
          </w:p>
        </w:tc>
        <w:tc>
          <w:tcPr>
            <w:tcW w:w="0" w:type="auto"/>
          </w:tcPr>
          <w:p w14:paraId="4BF45FFF" w14:textId="77777777" w:rsidR="004B2EE5" w:rsidRPr="00614CD2" w:rsidRDefault="00094B45" w:rsidP="00275F8F">
            <w:pPr>
              <w:pStyle w:val="TAC"/>
              <w:keepNext w:val="0"/>
              <w:keepLines w:val="0"/>
            </w:pPr>
            <w:r w:rsidRPr="00614CD2">
              <w:t>0.88</w:t>
            </w:r>
          </w:p>
        </w:tc>
        <w:tc>
          <w:tcPr>
            <w:tcW w:w="0" w:type="auto"/>
          </w:tcPr>
          <w:p w14:paraId="791389F5" w14:textId="77777777" w:rsidR="004B2EE5" w:rsidRPr="00614CD2" w:rsidRDefault="00094B45" w:rsidP="00275F8F">
            <w:pPr>
              <w:pStyle w:val="TAC"/>
              <w:keepNext w:val="0"/>
              <w:keepLines w:val="0"/>
            </w:pPr>
            <w:r w:rsidRPr="00614CD2">
              <w:t>0.23</w:t>
            </w:r>
          </w:p>
        </w:tc>
      </w:tr>
      <w:tr w:rsidR="00094B45" w:rsidRPr="00614CD2" w14:paraId="509876E3" w14:textId="77777777" w:rsidTr="001431C8">
        <w:trPr>
          <w:jc w:val="center"/>
        </w:trPr>
        <w:tc>
          <w:tcPr>
            <w:tcW w:w="0" w:type="auto"/>
          </w:tcPr>
          <w:p w14:paraId="0F2BE1A0" w14:textId="77777777" w:rsidR="004B2EE5" w:rsidRPr="00614CD2" w:rsidRDefault="004B2EE5" w:rsidP="00275F8F">
            <w:pPr>
              <w:pStyle w:val="TAL"/>
              <w:keepNext w:val="0"/>
              <w:keepLines w:val="0"/>
            </w:pPr>
            <w:r w:rsidRPr="00614CD2">
              <w:t>c23 (Cat. 5,6)</w:t>
            </w:r>
          </w:p>
        </w:tc>
        <w:tc>
          <w:tcPr>
            <w:tcW w:w="0" w:type="auto"/>
          </w:tcPr>
          <w:p w14:paraId="217B832E" w14:textId="77777777" w:rsidR="004B2EE5" w:rsidRPr="00614CD2" w:rsidRDefault="00AC7F33" w:rsidP="00275F8F">
            <w:pPr>
              <w:pStyle w:val="TAL"/>
              <w:keepNext w:val="0"/>
              <w:keepLines w:val="0"/>
            </w:pPr>
            <w:r w:rsidRPr="00614CD2">
              <w:t xml:space="preserve">IVAS FL, DTX on, </w:t>
            </w:r>
            <w:del w:id="261" w:author="GAL" w:date="2025-11-19T14:24:00Z" w16du:dateUtc="2025-11-19T20:24:00Z">
              <w:r w:rsidRPr="00614CD2">
                <w:delText xml:space="preserve">3-4 ISMs, </w:delText>
              </w:r>
            </w:del>
            <w:r w:rsidRPr="00614CD2">
              <w:t>FER 5%, 80 kbps</w:t>
            </w:r>
            <w:ins w:id="262" w:author="GAL" w:date="2025-11-19T14:24:00Z" w16du:dateUtc="2025-11-19T20:24:00Z">
              <w:r w:rsidRPr="00614CD2">
                <w:t>, 3-4 ISMs</w:t>
              </w:r>
            </w:ins>
          </w:p>
        </w:tc>
        <w:tc>
          <w:tcPr>
            <w:tcW w:w="0" w:type="auto"/>
          </w:tcPr>
          <w:p w14:paraId="1A643D33" w14:textId="77777777" w:rsidR="004B2EE5" w:rsidRPr="00614CD2" w:rsidRDefault="004B2EE5" w:rsidP="00275F8F">
            <w:pPr>
              <w:pStyle w:val="TAC"/>
              <w:keepNext w:val="0"/>
              <w:keepLines w:val="0"/>
            </w:pPr>
            <w:r w:rsidRPr="00614CD2">
              <w:t>60</w:t>
            </w:r>
          </w:p>
        </w:tc>
        <w:tc>
          <w:tcPr>
            <w:tcW w:w="0" w:type="auto"/>
          </w:tcPr>
          <w:p w14:paraId="128C9DEE" w14:textId="77777777" w:rsidR="004B2EE5" w:rsidRPr="00614CD2" w:rsidRDefault="00E67171" w:rsidP="00275F8F">
            <w:pPr>
              <w:pStyle w:val="TAC"/>
              <w:keepNext w:val="0"/>
              <w:keepLines w:val="0"/>
            </w:pPr>
            <w:r w:rsidRPr="00614CD2">
              <w:t>3.40</w:t>
            </w:r>
          </w:p>
        </w:tc>
        <w:tc>
          <w:tcPr>
            <w:tcW w:w="0" w:type="auto"/>
          </w:tcPr>
          <w:p w14:paraId="3793631E" w14:textId="77777777" w:rsidR="004B2EE5" w:rsidRPr="00614CD2" w:rsidRDefault="00094B45" w:rsidP="00275F8F">
            <w:pPr>
              <w:pStyle w:val="TAC"/>
              <w:keepNext w:val="0"/>
              <w:keepLines w:val="0"/>
            </w:pPr>
            <w:r w:rsidRPr="00614CD2">
              <w:t>1.04</w:t>
            </w:r>
          </w:p>
        </w:tc>
        <w:tc>
          <w:tcPr>
            <w:tcW w:w="0" w:type="auto"/>
          </w:tcPr>
          <w:p w14:paraId="2C4E3D75" w14:textId="77777777" w:rsidR="004B2EE5" w:rsidRPr="00614CD2" w:rsidRDefault="00094B45" w:rsidP="00275F8F">
            <w:pPr>
              <w:pStyle w:val="TAC"/>
              <w:keepNext w:val="0"/>
              <w:keepLines w:val="0"/>
            </w:pPr>
            <w:r w:rsidRPr="00614CD2">
              <w:t>0.27</w:t>
            </w:r>
          </w:p>
        </w:tc>
      </w:tr>
      <w:tr w:rsidR="00094B45" w:rsidRPr="00614CD2" w14:paraId="41BC5B9E" w14:textId="77777777" w:rsidTr="001431C8">
        <w:trPr>
          <w:jc w:val="center"/>
        </w:trPr>
        <w:tc>
          <w:tcPr>
            <w:tcW w:w="0" w:type="auto"/>
          </w:tcPr>
          <w:p w14:paraId="0415C3F3" w14:textId="77777777" w:rsidR="004B2EE5" w:rsidRPr="00614CD2" w:rsidRDefault="004B2EE5" w:rsidP="00275F8F">
            <w:pPr>
              <w:pStyle w:val="TAL"/>
              <w:keepNext w:val="0"/>
              <w:keepLines w:val="0"/>
            </w:pPr>
            <w:r w:rsidRPr="00614CD2">
              <w:t>c24 (Cat. 1,2)</w:t>
            </w:r>
          </w:p>
        </w:tc>
        <w:tc>
          <w:tcPr>
            <w:tcW w:w="0" w:type="auto"/>
          </w:tcPr>
          <w:p w14:paraId="520B00D1" w14:textId="77777777" w:rsidR="004B2EE5" w:rsidRPr="00614CD2" w:rsidRDefault="00AC7F33" w:rsidP="00275F8F">
            <w:pPr>
              <w:pStyle w:val="TAL"/>
              <w:keepNext w:val="0"/>
              <w:keepLines w:val="0"/>
            </w:pPr>
            <w:r w:rsidRPr="00614CD2">
              <w:t xml:space="preserve">IVAS FL, DTX on, </w:t>
            </w:r>
            <w:del w:id="263" w:author="GAL" w:date="2025-11-19T14:24:00Z" w16du:dateUtc="2025-11-19T20:24:00Z">
              <w:r w:rsidRPr="00614CD2">
                <w:delText xml:space="preserve">1 ISM, </w:delText>
              </w:r>
            </w:del>
            <w:r w:rsidRPr="00614CD2">
              <w:t>FER 5%, 64 kbps</w:t>
            </w:r>
            <w:ins w:id="264" w:author="GAL" w:date="2025-11-19T14:24:00Z" w16du:dateUtc="2025-11-19T20:24:00Z">
              <w:r w:rsidRPr="00614CD2">
                <w:t>, 1 ISM</w:t>
              </w:r>
            </w:ins>
          </w:p>
        </w:tc>
        <w:tc>
          <w:tcPr>
            <w:tcW w:w="0" w:type="auto"/>
          </w:tcPr>
          <w:p w14:paraId="0B2B2CF8" w14:textId="77777777" w:rsidR="004B2EE5" w:rsidRPr="00614CD2" w:rsidRDefault="004B2EE5" w:rsidP="00275F8F">
            <w:pPr>
              <w:pStyle w:val="TAC"/>
              <w:keepNext w:val="0"/>
              <w:keepLines w:val="0"/>
            </w:pPr>
            <w:r w:rsidRPr="00614CD2">
              <w:t>60</w:t>
            </w:r>
          </w:p>
        </w:tc>
        <w:tc>
          <w:tcPr>
            <w:tcW w:w="0" w:type="auto"/>
          </w:tcPr>
          <w:p w14:paraId="1268CDCF" w14:textId="77777777" w:rsidR="004B2EE5" w:rsidRPr="00614CD2" w:rsidRDefault="00E67171" w:rsidP="00275F8F">
            <w:pPr>
              <w:pStyle w:val="TAC"/>
              <w:keepNext w:val="0"/>
              <w:keepLines w:val="0"/>
            </w:pPr>
            <w:r w:rsidRPr="00614CD2">
              <w:t>3.70</w:t>
            </w:r>
          </w:p>
        </w:tc>
        <w:tc>
          <w:tcPr>
            <w:tcW w:w="0" w:type="auto"/>
          </w:tcPr>
          <w:p w14:paraId="59AC3C04" w14:textId="77777777" w:rsidR="004B2EE5" w:rsidRPr="00614CD2" w:rsidRDefault="00094B45" w:rsidP="00275F8F">
            <w:pPr>
              <w:pStyle w:val="TAC"/>
              <w:keepNext w:val="0"/>
              <w:keepLines w:val="0"/>
            </w:pPr>
            <w:r w:rsidRPr="00614CD2">
              <w:t>0.93</w:t>
            </w:r>
          </w:p>
        </w:tc>
        <w:tc>
          <w:tcPr>
            <w:tcW w:w="0" w:type="auto"/>
          </w:tcPr>
          <w:p w14:paraId="3F8739AC" w14:textId="77777777" w:rsidR="004B2EE5" w:rsidRPr="00614CD2" w:rsidRDefault="00094B45" w:rsidP="00275F8F">
            <w:pPr>
              <w:pStyle w:val="TAC"/>
              <w:keepNext w:val="0"/>
              <w:keepLines w:val="0"/>
            </w:pPr>
            <w:r w:rsidRPr="00614CD2">
              <w:t>0.24</w:t>
            </w:r>
          </w:p>
        </w:tc>
      </w:tr>
      <w:tr w:rsidR="00094B45" w:rsidRPr="00614CD2" w14:paraId="7C49AF53" w14:textId="77777777" w:rsidTr="001431C8">
        <w:trPr>
          <w:jc w:val="center"/>
        </w:trPr>
        <w:tc>
          <w:tcPr>
            <w:tcW w:w="0" w:type="auto"/>
          </w:tcPr>
          <w:p w14:paraId="721397F5" w14:textId="77777777" w:rsidR="004B2EE5" w:rsidRPr="00614CD2" w:rsidRDefault="004B2EE5" w:rsidP="00275F8F">
            <w:pPr>
              <w:pStyle w:val="TAL"/>
              <w:keepNext w:val="0"/>
              <w:keepLines w:val="0"/>
            </w:pPr>
            <w:r w:rsidRPr="00614CD2">
              <w:t>c24 (Cat. 3,4)</w:t>
            </w:r>
          </w:p>
        </w:tc>
        <w:tc>
          <w:tcPr>
            <w:tcW w:w="0" w:type="auto"/>
          </w:tcPr>
          <w:p w14:paraId="74B990DB" w14:textId="77777777" w:rsidR="004B2EE5" w:rsidRPr="00614CD2" w:rsidRDefault="00AC7F33" w:rsidP="00275F8F">
            <w:pPr>
              <w:pStyle w:val="TAL"/>
              <w:keepNext w:val="0"/>
              <w:keepLines w:val="0"/>
            </w:pPr>
            <w:r w:rsidRPr="00614CD2">
              <w:t xml:space="preserve">IVAS FL, DTX on, </w:t>
            </w:r>
            <w:del w:id="265" w:author="GAL" w:date="2025-11-19T14:24:00Z" w16du:dateUtc="2025-11-19T20:24:00Z">
              <w:r w:rsidRPr="00614CD2">
                <w:delText xml:space="preserve">2 ISMs, </w:delText>
              </w:r>
            </w:del>
            <w:r w:rsidRPr="00614CD2">
              <w:t>FER 5%, 80 kbps</w:t>
            </w:r>
            <w:ins w:id="266" w:author="GAL" w:date="2025-11-19T14:24:00Z" w16du:dateUtc="2025-11-19T20:24:00Z">
              <w:r w:rsidRPr="00614CD2">
                <w:t>, 2 ISMs</w:t>
              </w:r>
            </w:ins>
          </w:p>
        </w:tc>
        <w:tc>
          <w:tcPr>
            <w:tcW w:w="0" w:type="auto"/>
          </w:tcPr>
          <w:p w14:paraId="0DF70F55" w14:textId="77777777" w:rsidR="004B2EE5" w:rsidRPr="00614CD2" w:rsidRDefault="004B2EE5" w:rsidP="00275F8F">
            <w:pPr>
              <w:pStyle w:val="TAC"/>
              <w:keepNext w:val="0"/>
              <w:keepLines w:val="0"/>
            </w:pPr>
            <w:r w:rsidRPr="00614CD2">
              <w:t>60</w:t>
            </w:r>
          </w:p>
        </w:tc>
        <w:tc>
          <w:tcPr>
            <w:tcW w:w="0" w:type="auto"/>
          </w:tcPr>
          <w:p w14:paraId="5A13E766" w14:textId="77777777" w:rsidR="004B2EE5" w:rsidRPr="00614CD2" w:rsidRDefault="00E67171" w:rsidP="00275F8F">
            <w:pPr>
              <w:pStyle w:val="TAC"/>
              <w:keepNext w:val="0"/>
              <w:keepLines w:val="0"/>
            </w:pPr>
            <w:r w:rsidRPr="00614CD2">
              <w:t>3.95</w:t>
            </w:r>
          </w:p>
        </w:tc>
        <w:tc>
          <w:tcPr>
            <w:tcW w:w="0" w:type="auto"/>
          </w:tcPr>
          <w:p w14:paraId="48A124BF" w14:textId="77777777" w:rsidR="004B2EE5" w:rsidRPr="00614CD2" w:rsidRDefault="00094B45" w:rsidP="00275F8F">
            <w:pPr>
              <w:pStyle w:val="TAC"/>
              <w:keepNext w:val="0"/>
              <w:keepLines w:val="0"/>
            </w:pPr>
            <w:r w:rsidRPr="00614CD2">
              <w:t>1.13</w:t>
            </w:r>
          </w:p>
        </w:tc>
        <w:tc>
          <w:tcPr>
            <w:tcW w:w="0" w:type="auto"/>
          </w:tcPr>
          <w:p w14:paraId="690B946B" w14:textId="77777777" w:rsidR="004B2EE5" w:rsidRPr="00614CD2" w:rsidRDefault="00094B45" w:rsidP="00275F8F">
            <w:pPr>
              <w:pStyle w:val="TAC"/>
              <w:keepNext w:val="0"/>
              <w:keepLines w:val="0"/>
            </w:pPr>
            <w:r w:rsidRPr="00614CD2">
              <w:t>0.29</w:t>
            </w:r>
          </w:p>
        </w:tc>
      </w:tr>
      <w:tr w:rsidR="00094B45" w:rsidRPr="00614CD2" w14:paraId="47DDF566" w14:textId="77777777" w:rsidTr="001431C8">
        <w:trPr>
          <w:jc w:val="center"/>
        </w:trPr>
        <w:tc>
          <w:tcPr>
            <w:tcW w:w="0" w:type="auto"/>
          </w:tcPr>
          <w:p w14:paraId="31D7F6EB" w14:textId="77777777" w:rsidR="004B2EE5" w:rsidRPr="00614CD2" w:rsidRDefault="004B2EE5" w:rsidP="00275F8F">
            <w:pPr>
              <w:pStyle w:val="TAL"/>
              <w:keepNext w:val="0"/>
              <w:keepLines w:val="0"/>
            </w:pPr>
            <w:r w:rsidRPr="00614CD2">
              <w:t>c24 (Cat. 5,6)</w:t>
            </w:r>
          </w:p>
        </w:tc>
        <w:tc>
          <w:tcPr>
            <w:tcW w:w="0" w:type="auto"/>
          </w:tcPr>
          <w:p w14:paraId="45286146" w14:textId="77777777" w:rsidR="004B2EE5" w:rsidRPr="00614CD2" w:rsidRDefault="00AC7F33" w:rsidP="00275F8F">
            <w:pPr>
              <w:pStyle w:val="TAL"/>
              <w:keepNext w:val="0"/>
              <w:keepLines w:val="0"/>
            </w:pPr>
            <w:r w:rsidRPr="00614CD2">
              <w:t xml:space="preserve">IVAS FL, DTX on, </w:t>
            </w:r>
            <w:del w:id="267" w:author="GAL" w:date="2025-11-19T14:24:00Z" w16du:dateUtc="2025-11-19T20:24:00Z">
              <w:r w:rsidRPr="00614CD2">
                <w:delText xml:space="preserve">3-4 ISMs, </w:delText>
              </w:r>
            </w:del>
            <w:r w:rsidRPr="00614CD2">
              <w:t>FER 5%, 96 kbps</w:t>
            </w:r>
            <w:ins w:id="268" w:author="GAL" w:date="2025-11-19T14:24:00Z" w16du:dateUtc="2025-11-19T20:24:00Z">
              <w:r w:rsidRPr="00614CD2">
                <w:t>, 3-4 ISMs</w:t>
              </w:r>
            </w:ins>
          </w:p>
        </w:tc>
        <w:tc>
          <w:tcPr>
            <w:tcW w:w="0" w:type="auto"/>
          </w:tcPr>
          <w:p w14:paraId="39289458" w14:textId="77777777" w:rsidR="004B2EE5" w:rsidRPr="00614CD2" w:rsidRDefault="004B2EE5" w:rsidP="00275F8F">
            <w:pPr>
              <w:pStyle w:val="TAC"/>
              <w:keepNext w:val="0"/>
              <w:keepLines w:val="0"/>
            </w:pPr>
            <w:r w:rsidRPr="00614CD2">
              <w:t>60</w:t>
            </w:r>
          </w:p>
        </w:tc>
        <w:tc>
          <w:tcPr>
            <w:tcW w:w="0" w:type="auto"/>
          </w:tcPr>
          <w:p w14:paraId="64CFCC9B" w14:textId="77777777" w:rsidR="004B2EE5" w:rsidRPr="00614CD2" w:rsidRDefault="00E67171" w:rsidP="00275F8F">
            <w:pPr>
              <w:pStyle w:val="TAC"/>
              <w:keepNext w:val="0"/>
              <w:keepLines w:val="0"/>
            </w:pPr>
            <w:r w:rsidRPr="00614CD2">
              <w:t>3.48</w:t>
            </w:r>
          </w:p>
        </w:tc>
        <w:tc>
          <w:tcPr>
            <w:tcW w:w="0" w:type="auto"/>
          </w:tcPr>
          <w:p w14:paraId="12E951F1" w14:textId="77777777" w:rsidR="004B2EE5" w:rsidRPr="00614CD2" w:rsidRDefault="00094B45" w:rsidP="00275F8F">
            <w:pPr>
              <w:pStyle w:val="TAC"/>
              <w:keepNext w:val="0"/>
              <w:keepLines w:val="0"/>
            </w:pPr>
            <w:r w:rsidRPr="00614CD2">
              <w:t>1.08</w:t>
            </w:r>
          </w:p>
        </w:tc>
        <w:tc>
          <w:tcPr>
            <w:tcW w:w="0" w:type="auto"/>
          </w:tcPr>
          <w:p w14:paraId="1BF95927" w14:textId="77777777" w:rsidR="004B2EE5" w:rsidRPr="00614CD2" w:rsidRDefault="00094B45" w:rsidP="00275F8F">
            <w:pPr>
              <w:pStyle w:val="TAC"/>
              <w:keepNext w:val="0"/>
              <w:keepLines w:val="0"/>
            </w:pPr>
            <w:r w:rsidRPr="00614CD2">
              <w:t>0.28</w:t>
            </w:r>
          </w:p>
        </w:tc>
      </w:tr>
      <w:tr w:rsidR="00094B45" w:rsidRPr="00614CD2" w14:paraId="2EECA1A4" w14:textId="77777777" w:rsidTr="001431C8">
        <w:trPr>
          <w:jc w:val="center"/>
        </w:trPr>
        <w:tc>
          <w:tcPr>
            <w:tcW w:w="0" w:type="auto"/>
          </w:tcPr>
          <w:p w14:paraId="291C27CB" w14:textId="77777777" w:rsidR="004B2EE5" w:rsidRPr="00614CD2" w:rsidRDefault="004B2EE5" w:rsidP="00275F8F">
            <w:pPr>
              <w:pStyle w:val="TAL"/>
              <w:keepNext w:val="0"/>
              <w:keepLines w:val="0"/>
            </w:pPr>
            <w:r w:rsidRPr="00614CD2">
              <w:t>c25 (Cat. 1,2)</w:t>
            </w:r>
          </w:p>
        </w:tc>
        <w:tc>
          <w:tcPr>
            <w:tcW w:w="0" w:type="auto"/>
          </w:tcPr>
          <w:p w14:paraId="382F5324" w14:textId="77777777" w:rsidR="004B2EE5" w:rsidRPr="00614CD2" w:rsidRDefault="00AC7F33" w:rsidP="00275F8F">
            <w:pPr>
              <w:pStyle w:val="TAL"/>
              <w:keepNext w:val="0"/>
              <w:keepLines w:val="0"/>
            </w:pPr>
            <w:r w:rsidRPr="00614CD2">
              <w:t xml:space="preserve">IVAS FL, DTX on, </w:t>
            </w:r>
            <w:del w:id="269" w:author="GAL" w:date="2025-11-19T14:24:00Z" w16du:dateUtc="2025-11-19T20:24:00Z">
              <w:r w:rsidRPr="00614CD2">
                <w:delText xml:space="preserve">1 ISM, </w:delText>
              </w:r>
            </w:del>
            <w:r w:rsidRPr="00614CD2">
              <w:t>FER 5%, 80 kbps</w:t>
            </w:r>
            <w:ins w:id="270" w:author="GAL" w:date="2025-11-19T14:24:00Z" w16du:dateUtc="2025-11-19T20:24:00Z">
              <w:r w:rsidRPr="00614CD2">
                <w:t>, 1 ISM</w:t>
              </w:r>
            </w:ins>
          </w:p>
        </w:tc>
        <w:tc>
          <w:tcPr>
            <w:tcW w:w="0" w:type="auto"/>
          </w:tcPr>
          <w:p w14:paraId="0A954EFE" w14:textId="77777777" w:rsidR="004B2EE5" w:rsidRPr="00614CD2" w:rsidRDefault="004B2EE5" w:rsidP="00275F8F">
            <w:pPr>
              <w:pStyle w:val="TAC"/>
              <w:keepNext w:val="0"/>
              <w:keepLines w:val="0"/>
            </w:pPr>
            <w:r w:rsidRPr="00614CD2">
              <w:t>60</w:t>
            </w:r>
          </w:p>
        </w:tc>
        <w:tc>
          <w:tcPr>
            <w:tcW w:w="0" w:type="auto"/>
          </w:tcPr>
          <w:p w14:paraId="1D04219E" w14:textId="77777777" w:rsidR="004B2EE5" w:rsidRPr="00614CD2" w:rsidRDefault="00E67171" w:rsidP="00275F8F">
            <w:pPr>
              <w:pStyle w:val="TAC"/>
              <w:keepNext w:val="0"/>
              <w:keepLines w:val="0"/>
            </w:pPr>
            <w:r w:rsidRPr="00614CD2">
              <w:t>3.60</w:t>
            </w:r>
          </w:p>
        </w:tc>
        <w:tc>
          <w:tcPr>
            <w:tcW w:w="0" w:type="auto"/>
          </w:tcPr>
          <w:p w14:paraId="428A7ED8" w14:textId="77777777" w:rsidR="004B2EE5" w:rsidRPr="00614CD2" w:rsidRDefault="00094B45" w:rsidP="00275F8F">
            <w:pPr>
              <w:pStyle w:val="TAC"/>
              <w:keepNext w:val="0"/>
              <w:keepLines w:val="0"/>
            </w:pPr>
            <w:r w:rsidRPr="00614CD2">
              <w:t>1.11</w:t>
            </w:r>
          </w:p>
        </w:tc>
        <w:tc>
          <w:tcPr>
            <w:tcW w:w="0" w:type="auto"/>
          </w:tcPr>
          <w:p w14:paraId="5630F324" w14:textId="77777777" w:rsidR="004B2EE5" w:rsidRPr="00614CD2" w:rsidRDefault="00094B45" w:rsidP="00275F8F">
            <w:pPr>
              <w:pStyle w:val="TAC"/>
              <w:keepNext w:val="0"/>
              <w:keepLines w:val="0"/>
            </w:pPr>
            <w:r w:rsidRPr="00614CD2">
              <w:t>0.29</w:t>
            </w:r>
          </w:p>
        </w:tc>
      </w:tr>
      <w:tr w:rsidR="00094B45" w:rsidRPr="00614CD2" w14:paraId="45D29C3B" w14:textId="77777777" w:rsidTr="001431C8">
        <w:trPr>
          <w:jc w:val="center"/>
        </w:trPr>
        <w:tc>
          <w:tcPr>
            <w:tcW w:w="0" w:type="auto"/>
          </w:tcPr>
          <w:p w14:paraId="4701EA31" w14:textId="77777777" w:rsidR="004B2EE5" w:rsidRPr="00614CD2" w:rsidRDefault="004B2EE5" w:rsidP="00275F8F">
            <w:pPr>
              <w:pStyle w:val="TAL"/>
              <w:keepNext w:val="0"/>
              <w:keepLines w:val="0"/>
            </w:pPr>
            <w:r w:rsidRPr="00614CD2">
              <w:t>c25 (Cat. 3,4)</w:t>
            </w:r>
          </w:p>
        </w:tc>
        <w:tc>
          <w:tcPr>
            <w:tcW w:w="0" w:type="auto"/>
          </w:tcPr>
          <w:p w14:paraId="2F823CEF" w14:textId="77777777" w:rsidR="004B2EE5" w:rsidRPr="00614CD2" w:rsidRDefault="00AC7F33" w:rsidP="00275F8F">
            <w:pPr>
              <w:pStyle w:val="TAL"/>
              <w:keepNext w:val="0"/>
              <w:keepLines w:val="0"/>
            </w:pPr>
            <w:r w:rsidRPr="00614CD2">
              <w:t xml:space="preserve">IVAS FL, DTX on, </w:t>
            </w:r>
            <w:del w:id="271" w:author="GAL" w:date="2025-11-19T14:24:00Z" w16du:dateUtc="2025-11-19T20:24:00Z">
              <w:r w:rsidRPr="00614CD2">
                <w:delText xml:space="preserve">2 ISMs, </w:delText>
              </w:r>
            </w:del>
            <w:r w:rsidRPr="00614CD2">
              <w:t>FER 5%, 96 kbps</w:t>
            </w:r>
            <w:ins w:id="272" w:author="GAL" w:date="2025-11-19T14:24:00Z" w16du:dateUtc="2025-11-19T20:24:00Z">
              <w:r w:rsidRPr="00614CD2">
                <w:t>, 2 ISMs</w:t>
              </w:r>
            </w:ins>
          </w:p>
        </w:tc>
        <w:tc>
          <w:tcPr>
            <w:tcW w:w="0" w:type="auto"/>
          </w:tcPr>
          <w:p w14:paraId="32685C37" w14:textId="77777777" w:rsidR="004B2EE5" w:rsidRPr="00614CD2" w:rsidRDefault="004B2EE5" w:rsidP="00275F8F">
            <w:pPr>
              <w:pStyle w:val="TAC"/>
              <w:keepNext w:val="0"/>
              <w:keepLines w:val="0"/>
            </w:pPr>
            <w:r w:rsidRPr="00614CD2">
              <w:t>60</w:t>
            </w:r>
          </w:p>
        </w:tc>
        <w:tc>
          <w:tcPr>
            <w:tcW w:w="0" w:type="auto"/>
          </w:tcPr>
          <w:p w14:paraId="68A67714" w14:textId="77777777" w:rsidR="004B2EE5" w:rsidRPr="00614CD2" w:rsidRDefault="00E67171" w:rsidP="00275F8F">
            <w:pPr>
              <w:pStyle w:val="TAC"/>
              <w:keepNext w:val="0"/>
              <w:keepLines w:val="0"/>
            </w:pPr>
            <w:r w:rsidRPr="00614CD2">
              <w:t>4.17</w:t>
            </w:r>
          </w:p>
        </w:tc>
        <w:tc>
          <w:tcPr>
            <w:tcW w:w="0" w:type="auto"/>
          </w:tcPr>
          <w:p w14:paraId="553336F2" w14:textId="77777777" w:rsidR="004B2EE5" w:rsidRPr="00614CD2" w:rsidRDefault="00094B45" w:rsidP="00275F8F">
            <w:pPr>
              <w:pStyle w:val="TAC"/>
              <w:keepNext w:val="0"/>
              <w:keepLines w:val="0"/>
            </w:pPr>
            <w:r w:rsidRPr="00614CD2">
              <w:t>0.91</w:t>
            </w:r>
          </w:p>
        </w:tc>
        <w:tc>
          <w:tcPr>
            <w:tcW w:w="0" w:type="auto"/>
          </w:tcPr>
          <w:p w14:paraId="28CFC558" w14:textId="77777777" w:rsidR="004B2EE5" w:rsidRPr="00614CD2" w:rsidRDefault="00094B45" w:rsidP="00275F8F">
            <w:pPr>
              <w:pStyle w:val="TAC"/>
              <w:keepNext w:val="0"/>
              <w:keepLines w:val="0"/>
            </w:pPr>
            <w:r w:rsidRPr="00614CD2">
              <w:t>0.23</w:t>
            </w:r>
          </w:p>
        </w:tc>
      </w:tr>
      <w:tr w:rsidR="00094B45" w:rsidRPr="00614CD2" w14:paraId="32A696ED" w14:textId="77777777" w:rsidTr="001431C8">
        <w:trPr>
          <w:jc w:val="center"/>
        </w:trPr>
        <w:tc>
          <w:tcPr>
            <w:tcW w:w="0" w:type="auto"/>
          </w:tcPr>
          <w:p w14:paraId="3BC0666A" w14:textId="77777777" w:rsidR="004B2EE5" w:rsidRPr="00614CD2" w:rsidRDefault="004B2EE5" w:rsidP="00275F8F">
            <w:pPr>
              <w:pStyle w:val="TAL"/>
              <w:keepNext w:val="0"/>
              <w:keepLines w:val="0"/>
            </w:pPr>
            <w:r w:rsidRPr="00614CD2">
              <w:t>c25 (Cat. 5,6)</w:t>
            </w:r>
          </w:p>
        </w:tc>
        <w:tc>
          <w:tcPr>
            <w:tcW w:w="0" w:type="auto"/>
          </w:tcPr>
          <w:p w14:paraId="5F25C852" w14:textId="77777777" w:rsidR="004B2EE5" w:rsidRPr="00614CD2" w:rsidRDefault="00AC7F33" w:rsidP="00275F8F">
            <w:pPr>
              <w:pStyle w:val="TAL"/>
              <w:keepNext w:val="0"/>
              <w:keepLines w:val="0"/>
            </w:pPr>
            <w:r w:rsidRPr="00614CD2">
              <w:t xml:space="preserve">IVAS FL, DTX on, </w:t>
            </w:r>
            <w:del w:id="273" w:author="GAL" w:date="2025-11-19T14:24:00Z" w16du:dateUtc="2025-11-19T20:24:00Z">
              <w:r w:rsidRPr="00614CD2">
                <w:delText xml:space="preserve">3-4 ISMs, </w:delText>
              </w:r>
            </w:del>
            <w:r w:rsidRPr="00614CD2">
              <w:t>FER 5%, 128 kbps</w:t>
            </w:r>
            <w:ins w:id="274" w:author="GAL" w:date="2025-11-19T14:24:00Z" w16du:dateUtc="2025-11-19T20:24:00Z">
              <w:r w:rsidRPr="00614CD2">
                <w:t>, 3-4 ISMs</w:t>
              </w:r>
            </w:ins>
          </w:p>
        </w:tc>
        <w:tc>
          <w:tcPr>
            <w:tcW w:w="0" w:type="auto"/>
          </w:tcPr>
          <w:p w14:paraId="4782ED7F" w14:textId="77777777" w:rsidR="004B2EE5" w:rsidRPr="00614CD2" w:rsidRDefault="004B2EE5" w:rsidP="00275F8F">
            <w:pPr>
              <w:pStyle w:val="TAC"/>
              <w:keepNext w:val="0"/>
              <w:keepLines w:val="0"/>
            </w:pPr>
            <w:r w:rsidRPr="00614CD2">
              <w:t>60</w:t>
            </w:r>
          </w:p>
        </w:tc>
        <w:tc>
          <w:tcPr>
            <w:tcW w:w="0" w:type="auto"/>
          </w:tcPr>
          <w:p w14:paraId="04DDF6B5" w14:textId="77777777" w:rsidR="004B2EE5" w:rsidRPr="00614CD2" w:rsidRDefault="00E67171" w:rsidP="00275F8F">
            <w:pPr>
              <w:pStyle w:val="TAC"/>
              <w:keepNext w:val="0"/>
              <w:keepLines w:val="0"/>
            </w:pPr>
            <w:r w:rsidRPr="00614CD2">
              <w:t>3.83</w:t>
            </w:r>
          </w:p>
        </w:tc>
        <w:tc>
          <w:tcPr>
            <w:tcW w:w="0" w:type="auto"/>
          </w:tcPr>
          <w:p w14:paraId="524E41DD" w14:textId="77777777" w:rsidR="004B2EE5" w:rsidRPr="00614CD2" w:rsidRDefault="00094B45" w:rsidP="00275F8F">
            <w:pPr>
              <w:pStyle w:val="TAC"/>
              <w:keepNext w:val="0"/>
              <w:keepLines w:val="0"/>
            </w:pPr>
            <w:r w:rsidRPr="00614CD2">
              <w:t>0.85</w:t>
            </w:r>
          </w:p>
        </w:tc>
        <w:tc>
          <w:tcPr>
            <w:tcW w:w="0" w:type="auto"/>
          </w:tcPr>
          <w:p w14:paraId="1F419966" w14:textId="77777777" w:rsidR="004B2EE5" w:rsidRPr="00614CD2" w:rsidRDefault="00094B45" w:rsidP="00275F8F">
            <w:pPr>
              <w:pStyle w:val="TAC"/>
              <w:keepNext w:val="0"/>
              <w:keepLines w:val="0"/>
            </w:pPr>
            <w:r w:rsidRPr="00614CD2">
              <w:t>0.22</w:t>
            </w:r>
          </w:p>
        </w:tc>
      </w:tr>
      <w:tr w:rsidR="00094B45" w:rsidRPr="00614CD2" w14:paraId="10EBB807" w14:textId="77777777" w:rsidTr="001431C8">
        <w:trPr>
          <w:jc w:val="center"/>
        </w:trPr>
        <w:tc>
          <w:tcPr>
            <w:tcW w:w="0" w:type="auto"/>
          </w:tcPr>
          <w:p w14:paraId="3BF8D6C4" w14:textId="77777777" w:rsidR="004B2EE5" w:rsidRPr="00614CD2" w:rsidRDefault="004B2EE5" w:rsidP="00275F8F">
            <w:pPr>
              <w:pStyle w:val="TAL"/>
              <w:keepNext w:val="0"/>
              <w:keepLines w:val="0"/>
            </w:pPr>
            <w:r w:rsidRPr="00614CD2">
              <w:t>c26 (Cat. 1,2)</w:t>
            </w:r>
          </w:p>
        </w:tc>
        <w:tc>
          <w:tcPr>
            <w:tcW w:w="0" w:type="auto"/>
          </w:tcPr>
          <w:p w14:paraId="545400C8" w14:textId="77777777" w:rsidR="004B2EE5" w:rsidRPr="00614CD2" w:rsidRDefault="00AC7F33" w:rsidP="00275F8F">
            <w:pPr>
              <w:pStyle w:val="TAL"/>
              <w:keepNext w:val="0"/>
              <w:keepLines w:val="0"/>
            </w:pPr>
            <w:r w:rsidRPr="00614CD2">
              <w:t xml:space="preserve">IVAS FL, DTX on, </w:t>
            </w:r>
            <w:del w:id="275" w:author="GAL" w:date="2025-11-19T14:24:00Z" w16du:dateUtc="2025-11-19T20:24:00Z">
              <w:r w:rsidRPr="00614CD2">
                <w:delText xml:space="preserve">1 ISM, </w:delText>
              </w:r>
            </w:del>
            <w:r w:rsidRPr="00614CD2">
              <w:t>FER 5%, 96 kbps</w:t>
            </w:r>
            <w:ins w:id="276" w:author="GAL" w:date="2025-11-19T14:24:00Z" w16du:dateUtc="2025-11-19T20:24:00Z">
              <w:r w:rsidRPr="00614CD2">
                <w:t>, 1 ISM</w:t>
              </w:r>
            </w:ins>
          </w:p>
        </w:tc>
        <w:tc>
          <w:tcPr>
            <w:tcW w:w="0" w:type="auto"/>
          </w:tcPr>
          <w:p w14:paraId="35AEE1DB" w14:textId="77777777" w:rsidR="004B2EE5" w:rsidRPr="00614CD2" w:rsidRDefault="004B2EE5" w:rsidP="00275F8F">
            <w:pPr>
              <w:pStyle w:val="TAC"/>
              <w:keepNext w:val="0"/>
              <w:keepLines w:val="0"/>
            </w:pPr>
            <w:r w:rsidRPr="00614CD2">
              <w:t>60</w:t>
            </w:r>
          </w:p>
        </w:tc>
        <w:tc>
          <w:tcPr>
            <w:tcW w:w="0" w:type="auto"/>
          </w:tcPr>
          <w:p w14:paraId="111B694D" w14:textId="77777777" w:rsidR="004B2EE5" w:rsidRPr="00614CD2" w:rsidRDefault="00E67171" w:rsidP="00275F8F">
            <w:pPr>
              <w:pStyle w:val="TAC"/>
              <w:keepNext w:val="0"/>
              <w:keepLines w:val="0"/>
            </w:pPr>
            <w:r w:rsidRPr="00614CD2">
              <w:t>3.75</w:t>
            </w:r>
          </w:p>
        </w:tc>
        <w:tc>
          <w:tcPr>
            <w:tcW w:w="0" w:type="auto"/>
          </w:tcPr>
          <w:p w14:paraId="63A3612C" w14:textId="77777777" w:rsidR="004B2EE5" w:rsidRPr="00614CD2" w:rsidRDefault="00094B45" w:rsidP="00275F8F">
            <w:pPr>
              <w:pStyle w:val="TAC"/>
              <w:keepNext w:val="0"/>
              <w:keepLines w:val="0"/>
            </w:pPr>
            <w:r w:rsidRPr="00614CD2">
              <w:t>0.98</w:t>
            </w:r>
          </w:p>
        </w:tc>
        <w:tc>
          <w:tcPr>
            <w:tcW w:w="0" w:type="auto"/>
          </w:tcPr>
          <w:p w14:paraId="0DD3C9A7" w14:textId="77777777" w:rsidR="004B2EE5" w:rsidRPr="00614CD2" w:rsidRDefault="00094B45" w:rsidP="00275F8F">
            <w:pPr>
              <w:pStyle w:val="TAC"/>
              <w:keepNext w:val="0"/>
              <w:keepLines w:val="0"/>
            </w:pPr>
            <w:r w:rsidRPr="00614CD2">
              <w:t>0.25</w:t>
            </w:r>
          </w:p>
        </w:tc>
      </w:tr>
      <w:tr w:rsidR="00094B45" w:rsidRPr="00614CD2" w14:paraId="21F21AC0" w14:textId="77777777" w:rsidTr="001431C8">
        <w:trPr>
          <w:jc w:val="center"/>
        </w:trPr>
        <w:tc>
          <w:tcPr>
            <w:tcW w:w="0" w:type="auto"/>
          </w:tcPr>
          <w:p w14:paraId="3DFFAC66" w14:textId="77777777" w:rsidR="004B2EE5" w:rsidRPr="00614CD2" w:rsidRDefault="004B2EE5" w:rsidP="00275F8F">
            <w:pPr>
              <w:pStyle w:val="TAL"/>
              <w:keepNext w:val="0"/>
              <w:keepLines w:val="0"/>
            </w:pPr>
            <w:r w:rsidRPr="00614CD2">
              <w:t>c26 (Cat. 3,4)</w:t>
            </w:r>
          </w:p>
        </w:tc>
        <w:tc>
          <w:tcPr>
            <w:tcW w:w="0" w:type="auto"/>
          </w:tcPr>
          <w:p w14:paraId="1485A651" w14:textId="77777777" w:rsidR="004B2EE5" w:rsidRPr="00614CD2" w:rsidRDefault="00AC7F33" w:rsidP="00275F8F">
            <w:pPr>
              <w:pStyle w:val="TAL"/>
              <w:keepNext w:val="0"/>
              <w:keepLines w:val="0"/>
            </w:pPr>
            <w:r w:rsidRPr="00614CD2">
              <w:t xml:space="preserve">IVAS FL, DTX on, </w:t>
            </w:r>
            <w:del w:id="277" w:author="GAL" w:date="2025-11-19T14:24:00Z" w16du:dateUtc="2025-11-19T20:24:00Z">
              <w:r w:rsidRPr="00614CD2">
                <w:delText xml:space="preserve">2 ISMs, </w:delText>
              </w:r>
            </w:del>
            <w:r w:rsidRPr="00614CD2">
              <w:t>FER 5%, 128 kbps</w:t>
            </w:r>
            <w:ins w:id="278" w:author="GAL" w:date="2025-11-19T14:24:00Z" w16du:dateUtc="2025-11-19T20:24:00Z">
              <w:r w:rsidRPr="00614CD2">
                <w:t>, 2 ISMs</w:t>
              </w:r>
            </w:ins>
          </w:p>
        </w:tc>
        <w:tc>
          <w:tcPr>
            <w:tcW w:w="0" w:type="auto"/>
          </w:tcPr>
          <w:p w14:paraId="664A1C0F" w14:textId="77777777" w:rsidR="004B2EE5" w:rsidRPr="00614CD2" w:rsidRDefault="004B2EE5" w:rsidP="00275F8F">
            <w:pPr>
              <w:pStyle w:val="TAC"/>
              <w:keepNext w:val="0"/>
              <w:keepLines w:val="0"/>
            </w:pPr>
            <w:r w:rsidRPr="00614CD2">
              <w:t>60</w:t>
            </w:r>
          </w:p>
        </w:tc>
        <w:tc>
          <w:tcPr>
            <w:tcW w:w="0" w:type="auto"/>
          </w:tcPr>
          <w:p w14:paraId="442352DA" w14:textId="77777777" w:rsidR="004B2EE5" w:rsidRPr="00614CD2" w:rsidRDefault="00E67171" w:rsidP="00275F8F">
            <w:pPr>
              <w:pStyle w:val="TAC"/>
              <w:keepNext w:val="0"/>
              <w:keepLines w:val="0"/>
            </w:pPr>
            <w:r w:rsidRPr="00614CD2">
              <w:t>4.32</w:t>
            </w:r>
          </w:p>
        </w:tc>
        <w:tc>
          <w:tcPr>
            <w:tcW w:w="0" w:type="auto"/>
          </w:tcPr>
          <w:p w14:paraId="1A2E4226" w14:textId="77777777" w:rsidR="004B2EE5" w:rsidRPr="00614CD2" w:rsidRDefault="00094B45" w:rsidP="00275F8F">
            <w:pPr>
              <w:pStyle w:val="TAC"/>
              <w:keepNext w:val="0"/>
              <w:keepLines w:val="0"/>
            </w:pPr>
            <w:r w:rsidRPr="00614CD2">
              <w:t>0.83</w:t>
            </w:r>
          </w:p>
        </w:tc>
        <w:tc>
          <w:tcPr>
            <w:tcW w:w="0" w:type="auto"/>
          </w:tcPr>
          <w:p w14:paraId="7BAC742F" w14:textId="77777777" w:rsidR="004B2EE5" w:rsidRPr="00614CD2" w:rsidRDefault="00094B45" w:rsidP="00275F8F">
            <w:pPr>
              <w:pStyle w:val="TAC"/>
              <w:keepNext w:val="0"/>
              <w:keepLines w:val="0"/>
            </w:pPr>
            <w:r w:rsidRPr="00614CD2">
              <w:t>0.21</w:t>
            </w:r>
          </w:p>
        </w:tc>
      </w:tr>
      <w:tr w:rsidR="00094B45" w:rsidRPr="00614CD2" w14:paraId="097EF2A9" w14:textId="77777777" w:rsidTr="001431C8">
        <w:trPr>
          <w:jc w:val="center"/>
        </w:trPr>
        <w:tc>
          <w:tcPr>
            <w:tcW w:w="0" w:type="auto"/>
          </w:tcPr>
          <w:p w14:paraId="5FF8EBF9" w14:textId="77777777" w:rsidR="004B2EE5" w:rsidRPr="00614CD2" w:rsidRDefault="004B2EE5" w:rsidP="00275F8F">
            <w:pPr>
              <w:pStyle w:val="TAL"/>
              <w:keepNext w:val="0"/>
              <w:keepLines w:val="0"/>
            </w:pPr>
            <w:r w:rsidRPr="00614CD2">
              <w:t>c26 (Cat. 5,6)</w:t>
            </w:r>
          </w:p>
        </w:tc>
        <w:tc>
          <w:tcPr>
            <w:tcW w:w="0" w:type="auto"/>
          </w:tcPr>
          <w:p w14:paraId="6B81A072" w14:textId="77777777" w:rsidR="004B2EE5" w:rsidRPr="00614CD2" w:rsidRDefault="00AC7F33" w:rsidP="00275F8F">
            <w:pPr>
              <w:pStyle w:val="TAL"/>
              <w:keepNext w:val="0"/>
              <w:keepLines w:val="0"/>
            </w:pPr>
            <w:r w:rsidRPr="00614CD2">
              <w:t xml:space="preserve">IVAS FL, DTX on, </w:t>
            </w:r>
            <w:del w:id="279" w:author="GAL" w:date="2025-11-19T14:24:00Z" w16du:dateUtc="2025-11-19T20:24:00Z">
              <w:r w:rsidRPr="00614CD2">
                <w:delText xml:space="preserve">3-4 ISMs, </w:delText>
              </w:r>
            </w:del>
            <w:r w:rsidRPr="00614CD2">
              <w:t>FER 5%, 160 kbps</w:t>
            </w:r>
            <w:ins w:id="280" w:author="GAL" w:date="2025-11-19T14:24:00Z" w16du:dateUtc="2025-11-19T20:24:00Z">
              <w:r w:rsidRPr="00614CD2">
                <w:t>, 3-4 ISMs</w:t>
              </w:r>
            </w:ins>
          </w:p>
        </w:tc>
        <w:tc>
          <w:tcPr>
            <w:tcW w:w="0" w:type="auto"/>
          </w:tcPr>
          <w:p w14:paraId="66F53251" w14:textId="77777777" w:rsidR="004B2EE5" w:rsidRPr="00614CD2" w:rsidRDefault="004B2EE5" w:rsidP="00275F8F">
            <w:pPr>
              <w:pStyle w:val="TAC"/>
              <w:keepNext w:val="0"/>
              <w:keepLines w:val="0"/>
            </w:pPr>
            <w:r w:rsidRPr="00614CD2">
              <w:t>60</w:t>
            </w:r>
          </w:p>
        </w:tc>
        <w:tc>
          <w:tcPr>
            <w:tcW w:w="0" w:type="auto"/>
          </w:tcPr>
          <w:p w14:paraId="679845D5" w14:textId="77777777" w:rsidR="004B2EE5" w:rsidRPr="00614CD2" w:rsidRDefault="00E67171" w:rsidP="00275F8F">
            <w:pPr>
              <w:pStyle w:val="TAC"/>
              <w:keepNext w:val="0"/>
              <w:keepLines w:val="0"/>
            </w:pPr>
            <w:r w:rsidRPr="00614CD2">
              <w:t>3.93</w:t>
            </w:r>
          </w:p>
        </w:tc>
        <w:tc>
          <w:tcPr>
            <w:tcW w:w="0" w:type="auto"/>
          </w:tcPr>
          <w:p w14:paraId="57BBF89C" w14:textId="77777777" w:rsidR="004B2EE5" w:rsidRPr="00614CD2" w:rsidRDefault="00094B45" w:rsidP="00275F8F">
            <w:pPr>
              <w:pStyle w:val="TAC"/>
              <w:keepNext w:val="0"/>
              <w:keepLines w:val="0"/>
            </w:pPr>
            <w:r w:rsidRPr="00614CD2">
              <w:t>0.92</w:t>
            </w:r>
          </w:p>
        </w:tc>
        <w:tc>
          <w:tcPr>
            <w:tcW w:w="0" w:type="auto"/>
          </w:tcPr>
          <w:p w14:paraId="613D58A7" w14:textId="77777777" w:rsidR="004B2EE5" w:rsidRPr="00614CD2" w:rsidRDefault="00094B45" w:rsidP="00275F8F">
            <w:pPr>
              <w:pStyle w:val="TAC"/>
              <w:keepNext w:val="0"/>
              <w:keepLines w:val="0"/>
            </w:pPr>
            <w:r w:rsidRPr="00614CD2">
              <w:t>0.24</w:t>
            </w:r>
          </w:p>
        </w:tc>
      </w:tr>
      <w:tr w:rsidR="00094B45" w:rsidRPr="00614CD2" w14:paraId="2D89AC1B" w14:textId="77777777" w:rsidTr="001431C8">
        <w:trPr>
          <w:jc w:val="center"/>
        </w:trPr>
        <w:tc>
          <w:tcPr>
            <w:tcW w:w="0" w:type="auto"/>
          </w:tcPr>
          <w:p w14:paraId="662FF7C3" w14:textId="77777777" w:rsidR="004B2EE5" w:rsidRPr="00614CD2" w:rsidRDefault="004B2EE5" w:rsidP="00275F8F">
            <w:pPr>
              <w:pStyle w:val="TAL"/>
              <w:keepNext w:val="0"/>
              <w:keepLines w:val="0"/>
            </w:pPr>
            <w:r w:rsidRPr="00614CD2">
              <w:t>c27 (Cat. 1,2)</w:t>
            </w:r>
          </w:p>
        </w:tc>
        <w:tc>
          <w:tcPr>
            <w:tcW w:w="0" w:type="auto"/>
          </w:tcPr>
          <w:p w14:paraId="5940E0C9" w14:textId="77777777" w:rsidR="004B2EE5" w:rsidRPr="00614CD2" w:rsidRDefault="00AC7F33" w:rsidP="00275F8F">
            <w:pPr>
              <w:pStyle w:val="TAL"/>
              <w:keepNext w:val="0"/>
              <w:keepLines w:val="0"/>
            </w:pPr>
            <w:r w:rsidRPr="00614CD2">
              <w:t xml:space="preserve">IVAS FL, DTX on, </w:t>
            </w:r>
            <w:del w:id="281" w:author="GAL" w:date="2025-11-19T14:24:00Z" w16du:dateUtc="2025-11-19T20:24:00Z">
              <w:r w:rsidRPr="00614CD2">
                <w:delText xml:space="preserve">1 ISM, </w:delText>
              </w:r>
            </w:del>
            <w:r w:rsidRPr="00614CD2">
              <w:t>FER 5%, 128 kbps</w:t>
            </w:r>
            <w:ins w:id="282" w:author="GAL" w:date="2025-11-19T14:24:00Z" w16du:dateUtc="2025-11-19T20:24:00Z">
              <w:r w:rsidRPr="00614CD2">
                <w:t>, 1 ISM</w:t>
              </w:r>
            </w:ins>
          </w:p>
        </w:tc>
        <w:tc>
          <w:tcPr>
            <w:tcW w:w="0" w:type="auto"/>
          </w:tcPr>
          <w:p w14:paraId="28FC5CE8" w14:textId="77777777" w:rsidR="004B2EE5" w:rsidRPr="00614CD2" w:rsidRDefault="004B2EE5" w:rsidP="00275F8F">
            <w:pPr>
              <w:pStyle w:val="TAC"/>
              <w:keepNext w:val="0"/>
              <w:keepLines w:val="0"/>
            </w:pPr>
            <w:r w:rsidRPr="00614CD2">
              <w:t>60</w:t>
            </w:r>
          </w:p>
        </w:tc>
        <w:tc>
          <w:tcPr>
            <w:tcW w:w="0" w:type="auto"/>
          </w:tcPr>
          <w:p w14:paraId="7484FA9B" w14:textId="77777777" w:rsidR="004B2EE5" w:rsidRPr="00614CD2" w:rsidRDefault="00E67171" w:rsidP="00275F8F">
            <w:pPr>
              <w:pStyle w:val="TAC"/>
              <w:keepNext w:val="0"/>
              <w:keepLines w:val="0"/>
            </w:pPr>
            <w:r w:rsidRPr="00614CD2">
              <w:t>3.90</w:t>
            </w:r>
          </w:p>
        </w:tc>
        <w:tc>
          <w:tcPr>
            <w:tcW w:w="0" w:type="auto"/>
          </w:tcPr>
          <w:p w14:paraId="2C8F13B5" w14:textId="77777777" w:rsidR="004B2EE5" w:rsidRPr="00614CD2" w:rsidRDefault="00094B45" w:rsidP="00275F8F">
            <w:pPr>
              <w:pStyle w:val="TAC"/>
              <w:keepNext w:val="0"/>
              <w:keepLines w:val="0"/>
            </w:pPr>
            <w:r w:rsidRPr="00614CD2">
              <w:t>0.95</w:t>
            </w:r>
          </w:p>
        </w:tc>
        <w:tc>
          <w:tcPr>
            <w:tcW w:w="0" w:type="auto"/>
          </w:tcPr>
          <w:p w14:paraId="07F3C2ED" w14:textId="77777777" w:rsidR="004B2EE5" w:rsidRPr="00614CD2" w:rsidRDefault="00094B45" w:rsidP="00275F8F">
            <w:pPr>
              <w:pStyle w:val="TAC"/>
              <w:keepNext w:val="0"/>
              <w:keepLines w:val="0"/>
            </w:pPr>
            <w:r w:rsidRPr="00614CD2">
              <w:t>0.25</w:t>
            </w:r>
          </w:p>
        </w:tc>
      </w:tr>
      <w:tr w:rsidR="00094B45" w:rsidRPr="00614CD2" w14:paraId="010FCC15" w14:textId="77777777" w:rsidTr="001431C8">
        <w:trPr>
          <w:jc w:val="center"/>
        </w:trPr>
        <w:tc>
          <w:tcPr>
            <w:tcW w:w="0" w:type="auto"/>
          </w:tcPr>
          <w:p w14:paraId="159C4F85" w14:textId="77777777" w:rsidR="004B2EE5" w:rsidRPr="00614CD2" w:rsidRDefault="004B2EE5" w:rsidP="00275F8F">
            <w:pPr>
              <w:pStyle w:val="TAL"/>
              <w:keepNext w:val="0"/>
              <w:keepLines w:val="0"/>
            </w:pPr>
            <w:r w:rsidRPr="00614CD2">
              <w:t>c27 (Cat. 3,4)</w:t>
            </w:r>
          </w:p>
        </w:tc>
        <w:tc>
          <w:tcPr>
            <w:tcW w:w="0" w:type="auto"/>
          </w:tcPr>
          <w:p w14:paraId="28A34E46" w14:textId="77777777" w:rsidR="004B2EE5" w:rsidRPr="00614CD2" w:rsidRDefault="00AC7F33" w:rsidP="00275F8F">
            <w:pPr>
              <w:pStyle w:val="TAL"/>
              <w:keepNext w:val="0"/>
              <w:keepLines w:val="0"/>
            </w:pPr>
            <w:r w:rsidRPr="00614CD2">
              <w:t xml:space="preserve">IVAS FL, DTX on, </w:t>
            </w:r>
            <w:del w:id="283" w:author="GAL" w:date="2025-11-19T14:24:00Z" w16du:dateUtc="2025-11-19T20:24:00Z">
              <w:r w:rsidRPr="00614CD2">
                <w:delText xml:space="preserve">2 ISMs, </w:delText>
              </w:r>
            </w:del>
            <w:r w:rsidRPr="00614CD2">
              <w:t>FER 5%, 160 kbps</w:t>
            </w:r>
            <w:ins w:id="284" w:author="GAL" w:date="2025-11-19T14:24:00Z" w16du:dateUtc="2025-11-19T20:24:00Z">
              <w:r w:rsidRPr="00614CD2">
                <w:t>, 2 ISMs</w:t>
              </w:r>
            </w:ins>
          </w:p>
        </w:tc>
        <w:tc>
          <w:tcPr>
            <w:tcW w:w="0" w:type="auto"/>
          </w:tcPr>
          <w:p w14:paraId="1BFEACAC" w14:textId="77777777" w:rsidR="004B2EE5" w:rsidRPr="00614CD2" w:rsidRDefault="004B2EE5" w:rsidP="00275F8F">
            <w:pPr>
              <w:pStyle w:val="TAC"/>
              <w:keepNext w:val="0"/>
              <w:keepLines w:val="0"/>
            </w:pPr>
            <w:r w:rsidRPr="00614CD2">
              <w:t>60</w:t>
            </w:r>
          </w:p>
        </w:tc>
        <w:tc>
          <w:tcPr>
            <w:tcW w:w="0" w:type="auto"/>
          </w:tcPr>
          <w:p w14:paraId="143302C7" w14:textId="77777777" w:rsidR="004B2EE5" w:rsidRPr="00614CD2" w:rsidRDefault="00E67171" w:rsidP="00275F8F">
            <w:pPr>
              <w:pStyle w:val="TAC"/>
              <w:keepNext w:val="0"/>
              <w:keepLines w:val="0"/>
            </w:pPr>
            <w:r w:rsidRPr="00614CD2">
              <w:t>4.15</w:t>
            </w:r>
          </w:p>
        </w:tc>
        <w:tc>
          <w:tcPr>
            <w:tcW w:w="0" w:type="auto"/>
          </w:tcPr>
          <w:p w14:paraId="03FE39EE" w14:textId="77777777" w:rsidR="004B2EE5" w:rsidRPr="00614CD2" w:rsidRDefault="00094B45" w:rsidP="00275F8F">
            <w:pPr>
              <w:pStyle w:val="TAC"/>
              <w:keepNext w:val="0"/>
              <w:keepLines w:val="0"/>
            </w:pPr>
            <w:r w:rsidRPr="00614CD2">
              <w:t>0.99</w:t>
            </w:r>
          </w:p>
        </w:tc>
        <w:tc>
          <w:tcPr>
            <w:tcW w:w="0" w:type="auto"/>
          </w:tcPr>
          <w:p w14:paraId="4B010453" w14:textId="77777777" w:rsidR="004B2EE5" w:rsidRPr="00614CD2" w:rsidRDefault="00094B45" w:rsidP="00275F8F">
            <w:pPr>
              <w:pStyle w:val="TAC"/>
              <w:keepNext w:val="0"/>
              <w:keepLines w:val="0"/>
            </w:pPr>
            <w:r w:rsidRPr="00614CD2">
              <w:t>0.26</w:t>
            </w:r>
          </w:p>
        </w:tc>
      </w:tr>
      <w:tr w:rsidR="00094B45" w:rsidRPr="00614CD2" w14:paraId="11CC2A73" w14:textId="77777777" w:rsidTr="001431C8">
        <w:trPr>
          <w:jc w:val="center"/>
        </w:trPr>
        <w:tc>
          <w:tcPr>
            <w:tcW w:w="0" w:type="auto"/>
          </w:tcPr>
          <w:p w14:paraId="5614F2A2" w14:textId="77777777" w:rsidR="004B2EE5" w:rsidRPr="00614CD2" w:rsidRDefault="004B2EE5" w:rsidP="00275F8F">
            <w:pPr>
              <w:pStyle w:val="TAL"/>
              <w:keepNext w:val="0"/>
              <w:keepLines w:val="0"/>
            </w:pPr>
            <w:r w:rsidRPr="00614CD2">
              <w:t>c27 (Cat. 5,6)</w:t>
            </w:r>
          </w:p>
        </w:tc>
        <w:tc>
          <w:tcPr>
            <w:tcW w:w="0" w:type="auto"/>
          </w:tcPr>
          <w:p w14:paraId="7CAD02BF" w14:textId="77777777" w:rsidR="004B2EE5" w:rsidRPr="00614CD2" w:rsidRDefault="00AC7F33" w:rsidP="00275F8F">
            <w:pPr>
              <w:pStyle w:val="TAL"/>
              <w:keepNext w:val="0"/>
              <w:keepLines w:val="0"/>
            </w:pPr>
            <w:r w:rsidRPr="00614CD2">
              <w:t xml:space="preserve">IVAS FL, DTX on, </w:t>
            </w:r>
            <w:del w:id="285" w:author="GAL" w:date="2025-11-19T14:24:00Z" w16du:dateUtc="2025-11-19T20:24:00Z">
              <w:r w:rsidRPr="00614CD2">
                <w:delText xml:space="preserve">3-4 ISMs, </w:delText>
              </w:r>
            </w:del>
            <w:r w:rsidRPr="00614CD2">
              <w:t>FER 5%, 192 kbps</w:t>
            </w:r>
            <w:ins w:id="286" w:author="GAL" w:date="2025-11-19T14:24:00Z" w16du:dateUtc="2025-11-19T20:24:00Z">
              <w:r w:rsidRPr="00614CD2">
                <w:t>, 3-4 ISMs</w:t>
              </w:r>
            </w:ins>
          </w:p>
        </w:tc>
        <w:tc>
          <w:tcPr>
            <w:tcW w:w="0" w:type="auto"/>
          </w:tcPr>
          <w:p w14:paraId="144F5326" w14:textId="77777777" w:rsidR="004B2EE5" w:rsidRPr="00614CD2" w:rsidRDefault="004B2EE5" w:rsidP="00275F8F">
            <w:pPr>
              <w:pStyle w:val="TAC"/>
              <w:keepNext w:val="0"/>
              <w:keepLines w:val="0"/>
            </w:pPr>
            <w:r w:rsidRPr="00614CD2">
              <w:t>60</w:t>
            </w:r>
          </w:p>
        </w:tc>
        <w:tc>
          <w:tcPr>
            <w:tcW w:w="0" w:type="auto"/>
          </w:tcPr>
          <w:p w14:paraId="423592B9" w14:textId="77777777" w:rsidR="004B2EE5" w:rsidRPr="00614CD2" w:rsidRDefault="00E67171" w:rsidP="00275F8F">
            <w:pPr>
              <w:pStyle w:val="TAC"/>
              <w:keepNext w:val="0"/>
              <w:keepLines w:val="0"/>
            </w:pPr>
            <w:r w:rsidRPr="00614CD2">
              <w:t>3.93</w:t>
            </w:r>
          </w:p>
        </w:tc>
        <w:tc>
          <w:tcPr>
            <w:tcW w:w="0" w:type="auto"/>
          </w:tcPr>
          <w:p w14:paraId="1C4AACB5" w14:textId="77777777" w:rsidR="004B2EE5" w:rsidRPr="00614CD2" w:rsidRDefault="00094B45" w:rsidP="00275F8F">
            <w:pPr>
              <w:pStyle w:val="TAC"/>
              <w:keepNext w:val="0"/>
              <w:keepLines w:val="0"/>
            </w:pPr>
            <w:r w:rsidRPr="00614CD2">
              <w:t>0.80</w:t>
            </w:r>
          </w:p>
        </w:tc>
        <w:tc>
          <w:tcPr>
            <w:tcW w:w="0" w:type="auto"/>
          </w:tcPr>
          <w:p w14:paraId="77D06C00" w14:textId="77777777" w:rsidR="004B2EE5" w:rsidRPr="00614CD2" w:rsidRDefault="00094B45" w:rsidP="00275F8F">
            <w:pPr>
              <w:pStyle w:val="TAC"/>
              <w:keepNext w:val="0"/>
              <w:keepLines w:val="0"/>
            </w:pPr>
            <w:r w:rsidRPr="00614CD2">
              <w:t>0.21</w:t>
            </w:r>
          </w:p>
        </w:tc>
      </w:tr>
      <w:tr w:rsidR="00094B45" w:rsidRPr="00614CD2" w14:paraId="4037E37C" w14:textId="77777777" w:rsidTr="001431C8">
        <w:trPr>
          <w:jc w:val="center"/>
        </w:trPr>
        <w:tc>
          <w:tcPr>
            <w:tcW w:w="0" w:type="auto"/>
          </w:tcPr>
          <w:p w14:paraId="6085275C" w14:textId="77777777" w:rsidR="004B2EE5" w:rsidRPr="00614CD2" w:rsidRDefault="004B2EE5" w:rsidP="00275F8F">
            <w:pPr>
              <w:pStyle w:val="TAL"/>
              <w:keepNext w:val="0"/>
              <w:keepLines w:val="0"/>
            </w:pPr>
            <w:r w:rsidRPr="00614CD2">
              <w:t>c28 (Cat. 1,2)</w:t>
            </w:r>
          </w:p>
        </w:tc>
        <w:tc>
          <w:tcPr>
            <w:tcW w:w="0" w:type="auto"/>
          </w:tcPr>
          <w:p w14:paraId="6F43ED5B" w14:textId="77777777" w:rsidR="004B2EE5" w:rsidRPr="00614CD2" w:rsidRDefault="00AC7F33" w:rsidP="00275F8F">
            <w:pPr>
              <w:pStyle w:val="TAL"/>
              <w:keepNext w:val="0"/>
              <w:keepLines w:val="0"/>
            </w:pPr>
            <w:r w:rsidRPr="00614CD2">
              <w:t xml:space="preserve">IVAS FX, DTX on, </w:t>
            </w:r>
            <w:del w:id="287" w:author="GAL" w:date="2025-11-19T14:24:00Z" w16du:dateUtc="2025-11-19T20:24:00Z">
              <w:r w:rsidRPr="00614CD2">
                <w:delText xml:space="preserve">1 ISM, </w:delText>
              </w:r>
            </w:del>
            <w:r w:rsidRPr="00614CD2">
              <w:t>FER 5%, 13.2 kbps</w:t>
            </w:r>
            <w:ins w:id="288" w:author="GAL" w:date="2025-11-19T14:24:00Z" w16du:dateUtc="2025-11-19T20:24:00Z">
              <w:r w:rsidRPr="00614CD2">
                <w:t>, 1 ISM</w:t>
              </w:r>
            </w:ins>
          </w:p>
        </w:tc>
        <w:tc>
          <w:tcPr>
            <w:tcW w:w="0" w:type="auto"/>
          </w:tcPr>
          <w:p w14:paraId="1BF59C58" w14:textId="77777777" w:rsidR="004B2EE5" w:rsidRPr="00614CD2" w:rsidRDefault="004B2EE5" w:rsidP="00275F8F">
            <w:pPr>
              <w:pStyle w:val="TAC"/>
              <w:keepNext w:val="0"/>
              <w:keepLines w:val="0"/>
            </w:pPr>
            <w:r w:rsidRPr="00614CD2">
              <w:t>60</w:t>
            </w:r>
          </w:p>
        </w:tc>
        <w:tc>
          <w:tcPr>
            <w:tcW w:w="0" w:type="auto"/>
          </w:tcPr>
          <w:p w14:paraId="387B9F2E" w14:textId="77777777" w:rsidR="004B2EE5" w:rsidRPr="00614CD2" w:rsidRDefault="00E67171" w:rsidP="00275F8F">
            <w:pPr>
              <w:pStyle w:val="TAC"/>
              <w:keepNext w:val="0"/>
              <w:keepLines w:val="0"/>
            </w:pPr>
            <w:r w:rsidRPr="00614CD2">
              <w:t>3.30</w:t>
            </w:r>
          </w:p>
        </w:tc>
        <w:tc>
          <w:tcPr>
            <w:tcW w:w="0" w:type="auto"/>
          </w:tcPr>
          <w:p w14:paraId="79967EED" w14:textId="77777777" w:rsidR="004B2EE5" w:rsidRPr="00614CD2" w:rsidRDefault="00094B45" w:rsidP="00275F8F">
            <w:pPr>
              <w:pStyle w:val="TAC"/>
              <w:keepNext w:val="0"/>
              <w:keepLines w:val="0"/>
            </w:pPr>
            <w:r w:rsidRPr="00614CD2">
              <w:t>0.91</w:t>
            </w:r>
          </w:p>
        </w:tc>
        <w:tc>
          <w:tcPr>
            <w:tcW w:w="0" w:type="auto"/>
          </w:tcPr>
          <w:p w14:paraId="1D90346C" w14:textId="77777777" w:rsidR="004B2EE5" w:rsidRPr="00614CD2" w:rsidRDefault="00094B45" w:rsidP="00275F8F">
            <w:pPr>
              <w:pStyle w:val="TAC"/>
              <w:keepNext w:val="0"/>
              <w:keepLines w:val="0"/>
            </w:pPr>
            <w:r w:rsidRPr="00614CD2">
              <w:t>0.23</w:t>
            </w:r>
          </w:p>
        </w:tc>
      </w:tr>
      <w:tr w:rsidR="00094B45" w:rsidRPr="00614CD2" w14:paraId="5B9F70B2" w14:textId="77777777" w:rsidTr="001431C8">
        <w:trPr>
          <w:jc w:val="center"/>
        </w:trPr>
        <w:tc>
          <w:tcPr>
            <w:tcW w:w="0" w:type="auto"/>
          </w:tcPr>
          <w:p w14:paraId="3B1ED421" w14:textId="77777777" w:rsidR="004B2EE5" w:rsidRPr="00614CD2" w:rsidRDefault="004B2EE5" w:rsidP="00275F8F">
            <w:pPr>
              <w:pStyle w:val="TAL"/>
              <w:keepNext w:val="0"/>
              <w:keepLines w:val="0"/>
            </w:pPr>
            <w:r w:rsidRPr="00614CD2">
              <w:t>c28 (Cat. 3,4)</w:t>
            </w:r>
          </w:p>
        </w:tc>
        <w:tc>
          <w:tcPr>
            <w:tcW w:w="0" w:type="auto"/>
          </w:tcPr>
          <w:p w14:paraId="28BCC5CA" w14:textId="77777777" w:rsidR="004B2EE5" w:rsidRPr="00614CD2" w:rsidRDefault="00AC7F33" w:rsidP="00275F8F">
            <w:pPr>
              <w:pStyle w:val="TAL"/>
              <w:keepNext w:val="0"/>
              <w:keepLines w:val="0"/>
            </w:pPr>
            <w:r w:rsidRPr="00614CD2">
              <w:t xml:space="preserve">IVAS FX, DTX on, </w:t>
            </w:r>
            <w:del w:id="289" w:author="GAL" w:date="2025-11-19T14:24:00Z" w16du:dateUtc="2025-11-19T20:24:00Z">
              <w:r w:rsidRPr="00614CD2">
                <w:delText xml:space="preserve">2 ISMs, </w:delText>
              </w:r>
            </w:del>
            <w:r w:rsidRPr="00614CD2">
              <w:t>FER 5%, 16.4 kbps</w:t>
            </w:r>
            <w:ins w:id="290" w:author="GAL" w:date="2025-11-19T14:24:00Z" w16du:dateUtc="2025-11-19T20:24:00Z">
              <w:r w:rsidRPr="00614CD2">
                <w:t>, 2 ISMs</w:t>
              </w:r>
            </w:ins>
          </w:p>
        </w:tc>
        <w:tc>
          <w:tcPr>
            <w:tcW w:w="0" w:type="auto"/>
          </w:tcPr>
          <w:p w14:paraId="6CFC9B04" w14:textId="77777777" w:rsidR="004B2EE5" w:rsidRPr="00614CD2" w:rsidRDefault="004B2EE5" w:rsidP="00275F8F">
            <w:pPr>
              <w:pStyle w:val="TAC"/>
              <w:keepNext w:val="0"/>
              <w:keepLines w:val="0"/>
            </w:pPr>
            <w:r w:rsidRPr="00614CD2">
              <w:t>60</w:t>
            </w:r>
          </w:p>
        </w:tc>
        <w:tc>
          <w:tcPr>
            <w:tcW w:w="0" w:type="auto"/>
          </w:tcPr>
          <w:p w14:paraId="31D3D0FB" w14:textId="77777777" w:rsidR="004B2EE5" w:rsidRPr="00614CD2" w:rsidRDefault="00E67171" w:rsidP="00275F8F">
            <w:pPr>
              <w:pStyle w:val="TAC"/>
              <w:keepNext w:val="0"/>
              <w:keepLines w:val="0"/>
            </w:pPr>
            <w:r w:rsidRPr="00614CD2">
              <w:t>2.30</w:t>
            </w:r>
          </w:p>
        </w:tc>
        <w:tc>
          <w:tcPr>
            <w:tcW w:w="0" w:type="auto"/>
          </w:tcPr>
          <w:p w14:paraId="2604EFA6" w14:textId="77777777" w:rsidR="004B2EE5" w:rsidRPr="00614CD2" w:rsidRDefault="00094B45" w:rsidP="00275F8F">
            <w:pPr>
              <w:pStyle w:val="TAC"/>
              <w:keepNext w:val="0"/>
              <w:keepLines w:val="0"/>
            </w:pPr>
            <w:r w:rsidRPr="00614CD2">
              <w:t>1.06</w:t>
            </w:r>
          </w:p>
        </w:tc>
        <w:tc>
          <w:tcPr>
            <w:tcW w:w="0" w:type="auto"/>
          </w:tcPr>
          <w:p w14:paraId="266A6B34" w14:textId="77777777" w:rsidR="004B2EE5" w:rsidRPr="00614CD2" w:rsidRDefault="00094B45" w:rsidP="00275F8F">
            <w:pPr>
              <w:pStyle w:val="TAC"/>
              <w:keepNext w:val="0"/>
              <w:keepLines w:val="0"/>
            </w:pPr>
            <w:r w:rsidRPr="00614CD2">
              <w:t>0.27</w:t>
            </w:r>
          </w:p>
        </w:tc>
      </w:tr>
      <w:tr w:rsidR="00094B45" w:rsidRPr="00614CD2" w14:paraId="6E9F1E46" w14:textId="77777777" w:rsidTr="001431C8">
        <w:trPr>
          <w:jc w:val="center"/>
        </w:trPr>
        <w:tc>
          <w:tcPr>
            <w:tcW w:w="0" w:type="auto"/>
          </w:tcPr>
          <w:p w14:paraId="0EB34F75" w14:textId="77777777" w:rsidR="004B2EE5" w:rsidRPr="00614CD2" w:rsidRDefault="004B2EE5" w:rsidP="00275F8F">
            <w:pPr>
              <w:pStyle w:val="TAL"/>
              <w:keepNext w:val="0"/>
              <w:keepLines w:val="0"/>
            </w:pPr>
            <w:r w:rsidRPr="00614CD2">
              <w:t>c28 (Cat. 5,6)</w:t>
            </w:r>
          </w:p>
        </w:tc>
        <w:tc>
          <w:tcPr>
            <w:tcW w:w="0" w:type="auto"/>
          </w:tcPr>
          <w:p w14:paraId="0FFBF979" w14:textId="77777777" w:rsidR="004B2EE5" w:rsidRPr="00614CD2" w:rsidRDefault="00AC7F33" w:rsidP="00275F8F">
            <w:pPr>
              <w:pStyle w:val="TAL"/>
              <w:keepNext w:val="0"/>
              <w:keepLines w:val="0"/>
            </w:pPr>
            <w:r w:rsidRPr="00614CD2">
              <w:t xml:space="preserve">IVAS FX, DTX on, </w:t>
            </w:r>
            <w:del w:id="291" w:author="GAL" w:date="2025-11-19T14:24:00Z" w16du:dateUtc="2025-11-19T20:24:00Z">
              <w:r w:rsidRPr="00614CD2">
                <w:delText xml:space="preserve">3-4 ISMs, </w:delText>
              </w:r>
            </w:del>
            <w:r w:rsidRPr="00614CD2">
              <w:t>FER 5%, 24.4 kbps</w:t>
            </w:r>
            <w:ins w:id="292" w:author="GAL" w:date="2025-11-19T14:24:00Z" w16du:dateUtc="2025-11-19T20:24:00Z">
              <w:r w:rsidRPr="00614CD2">
                <w:t>, 3-4 ISMs</w:t>
              </w:r>
            </w:ins>
          </w:p>
        </w:tc>
        <w:tc>
          <w:tcPr>
            <w:tcW w:w="0" w:type="auto"/>
          </w:tcPr>
          <w:p w14:paraId="509E52C0" w14:textId="77777777" w:rsidR="004B2EE5" w:rsidRPr="00614CD2" w:rsidRDefault="004B2EE5" w:rsidP="00275F8F">
            <w:pPr>
              <w:pStyle w:val="TAC"/>
              <w:keepNext w:val="0"/>
              <w:keepLines w:val="0"/>
            </w:pPr>
            <w:r w:rsidRPr="00614CD2">
              <w:t>60</w:t>
            </w:r>
          </w:p>
        </w:tc>
        <w:tc>
          <w:tcPr>
            <w:tcW w:w="0" w:type="auto"/>
          </w:tcPr>
          <w:p w14:paraId="64D967A4" w14:textId="77777777" w:rsidR="004B2EE5" w:rsidRPr="00614CD2" w:rsidRDefault="00E67171" w:rsidP="00275F8F">
            <w:pPr>
              <w:pStyle w:val="TAC"/>
              <w:keepNext w:val="0"/>
              <w:keepLines w:val="0"/>
            </w:pPr>
            <w:r w:rsidRPr="00614CD2">
              <w:t>1.93</w:t>
            </w:r>
          </w:p>
        </w:tc>
        <w:tc>
          <w:tcPr>
            <w:tcW w:w="0" w:type="auto"/>
          </w:tcPr>
          <w:p w14:paraId="0369DAE5" w14:textId="77777777" w:rsidR="004B2EE5" w:rsidRPr="00614CD2" w:rsidRDefault="00094B45" w:rsidP="00275F8F">
            <w:pPr>
              <w:pStyle w:val="TAC"/>
              <w:keepNext w:val="0"/>
              <w:keepLines w:val="0"/>
            </w:pPr>
            <w:r w:rsidRPr="00614CD2">
              <w:t>0.92</w:t>
            </w:r>
          </w:p>
        </w:tc>
        <w:tc>
          <w:tcPr>
            <w:tcW w:w="0" w:type="auto"/>
          </w:tcPr>
          <w:p w14:paraId="0EFF2E47" w14:textId="77777777" w:rsidR="004B2EE5" w:rsidRPr="00614CD2" w:rsidRDefault="00094B45" w:rsidP="00275F8F">
            <w:pPr>
              <w:pStyle w:val="TAC"/>
              <w:keepNext w:val="0"/>
              <w:keepLines w:val="0"/>
            </w:pPr>
            <w:r w:rsidRPr="00614CD2">
              <w:t>0.24</w:t>
            </w:r>
          </w:p>
        </w:tc>
      </w:tr>
      <w:tr w:rsidR="00094B45" w:rsidRPr="00614CD2" w14:paraId="08E132FC" w14:textId="77777777" w:rsidTr="001431C8">
        <w:trPr>
          <w:jc w:val="center"/>
        </w:trPr>
        <w:tc>
          <w:tcPr>
            <w:tcW w:w="0" w:type="auto"/>
          </w:tcPr>
          <w:p w14:paraId="69596461" w14:textId="77777777" w:rsidR="004B2EE5" w:rsidRPr="00614CD2" w:rsidRDefault="004B2EE5" w:rsidP="00275F8F">
            <w:pPr>
              <w:pStyle w:val="TAL"/>
              <w:keepNext w:val="0"/>
              <w:keepLines w:val="0"/>
            </w:pPr>
            <w:r w:rsidRPr="00614CD2">
              <w:lastRenderedPageBreak/>
              <w:t>c29 (Cat. 1,2)</w:t>
            </w:r>
          </w:p>
        </w:tc>
        <w:tc>
          <w:tcPr>
            <w:tcW w:w="0" w:type="auto"/>
          </w:tcPr>
          <w:p w14:paraId="256CCE4F" w14:textId="77777777" w:rsidR="004B2EE5" w:rsidRPr="00614CD2" w:rsidRDefault="00AC7F33" w:rsidP="00275F8F">
            <w:pPr>
              <w:pStyle w:val="TAL"/>
              <w:keepNext w:val="0"/>
              <w:keepLines w:val="0"/>
            </w:pPr>
            <w:r w:rsidRPr="00614CD2">
              <w:t xml:space="preserve">IVAS FX, DTX on, </w:t>
            </w:r>
            <w:del w:id="293" w:author="GAL" w:date="2025-11-19T14:24:00Z" w16du:dateUtc="2025-11-19T20:24:00Z">
              <w:r w:rsidRPr="00614CD2">
                <w:delText xml:space="preserve">1 ISM, </w:delText>
              </w:r>
            </w:del>
            <w:r w:rsidRPr="00614CD2">
              <w:t>FER 5%, 16.4 kbps</w:t>
            </w:r>
            <w:ins w:id="294" w:author="GAL" w:date="2025-11-19T14:24:00Z" w16du:dateUtc="2025-11-19T20:24:00Z">
              <w:r w:rsidRPr="00614CD2">
                <w:t>, 1 ISM</w:t>
              </w:r>
            </w:ins>
          </w:p>
        </w:tc>
        <w:tc>
          <w:tcPr>
            <w:tcW w:w="0" w:type="auto"/>
          </w:tcPr>
          <w:p w14:paraId="5A3363D8" w14:textId="77777777" w:rsidR="004B2EE5" w:rsidRPr="00614CD2" w:rsidRDefault="004B2EE5" w:rsidP="00275F8F">
            <w:pPr>
              <w:pStyle w:val="TAC"/>
              <w:keepNext w:val="0"/>
              <w:keepLines w:val="0"/>
            </w:pPr>
            <w:r w:rsidRPr="00614CD2">
              <w:t>60</w:t>
            </w:r>
          </w:p>
        </w:tc>
        <w:tc>
          <w:tcPr>
            <w:tcW w:w="0" w:type="auto"/>
          </w:tcPr>
          <w:p w14:paraId="008A49B0" w14:textId="77777777" w:rsidR="004B2EE5" w:rsidRPr="00614CD2" w:rsidRDefault="00E67171" w:rsidP="00275F8F">
            <w:pPr>
              <w:pStyle w:val="TAC"/>
              <w:keepNext w:val="0"/>
              <w:keepLines w:val="0"/>
            </w:pPr>
            <w:r w:rsidRPr="00614CD2">
              <w:t>3.43</w:t>
            </w:r>
          </w:p>
        </w:tc>
        <w:tc>
          <w:tcPr>
            <w:tcW w:w="0" w:type="auto"/>
          </w:tcPr>
          <w:p w14:paraId="54398DD9" w14:textId="77777777" w:rsidR="004B2EE5" w:rsidRPr="00614CD2" w:rsidRDefault="00094B45" w:rsidP="00275F8F">
            <w:pPr>
              <w:pStyle w:val="TAC"/>
              <w:keepNext w:val="0"/>
              <w:keepLines w:val="0"/>
            </w:pPr>
            <w:r w:rsidRPr="00614CD2">
              <w:t>0.91</w:t>
            </w:r>
          </w:p>
        </w:tc>
        <w:tc>
          <w:tcPr>
            <w:tcW w:w="0" w:type="auto"/>
          </w:tcPr>
          <w:p w14:paraId="3F039E6B" w14:textId="77777777" w:rsidR="004B2EE5" w:rsidRPr="00614CD2" w:rsidRDefault="00094B45" w:rsidP="00275F8F">
            <w:pPr>
              <w:pStyle w:val="TAC"/>
              <w:keepNext w:val="0"/>
              <w:keepLines w:val="0"/>
            </w:pPr>
            <w:r w:rsidRPr="00614CD2">
              <w:t>0.23</w:t>
            </w:r>
          </w:p>
        </w:tc>
      </w:tr>
      <w:tr w:rsidR="00094B45" w:rsidRPr="00614CD2" w14:paraId="13196AA3" w14:textId="77777777" w:rsidTr="001431C8">
        <w:trPr>
          <w:jc w:val="center"/>
        </w:trPr>
        <w:tc>
          <w:tcPr>
            <w:tcW w:w="0" w:type="auto"/>
          </w:tcPr>
          <w:p w14:paraId="426DA54B" w14:textId="77777777" w:rsidR="004B2EE5" w:rsidRPr="00614CD2" w:rsidRDefault="004B2EE5" w:rsidP="00275F8F">
            <w:pPr>
              <w:pStyle w:val="TAL"/>
              <w:keepNext w:val="0"/>
              <w:keepLines w:val="0"/>
            </w:pPr>
            <w:r w:rsidRPr="00614CD2">
              <w:t>c29 (Cat. 3,4)</w:t>
            </w:r>
          </w:p>
        </w:tc>
        <w:tc>
          <w:tcPr>
            <w:tcW w:w="0" w:type="auto"/>
          </w:tcPr>
          <w:p w14:paraId="036B0D7C" w14:textId="77777777" w:rsidR="004B2EE5" w:rsidRPr="00614CD2" w:rsidRDefault="00AC7F33" w:rsidP="00275F8F">
            <w:pPr>
              <w:pStyle w:val="TAL"/>
              <w:keepNext w:val="0"/>
              <w:keepLines w:val="0"/>
            </w:pPr>
            <w:r w:rsidRPr="00614CD2">
              <w:t xml:space="preserve">IVAS FX, DTX on, </w:t>
            </w:r>
            <w:del w:id="295" w:author="GAL" w:date="2025-11-19T14:24:00Z" w16du:dateUtc="2025-11-19T20:24:00Z">
              <w:r w:rsidRPr="00614CD2">
                <w:delText xml:space="preserve">2 ISMs, </w:delText>
              </w:r>
            </w:del>
            <w:r w:rsidRPr="00614CD2">
              <w:t>FER 5%, 24.4 kbps</w:t>
            </w:r>
            <w:ins w:id="296" w:author="GAL" w:date="2025-11-19T14:24:00Z" w16du:dateUtc="2025-11-19T20:24:00Z">
              <w:r w:rsidRPr="00614CD2">
                <w:t>, 2 ISMs</w:t>
              </w:r>
            </w:ins>
          </w:p>
        </w:tc>
        <w:tc>
          <w:tcPr>
            <w:tcW w:w="0" w:type="auto"/>
          </w:tcPr>
          <w:p w14:paraId="3CF0FC5A" w14:textId="77777777" w:rsidR="004B2EE5" w:rsidRPr="00614CD2" w:rsidRDefault="004B2EE5" w:rsidP="00275F8F">
            <w:pPr>
              <w:pStyle w:val="TAC"/>
              <w:keepNext w:val="0"/>
              <w:keepLines w:val="0"/>
            </w:pPr>
            <w:r w:rsidRPr="00614CD2">
              <w:t>60</w:t>
            </w:r>
          </w:p>
        </w:tc>
        <w:tc>
          <w:tcPr>
            <w:tcW w:w="0" w:type="auto"/>
          </w:tcPr>
          <w:p w14:paraId="040DEC47" w14:textId="77777777" w:rsidR="004B2EE5" w:rsidRPr="00614CD2" w:rsidRDefault="00E67171" w:rsidP="00275F8F">
            <w:pPr>
              <w:pStyle w:val="TAC"/>
              <w:keepNext w:val="0"/>
              <w:keepLines w:val="0"/>
            </w:pPr>
            <w:r w:rsidRPr="00614CD2">
              <w:t>3.95</w:t>
            </w:r>
          </w:p>
        </w:tc>
        <w:tc>
          <w:tcPr>
            <w:tcW w:w="0" w:type="auto"/>
          </w:tcPr>
          <w:p w14:paraId="252E22A2" w14:textId="77777777" w:rsidR="004B2EE5" w:rsidRPr="00614CD2" w:rsidRDefault="00094B45" w:rsidP="00275F8F">
            <w:pPr>
              <w:pStyle w:val="TAC"/>
              <w:keepNext w:val="0"/>
              <w:keepLines w:val="0"/>
            </w:pPr>
            <w:r w:rsidRPr="00614CD2">
              <w:t>0.91</w:t>
            </w:r>
          </w:p>
        </w:tc>
        <w:tc>
          <w:tcPr>
            <w:tcW w:w="0" w:type="auto"/>
          </w:tcPr>
          <w:p w14:paraId="75F35539" w14:textId="77777777" w:rsidR="004B2EE5" w:rsidRPr="00614CD2" w:rsidRDefault="00094B45" w:rsidP="00275F8F">
            <w:pPr>
              <w:pStyle w:val="TAC"/>
              <w:keepNext w:val="0"/>
              <w:keepLines w:val="0"/>
            </w:pPr>
            <w:r w:rsidRPr="00614CD2">
              <w:t>0.23</w:t>
            </w:r>
          </w:p>
        </w:tc>
      </w:tr>
      <w:tr w:rsidR="00094B45" w:rsidRPr="00614CD2" w14:paraId="02F1F34A" w14:textId="77777777" w:rsidTr="001431C8">
        <w:trPr>
          <w:jc w:val="center"/>
        </w:trPr>
        <w:tc>
          <w:tcPr>
            <w:tcW w:w="0" w:type="auto"/>
          </w:tcPr>
          <w:p w14:paraId="511CBDAA" w14:textId="77777777" w:rsidR="004B2EE5" w:rsidRPr="00614CD2" w:rsidRDefault="004B2EE5" w:rsidP="00275F8F">
            <w:pPr>
              <w:pStyle w:val="TAL"/>
              <w:keepNext w:val="0"/>
              <w:keepLines w:val="0"/>
            </w:pPr>
            <w:r w:rsidRPr="00614CD2">
              <w:t>c29 (Cat. 5,6)</w:t>
            </w:r>
          </w:p>
        </w:tc>
        <w:tc>
          <w:tcPr>
            <w:tcW w:w="0" w:type="auto"/>
          </w:tcPr>
          <w:p w14:paraId="56A5036A" w14:textId="77777777" w:rsidR="004B2EE5" w:rsidRPr="00614CD2" w:rsidRDefault="00AC7F33" w:rsidP="00275F8F">
            <w:pPr>
              <w:pStyle w:val="TAL"/>
              <w:keepNext w:val="0"/>
              <w:keepLines w:val="0"/>
            </w:pPr>
            <w:r w:rsidRPr="00614CD2">
              <w:t xml:space="preserve">IVAS FX, DTX on, </w:t>
            </w:r>
            <w:del w:id="297" w:author="GAL" w:date="2025-11-19T14:24:00Z" w16du:dateUtc="2025-11-19T20:24:00Z">
              <w:r w:rsidRPr="00614CD2">
                <w:delText xml:space="preserve">3-4 ISMs, </w:delText>
              </w:r>
            </w:del>
            <w:r w:rsidRPr="00614CD2">
              <w:t>FER 5%, 32 kbps</w:t>
            </w:r>
            <w:ins w:id="298" w:author="GAL" w:date="2025-11-19T14:24:00Z" w16du:dateUtc="2025-11-19T20:24:00Z">
              <w:r w:rsidRPr="00614CD2">
                <w:t>, 3-4 ISMs</w:t>
              </w:r>
            </w:ins>
          </w:p>
        </w:tc>
        <w:tc>
          <w:tcPr>
            <w:tcW w:w="0" w:type="auto"/>
          </w:tcPr>
          <w:p w14:paraId="1380DF7D" w14:textId="77777777" w:rsidR="004B2EE5" w:rsidRPr="00614CD2" w:rsidRDefault="004B2EE5" w:rsidP="00275F8F">
            <w:pPr>
              <w:pStyle w:val="TAC"/>
              <w:keepNext w:val="0"/>
              <w:keepLines w:val="0"/>
            </w:pPr>
            <w:r w:rsidRPr="00614CD2">
              <w:t>60</w:t>
            </w:r>
          </w:p>
        </w:tc>
        <w:tc>
          <w:tcPr>
            <w:tcW w:w="0" w:type="auto"/>
          </w:tcPr>
          <w:p w14:paraId="520A7A0D" w14:textId="77777777" w:rsidR="004B2EE5" w:rsidRPr="00614CD2" w:rsidRDefault="00E67171" w:rsidP="00275F8F">
            <w:pPr>
              <w:pStyle w:val="TAC"/>
              <w:keepNext w:val="0"/>
              <w:keepLines w:val="0"/>
            </w:pPr>
            <w:r w:rsidRPr="00614CD2">
              <w:t>2.43</w:t>
            </w:r>
          </w:p>
        </w:tc>
        <w:tc>
          <w:tcPr>
            <w:tcW w:w="0" w:type="auto"/>
          </w:tcPr>
          <w:p w14:paraId="76F9350A" w14:textId="77777777" w:rsidR="004B2EE5" w:rsidRPr="00614CD2" w:rsidRDefault="00094B45" w:rsidP="00275F8F">
            <w:pPr>
              <w:pStyle w:val="TAC"/>
              <w:keepNext w:val="0"/>
              <w:keepLines w:val="0"/>
            </w:pPr>
            <w:r w:rsidRPr="00614CD2">
              <w:t>1.03</w:t>
            </w:r>
          </w:p>
        </w:tc>
        <w:tc>
          <w:tcPr>
            <w:tcW w:w="0" w:type="auto"/>
          </w:tcPr>
          <w:p w14:paraId="5174A530" w14:textId="77777777" w:rsidR="004B2EE5" w:rsidRPr="00614CD2" w:rsidRDefault="00094B45" w:rsidP="00275F8F">
            <w:pPr>
              <w:pStyle w:val="TAC"/>
              <w:keepNext w:val="0"/>
              <w:keepLines w:val="0"/>
            </w:pPr>
            <w:r w:rsidRPr="00614CD2">
              <w:t>0.27</w:t>
            </w:r>
          </w:p>
        </w:tc>
      </w:tr>
      <w:tr w:rsidR="00094B45" w:rsidRPr="00614CD2" w14:paraId="0AACFFBE" w14:textId="77777777" w:rsidTr="001431C8">
        <w:trPr>
          <w:jc w:val="center"/>
        </w:trPr>
        <w:tc>
          <w:tcPr>
            <w:tcW w:w="0" w:type="auto"/>
          </w:tcPr>
          <w:p w14:paraId="170F10FD" w14:textId="77777777" w:rsidR="004B2EE5" w:rsidRPr="00614CD2" w:rsidRDefault="004B2EE5" w:rsidP="00275F8F">
            <w:pPr>
              <w:pStyle w:val="TAL"/>
              <w:keepNext w:val="0"/>
              <w:keepLines w:val="0"/>
            </w:pPr>
            <w:r w:rsidRPr="00614CD2">
              <w:t>c30 (Cat. 1,2)</w:t>
            </w:r>
          </w:p>
        </w:tc>
        <w:tc>
          <w:tcPr>
            <w:tcW w:w="0" w:type="auto"/>
          </w:tcPr>
          <w:p w14:paraId="380B68BE" w14:textId="77777777" w:rsidR="004B2EE5" w:rsidRPr="00614CD2" w:rsidRDefault="00AC7F33" w:rsidP="00275F8F">
            <w:pPr>
              <w:pStyle w:val="TAL"/>
              <w:keepNext w:val="0"/>
              <w:keepLines w:val="0"/>
            </w:pPr>
            <w:r w:rsidRPr="00614CD2">
              <w:t xml:space="preserve">IVAS FX, DTX on, </w:t>
            </w:r>
            <w:del w:id="299" w:author="GAL" w:date="2025-11-19T14:24:00Z" w16du:dateUtc="2025-11-19T20:24:00Z">
              <w:r w:rsidRPr="00614CD2">
                <w:delText xml:space="preserve">1 ISM, </w:delText>
              </w:r>
            </w:del>
            <w:r w:rsidRPr="00614CD2">
              <w:t>FER 5%, 24.4 kbps</w:t>
            </w:r>
            <w:ins w:id="300" w:author="GAL" w:date="2025-11-19T14:24:00Z" w16du:dateUtc="2025-11-19T20:24:00Z">
              <w:r w:rsidRPr="00614CD2">
                <w:t>, 1 ISM</w:t>
              </w:r>
            </w:ins>
          </w:p>
        </w:tc>
        <w:tc>
          <w:tcPr>
            <w:tcW w:w="0" w:type="auto"/>
          </w:tcPr>
          <w:p w14:paraId="28BE1FA9" w14:textId="77777777" w:rsidR="004B2EE5" w:rsidRPr="00614CD2" w:rsidRDefault="004B2EE5" w:rsidP="00275F8F">
            <w:pPr>
              <w:pStyle w:val="TAC"/>
              <w:keepNext w:val="0"/>
              <w:keepLines w:val="0"/>
            </w:pPr>
            <w:r w:rsidRPr="00614CD2">
              <w:t>60</w:t>
            </w:r>
          </w:p>
        </w:tc>
        <w:tc>
          <w:tcPr>
            <w:tcW w:w="0" w:type="auto"/>
          </w:tcPr>
          <w:p w14:paraId="20D159AF" w14:textId="77777777" w:rsidR="004B2EE5" w:rsidRPr="00614CD2" w:rsidRDefault="00E67171" w:rsidP="00275F8F">
            <w:pPr>
              <w:pStyle w:val="TAC"/>
              <w:keepNext w:val="0"/>
              <w:keepLines w:val="0"/>
            </w:pPr>
            <w:r w:rsidRPr="00614CD2">
              <w:t>3.73</w:t>
            </w:r>
          </w:p>
        </w:tc>
        <w:tc>
          <w:tcPr>
            <w:tcW w:w="0" w:type="auto"/>
          </w:tcPr>
          <w:p w14:paraId="1A6A4666" w14:textId="77777777" w:rsidR="004B2EE5" w:rsidRPr="00614CD2" w:rsidRDefault="00094B45" w:rsidP="00275F8F">
            <w:pPr>
              <w:pStyle w:val="TAC"/>
              <w:keepNext w:val="0"/>
              <w:keepLines w:val="0"/>
            </w:pPr>
            <w:r w:rsidRPr="00614CD2">
              <w:t>0.80</w:t>
            </w:r>
          </w:p>
        </w:tc>
        <w:tc>
          <w:tcPr>
            <w:tcW w:w="0" w:type="auto"/>
          </w:tcPr>
          <w:p w14:paraId="7A1B76E4" w14:textId="77777777" w:rsidR="004B2EE5" w:rsidRPr="00614CD2" w:rsidRDefault="00094B45" w:rsidP="00275F8F">
            <w:pPr>
              <w:pStyle w:val="TAC"/>
              <w:keepNext w:val="0"/>
              <w:keepLines w:val="0"/>
            </w:pPr>
            <w:r w:rsidRPr="00614CD2">
              <w:t>0.21</w:t>
            </w:r>
          </w:p>
        </w:tc>
      </w:tr>
      <w:tr w:rsidR="00094B45" w:rsidRPr="00614CD2" w14:paraId="0EB4B108" w14:textId="77777777" w:rsidTr="001431C8">
        <w:trPr>
          <w:jc w:val="center"/>
        </w:trPr>
        <w:tc>
          <w:tcPr>
            <w:tcW w:w="0" w:type="auto"/>
          </w:tcPr>
          <w:p w14:paraId="29DBD9B1" w14:textId="77777777" w:rsidR="004B2EE5" w:rsidRPr="00614CD2" w:rsidRDefault="004B2EE5" w:rsidP="00275F8F">
            <w:pPr>
              <w:pStyle w:val="TAL"/>
              <w:keepNext w:val="0"/>
              <w:keepLines w:val="0"/>
            </w:pPr>
            <w:r w:rsidRPr="00614CD2">
              <w:t>c30 (Cat. 3,4)</w:t>
            </w:r>
          </w:p>
        </w:tc>
        <w:tc>
          <w:tcPr>
            <w:tcW w:w="0" w:type="auto"/>
          </w:tcPr>
          <w:p w14:paraId="723B2195" w14:textId="77777777" w:rsidR="004B2EE5" w:rsidRPr="00614CD2" w:rsidRDefault="00AC7F33" w:rsidP="00275F8F">
            <w:pPr>
              <w:pStyle w:val="TAL"/>
              <w:keepNext w:val="0"/>
              <w:keepLines w:val="0"/>
            </w:pPr>
            <w:r w:rsidRPr="00614CD2">
              <w:t xml:space="preserve">IVAS FX, DTX on, </w:t>
            </w:r>
            <w:del w:id="301" w:author="GAL" w:date="2025-11-19T14:24:00Z" w16du:dateUtc="2025-11-19T20:24:00Z">
              <w:r w:rsidRPr="00614CD2">
                <w:delText xml:space="preserve">2 ISMs, </w:delText>
              </w:r>
            </w:del>
            <w:r w:rsidRPr="00614CD2">
              <w:t>FER 5%, 32 kbps</w:t>
            </w:r>
            <w:ins w:id="302" w:author="GAL" w:date="2025-11-19T14:24:00Z" w16du:dateUtc="2025-11-19T20:24:00Z">
              <w:r w:rsidRPr="00614CD2">
                <w:t>, 2 ISMs</w:t>
              </w:r>
            </w:ins>
          </w:p>
        </w:tc>
        <w:tc>
          <w:tcPr>
            <w:tcW w:w="0" w:type="auto"/>
          </w:tcPr>
          <w:p w14:paraId="61843981" w14:textId="77777777" w:rsidR="004B2EE5" w:rsidRPr="00614CD2" w:rsidRDefault="004B2EE5" w:rsidP="00275F8F">
            <w:pPr>
              <w:pStyle w:val="TAC"/>
              <w:keepNext w:val="0"/>
              <w:keepLines w:val="0"/>
            </w:pPr>
            <w:r w:rsidRPr="00614CD2">
              <w:t>60</w:t>
            </w:r>
          </w:p>
        </w:tc>
        <w:tc>
          <w:tcPr>
            <w:tcW w:w="0" w:type="auto"/>
          </w:tcPr>
          <w:p w14:paraId="289EE4C1" w14:textId="77777777" w:rsidR="004B2EE5" w:rsidRPr="00614CD2" w:rsidRDefault="00E67171" w:rsidP="00275F8F">
            <w:pPr>
              <w:pStyle w:val="TAC"/>
              <w:keepNext w:val="0"/>
              <w:keepLines w:val="0"/>
            </w:pPr>
            <w:r w:rsidRPr="00614CD2">
              <w:t>4.17</w:t>
            </w:r>
          </w:p>
        </w:tc>
        <w:tc>
          <w:tcPr>
            <w:tcW w:w="0" w:type="auto"/>
          </w:tcPr>
          <w:p w14:paraId="72BA8040" w14:textId="77777777" w:rsidR="004B2EE5" w:rsidRPr="00614CD2" w:rsidRDefault="00094B45" w:rsidP="00275F8F">
            <w:pPr>
              <w:pStyle w:val="TAC"/>
              <w:keepNext w:val="0"/>
              <w:keepLines w:val="0"/>
            </w:pPr>
            <w:r w:rsidRPr="00614CD2">
              <w:t>0.72</w:t>
            </w:r>
          </w:p>
        </w:tc>
        <w:tc>
          <w:tcPr>
            <w:tcW w:w="0" w:type="auto"/>
          </w:tcPr>
          <w:p w14:paraId="77D703AB" w14:textId="77777777" w:rsidR="004B2EE5" w:rsidRPr="00614CD2" w:rsidRDefault="00094B45" w:rsidP="00275F8F">
            <w:pPr>
              <w:pStyle w:val="TAC"/>
              <w:keepNext w:val="0"/>
              <w:keepLines w:val="0"/>
            </w:pPr>
            <w:r w:rsidRPr="00614CD2">
              <w:t>0.18</w:t>
            </w:r>
          </w:p>
        </w:tc>
      </w:tr>
      <w:tr w:rsidR="00094B45" w:rsidRPr="00614CD2" w14:paraId="21C5D6D5" w14:textId="77777777" w:rsidTr="001431C8">
        <w:trPr>
          <w:jc w:val="center"/>
        </w:trPr>
        <w:tc>
          <w:tcPr>
            <w:tcW w:w="0" w:type="auto"/>
          </w:tcPr>
          <w:p w14:paraId="44F847C3" w14:textId="77777777" w:rsidR="004B2EE5" w:rsidRPr="00614CD2" w:rsidRDefault="004B2EE5" w:rsidP="00275F8F">
            <w:pPr>
              <w:pStyle w:val="TAL"/>
              <w:keepNext w:val="0"/>
              <w:keepLines w:val="0"/>
            </w:pPr>
            <w:r w:rsidRPr="00614CD2">
              <w:t>c30 (Cat. 5,6)</w:t>
            </w:r>
          </w:p>
        </w:tc>
        <w:tc>
          <w:tcPr>
            <w:tcW w:w="0" w:type="auto"/>
          </w:tcPr>
          <w:p w14:paraId="03E5E51A" w14:textId="77777777" w:rsidR="004B2EE5" w:rsidRPr="00614CD2" w:rsidRDefault="00AC7F33" w:rsidP="00275F8F">
            <w:pPr>
              <w:pStyle w:val="TAL"/>
              <w:keepNext w:val="0"/>
              <w:keepLines w:val="0"/>
            </w:pPr>
            <w:r w:rsidRPr="00614CD2">
              <w:t xml:space="preserve">IVAS FX, DTX on, </w:t>
            </w:r>
            <w:del w:id="303" w:author="GAL" w:date="2025-11-19T14:24:00Z" w16du:dateUtc="2025-11-19T20:24:00Z">
              <w:r w:rsidRPr="00614CD2">
                <w:delText xml:space="preserve">3-4 ISMs, </w:delText>
              </w:r>
            </w:del>
            <w:r w:rsidRPr="00614CD2">
              <w:t>FER 5%, 48 kbps</w:t>
            </w:r>
            <w:ins w:id="304" w:author="GAL" w:date="2025-11-19T14:24:00Z" w16du:dateUtc="2025-11-19T20:24:00Z">
              <w:r w:rsidRPr="00614CD2">
                <w:t>, 3-4 ISMs</w:t>
              </w:r>
            </w:ins>
          </w:p>
        </w:tc>
        <w:tc>
          <w:tcPr>
            <w:tcW w:w="0" w:type="auto"/>
          </w:tcPr>
          <w:p w14:paraId="2592C115" w14:textId="77777777" w:rsidR="004B2EE5" w:rsidRPr="00614CD2" w:rsidRDefault="004B2EE5" w:rsidP="00275F8F">
            <w:pPr>
              <w:pStyle w:val="TAC"/>
              <w:keepNext w:val="0"/>
              <w:keepLines w:val="0"/>
            </w:pPr>
            <w:r w:rsidRPr="00614CD2">
              <w:t>60</w:t>
            </w:r>
          </w:p>
        </w:tc>
        <w:tc>
          <w:tcPr>
            <w:tcW w:w="0" w:type="auto"/>
          </w:tcPr>
          <w:p w14:paraId="0A0603AC" w14:textId="77777777" w:rsidR="004B2EE5" w:rsidRPr="00614CD2" w:rsidRDefault="00E67171" w:rsidP="00275F8F">
            <w:pPr>
              <w:pStyle w:val="TAC"/>
              <w:keepNext w:val="0"/>
              <w:keepLines w:val="0"/>
            </w:pPr>
            <w:r w:rsidRPr="00614CD2">
              <w:t>3.38</w:t>
            </w:r>
          </w:p>
        </w:tc>
        <w:tc>
          <w:tcPr>
            <w:tcW w:w="0" w:type="auto"/>
          </w:tcPr>
          <w:p w14:paraId="23C78413" w14:textId="77777777" w:rsidR="004B2EE5" w:rsidRPr="00614CD2" w:rsidRDefault="00094B45" w:rsidP="00275F8F">
            <w:pPr>
              <w:pStyle w:val="TAC"/>
              <w:keepNext w:val="0"/>
              <w:keepLines w:val="0"/>
            </w:pPr>
            <w:r w:rsidRPr="00614CD2">
              <w:t>1.03</w:t>
            </w:r>
          </w:p>
        </w:tc>
        <w:tc>
          <w:tcPr>
            <w:tcW w:w="0" w:type="auto"/>
          </w:tcPr>
          <w:p w14:paraId="38229549" w14:textId="77777777" w:rsidR="004B2EE5" w:rsidRPr="00614CD2" w:rsidRDefault="00094B45" w:rsidP="00275F8F">
            <w:pPr>
              <w:pStyle w:val="TAC"/>
              <w:keepNext w:val="0"/>
              <w:keepLines w:val="0"/>
            </w:pPr>
            <w:r w:rsidRPr="00614CD2">
              <w:t>0.27</w:t>
            </w:r>
          </w:p>
        </w:tc>
      </w:tr>
      <w:tr w:rsidR="00094B45" w:rsidRPr="00614CD2" w14:paraId="4606CB06" w14:textId="77777777" w:rsidTr="001431C8">
        <w:trPr>
          <w:jc w:val="center"/>
        </w:trPr>
        <w:tc>
          <w:tcPr>
            <w:tcW w:w="0" w:type="auto"/>
          </w:tcPr>
          <w:p w14:paraId="3DCF5D88" w14:textId="77777777" w:rsidR="004B2EE5" w:rsidRPr="00614CD2" w:rsidRDefault="004B2EE5" w:rsidP="00275F8F">
            <w:pPr>
              <w:pStyle w:val="TAL"/>
              <w:keepNext w:val="0"/>
              <w:keepLines w:val="0"/>
            </w:pPr>
            <w:r w:rsidRPr="00614CD2">
              <w:t>c31 (Cat. 1,2)</w:t>
            </w:r>
          </w:p>
        </w:tc>
        <w:tc>
          <w:tcPr>
            <w:tcW w:w="0" w:type="auto"/>
          </w:tcPr>
          <w:p w14:paraId="5743EE11" w14:textId="77777777" w:rsidR="004B2EE5" w:rsidRPr="00614CD2" w:rsidRDefault="00AC7F33" w:rsidP="00275F8F">
            <w:pPr>
              <w:pStyle w:val="TAL"/>
              <w:keepNext w:val="0"/>
              <w:keepLines w:val="0"/>
            </w:pPr>
            <w:r w:rsidRPr="00614CD2">
              <w:t xml:space="preserve">IVAS FX, DTX on, </w:t>
            </w:r>
            <w:del w:id="305" w:author="GAL" w:date="2025-11-19T14:24:00Z" w16du:dateUtc="2025-11-19T20:24:00Z">
              <w:r w:rsidRPr="00614CD2">
                <w:delText xml:space="preserve">1 ISM, </w:delText>
              </w:r>
            </w:del>
            <w:r w:rsidRPr="00614CD2">
              <w:t>FER 5%, 32 kbps</w:t>
            </w:r>
            <w:ins w:id="306" w:author="GAL" w:date="2025-11-19T14:24:00Z" w16du:dateUtc="2025-11-19T20:24:00Z">
              <w:r w:rsidRPr="00614CD2">
                <w:t>, 1 ISM</w:t>
              </w:r>
            </w:ins>
          </w:p>
        </w:tc>
        <w:tc>
          <w:tcPr>
            <w:tcW w:w="0" w:type="auto"/>
          </w:tcPr>
          <w:p w14:paraId="6410DCD6" w14:textId="77777777" w:rsidR="004B2EE5" w:rsidRPr="00614CD2" w:rsidRDefault="004B2EE5" w:rsidP="00275F8F">
            <w:pPr>
              <w:pStyle w:val="TAC"/>
              <w:keepNext w:val="0"/>
              <w:keepLines w:val="0"/>
            </w:pPr>
            <w:r w:rsidRPr="00614CD2">
              <w:t>60</w:t>
            </w:r>
          </w:p>
        </w:tc>
        <w:tc>
          <w:tcPr>
            <w:tcW w:w="0" w:type="auto"/>
          </w:tcPr>
          <w:p w14:paraId="75F4F5B3" w14:textId="77777777" w:rsidR="004B2EE5" w:rsidRPr="00614CD2" w:rsidRDefault="00E67171" w:rsidP="00275F8F">
            <w:pPr>
              <w:pStyle w:val="TAC"/>
              <w:keepNext w:val="0"/>
              <w:keepLines w:val="0"/>
            </w:pPr>
            <w:r w:rsidRPr="00614CD2">
              <w:t>3.23</w:t>
            </w:r>
          </w:p>
        </w:tc>
        <w:tc>
          <w:tcPr>
            <w:tcW w:w="0" w:type="auto"/>
          </w:tcPr>
          <w:p w14:paraId="5182CCD0" w14:textId="77777777" w:rsidR="004B2EE5" w:rsidRPr="00614CD2" w:rsidRDefault="00094B45" w:rsidP="00275F8F">
            <w:pPr>
              <w:pStyle w:val="TAC"/>
              <w:keepNext w:val="0"/>
              <w:keepLines w:val="0"/>
            </w:pPr>
            <w:r w:rsidRPr="00614CD2">
              <w:t>0.87</w:t>
            </w:r>
          </w:p>
        </w:tc>
        <w:tc>
          <w:tcPr>
            <w:tcW w:w="0" w:type="auto"/>
          </w:tcPr>
          <w:p w14:paraId="21F819E9" w14:textId="77777777" w:rsidR="004B2EE5" w:rsidRPr="00614CD2" w:rsidRDefault="00094B45" w:rsidP="00275F8F">
            <w:pPr>
              <w:pStyle w:val="TAC"/>
              <w:keepNext w:val="0"/>
              <w:keepLines w:val="0"/>
            </w:pPr>
            <w:r w:rsidRPr="00614CD2">
              <w:t>0.23</w:t>
            </w:r>
          </w:p>
        </w:tc>
      </w:tr>
      <w:tr w:rsidR="00094B45" w:rsidRPr="00614CD2" w14:paraId="3C183AB2" w14:textId="77777777" w:rsidTr="001431C8">
        <w:trPr>
          <w:jc w:val="center"/>
        </w:trPr>
        <w:tc>
          <w:tcPr>
            <w:tcW w:w="0" w:type="auto"/>
          </w:tcPr>
          <w:p w14:paraId="0DA774AF" w14:textId="77777777" w:rsidR="004B2EE5" w:rsidRPr="00614CD2" w:rsidRDefault="004B2EE5" w:rsidP="00275F8F">
            <w:pPr>
              <w:pStyle w:val="TAL"/>
              <w:keepNext w:val="0"/>
              <w:keepLines w:val="0"/>
            </w:pPr>
            <w:r w:rsidRPr="00614CD2">
              <w:t>c31 (Cat. 3,4)</w:t>
            </w:r>
          </w:p>
        </w:tc>
        <w:tc>
          <w:tcPr>
            <w:tcW w:w="0" w:type="auto"/>
          </w:tcPr>
          <w:p w14:paraId="6C340655" w14:textId="77777777" w:rsidR="004B2EE5" w:rsidRPr="00614CD2" w:rsidRDefault="00AC7F33" w:rsidP="00275F8F">
            <w:pPr>
              <w:pStyle w:val="TAL"/>
              <w:keepNext w:val="0"/>
              <w:keepLines w:val="0"/>
            </w:pPr>
            <w:r w:rsidRPr="00614CD2">
              <w:t xml:space="preserve">IVAS FX, DTX on, </w:t>
            </w:r>
            <w:del w:id="307" w:author="GAL" w:date="2025-11-19T14:24:00Z" w16du:dateUtc="2025-11-19T20:24:00Z">
              <w:r w:rsidRPr="00614CD2">
                <w:delText xml:space="preserve">2 ISMs, </w:delText>
              </w:r>
            </w:del>
            <w:r w:rsidRPr="00614CD2">
              <w:t>FER 5%, 48 kbps</w:t>
            </w:r>
            <w:ins w:id="308" w:author="GAL" w:date="2025-11-19T14:24:00Z" w16du:dateUtc="2025-11-19T20:24:00Z">
              <w:r w:rsidRPr="00614CD2">
                <w:t>, 2 ISMs</w:t>
              </w:r>
            </w:ins>
          </w:p>
        </w:tc>
        <w:tc>
          <w:tcPr>
            <w:tcW w:w="0" w:type="auto"/>
          </w:tcPr>
          <w:p w14:paraId="22E3E3E4" w14:textId="77777777" w:rsidR="004B2EE5" w:rsidRPr="00614CD2" w:rsidRDefault="004B2EE5" w:rsidP="00275F8F">
            <w:pPr>
              <w:pStyle w:val="TAC"/>
              <w:keepNext w:val="0"/>
              <w:keepLines w:val="0"/>
            </w:pPr>
            <w:r w:rsidRPr="00614CD2">
              <w:t>60</w:t>
            </w:r>
          </w:p>
        </w:tc>
        <w:tc>
          <w:tcPr>
            <w:tcW w:w="0" w:type="auto"/>
          </w:tcPr>
          <w:p w14:paraId="1BAA62CB" w14:textId="77777777" w:rsidR="004B2EE5" w:rsidRPr="00614CD2" w:rsidRDefault="00E67171" w:rsidP="00275F8F">
            <w:pPr>
              <w:pStyle w:val="TAC"/>
              <w:keepNext w:val="0"/>
              <w:keepLines w:val="0"/>
            </w:pPr>
            <w:r w:rsidRPr="00614CD2">
              <w:t>3.87</w:t>
            </w:r>
          </w:p>
        </w:tc>
        <w:tc>
          <w:tcPr>
            <w:tcW w:w="0" w:type="auto"/>
          </w:tcPr>
          <w:p w14:paraId="729CCBBA" w14:textId="77777777" w:rsidR="004B2EE5" w:rsidRPr="00614CD2" w:rsidRDefault="00094B45" w:rsidP="00275F8F">
            <w:pPr>
              <w:pStyle w:val="TAC"/>
              <w:keepNext w:val="0"/>
              <w:keepLines w:val="0"/>
            </w:pPr>
            <w:r w:rsidRPr="00614CD2">
              <w:t>0.79</w:t>
            </w:r>
          </w:p>
        </w:tc>
        <w:tc>
          <w:tcPr>
            <w:tcW w:w="0" w:type="auto"/>
          </w:tcPr>
          <w:p w14:paraId="04409170" w14:textId="77777777" w:rsidR="004B2EE5" w:rsidRPr="00614CD2" w:rsidRDefault="00094B45" w:rsidP="00275F8F">
            <w:pPr>
              <w:pStyle w:val="TAC"/>
              <w:keepNext w:val="0"/>
              <w:keepLines w:val="0"/>
            </w:pPr>
            <w:r w:rsidRPr="00614CD2">
              <w:t>0.20</w:t>
            </w:r>
          </w:p>
        </w:tc>
      </w:tr>
      <w:tr w:rsidR="00094B45" w:rsidRPr="00614CD2" w14:paraId="27F393DC" w14:textId="77777777" w:rsidTr="001431C8">
        <w:trPr>
          <w:jc w:val="center"/>
        </w:trPr>
        <w:tc>
          <w:tcPr>
            <w:tcW w:w="0" w:type="auto"/>
          </w:tcPr>
          <w:p w14:paraId="0890A3AC" w14:textId="77777777" w:rsidR="004B2EE5" w:rsidRPr="00614CD2" w:rsidRDefault="004B2EE5" w:rsidP="00275F8F">
            <w:pPr>
              <w:pStyle w:val="TAL"/>
              <w:keepNext w:val="0"/>
              <w:keepLines w:val="0"/>
            </w:pPr>
            <w:r w:rsidRPr="00614CD2">
              <w:t>c31 (Cat. 5,6)</w:t>
            </w:r>
          </w:p>
        </w:tc>
        <w:tc>
          <w:tcPr>
            <w:tcW w:w="0" w:type="auto"/>
          </w:tcPr>
          <w:p w14:paraId="2FE3AB44" w14:textId="77777777" w:rsidR="004B2EE5" w:rsidRPr="00614CD2" w:rsidRDefault="00AC7F33" w:rsidP="00275F8F">
            <w:pPr>
              <w:pStyle w:val="TAL"/>
              <w:keepNext w:val="0"/>
              <w:keepLines w:val="0"/>
            </w:pPr>
            <w:r w:rsidRPr="00614CD2">
              <w:t xml:space="preserve">IVAS FX, DTX on, </w:t>
            </w:r>
            <w:del w:id="309" w:author="GAL" w:date="2025-11-19T14:24:00Z" w16du:dateUtc="2025-11-19T20:24:00Z">
              <w:r w:rsidRPr="00614CD2">
                <w:delText xml:space="preserve">3-4 ISMs, </w:delText>
              </w:r>
            </w:del>
            <w:r w:rsidRPr="00614CD2">
              <w:t>FER 5%, 64 kbps</w:t>
            </w:r>
            <w:ins w:id="310" w:author="GAL" w:date="2025-11-19T14:24:00Z" w16du:dateUtc="2025-11-19T20:24:00Z">
              <w:r w:rsidRPr="00614CD2">
                <w:t>, 3-4 ISMs</w:t>
              </w:r>
            </w:ins>
          </w:p>
        </w:tc>
        <w:tc>
          <w:tcPr>
            <w:tcW w:w="0" w:type="auto"/>
          </w:tcPr>
          <w:p w14:paraId="4C2E28DE" w14:textId="77777777" w:rsidR="004B2EE5" w:rsidRPr="00614CD2" w:rsidRDefault="004B2EE5" w:rsidP="00275F8F">
            <w:pPr>
              <w:pStyle w:val="TAC"/>
              <w:keepNext w:val="0"/>
              <w:keepLines w:val="0"/>
            </w:pPr>
            <w:r w:rsidRPr="00614CD2">
              <w:t>60</w:t>
            </w:r>
          </w:p>
        </w:tc>
        <w:tc>
          <w:tcPr>
            <w:tcW w:w="0" w:type="auto"/>
          </w:tcPr>
          <w:p w14:paraId="21E2AC56" w14:textId="77777777" w:rsidR="004B2EE5" w:rsidRPr="00614CD2" w:rsidRDefault="00E67171" w:rsidP="00275F8F">
            <w:pPr>
              <w:pStyle w:val="TAC"/>
              <w:keepNext w:val="0"/>
              <w:keepLines w:val="0"/>
            </w:pPr>
            <w:r w:rsidRPr="00614CD2">
              <w:t>3.65</w:t>
            </w:r>
          </w:p>
        </w:tc>
        <w:tc>
          <w:tcPr>
            <w:tcW w:w="0" w:type="auto"/>
          </w:tcPr>
          <w:p w14:paraId="0FFA10FF" w14:textId="77777777" w:rsidR="004B2EE5" w:rsidRPr="00614CD2" w:rsidRDefault="00094B45" w:rsidP="00275F8F">
            <w:pPr>
              <w:pStyle w:val="TAC"/>
              <w:keepNext w:val="0"/>
              <w:keepLines w:val="0"/>
            </w:pPr>
            <w:r w:rsidRPr="00614CD2">
              <w:t>0.90</w:t>
            </w:r>
          </w:p>
        </w:tc>
        <w:tc>
          <w:tcPr>
            <w:tcW w:w="0" w:type="auto"/>
          </w:tcPr>
          <w:p w14:paraId="076AD17E" w14:textId="77777777" w:rsidR="004B2EE5" w:rsidRPr="00614CD2" w:rsidRDefault="00094B45" w:rsidP="00275F8F">
            <w:pPr>
              <w:pStyle w:val="TAC"/>
              <w:keepNext w:val="0"/>
              <w:keepLines w:val="0"/>
            </w:pPr>
            <w:r w:rsidRPr="00614CD2">
              <w:t>0.23</w:t>
            </w:r>
          </w:p>
        </w:tc>
      </w:tr>
      <w:tr w:rsidR="00094B45" w:rsidRPr="00614CD2" w14:paraId="0D7F5997" w14:textId="77777777" w:rsidTr="001431C8">
        <w:trPr>
          <w:jc w:val="center"/>
        </w:trPr>
        <w:tc>
          <w:tcPr>
            <w:tcW w:w="0" w:type="auto"/>
          </w:tcPr>
          <w:p w14:paraId="467C2488" w14:textId="77777777" w:rsidR="004B2EE5" w:rsidRPr="00614CD2" w:rsidRDefault="004B2EE5" w:rsidP="00275F8F">
            <w:pPr>
              <w:pStyle w:val="TAL"/>
              <w:keepNext w:val="0"/>
              <w:keepLines w:val="0"/>
            </w:pPr>
            <w:r w:rsidRPr="00614CD2">
              <w:t>c32 (Cat. 1,2)</w:t>
            </w:r>
          </w:p>
        </w:tc>
        <w:tc>
          <w:tcPr>
            <w:tcW w:w="0" w:type="auto"/>
          </w:tcPr>
          <w:p w14:paraId="2392456F" w14:textId="77777777" w:rsidR="004B2EE5" w:rsidRPr="00614CD2" w:rsidRDefault="00AC7F33" w:rsidP="00275F8F">
            <w:pPr>
              <w:pStyle w:val="TAL"/>
              <w:keepNext w:val="0"/>
              <w:keepLines w:val="0"/>
            </w:pPr>
            <w:r w:rsidRPr="00614CD2">
              <w:t xml:space="preserve">IVAS FX, DTX on, </w:t>
            </w:r>
            <w:del w:id="311" w:author="GAL" w:date="2025-11-19T14:24:00Z" w16du:dateUtc="2025-11-19T20:24:00Z">
              <w:r w:rsidRPr="00614CD2">
                <w:delText xml:space="preserve">1 ISM, </w:delText>
              </w:r>
            </w:del>
            <w:r w:rsidRPr="00614CD2">
              <w:t>FER 5%, 48 kbps</w:t>
            </w:r>
            <w:ins w:id="312" w:author="GAL" w:date="2025-11-19T14:24:00Z" w16du:dateUtc="2025-11-19T20:24:00Z">
              <w:r w:rsidRPr="00614CD2">
                <w:t>, 1 ISM</w:t>
              </w:r>
            </w:ins>
          </w:p>
        </w:tc>
        <w:tc>
          <w:tcPr>
            <w:tcW w:w="0" w:type="auto"/>
          </w:tcPr>
          <w:p w14:paraId="3D7E6680" w14:textId="77777777" w:rsidR="004B2EE5" w:rsidRPr="00614CD2" w:rsidRDefault="004B2EE5" w:rsidP="00275F8F">
            <w:pPr>
              <w:pStyle w:val="TAC"/>
              <w:keepNext w:val="0"/>
              <w:keepLines w:val="0"/>
            </w:pPr>
            <w:r w:rsidRPr="00614CD2">
              <w:t>60</w:t>
            </w:r>
          </w:p>
        </w:tc>
        <w:tc>
          <w:tcPr>
            <w:tcW w:w="0" w:type="auto"/>
          </w:tcPr>
          <w:p w14:paraId="352F18AA" w14:textId="77777777" w:rsidR="004B2EE5" w:rsidRPr="00614CD2" w:rsidRDefault="00E67171" w:rsidP="00275F8F">
            <w:pPr>
              <w:pStyle w:val="TAC"/>
              <w:keepNext w:val="0"/>
              <w:keepLines w:val="0"/>
            </w:pPr>
            <w:r w:rsidRPr="00614CD2">
              <w:t>3.48</w:t>
            </w:r>
          </w:p>
        </w:tc>
        <w:tc>
          <w:tcPr>
            <w:tcW w:w="0" w:type="auto"/>
          </w:tcPr>
          <w:p w14:paraId="6AD1F544" w14:textId="77777777" w:rsidR="004B2EE5" w:rsidRPr="00614CD2" w:rsidRDefault="00094B45" w:rsidP="00275F8F">
            <w:pPr>
              <w:pStyle w:val="TAC"/>
              <w:keepNext w:val="0"/>
              <w:keepLines w:val="0"/>
            </w:pPr>
            <w:r w:rsidRPr="00614CD2">
              <w:t>1.08</w:t>
            </w:r>
          </w:p>
        </w:tc>
        <w:tc>
          <w:tcPr>
            <w:tcW w:w="0" w:type="auto"/>
          </w:tcPr>
          <w:p w14:paraId="13BB24CC" w14:textId="77777777" w:rsidR="004B2EE5" w:rsidRPr="00614CD2" w:rsidRDefault="00094B45" w:rsidP="00275F8F">
            <w:pPr>
              <w:pStyle w:val="TAC"/>
              <w:keepNext w:val="0"/>
              <w:keepLines w:val="0"/>
            </w:pPr>
            <w:r w:rsidRPr="00614CD2">
              <w:t>0.28</w:t>
            </w:r>
          </w:p>
        </w:tc>
      </w:tr>
      <w:tr w:rsidR="00094B45" w:rsidRPr="00614CD2" w14:paraId="01511A7A" w14:textId="77777777" w:rsidTr="001431C8">
        <w:trPr>
          <w:jc w:val="center"/>
        </w:trPr>
        <w:tc>
          <w:tcPr>
            <w:tcW w:w="0" w:type="auto"/>
          </w:tcPr>
          <w:p w14:paraId="699CA129" w14:textId="77777777" w:rsidR="004B2EE5" w:rsidRPr="00614CD2" w:rsidRDefault="004B2EE5" w:rsidP="00275F8F">
            <w:pPr>
              <w:pStyle w:val="TAL"/>
              <w:keepNext w:val="0"/>
              <w:keepLines w:val="0"/>
            </w:pPr>
            <w:r w:rsidRPr="00614CD2">
              <w:t>c32 (Cat. 3,4)</w:t>
            </w:r>
          </w:p>
        </w:tc>
        <w:tc>
          <w:tcPr>
            <w:tcW w:w="0" w:type="auto"/>
          </w:tcPr>
          <w:p w14:paraId="38DFA1A6" w14:textId="77777777" w:rsidR="004B2EE5" w:rsidRPr="00614CD2" w:rsidRDefault="00AC7F33" w:rsidP="00275F8F">
            <w:pPr>
              <w:pStyle w:val="TAL"/>
              <w:keepNext w:val="0"/>
              <w:keepLines w:val="0"/>
            </w:pPr>
            <w:r w:rsidRPr="00614CD2">
              <w:t xml:space="preserve">IVAS FX, DTX on, </w:t>
            </w:r>
            <w:del w:id="313" w:author="GAL" w:date="2025-11-19T14:24:00Z" w16du:dateUtc="2025-11-19T20:24:00Z">
              <w:r w:rsidRPr="00614CD2">
                <w:delText xml:space="preserve">2 ISMs, </w:delText>
              </w:r>
            </w:del>
            <w:r w:rsidRPr="00614CD2">
              <w:t>FER 5%, 64 kbps</w:t>
            </w:r>
            <w:ins w:id="314" w:author="GAL" w:date="2025-11-19T14:24:00Z" w16du:dateUtc="2025-11-19T20:24:00Z">
              <w:r w:rsidRPr="00614CD2">
                <w:t>, 2 ISMs</w:t>
              </w:r>
            </w:ins>
          </w:p>
        </w:tc>
        <w:tc>
          <w:tcPr>
            <w:tcW w:w="0" w:type="auto"/>
          </w:tcPr>
          <w:p w14:paraId="76492B87" w14:textId="77777777" w:rsidR="004B2EE5" w:rsidRPr="00614CD2" w:rsidRDefault="004B2EE5" w:rsidP="00275F8F">
            <w:pPr>
              <w:pStyle w:val="TAC"/>
              <w:keepNext w:val="0"/>
              <w:keepLines w:val="0"/>
            </w:pPr>
            <w:r w:rsidRPr="00614CD2">
              <w:t>60</w:t>
            </w:r>
          </w:p>
        </w:tc>
        <w:tc>
          <w:tcPr>
            <w:tcW w:w="0" w:type="auto"/>
          </w:tcPr>
          <w:p w14:paraId="7017CC28" w14:textId="77777777" w:rsidR="004B2EE5" w:rsidRPr="00614CD2" w:rsidRDefault="00E67171" w:rsidP="00275F8F">
            <w:pPr>
              <w:pStyle w:val="TAC"/>
              <w:keepNext w:val="0"/>
              <w:keepLines w:val="0"/>
            </w:pPr>
            <w:r w:rsidRPr="00614CD2">
              <w:t>3.90</w:t>
            </w:r>
          </w:p>
        </w:tc>
        <w:tc>
          <w:tcPr>
            <w:tcW w:w="0" w:type="auto"/>
          </w:tcPr>
          <w:p w14:paraId="5C000CF2" w14:textId="77777777" w:rsidR="004B2EE5" w:rsidRPr="00614CD2" w:rsidRDefault="00094B45" w:rsidP="00275F8F">
            <w:pPr>
              <w:pStyle w:val="TAC"/>
              <w:keepNext w:val="0"/>
              <w:keepLines w:val="0"/>
            </w:pPr>
            <w:r w:rsidRPr="00614CD2">
              <w:t>1.10</w:t>
            </w:r>
          </w:p>
        </w:tc>
        <w:tc>
          <w:tcPr>
            <w:tcW w:w="0" w:type="auto"/>
          </w:tcPr>
          <w:p w14:paraId="08FD87D8" w14:textId="77777777" w:rsidR="004B2EE5" w:rsidRPr="00614CD2" w:rsidRDefault="00094B45" w:rsidP="00275F8F">
            <w:pPr>
              <w:pStyle w:val="TAC"/>
              <w:keepNext w:val="0"/>
              <w:keepLines w:val="0"/>
            </w:pPr>
            <w:r w:rsidRPr="00614CD2">
              <w:t>0.28</w:t>
            </w:r>
          </w:p>
        </w:tc>
      </w:tr>
      <w:tr w:rsidR="00094B45" w:rsidRPr="00614CD2" w14:paraId="4A0AB455" w14:textId="77777777" w:rsidTr="001431C8">
        <w:trPr>
          <w:jc w:val="center"/>
        </w:trPr>
        <w:tc>
          <w:tcPr>
            <w:tcW w:w="0" w:type="auto"/>
          </w:tcPr>
          <w:p w14:paraId="1F7165DB" w14:textId="77777777" w:rsidR="004B2EE5" w:rsidRPr="00614CD2" w:rsidRDefault="004B2EE5" w:rsidP="00275F8F">
            <w:pPr>
              <w:pStyle w:val="TAL"/>
              <w:keepNext w:val="0"/>
              <w:keepLines w:val="0"/>
            </w:pPr>
            <w:r w:rsidRPr="00614CD2">
              <w:t>c32 (Cat. 5,6)</w:t>
            </w:r>
          </w:p>
        </w:tc>
        <w:tc>
          <w:tcPr>
            <w:tcW w:w="0" w:type="auto"/>
          </w:tcPr>
          <w:p w14:paraId="5C5D4A7D" w14:textId="77777777" w:rsidR="004B2EE5" w:rsidRPr="00614CD2" w:rsidRDefault="00AC7F33" w:rsidP="00275F8F">
            <w:pPr>
              <w:pStyle w:val="TAL"/>
              <w:keepNext w:val="0"/>
              <w:keepLines w:val="0"/>
            </w:pPr>
            <w:r w:rsidRPr="00614CD2">
              <w:t xml:space="preserve">IVAS FX, DTX on, </w:t>
            </w:r>
            <w:del w:id="315" w:author="GAL" w:date="2025-11-19T14:24:00Z" w16du:dateUtc="2025-11-19T20:24:00Z">
              <w:r w:rsidRPr="00614CD2">
                <w:delText xml:space="preserve">3-4 ISMs, </w:delText>
              </w:r>
            </w:del>
            <w:r w:rsidRPr="00614CD2">
              <w:t>FER 5%, 80 kbps</w:t>
            </w:r>
            <w:ins w:id="316" w:author="GAL" w:date="2025-11-19T14:24:00Z" w16du:dateUtc="2025-11-19T20:24:00Z">
              <w:r w:rsidRPr="00614CD2">
                <w:t>, 3-4 ISMs</w:t>
              </w:r>
            </w:ins>
          </w:p>
        </w:tc>
        <w:tc>
          <w:tcPr>
            <w:tcW w:w="0" w:type="auto"/>
          </w:tcPr>
          <w:p w14:paraId="01FF9124" w14:textId="77777777" w:rsidR="004B2EE5" w:rsidRPr="00614CD2" w:rsidRDefault="004B2EE5" w:rsidP="00275F8F">
            <w:pPr>
              <w:pStyle w:val="TAC"/>
              <w:keepNext w:val="0"/>
              <w:keepLines w:val="0"/>
            </w:pPr>
            <w:r w:rsidRPr="00614CD2">
              <w:t>60</w:t>
            </w:r>
          </w:p>
        </w:tc>
        <w:tc>
          <w:tcPr>
            <w:tcW w:w="0" w:type="auto"/>
          </w:tcPr>
          <w:p w14:paraId="446FC747" w14:textId="77777777" w:rsidR="004B2EE5" w:rsidRPr="00614CD2" w:rsidRDefault="00E67171" w:rsidP="00275F8F">
            <w:pPr>
              <w:pStyle w:val="TAC"/>
              <w:keepNext w:val="0"/>
              <w:keepLines w:val="0"/>
            </w:pPr>
            <w:r w:rsidRPr="00614CD2">
              <w:t>3.32</w:t>
            </w:r>
          </w:p>
        </w:tc>
        <w:tc>
          <w:tcPr>
            <w:tcW w:w="0" w:type="auto"/>
          </w:tcPr>
          <w:p w14:paraId="0F3CC74A" w14:textId="77777777" w:rsidR="004B2EE5" w:rsidRPr="00614CD2" w:rsidRDefault="00094B45" w:rsidP="00275F8F">
            <w:pPr>
              <w:pStyle w:val="TAC"/>
              <w:keepNext w:val="0"/>
              <w:keepLines w:val="0"/>
            </w:pPr>
            <w:r w:rsidRPr="00614CD2">
              <w:t>1.00</w:t>
            </w:r>
          </w:p>
        </w:tc>
        <w:tc>
          <w:tcPr>
            <w:tcW w:w="0" w:type="auto"/>
          </w:tcPr>
          <w:p w14:paraId="29B619DB" w14:textId="77777777" w:rsidR="004B2EE5" w:rsidRPr="00614CD2" w:rsidRDefault="00094B45" w:rsidP="00275F8F">
            <w:pPr>
              <w:pStyle w:val="TAC"/>
              <w:keepNext w:val="0"/>
              <w:keepLines w:val="0"/>
            </w:pPr>
            <w:r w:rsidRPr="00614CD2">
              <w:t>0.26</w:t>
            </w:r>
          </w:p>
        </w:tc>
      </w:tr>
      <w:tr w:rsidR="00094B45" w:rsidRPr="00614CD2" w14:paraId="6EE28315" w14:textId="77777777" w:rsidTr="001431C8">
        <w:trPr>
          <w:jc w:val="center"/>
        </w:trPr>
        <w:tc>
          <w:tcPr>
            <w:tcW w:w="0" w:type="auto"/>
          </w:tcPr>
          <w:p w14:paraId="17B50F8D" w14:textId="77777777" w:rsidR="004B2EE5" w:rsidRPr="00614CD2" w:rsidRDefault="004B2EE5" w:rsidP="00275F8F">
            <w:pPr>
              <w:pStyle w:val="TAL"/>
              <w:keepNext w:val="0"/>
              <w:keepLines w:val="0"/>
            </w:pPr>
            <w:r w:rsidRPr="00614CD2">
              <w:t>c33 (Cat. 1,2)</w:t>
            </w:r>
          </w:p>
        </w:tc>
        <w:tc>
          <w:tcPr>
            <w:tcW w:w="0" w:type="auto"/>
          </w:tcPr>
          <w:p w14:paraId="18225291" w14:textId="77777777" w:rsidR="004B2EE5" w:rsidRPr="00614CD2" w:rsidRDefault="00AC7F33" w:rsidP="00275F8F">
            <w:pPr>
              <w:pStyle w:val="TAL"/>
              <w:keepNext w:val="0"/>
              <w:keepLines w:val="0"/>
            </w:pPr>
            <w:r w:rsidRPr="00614CD2">
              <w:t xml:space="preserve">IVAS FX, DTX on, </w:t>
            </w:r>
            <w:del w:id="317" w:author="GAL" w:date="2025-11-19T14:24:00Z" w16du:dateUtc="2025-11-19T20:24:00Z">
              <w:r w:rsidRPr="00614CD2">
                <w:delText xml:space="preserve">1 ISM, </w:delText>
              </w:r>
            </w:del>
            <w:r w:rsidRPr="00614CD2">
              <w:t>FER 5%, 64 kbps</w:t>
            </w:r>
            <w:ins w:id="318" w:author="GAL" w:date="2025-11-19T14:24:00Z" w16du:dateUtc="2025-11-19T20:24:00Z">
              <w:r w:rsidRPr="00614CD2">
                <w:t>, 1 ISM</w:t>
              </w:r>
            </w:ins>
          </w:p>
        </w:tc>
        <w:tc>
          <w:tcPr>
            <w:tcW w:w="0" w:type="auto"/>
          </w:tcPr>
          <w:p w14:paraId="77C63CF2" w14:textId="77777777" w:rsidR="004B2EE5" w:rsidRPr="00614CD2" w:rsidRDefault="004B2EE5" w:rsidP="00275F8F">
            <w:pPr>
              <w:pStyle w:val="TAC"/>
              <w:keepNext w:val="0"/>
              <w:keepLines w:val="0"/>
            </w:pPr>
            <w:r w:rsidRPr="00614CD2">
              <w:t>60</w:t>
            </w:r>
          </w:p>
        </w:tc>
        <w:tc>
          <w:tcPr>
            <w:tcW w:w="0" w:type="auto"/>
          </w:tcPr>
          <w:p w14:paraId="0B1CF991" w14:textId="77777777" w:rsidR="004B2EE5" w:rsidRPr="00614CD2" w:rsidRDefault="00E67171" w:rsidP="00275F8F">
            <w:pPr>
              <w:pStyle w:val="TAC"/>
              <w:keepNext w:val="0"/>
              <w:keepLines w:val="0"/>
            </w:pPr>
            <w:r w:rsidRPr="00614CD2">
              <w:t>3.77</w:t>
            </w:r>
          </w:p>
        </w:tc>
        <w:tc>
          <w:tcPr>
            <w:tcW w:w="0" w:type="auto"/>
          </w:tcPr>
          <w:p w14:paraId="719EE7A5" w14:textId="77777777" w:rsidR="004B2EE5" w:rsidRPr="00614CD2" w:rsidRDefault="00094B45" w:rsidP="00275F8F">
            <w:pPr>
              <w:pStyle w:val="TAC"/>
              <w:keepNext w:val="0"/>
              <w:keepLines w:val="0"/>
            </w:pPr>
            <w:r w:rsidRPr="00614CD2">
              <w:t>0.83</w:t>
            </w:r>
          </w:p>
        </w:tc>
        <w:tc>
          <w:tcPr>
            <w:tcW w:w="0" w:type="auto"/>
          </w:tcPr>
          <w:p w14:paraId="78299914" w14:textId="77777777" w:rsidR="004B2EE5" w:rsidRPr="00614CD2" w:rsidRDefault="00094B45" w:rsidP="00275F8F">
            <w:pPr>
              <w:pStyle w:val="TAC"/>
              <w:keepNext w:val="0"/>
              <w:keepLines w:val="0"/>
            </w:pPr>
            <w:r w:rsidRPr="00614CD2">
              <w:t>0.21</w:t>
            </w:r>
          </w:p>
        </w:tc>
      </w:tr>
      <w:tr w:rsidR="00094B45" w:rsidRPr="00614CD2" w14:paraId="0421DE67" w14:textId="77777777" w:rsidTr="001431C8">
        <w:trPr>
          <w:jc w:val="center"/>
        </w:trPr>
        <w:tc>
          <w:tcPr>
            <w:tcW w:w="0" w:type="auto"/>
          </w:tcPr>
          <w:p w14:paraId="02CBAF59" w14:textId="77777777" w:rsidR="004B2EE5" w:rsidRPr="00614CD2" w:rsidRDefault="004B2EE5" w:rsidP="00275F8F">
            <w:pPr>
              <w:pStyle w:val="TAL"/>
              <w:keepNext w:val="0"/>
              <w:keepLines w:val="0"/>
            </w:pPr>
            <w:r w:rsidRPr="00614CD2">
              <w:t>c33 (Cat. 3,4)</w:t>
            </w:r>
          </w:p>
        </w:tc>
        <w:tc>
          <w:tcPr>
            <w:tcW w:w="0" w:type="auto"/>
          </w:tcPr>
          <w:p w14:paraId="5B12A067" w14:textId="77777777" w:rsidR="004B2EE5" w:rsidRPr="00614CD2" w:rsidRDefault="00AC7F33" w:rsidP="00275F8F">
            <w:pPr>
              <w:pStyle w:val="TAL"/>
              <w:keepNext w:val="0"/>
              <w:keepLines w:val="0"/>
            </w:pPr>
            <w:r w:rsidRPr="00614CD2">
              <w:t xml:space="preserve">IVAS FX, DTX on, </w:t>
            </w:r>
            <w:del w:id="319" w:author="GAL" w:date="2025-11-19T14:24:00Z" w16du:dateUtc="2025-11-19T20:24:00Z">
              <w:r w:rsidRPr="00614CD2">
                <w:delText xml:space="preserve">2 ISMs, </w:delText>
              </w:r>
            </w:del>
            <w:r w:rsidRPr="00614CD2">
              <w:t>FER 5%, 80 kbps</w:t>
            </w:r>
            <w:ins w:id="320" w:author="GAL" w:date="2025-11-19T14:24:00Z" w16du:dateUtc="2025-11-19T20:24:00Z">
              <w:r w:rsidRPr="00614CD2">
                <w:t>, 2 ISMs</w:t>
              </w:r>
            </w:ins>
          </w:p>
        </w:tc>
        <w:tc>
          <w:tcPr>
            <w:tcW w:w="0" w:type="auto"/>
          </w:tcPr>
          <w:p w14:paraId="74A07CAA" w14:textId="77777777" w:rsidR="004B2EE5" w:rsidRPr="00614CD2" w:rsidRDefault="004B2EE5" w:rsidP="00275F8F">
            <w:pPr>
              <w:pStyle w:val="TAC"/>
              <w:keepNext w:val="0"/>
              <w:keepLines w:val="0"/>
            </w:pPr>
            <w:r w:rsidRPr="00614CD2">
              <w:t>60</w:t>
            </w:r>
          </w:p>
        </w:tc>
        <w:tc>
          <w:tcPr>
            <w:tcW w:w="0" w:type="auto"/>
          </w:tcPr>
          <w:p w14:paraId="4BDB7028" w14:textId="77777777" w:rsidR="004B2EE5" w:rsidRPr="00614CD2" w:rsidRDefault="00E67171" w:rsidP="00275F8F">
            <w:pPr>
              <w:pStyle w:val="TAC"/>
              <w:keepNext w:val="0"/>
              <w:keepLines w:val="0"/>
            </w:pPr>
            <w:r w:rsidRPr="00614CD2">
              <w:t>4.00</w:t>
            </w:r>
          </w:p>
        </w:tc>
        <w:tc>
          <w:tcPr>
            <w:tcW w:w="0" w:type="auto"/>
          </w:tcPr>
          <w:p w14:paraId="3C6A85AC" w14:textId="77777777" w:rsidR="004B2EE5" w:rsidRPr="00614CD2" w:rsidRDefault="00094B45" w:rsidP="00275F8F">
            <w:pPr>
              <w:pStyle w:val="TAC"/>
              <w:keepNext w:val="0"/>
              <w:keepLines w:val="0"/>
            </w:pPr>
            <w:r w:rsidRPr="00614CD2">
              <w:t>0.90</w:t>
            </w:r>
          </w:p>
        </w:tc>
        <w:tc>
          <w:tcPr>
            <w:tcW w:w="0" w:type="auto"/>
          </w:tcPr>
          <w:p w14:paraId="5D96FAD6" w14:textId="77777777" w:rsidR="004B2EE5" w:rsidRPr="00614CD2" w:rsidRDefault="00094B45" w:rsidP="00275F8F">
            <w:pPr>
              <w:pStyle w:val="TAC"/>
              <w:keepNext w:val="0"/>
              <w:keepLines w:val="0"/>
            </w:pPr>
            <w:r w:rsidRPr="00614CD2">
              <w:t>0.23</w:t>
            </w:r>
          </w:p>
        </w:tc>
      </w:tr>
      <w:tr w:rsidR="00094B45" w:rsidRPr="00614CD2" w14:paraId="2E8791F3" w14:textId="77777777" w:rsidTr="001431C8">
        <w:trPr>
          <w:jc w:val="center"/>
        </w:trPr>
        <w:tc>
          <w:tcPr>
            <w:tcW w:w="0" w:type="auto"/>
          </w:tcPr>
          <w:p w14:paraId="225DD628" w14:textId="77777777" w:rsidR="004B2EE5" w:rsidRPr="00614CD2" w:rsidRDefault="004B2EE5" w:rsidP="00275F8F">
            <w:pPr>
              <w:pStyle w:val="TAL"/>
              <w:keepNext w:val="0"/>
              <w:keepLines w:val="0"/>
            </w:pPr>
            <w:r w:rsidRPr="00614CD2">
              <w:t>c33 (Cat. 5,6)</w:t>
            </w:r>
          </w:p>
        </w:tc>
        <w:tc>
          <w:tcPr>
            <w:tcW w:w="0" w:type="auto"/>
          </w:tcPr>
          <w:p w14:paraId="04ED93FA" w14:textId="77777777" w:rsidR="004B2EE5" w:rsidRPr="00614CD2" w:rsidRDefault="00AC7F33" w:rsidP="00275F8F">
            <w:pPr>
              <w:pStyle w:val="TAL"/>
              <w:keepNext w:val="0"/>
              <w:keepLines w:val="0"/>
            </w:pPr>
            <w:r w:rsidRPr="00614CD2">
              <w:t xml:space="preserve">IVAS FX, DTX on, </w:t>
            </w:r>
            <w:del w:id="321" w:author="GAL" w:date="2025-11-19T14:24:00Z" w16du:dateUtc="2025-11-19T20:24:00Z">
              <w:r w:rsidRPr="00614CD2">
                <w:delText xml:space="preserve">3-4 ISMs, </w:delText>
              </w:r>
            </w:del>
            <w:r w:rsidRPr="00614CD2">
              <w:t>FER 5%, 96 kbps</w:t>
            </w:r>
            <w:ins w:id="322" w:author="GAL" w:date="2025-11-19T14:24:00Z" w16du:dateUtc="2025-11-19T20:24:00Z">
              <w:r w:rsidRPr="00614CD2">
                <w:t>, 3-4 ISMs</w:t>
              </w:r>
            </w:ins>
          </w:p>
        </w:tc>
        <w:tc>
          <w:tcPr>
            <w:tcW w:w="0" w:type="auto"/>
          </w:tcPr>
          <w:p w14:paraId="29529053" w14:textId="77777777" w:rsidR="004B2EE5" w:rsidRPr="00614CD2" w:rsidRDefault="004B2EE5" w:rsidP="00275F8F">
            <w:pPr>
              <w:pStyle w:val="TAC"/>
              <w:keepNext w:val="0"/>
              <w:keepLines w:val="0"/>
            </w:pPr>
            <w:r w:rsidRPr="00614CD2">
              <w:t>60</w:t>
            </w:r>
          </w:p>
        </w:tc>
        <w:tc>
          <w:tcPr>
            <w:tcW w:w="0" w:type="auto"/>
          </w:tcPr>
          <w:p w14:paraId="5F7783F6" w14:textId="77777777" w:rsidR="004B2EE5" w:rsidRPr="00614CD2" w:rsidRDefault="00E67171" w:rsidP="00275F8F">
            <w:pPr>
              <w:pStyle w:val="TAC"/>
              <w:keepNext w:val="0"/>
              <w:keepLines w:val="0"/>
            </w:pPr>
            <w:r w:rsidRPr="00614CD2">
              <w:t>3.48</w:t>
            </w:r>
          </w:p>
        </w:tc>
        <w:tc>
          <w:tcPr>
            <w:tcW w:w="0" w:type="auto"/>
          </w:tcPr>
          <w:p w14:paraId="070E5CF9" w14:textId="77777777" w:rsidR="004B2EE5" w:rsidRPr="00614CD2" w:rsidRDefault="00094B45" w:rsidP="00275F8F">
            <w:pPr>
              <w:pStyle w:val="TAC"/>
              <w:keepNext w:val="0"/>
              <w:keepLines w:val="0"/>
            </w:pPr>
            <w:r w:rsidRPr="00614CD2">
              <w:t>1.02</w:t>
            </w:r>
          </w:p>
        </w:tc>
        <w:tc>
          <w:tcPr>
            <w:tcW w:w="0" w:type="auto"/>
          </w:tcPr>
          <w:p w14:paraId="4D115F73" w14:textId="77777777" w:rsidR="004B2EE5" w:rsidRPr="00614CD2" w:rsidRDefault="00094B45" w:rsidP="00275F8F">
            <w:pPr>
              <w:pStyle w:val="TAC"/>
              <w:keepNext w:val="0"/>
              <w:keepLines w:val="0"/>
            </w:pPr>
            <w:r w:rsidRPr="00614CD2">
              <w:t>0.26</w:t>
            </w:r>
          </w:p>
        </w:tc>
      </w:tr>
      <w:tr w:rsidR="00094B45" w:rsidRPr="00614CD2" w14:paraId="07B55637" w14:textId="77777777" w:rsidTr="001431C8">
        <w:trPr>
          <w:jc w:val="center"/>
        </w:trPr>
        <w:tc>
          <w:tcPr>
            <w:tcW w:w="0" w:type="auto"/>
          </w:tcPr>
          <w:p w14:paraId="21F6E295" w14:textId="77777777" w:rsidR="004B2EE5" w:rsidRPr="00614CD2" w:rsidRDefault="004B2EE5" w:rsidP="00275F8F">
            <w:pPr>
              <w:pStyle w:val="TAL"/>
              <w:keepNext w:val="0"/>
              <w:keepLines w:val="0"/>
            </w:pPr>
            <w:r w:rsidRPr="00614CD2">
              <w:t>c34 (Cat. 1,2)</w:t>
            </w:r>
          </w:p>
        </w:tc>
        <w:tc>
          <w:tcPr>
            <w:tcW w:w="0" w:type="auto"/>
          </w:tcPr>
          <w:p w14:paraId="175F36AA" w14:textId="77777777" w:rsidR="004B2EE5" w:rsidRPr="00614CD2" w:rsidRDefault="00AC7F33" w:rsidP="00275F8F">
            <w:pPr>
              <w:pStyle w:val="TAL"/>
              <w:keepNext w:val="0"/>
              <w:keepLines w:val="0"/>
            </w:pPr>
            <w:r w:rsidRPr="00614CD2">
              <w:t xml:space="preserve">IVAS FX, DTX on, </w:t>
            </w:r>
            <w:del w:id="323" w:author="GAL" w:date="2025-11-19T14:24:00Z" w16du:dateUtc="2025-11-19T20:24:00Z">
              <w:r w:rsidRPr="00614CD2">
                <w:delText xml:space="preserve">1 ISM, </w:delText>
              </w:r>
            </w:del>
            <w:r w:rsidRPr="00614CD2">
              <w:t>FER 5%, 80 kbps</w:t>
            </w:r>
            <w:ins w:id="324" w:author="GAL" w:date="2025-11-19T14:24:00Z" w16du:dateUtc="2025-11-19T20:24:00Z">
              <w:r w:rsidRPr="00614CD2">
                <w:t>, 1 ISM</w:t>
              </w:r>
            </w:ins>
          </w:p>
        </w:tc>
        <w:tc>
          <w:tcPr>
            <w:tcW w:w="0" w:type="auto"/>
          </w:tcPr>
          <w:p w14:paraId="3AC0C4A4" w14:textId="77777777" w:rsidR="004B2EE5" w:rsidRPr="00614CD2" w:rsidRDefault="004B2EE5" w:rsidP="00275F8F">
            <w:pPr>
              <w:pStyle w:val="TAC"/>
              <w:keepNext w:val="0"/>
              <w:keepLines w:val="0"/>
            </w:pPr>
            <w:r w:rsidRPr="00614CD2">
              <w:t>60</w:t>
            </w:r>
          </w:p>
        </w:tc>
        <w:tc>
          <w:tcPr>
            <w:tcW w:w="0" w:type="auto"/>
          </w:tcPr>
          <w:p w14:paraId="104499DA" w14:textId="77777777" w:rsidR="004B2EE5" w:rsidRPr="00614CD2" w:rsidRDefault="00E67171" w:rsidP="00275F8F">
            <w:pPr>
              <w:pStyle w:val="TAC"/>
              <w:keepNext w:val="0"/>
              <w:keepLines w:val="0"/>
            </w:pPr>
            <w:r w:rsidRPr="00614CD2">
              <w:t>3.75</w:t>
            </w:r>
          </w:p>
        </w:tc>
        <w:tc>
          <w:tcPr>
            <w:tcW w:w="0" w:type="auto"/>
          </w:tcPr>
          <w:p w14:paraId="32CF049B" w14:textId="77777777" w:rsidR="004B2EE5" w:rsidRPr="00614CD2" w:rsidRDefault="00094B45" w:rsidP="00275F8F">
            <w:pPr>
              <w:pStyle w:val="TAC"/>
              <w:keepNext w:val="0"/>
              <w:keepLines w:val="0"/>
            </w:pPr>
            <w:r w:rsidRPr="00614CD2">
              <w:t>0.88</w:t>
            </w:r>
          </w:p>
        </w:tc>
        <w:tc>
          <w:tcPr>
            <w:tcW w:w="0" w:type="auto"/>
          </w:tcPr>
          <w:p w14:paraId="4AF081EE" w14:textId="77777777" w:rsidR="004B2EE5" w:rsidRPr="00614CD2" w:rsidRDefault="00094B45" w:rsidP="00275F8F">
            <w:pPr>
              <w:pStyle w:val="TAC"/>
              <w:keepNext w:val="0"/>
              <w:keepLines w:val="0"/>
            </w:pPr>
            <w:r w:rsidRPr="00614CD2">
              <w:t>0.23</w:t>
            </w:r>
          </w:p>
        </w:tc>
      </w:tr>
      <w:tr w:rsidR="00094B45" w:rsidRPr="00614CD2" w14:paraId="0B47F31B" w14:textId="77777777" w:rsidTr="001431C8">
        <w:trPr>
          <w:jc w:val="center"/>
        </w:trPr>
        <w:tc>
          <w:tcPr>
            <w:tcW w:w="0" w:type="auto"/>
          </w:tcPr>
          <w:p w14:paraId="52B92BC9" w14:textId="77777777" w:rsidR="004B2EE5" w:rsidRPr="00614CD2" w:rsidRDefault="004B2EE5" w:rsidP="00275F8F">
            <w:pPr>
              <w:pStyle w:val="TAL"/>
              <w:keepNext w:val="0"/>
              <w:keepLines w:val="0"/>
            </w:pPr>
            <w:r w:rsidRPr="00614CD2">
              <w:t>c34 (Cat. 3,4)</w:t>
            </w:r>
          </w:p>
        </w:tc>
        <w:tc>
          <w:tcPr>
            <w:tcW w:w="0" w:type="auto"/>
          </w:tcPr>
          <w:p w14:paraId="24D19384" w14:textId="77777777" w:rsidR="004B2EE5" w:rsidRPr="00614CD2" w:rsidRDefault="00AC7F33" w:rsidP="00275F8F">
            <w:pPr>
              <w:pStyle w:val="TAL"/>
              <w:keepNext w:val="0"/>
              <w:keepLines w:val="0"/>
            </w:pPr>
            <w:r w:rsidRPr="00614CD2">
              <w:t xml:space="preserve">IVAS FX, DTX on, </w:t>
            </w:r>
            <w:del w:id="325" w:author="GAL" w:date="2025-11-19T14:24:00Z" w16du:dateUtc="2025-11-19T20:24:00Z">
              <w:r w:rsidRPr="00614CD2">
                <w:delText xml:space="preserve">2 ISMs, </w:delText>
              </w:r>
            </w:del>
            <w:r w:rsidRPr="00614CD2">
              <w:t>FER 5%, 96 kbps</w:t>
            </w:r>
            <w:ins w:id="326" w:author="GAL" w:date="2025-11-19T14:24:00Z" w16du:dateUtc="2025-11-19T20:24:00Z">
              <w:r w:rsidRPr="00614CD2">
                <w:t>, 2 ISMs</w:t>
              </w:r>
            </w:ins>
          </w:p>
        </w:tc>
        <w:tc>
          <w:tcPr>
            <w:tcW w:w="0" w:type="auto"/>
          </w:tcPr>
          <w:p w14:paraId="1714EC19" w14:textId="77777777" w:rsidR="004B2EE5" w:rsidRPr="00614CD2" w:rsidRDefault="004B2EE5" w:rsidP="00275F8F">
            <w:pPr>
              <w:pStyle w:val="TAC"/>
              <w:keepNext w:val="0"/>
              <w:keepLines w:val="0"/>
            </w:pPr>
            <w:r w:rsidRPr="00614CD2">
              <w:t>60</w:t>
            </w:r>
          </w:p>
        </w:tc>
        <w:tc>
          <w:tcPr>
            <w:tcW w:w="0" w:type="auto"/>
          </w:tcPr>
          <w:p w14:paraId="18B236F4" w14:textId="77777777" w:rsidR="004B2EE5" w:rsidRPr="00614CD2" w:rsidRDefault="00E67171" w:rsidP="00275F8F">
            <w:pPr>
              <w:pStyle w:val="TAC"/>
              <w:keepNext w:val="0"/>
              <w:keepLines w:val="0"/>
            </w:pPr>
            <w:r w:rsidRPr="00614CD2">
              <w:t>4.18</w:t>
            </w:r>
          </w:p>
        </w:tc>
        <w:tc>
          <w:tcPr>
            <w:tcW w:w="0" w:type="auto"/>
          </w:tcPr>
          <w:p w14:paraId="07F2E724" w14:textId="77777777" w:rsidR="004B2EE5" w:rsidRPr="00614CD2" w:rsidRDefault="00094B45" w:rsidP="00275F8F">
            <w:pPr>
              <w:pStyle w:val="TAC"/>
              <w:keepNext w:val="0"/>
              <w:keepLines w:val="0"/>
            </w:pPr>
            <w:r w:rsidRPr="00614CD2">
              <w:t>1.02</w:t>
            </w:r>
          </w:p>
        </w:tc>
        <w:tc>
          <w:tcPr>
            <w:tcW w:w="0" w:type="auto"/>
          </w:tcPr>
          <w:p w14:paraId="0C9A01E9" w14:textId="77777777" w:rsidR="004B2EE5" w:rsidRPr="00614CD2" w:rsidRDefault="00094B45" w:rsidP="00275F8F">
            <w:pPr>
              <w:pStyle w:val="TAC"/>
              <w:keepNext w:val="0"/>
              <w:keepLines w:val="0"/>
            </w:pPr>
            <w:r w:rsidRPr="00614CD2">
              <w:t>0.26</w:t>
            </w:r>
          </w:p>
        </w:tc>
      </w:tr>
      <w:tr w:rsidR="00094B45" w:rsidRPr="00614CD2" w14:paraId="24491154" w14:textId="77777777" w:rsidTr="001431C8">
        <w:trPr>
          <w:jc w:val="center"/>
        </w:trPr>
        <w:tc>
          <w:tcPr>
            <w:tcW w:w="0" w:type="auto"/>
          </w:tcPr>
          <w:p w14:paraId="624613C5" w14:textId="77777777" w:rsidR="004B2EE5" w:rsidRPr="00614CD2" w:rsidRDefault="004B2EE5" w:rsidP="00275F8F">
            <w:pPr>
              <w:pStyle w:val="TAL"/>
              <w:keepNext w:val="0"/>
              <w:keepLines w:val="0"/>
            </w:pPr>
            <w:r w:rsidRPr="00614CD2">
              <w:t>c34 (Cat. 5,6)</w:t>
            </w:r>
          </w:p>
        </w:tc>
        <w:tc>
          <w:tcPr>
            <w:tcW w:w="0" w:type="auto"/>
          </w:tcPr>
          <w:p w14:paraId="357158EA" w14:textId="77777777" w:rsidR="004B2EE5" w:rsidRPr="00614CD2" w:rsidRDefault="00AC7F33" w:rsidP="00275F8F">
            <w:pPr>
              <w:pStyle w:val="TAL"/>
              <w:keepNext w:val="0"/>
              <w:keepLines w:val="0"/>
            </w:pPr>
            <w:r w:rsidRPr="00614CD2">
              <w:t xml:space="preserve">IVAS FX, DTX on, </w:t>
            </w:r>
            <w:del w:id="327" w:author="GAL" w:date="2025-11-19T14:24:00Z" w16du:dateUtc="2025-11-19T20:24:00Z">
              <w:r w:rsidRPr="00614CD2">
                <w:delText xml:space="preserve">3-4 ISMs, </w:delText>
              </w:r>
            </w:del>
            <w:r w:rsidRPr="00614CD2">
              <w:t>FER 5%, 128 kbps</w:t>
            </w:r>
            <w:ins w:id="328" w:author="GAL" w:date="2025-11-19T14:24:00Z" w16du:dateUtc="2025-11-19T20:24:00Z">
              <w:r w:rsidRPr="00614CD2">
                <w:t>, 3-4 ISMs</w:t>
              </w:r>
            </w:ins>
          </w:p>
        </w:tc>
        <w:tc>
          <w:tcPr>
            <w:tcW w:w="0" w:type="auto"/>
          </w:tcPr>
          <w:p w14:paraId="586CD582" w14:textId="77777777" w:rsidR="004B2EE5" w:rsidRPr="00614CD2" w:rsidRDefault="004B2EE5" w:rsidP="00275F8F">
            <w:pPr>
              <w:pStyle w:val="TAC"/>
              <w:keepNext w:val="0"/>
              <w:keepLines w:val="0"/>
            </w:pPr>
            <w:r w:rsidRPr="00614CD2">
              <w:t>60</w:t>
            </w:r>
          </w:p>
        </w:tc>
        <w:tc>
          <w:tcPr>
            <w:tcW w:w="0" w:type="auto"/>
          </w:tcPr>
          <w:p w14:paraId="6247C786" w14:textId="77777777" w:rsidR="004B2EE5" w:rsidRPr="00614CD2" w:rsidRDefault="00E67171" w:rsidP="00275F8F">
            <w:pPr>
              <w:pStyle w:val="TAC"/>
              <w:keepNext w:val="0"/>
              <w:keepLines w:val="0"/>
            </w:pPr>
            <w:r w:rsidRPr="00614CD2">
              <w:t>3.60</w:t>
            </w:r>
          </w:p>
        </w:tc>
        <w:tc>
          <w:tcPr>
            <w:tcW w:w="0" w:type="auto"/>
          </w:tcPr>
          <w:p w14:paraId="76BE3DB6" w14:textId="77777777" w:rsidR="004B2EE5" w:rsidRPr="00614CD2" w:rsidRDefault="00094B45" w:rsidP="00275F8F">
            <w:pPr>
              <w:pStyle w:val="TAC"/>
              <w:keepNext w:val="0"/>
              <w:keepLines w:val="0"/>
            </w:pPr>
            <w:r w:rsidRPr="00614CD2">
              <w:t>1.01</w:t>
            </w:r>
          </w:p>
        </w:tc>
        <w:tc>
          <w:tcPr>
            <w:tcW w:w="0" w:type="auto"/>
          </w:tcPr>
          <w:p w14:paraId="7B526DBE" w14:textId="77777777" w:rsidR="004B2EE5" w:rsidRPr="00614CD2" w:rsidRDefault="00094B45" w:rsidP="00275F8F">
            <w:pPr>
              <w:pStyle w:val="TAC"/>
              <w:keepNext w:val="0"/>
              <w:keepLines w:val="0"/>
            </w:pPr>
            <w:r w:rsidRPr="00614CD2">
              <w:t>0.26</w:t>
            </w:r>
          </w:p>
        </w:tc>
      </w:tr>
      <w:tr w:rsidR="00094B45" w:rsidRPr="00614CD2" w14:paraId="3DE7373E" w14:textId="77777777" w:rsidTr="001431C8">
        <w:trPr>
          <w:jc w:val="center"/>
        </w:trPr>
        <w:tc>
          <w:tcPr>
            <w:tcW w:w="0" w:type="auto"/>
          </w:tcPr>
          <w:p w14:paraId="222A8E5F" w14:textId="77777777" w:rsidR="004B2EE5" w:rsidRPr="00614CD2" w:rsidRDefault="004B2EE5" w:rsidP="00275F8F">
            <w:pPr>
              <w:pStyle w:val="TAL"/>
              <w:keepNext w:val="0"/>
              <w:keepLines w:val="0"/>
            </w:pPr>
            <w:r w:rsidRPr="00614CD2">
              <w:t>c35 (Cat. 1,2)</w:t>
            </w:r>
          </w:p>
        </w:tc>
        <w:tc>
          <w:tcPr>
            <w:tcW w:w="0" w:type="auto"/>
          </w:tcPr>
          <w:p w14:paraId="55A49798" w14:textId="77777777" w:rsidR="004B2EE5" w:rsidRPr="00614CD2" w:rsidRDefault="00AC7F33" w:rsidP="00275F8F">
            <w:pPr>
              <w:pStyle w:val="TAL"/>
              <w:keepNext w:val="0"/>
              <w:keepLines w:val="0"/>
            </w:pPr>
            <w:r w:rsidRPr="00614CD2">
              <w:t xml:space="preserve">IVAS FX, DTX on, </w:t>
            </w:r>
            <w:del w:id="329" w:author="GAL" w:date="2025-11-19T14:24:00Z" w16du:dateUtc="2025-11-19T20:24:00Z">
              <w:r w:rsidRPr="00614CD2">
                <w:delText xml:space="preserve">1 ISM, </w:delText>
              </w:r>
            </w:del>
            <w:r w:rsidRPr="00614CD2">
              <w:t>FER 5%, 96 kbps</w:t>
            </w:r>
            <w:ins w:id="330" w:author="GAL" w:date="2025-11-19T14:24:00Z" w16du:dateUtc="2025-11-19T20:24:00Z">
              <w:r w:rsidRPr="00614CD2">
                <w:t>, 1 ISM</w:t>
              </w:r>
            </w:ins>
          </w:p>
        </w:tc>
        <w:tc>
          <w:tcPr>
            <w:tcW w:w="0" w:type="auto"/>
          </w:tcPr>
          <w:p w14:paraId="26588E31" w14:textId="77777777" w:rsidR="004B2EE5" w:rsidRPr="00614CD2" w:rsidRDefault="004B2EE5" w:rsidP="00275F8F">
            <w:pPr>
              <w:pStyle w:val="TAC"/>
              <w:keepNext w:val="0"/>
              <w:keepLines w:val="0"/>
            </w:pPr>
            <w:r w:rsidRPr="00614CD2">
              <w:t>60</w:t>
            </w:r>
          </w:p>
        </w:tc>
        <w:tc>
          <w:tcPr>
            <w:tcW w:w="0" w:type="auto"/>
          </w:tcPr>
          <w:p w14:paraId="2E53BDD3" w14:textId="77777777" w:rsidR="004B2EE5" w:rsidRPr="00614CD2" w:rsidRDefault="00E67171" w:rsidP="00275F8F">
            <w:pPr>
              <w:pStyle w:val="TAC"/>
              <w:keepNext w:val="0"/>
              <w:keepLines w:val="0"/>
            </w:pPr>
            <w:r w:rsidRPr="00614CD2">
              <w:t>3.93</w:t>
            </w:r>
          </w:p>
        </w:tc>
        <w:tc>
          <w:tcPr>
            <w:tcW w:w="0" w:type="auto"/>
          </w:tcPr>
          <w:p w14:paraId="5DA62131" w14:textId="77777777" w:rsidR="004B2EE5" w:rsidRPr="00614CD2" w:rsidRDefault="00094B45" w:rsidP="00275F8F">
            <w:pPr>
              <w:pStyle w:val="TAC"/>
              <w:keepNext w:val="0"/>
              <w:keepLines w:val="0"/>
            </w:pPr>
            <w:r w:rsidRPr="00614CD2">
              <w:t>0.92</w:t>
            </w:r>
          </w:p>
        </w:tc>
        <w:tc>
          <w:tcPr>
            <w:tcW w:w="0" w:type="auto"/>
          </w:tcPr>
          <w:p w14:paraId="495430F6" w14:textId="77777777" w:rsidR="004B2EE5" w:rsidRPr="00614CD2" w:rsidRDefault="00094B45" w:rsidP="00275F8F">
            <w:pPr>
              <w:pStyle w:val="TAC"/>
              <w:keepNext w:val="0"/>
              <w:keepLines w:val="0"/>
            </w:pPr>
            <w:r w:rsidRPr="00614CD2">
              <w:t>0.24</w:t>
            </w:r>
          </w:p>
        </w:tc>
      </w:tr>
      <w:tr w:rsidR="00094B45" w:rsidRPr="00614CD2" w14:paraId="199A4D4D" w14:textId="77777777" w:rsidTr="001431C8">
        <w:trPr>
          <w:jc w:val="center"/>
        </w:trPr>
        <w:tc>
          <w:tcPr>
            <w:tcW w:w="0" w:type="auto"/>
          </w:tcPr>
          <w:p w14:paraId="6A3F123F" w14:textId="77777777" w:rsidR="004B2EE5" w:rsidRPr="00614CD2" w:rsidRDefault="004B2EE5" w:rsidP="00275F8F">
            <w:pPr>
              <w:pStyle w:val="TAL"/>
              <w:keepNext w:val="0"/>
              <w:keepLines w:val="0"/>
            </w:pPr>
            <w:r w:rsidRPr="00614CD2">
              <w:t>c35 (Cat. 3,4)</w:t>
            </w:r>
          </w:p>
        </w:tc>
        <w:tc>
          <w:tcPr>
            <w:tcW w:w="0" w:type="auto"/>
          </w:tcPr>
          <w:p w14:paraId="10ABFB18" w14:textId="77777777" w:rsidR="004B2EE5" w:rsidRPr="00614CD2" w:rsidRDefault="00AC7F33" w:rsidP="00275F8F">
            <w:pPr>
              <w:pStyle w:val="TAL"/>
              <w:keepNext w:val="0"/>
              <w:keepLines w:val="0"/>
            </w:pPr>
            <w:r w:rsidRPr="00614CD2">
              <w:t xml:space="preserve">IVAS FX, DTX on, </w:t>
            </w:r>
            <w:del w:id="331" w:author="GAL" w:date="2025-11-19T14:24:00Z" w16du:dateUtc="2025-11-19T20:24:00Z">
              <w:r w:rsidRPr="00614CD2">
                <w:delText xml:space="preserve">2 ISMs, </w:delText>
              </w:r>
            </w:del>
            <w:r w:rsidRPr="00614CD2">
              <w:t>FER 5%, 128 kbps</w:t>
            </w:r>
            <w:ins w:id="332" w:author="GAL" w:date="2025-11-19T14:24:00Z" w16du:dateUtc="2025-11-19T20:24:00Z">
              <w:r w:rsidRPr="00614CD2">
                <w:t>, 2 ISMs</w:t>
              </w:r>
            </w:ins>
          </w:p>
        </w:tc>
        <w:tc>
          <w:tcPr>
            <w:tcW w:w="0" w:type="auto"/>
          </w:tcPr>
          <w:p w14:paraId="30CC7307" w14:textId="77777777" w:rsidR="004B2EE5" w:rsidRPr="00614CD2" w:rsidRDefault="004B2EE5" w:rsidP="00275F8F">
            <w:pPr>
              <w:pStyle w:val="TAC"/>
              <w:keepNext w:val="0"/>
              <w:keepLines w:val="0"/>
            </w:pPr>
            <w:r w:rsidRPr="00614CD2">
              <w:t>60</w:t>
            </w:r>
          </w:p>
        </w:tc>
        <w:tc>
          <w:tcPr>
            <w:tcW w:w="0" w:type="auto"/>
          </w:tcPr>
          <w:p w14:paraId="2E65ACEF" w14:textId="77777777" w:rsidR="004B2EE5" w:rsidRPr="00614CD2" w:rsidRDefault="00E67171" w:rsidP="00275F8F">
            <w:pPr>
              <w:pStyle w:val="TAC"/>
              <w:keepNext w:val="0"/>
              <w:keepLines w:val="0"/>
            </w:pPr>
            <w:r w:rsidRPr="00614CD2">
              <w:t>4.27</w:t>
            </w:r>
          </w:p>
        </w:tc>
        <w:tc>
          <w:tcPr>
            <w:tcW w:w="0" w:type="auto"/>
          </w:tcPr>
          <w:p w14:paraId="0DA81B0E" w14:textId="77777777" w:rsidR="004B2EE5" w:rsidRPr="00614CD2" w:rsidRDefault="00094B45" w:rsidP="00275F8F">
            <w:pPr>
              <w:pStyle w:val="TAC"/>
              <w:keepNext w:val="0"/>
              <w:keepLines w:val="0"/>
            </w:pPr>
            <w:r w:rsidRPr="00614CD2">
              <w:t>0.69</w:t>
            </w:r>
          </w:p>
        </w:tc>
        <w:tc>
          <w:tcPr>
            <w:tcW w:w="0" w:type="auto"/>
          </w:tcPr>
          <w:p w14:paraId="05228D7B" w14:textId="77777777" w:rsidR="004B2EE5" w:rsidRPr="00614CD2" w:rsidRDefault="00094B45" w:rsidP="00275F8F">
            <w:pPr>
              <w:pStyle w:val="TAC"/>
              <w:keepNext w:val="0"/>
              <w:keepLines w:val="0"/>
            </w:pPr>
            <w:r w:rsidRPr="00614CD2">
              <w:t>0.18</w:t>
            </w:r>
          </w:p>
        </w:tc>
      </w:tr>
      <w:tr w:rsidR="00094B45" w:rsidRPr="00614CD2" w14:paraId="7CE757FE" w14:textId="77777777" w:rsidTr="001431C8">
        <w:trPr>
          <w:jc w:val="center"/>
        </w:trPr>
        <w:tc>
          <w:tcPr>
            <w:tcW w:w="0" w:type="auto"/>
          </w:tcPr>
          <w:p w14:paraId="4F943D7E" w14:textId="77777777" w:rsidR="004B2EE5" w:rsidRPr="00614CD2" w:rsidRDefault="004B2EE5" w:rsidP="00275F8F">
            <w:pPr>
              <w:pStyle w:val="TAL"/>
              <w:keepNext w:val="0"/>
              <w:keepLines w:val="0"/>
            </w:pPr>
            <w:r w:rsidRPr="00614CD2">
              <w:t>c35 (Cat. 5,6)</w:t>
            </w:r>
          </w:p>
        </w:tc>
        <w:tc>
          <w:tcPr>
            <w:tcW w:w="0" w:type="auto"/>
          </w:tcPr>
          <w:p w14:paraId="0507DF4C" w14:textId="77777777" w:rsidR="004B2EE5" w:rsidRPr="00614CD2" w:rsidRDefault="00AC7F33" w:rsidP="00275F8F">
            <w:pPr>
              <w:pStyle w:val="TAL"/>
              <w:keepNext w:val="0"/>
              <w:keepLines w:val="0"/>
            </w:pPr>
            <w:r w:rsidRPr="00614CD2">
              <w:t xml:space="preserve">IVAS FX, DTX on, </w:t>
            </w:r>
            <w:del w:id="333" w:author="GAL" w:date="2025-11-19T14:24:00Z" w16du:dateUtc="2025-11-19T20:24:00Z">
              <w:r w:rsidRPr="00614CD2">
                <w:delText xml:space="preserve">3-4 ISMs, </w:delText>
              </w:r>
            </w:del>
            <w:r w:rsidRPr="00614CD2">
              <w:t>FER 5%, 160 kbps</w:t>
            </w:r>
            <w:ins w:id="334" w:author="GAL" w:date="2025-11-19T14:24:00Z" w16du:dateUtc="2025-11-19T20:24:00Z">
              <w:r w:rsidRPr="00614CD2">
                <w:t>, 3-4 ISMs</w:t>
              </w:r>
            </w:ins>
          </w:p>
        </w:tc>
        <w:tc>
          <w:tcPr>
            <w:tcW w:w="0" w:type="auto"/>
          </w:tcPr>
          <w:p w14:paraId="1A0E15E4" w14:textId="77777777" w:rsidR="004B2EE5" w:rsidRPr="00614CD2" w:rsidRDefault="004B2EE5" w:rsidP="00275F8F">
            <w:pPr>
              <w:pStyle w:val="TAC"/>
              <w:keepNext w:val="0"/>
              <w:keepLines w:val="0"/>
            </w:pPr>
            <w:r w:rsidRPr="00614CD2">
              <w:t>60</w:t>
            </w:r>
          </w:p>
        </w:tc>
        <w:tc>
          <w:tcPr>
            <w:tcW w:w="0" w:type="auto"/>
          </w:tcPr>
          <w:p w14:paraId="296A96E8" w14:textId="77777777" w:rsidR="004B2EE5" w:rsidRPr="00614CD2" w:rsidRDefault="00E67171" w:rsidP="00275F8F">
            <w:pPr>
              <w:pStyle w:val="TAC"/>
              <w:keepNext w:val="0"/>
              <w:keepLines w:val="0"/>
            </w:pPr>
            <w:r w:rsidRPr="00614CD2">
              <w:t>3.77</w:t>
            </w:r>
          </w:p>
        </w:tc>
        <w:tc>
          <w:tcPr>
            <w:tcW w:w="0" w:type="auto"/>
          </w:tcPr>
          <w:p w14:paraId="792C1C44" w14:textId="77777777" w:rsidR="004B2EE5" w:rsidRPr="00614CD2" w:rsidRDefault="00094B45" w:rsidP="00275F8F">
            <w:pPr>
              <w:pStyle w:val="TAC"/>
              <w:keepNext w:val="0"/>
              <w:keepLines w:val="0"/>
            </w:pPr>
            <w:r w:rsidRPr="00614CD2">
              <w:t>1.05</w:t>
            </w:r>
          </w:p>
        </w:tc>
        <w:tc>
          <w:tcPr>
            <w:tcW w:w="0" w:type="auto"/>
          </w:tcPr>
          <w:p w14:paraId="2C4562AD" w14:textId="77777777" w:rsidR="004B2EE5" w:rsidRPr="00614CD2" w:rsidRDefault="00094B45" w:rsidP="00275F8F">
            <w:pPr>
              <w:pStyle w:val="TAC"/>
              <w:keepNext w:val="0"/>
              <w:keepLines w:val="0"/>
            </w:pPr>
            <w:r w:rsidRPr="00614CD2">
              <w:t>0.27</w:t>
            </w:r>
          </w:p>
        </w:tc>
      </w:tr>
      <w:tr w:rsidR="00094B45" w:rsidRPr="00614CD2" w14:paraId="03BCE057" w14:textId="77777777" w:rsidTr="001431C8">
        <w:trPr>
          <w:jc w:val="center"/>
        </w:trPr>
        <w:tc>
          <w:tcPr>
            <w:tcW w:w="0" w:type="auto"/>
          </w:tcPr>
          <w:p w14:paraId="5227A09C" w14:textId="77777777" w:rsidR="004B2EE5" w:rsidRPr="00614CD2" w:rsidRDefault="004B2EE5" w:rsidP="00275F8F">
            <w:pPr>
              <w:pStyle w:val="TAL"/>
              <w:keepNext w:val="0"/>
              <w:keepLines w:val="0"/>
            </w:pPr>
            <w:r w:rsidRPr="00614CD2">
              <w:t>c36 (Cat. 1,2)</w:t>
            </w:r>
          </w:p>
        </w:tc>
        <w:tc>
          <w:tcPr>
            <w:tcW w:w="0" w:type="auto"/>
          </w:tcPr>
          <w:p w14:paraId="55496BE5" w14:textId="77777777" w:rsidR="004B2EE5" w:rsidRPr="00614CD2" w:rsidRDefault="00AC7F33" w:rsidP="00275F8F">
            <w:pPr>
              <w:pStyle w:val="TAL"/>
              <w:keepNext w:val="0"/>
              <w:keepLines w:val="0"/>
            </w:pPr>
            <w:r w:rsidRPr="00614CD2">
              <w:t xml:space="preserve">IVAS FX, DTX on, </w:t>
            </w:r>
            <w:del w:id="335" w:author="GAL" w:date="2025-11-19T14:24:00Z" w16du:dateUtc="2025-11-19T20:24:00Z">
              <w:r w:rsidRPr="00614CD2">
                <w:delText xml:space="preserve">1 ISM, </w:delText>
              </w:r>
            </w:del>
            <w:r w:rsidRPr="00614CD2">
              <w:t>FER 5%, 128 kbps</w:t>
            </w:r>
            <w:ins w:id="336" w:author="GAL" w:date="2025-11-19T14:24:00Z" w16du:dateUtc="2025-11-19T20:24:00Z">
              <w:r w:rsidRPr="00614CD2">
                <w:t>, 1 ISM</w:t>
              </w:r>
            </w:ins>
          </w:p>
        </w:tc>
        <w:tc>
          <w:tcPr>
            <w:tcW w:w="0" w:type="auto"/>
          </w:tcPr>
          <w:p w14:paraId="7CBD0741" w14:textId="77777777" w:rsidR="004B2EE5" w:rsidRPr="00614CD2" w:rsidRDefault="004B2EE5" w:rsidP="00275F8F">
            <w:pPr>
              <w:pStyle w:val="TAC"/>
              <w:keepNext w:val="0"/>
              <w:keepLines w:val="0"/>
            </w:pPr>
            <w:r w:rsidRPr="00614CD2">
              <w:t>60</w:t>
            </w:r>
          </w:p>
        </w:tc>
        <w:tc>
          <w:tcPr>
            <w:tcW w:w="0" w:type="auto"/>
          </w:tcPr>
          <w:p w14:paraId="7ACC4B5C" w14:textId="77777777" w:rsidR="004B2EE5" w:rsidRPr="00614CD2" w:rsidRDefault="00E67171" w:rsidP="00275F8F">
            <w:pPr>
              <w:pStyle w:val="TAC"/>
              <w:keepNext w:val="0"/>
              <w:keepLines w:val="0"/>
            </w:pPr>
            <w:r w:rsidRPr="00614CD2">
              <w:t>3.77</w:t>
            </w:r>
          </w:p>
        </w:tc>
        <w:tc>
          <w:tcPr>
            <w:tcW w:w="0" w:type="auto"/>
          </w:tcPr>
          <w:p w14:paraId="0A740747" w14:textId="77777777" w:rsidR="004B2EE5" w:rsidRPr="00614CD2" w:rsidRDefault="00094B45" w:rsidP="00275F8F">
            <w:pPr>
              <w:pStyle w:val="TAC"/>
              <w:keepNext w:val="0"/>
              <w:keepLines w:val="0"/>
            </w:pPr>
            <w:r w:rsidRPr="00614CD2">
              <w:t>0.96</w:t>
            </w:r>
          </w:p>
        </w:tc>
        <w:tc>
          <w:tcPr>
            <w:tcW w:w="0" w:type="auto"/>
          </w:tcPr>
          <w:p w14:paraId="2047F634" w14:textId="77777777" w:rsidR="004B2EE5" w:rsidRPr="00614CD2" w:rsidRDefault="00094B45" w:rsidP="00275F8F">
            <w:pPr>
              <w:pStyle w:val="TAC"/>
              <w:keepNext w:val="0"/>
              <w:keepLines w:val="0"/>
            </w:pPr>
            <w:r w:rsidRPr="00614CD2">
              <w:t>0.25</w:t>
            </w:r>
          </w:p>
        </w:tc>
      </w:tr>
      <w:tr w:rsidR="00094B45" w:rsidRPr="00614CD2" w14:paraId="44EFBEC7" w14:textId="77777777" w:rsidTr="001431C8">
        <w:trPr>
          <w:jc w:val="center"/>
        </w:trPr>
        <w:tc>
          <w:tcPr>
            <w:tcW w:w="0" w:type="auto"/>
          </w:tcPr>
          <w:p w14:paraId="7FF72CF6" w14:textId="77777777" w:rsidR="004B2EE5" w:rsidRPr="00614CD2" w:rsidRDefault="004B2EE5" w:rsidP="00275F8F">
            <w:pPr>
              <w:pStyle w:val="TAL"/>
              <w:keepNext w:val="0"/>
              <w:keepLines w:val="0"/>
            </w:pPr>
            <w:r w:rsidRPr="00614CD2">
              <w:t>c36 (Cat. 3,4)</w:t>
            </w:r>
          </w:p>
        </w:tc>
        <w:tc>
          <w:tcPr>
            <w:tcW w:w="0" w:type="auto"/>
          </w:tcPr>
          <w:p w14:paraId="4884E4E2" w14:textId="77777777" w:rsidR="004B2EE5" w:rsidRPr="00614CD2" w:rsidRDefault="00AC7F33" w:rsidP="00275F8F">
            <w:pPr>
              <w:pStyle w:val="TAL"/>
              <w:keepNext w:val="0"/>
              <w:keepLines w:val="0"/>
            </w:pPr>
            <w:r w:rsidRPr="00614CD2">
              <w:t xml:space="preserve">IVAS FX, DTX on, </w:t>
            </w:r>
            <w:del w:id="337" w:author="GAL" w:date="2025-11-19T14:24:00Z" w16du:dateUtc="2025-11-19T20:24:00Z">
              <w:r w:rsidRPr="00614CD2">
                <w:delText xml:space="preserve">2 ISMs, </w:delText>
              </w:r>
            </w:del>
            <w:r w:rsidRPr="00614CD2">
              <w:t>FER 5%, 160 kbps</w:t>
            </w:r>
            <w:ins w:id="338" w:author="GAL" w:date="2025-11-19T14:24:00Z" w16du:dateUtc="2025-11-19T20:24:00Z">
              <w:r w:rsidRPr="00614CD2">
                <w:t>, 2 ISMs</w:t>
              </w:r>
            </w:ins>
          </w:p>
        </w:tc>
        <w:tc>
          <w:tcPr>
            <w:tcW w:w="0" w:type="auto"/>
          </w:tcPr>
          <w:p w14:paraId="2D4D9456" w14:textId="77777777" w:rsidR="004B2EE5" w:rsidRPr="00614CD2" w:rsidRDefault="004B2EE5" w:rsidP="00275F8F">
            <w:pPr>
              <w:pStyle w:val="TAC"/>
              <w:keepNext w:val="0"/>
              <w:keepLines w:val="0"/>
            </w:pPr>
            <w:r w:rsidRPr="00614CD2">
              <w:t>60</w:t>
            </w:r>
          </w:p>
        </w:tc>
        <w:tc>
          <w:tcPr>
            <w:tcW w:w="0" w:type="auto"/>
          </w:tcPr>
          <w:p w14:paraId="14405FBE" w14:textId="77777777" w:rsidR="004B2EE5" w:rsidRPr="00614CD2" w:rsidRDefault="00E67171" w:rsidP="00275F8F">
            <w:pPr>
              <w:pStyle w:val="TAC"/>
              <w:keepNext w:val="0"/>
              <w:keepLines w:val="0"/>
            </w:pPr>
            <w:r w:rsidRPr="00614CD2">
              <w:t>4.22</w:t>
            </w:r>
          </w:p>
        </w:tc>
        <w:tc>
          <w:tcPr>
            <w:tcW w:w="0" w:type="auto"/>
          </w:tcPr>
          <w:p w14:paraId="04A5ADDB" w14:textId="77777777" w:rsidR="004B2EE5" w:rsidRPr="00614CD2" w:rsidRDefault="00094B45" w:rsidP="00275F8F">
            <w:pPr>
              <w:pStyle w:val="TAC"/>
              <w:keepNext w:val="0"/>
              <w:keepLines w:val="0"/>
            </w:pPr>
            <w:r w:rsidRPr="00614CD2">
              <w:t>1.04</w:t>
            </w:r>
          </w:p>
        </w:tc>
        <w:tc>
          <w:tcPr>
            <w:tcW w:w="0" w:type="auto"/>
          </w:tcPr>
          <w:p w14:paraId="630B5604" w14:textId="77777777" w:rsidR="004B2EE5" w:rsidRPr="00614CD2" w:rsidRDefault="00094B45" w:rsidP="00275F8F">
            <w:pPr>
              <w:pStyle w:val="TAC"/>
              <w:keepNext w:val="0"/>
              <w:keepLines w:val="0"/>
            </w:pPr>
            <w:r w:rsidRPr="00614CD2">
              <w:t>0.27</w:t>
            </w:r>
          </w:p>
        </w:tc>
      </w:tr>
      <w:tr w:rsidR="00094B45" w:rsidRPr="00614CD2" w14:paraId="68D573B7" w14:textId="77777777" w:rsidTr="001431C8">
        <w:trPr>
          <w:jc w:val="center"/>
        </w:trPr>
        <w:tc>
          <w:tcPr>
            <w:tcW w:w="0" w:type="auto"/>
          </w:tcPr>
          <w:p w14:paraId="3C76C4A4" w14:textId="77777777" w:rsidR="004B2EE5" w:rsidRPr="00614CD2" w:rsidRDefault="004B2EE5" w:rsidP="00275F8F">
            <w:pPr>
              <w:pStyle w:val="TAL"/>
              <w:keepNext w:val="0"/>
              <w:keepLines w:val="0"/>
            </w:pPr>
            <w:r w:rsidRPr="00614CD2">
              <w:t>c36 (Cat. 5,6)</w:t>
            </w:r>
          </w:p>
        </w:tc>
        <w:tc>
          <w:tcPr>
            <w:tcW w:w="0" w:type="auto"/>
          </w:tcPr>
          <w:p w14:paraId="33629415" w14:textId="77777777" w:rsidR="004B2EE5" w:rsidRPr="00614CD2" w:rsidRDefault="00AC7F33" w:rsidP="00275F8F">
            <w:pPr>
              <w:pStyle w:val="TAL"/>
              <w:keepNext w:val="0"/>
              <w:keepLines w:val="0"/>
            </w:pPr>
            <w:r w:rsidRPr="00614CD2">
              <w:t xml:space="preserve">IVAS FX, DTX on, </w:t>
            </w:r>
            <w:del w:id="339" w:author="GAL" w:date="2025-11-19T14:24:00Z" w16du:dateUtc="2025-11-19T20:24:00Z">
              <w:r w:rsidRPr="00614CD2">
                <w:delText xml:space="preserve">3-4 ISMs, </w:delText>
              </w:r>
            </w:del>
            <w:r w:rsidRPr="00614CD2">
              <w:t>FER 5%, 192 kbps</w:t>
            </w:r>
            <w:ins w:id="340" w:author="GAL" w:date="2025-11-19T14:24:00Z" w16du:dateUtc="2025-11-19T20:24:00Z">
              <w:r w:rsidRPr="00614CD2">
                <w:t>, 3-4 ISMs</w:t>
              </w:r>
            </w:ins>
          </w:p>
        </w:tc>
        <w:tc>
          <w:tcPr>
            <w:tcW w:w="0" w:type="auto"/>
          </w:tcPr>
          <w:p w14:paraId="67D7AE90" w14:textId="77777777" w:rsidR="004B2EE5" w:rsidRPr="00614CD2" w:rsidRDefault="004B2EE5" w:rsidP="00275F8F">
            <w:pPr>
              <w:pStyle w:val="TAC"/>
              <w:keepNext w:val="0"/>
              <w:keepLines w:val="0"/>
            </w:pPr>
            <w:r w:rsidRPr="00614CD2">
              <w:t>60</w:t>
            </w:r>
          </w:p>
        </w:tc>
        <w:tc>
          <w:tcPr>
            <w:tcW w:w="0" w:type="auto"/>
          </w:tcPr>
          <w:p w14:paraId="5850A859" w14:textId="77777777" w:rsidR="004B2EE5" w:rsidRPr="00614CD2" w:rsidRDefault="00E67171" w:rsidP="00275F8F">
            <w:pPr>
              <w:pStyle w:val="TAC"/>
              <w:keepNext w:val="0"/>
              <w:keepLines w:val="0"/>
            </w:pPr>
            <w:r w:rsidRPr="00614CD2">
              <w:t>4.03</w:t>
            </w:r>
          </w:p>
        </w:tc>
        <w:tc>
          <w:tcPr>
            <w:tcW w:w="0" w:type="auto"/>
          </w:tcPr>
          <w:p w14:paraId="29573699" w14:textId="77777777" w:rsidR="004B2EE5" w:rsidRPr="00614CD2" w:rsidRDefault="00094B45" w:rsidP="00275F8F">
            <w:pPr>
              <w:pStyle w:val="TAC"/>
              <w:keepNext w:val="0"/>
              <w:keepLines w:val="0"/>
            </w:pPr>
            <w:r w:rsidRPr="00614CD2">
              <w:t>1.01</w:t>
            </w:r>
          </w:p>
        </w:tc>
        <w:tc>
          <w:tcPr>
            <w:tcW w:w="0" w:type="auto"/>
          </w:tcPr>
          <w:p w14:paraId="11D66460" w14:textId="77777777" w:rsidR="004B2EE5" w:rsidRPr="00614CD2" w:rsidRDefault="00094B45" w:rsidP="00275F8F">
            <w:pPr>
              <w:pStyle w:val="TAC"/>
              <w:keepNext w:val="0"/>
              <w:keepLines w:val="0"/>
            </w:pPr>
            <w:r w:rsidRPr="00614CD2">
              <w:t>0.26</w:t>
            </w:r>
          </w:p>
        </w:tc>
      </w:tr>
    </w:tbl>
    <w:p w14:paraId="5FC52033" w14:textId="77777777" w:rsidR="009D1C57" w:rsidRPr="00614CD2" w:rsidRDefault="009D1C57" w:rsidP="001628CC"/>
    <w:p w14:paraId="287133DF" w14:textId="77777777" w:rsidR="00F34B81" w:rsidRPr="00614CD2" w:rsidRDefault="00F34B81" w:rsidP="00F34B81">
      <w:pPr>
        <w:pStyle w:val="FL"/>
      </w:pPr>
      <w:r>
        <w:rPr>
          <w:noProof/>
        </w:rPr>
        <w:lastRenderedPageBreak/>
        <w:drawing>
          <wp:inline distT="0" distB="0" distL="0" distR="0" wp14:anchorId="7756150A" wp14:editId="3C721E71">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7">
                      <a:extLst>
                        <a:ext uri="{96DAC541-7B7A-43D3-8B79-37D633B846F1}">
                          <asvg:svgBlip xmlns:asvg="http://schemas.microsoft.com/office/drawing/2016/SVG/main" r:embed="rId68"/>
                        </a:ext>
                      </a:extLst>
                    </a:blip>
                    <a:stretch>
                      <a:fillRect/>
                    </a:stretch>
                  </pic:blipFill>
                  <pic:spPr>
                    <a:xfrm>
                      <a:off x="0" y="0"/>
                      <a:ext cx="6264275" cy="4020492"/>
                    </a:xfrm>
                    <a:prstGeom prst="rect">
                      <a:avLst/>
                    </a:prstGeom>
                  </pic:spPr>
                </pic:pic>
              </a:graphicData>
            </a:graphic>
          </wp:inline>
        </w:drawing>
      </w:r>
    </w:p>
    <w:p w14:paraId="19DFC8B5" w14:textId="77777777" w:rsidR="00F34B81" w:rsidRPr="00614CD2" w:rsidRDefault="00F34B81" w:rsidP="00F34B81">
      <w:pPr>
        <w:pStyle w:val="TF"/>
      </w:pPr>
      <w:r w:rsidRPr="00614CD2">
        <w:t>(a)</w:t>
      </w:r>
    </w:p>
    <w:p w14:paraId="3923814D" w14:textId="77777777" w:rsidR="00F34B81" w:rsidRPr="00614CD2" w:rsidRDefault="00F34B81" w:rsidP="00F34B81">
      <w:pPr>
        <w:pStyle w:val="FL"/>
      </w:pPr>
      <w:r>
        <w:rPr>
          <w:noProof/>
        </w:rPr>
        <w:drawing>
          <wp:inline distT="0" distB="0" distL="0" distR="0" wp14:anchorId="1B5805BB" wp14:editId="1AE08577">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9">
                      <a:extLst>
                        <a:ext uri="{96DAC541-7B7A-43D3-8B79-37D633B846F1}">
                          <asvg:svgBlip xmlns:asvg="http://schemas.microsoft.com/office/drawing/2016/SVG/main" r:embed="rId70"/>
                        </a:ext>
                      </a:extLst>
                    </a:blip>
                    <a:stretch>
                      <a:fillRect/>
                    </a:stretch>
                  </pic:blipFill>
                  <pic:spPr>
                    <a:xfrm>
                      <a:off x="0" y="0"/>
                      <a:ext cx="6264275" cy="4020492"/>
                    </a:xfrm>
                    <a:prstGeom prst="rect">
                      <a:avLst/>
                    </a:prstGeom>
                  </pic:spPr>
                </pic:pic>
              </a:graphicData>
            </a:graphic>
          </wp:inline>
        </w:drawing>
      </w:r>
    </w:p>
    <w:p w14:paraId="22242DA2" w14:textId="77777777" w:rsidR="00F34B81" w:rsidRPr="00614CD2" w:rsidRDefault="00F34B81" w:rsidP="00F34B81">
      <w:pPr>
        <w:pStyle w:val="TF"/>
      </w:pPr>
      <w:r w:rsidRPr="00614CD2">
        <w:t>(b)</w:t>
      </w:r>
    </w:p>
    <w:p w14:paraId="60F75E57" w14:textId="77777777" w:rsidR="00F34B81" w:rsidRPr="00614CD2" w:rsidRDefault="00F34B81" w:rsidP="00F34B81">
      <w:pPr>
        <w:pStyle w:val="FL"/>
      </w:pPr>
      <w:r>
        <w:rPr>
          <w:noProof/>
        </w:rPr>
        <w:lastRenderedPageBreak/>
        <w:drawing>
          <wp:inline distT="0" distB="0" distL="0" distR="0" wp14:anchorId="6F904A44" wp14:editId="0D7E0712">
            <wp:extent cx="6264275" cy="4020492"/>
            <wp:effectExtent l="0" t="0" r="0" b="0"/>
            <wp:docPr id="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1">
                      <a:extLst>
                        <a:ext uri="{96DAC541-7B7A-43D3-8B79-37D633B846F1}">
                          <asvg:svgBlip xmlns:asvg="http://schemas.microsoft.com/office/drawing/2016/SVG/main" r:embed="rId72"/>
                        </a:ext>
                      </a:extLst>
                    </a:blip>
                    <a:stretch>
                      <a:fillRect/>
                    </a:stretch>
                  </pic:blipFill>
                  <pic:spPr>
                    <a:xfrm>
                      <a:off x="0" y="0"/>
                      <a:ext cx="6264275" cy="4020492"/>
                    </a:xfrm>
                    <a:prstGeom prst="rect">
                      <a:avLst/>
                    </a:prstGeom>
                  </pic:spPr>
                </pic:pic>
              </a:graphicData>
            </a:graphic>
          </wp:inline>
        </w:drawing>
      </w:r>
    </w:p>
    <w:p w14:paraId="0CEB1C2E" w14:textId="77777777" w:rsidR="00F34B81" w:rsidRPr="00614CD2" w:rsidRDefault="00F34B81" w:rsidP="00F34B81">
      <w:pPr>
        <w:pStyle w:val="TF"/>
      </w:pPr>
      <w:r w:rsidRPr="00614CD2">
        <w:t>(c)</w:t>
      </w:r>
    </w:p>
    <w:p w14:paraId="32A4CBC1" w14:textId="77777777" w:rsidR="009D1C57" w:rsidRPr="00614CD2" w:rsidRDefault="009E19EE" w:rsidP="009D1C57">
      <w:pPr>
        <w:pStyle w:val="TF"/>
      </w:pPr>
      <w:r w:rsidRPr="00614CD2">
        <w:t>Figure 3.11-1</w:t>
      </w:r>
      <w:r w:rsidR="009D1C57" w:rsidRPr="00614CD2">
        <w:t>: results per conditio</w:t>
      </w:r>
      <w:r w:rsidR="007137A2" w:rsidRPr="00614CD2">
        <w:t>n</w:t>
      </w:r>
      <w:r w:rsidR="009B2B31" w:rsidRPr="00614CD2">
        <w:t xml:space="preserve"> for experiment P800-11</w:t>
      </w:r>
    </w:p>
    <w:p w14:paraId="77298A0B" w14:textId="77777777" w:rsidR="009D1C57" w:rsidRPr="00614CD2" w:rsidRDefault="009D1C57" w:rsidP="009D1C57"/>
    <w:p w14:paraId="0FA1CD86" w14:textId="77777777" w:rsidR="00BA7BBB" w:rsidRPr="00614CD2" w:rsidRDefault="00BA7BBB" w:rsidP="00BA7BBB">
      <w:pPr>
        <w:pStyle w:val="FL"/>
      </w:pPr>
      <w:r>
        <w:rPr>
          <w:noProof/>
        </w:rPr>
        <w:lastRenderedPageBreak/>
        <w:drawing>
          <wp:inline distT="0" distB="0" distL="0" distR="0" wp14:anchorId="72CDC3FB" wp14:editId="5AE47A01">
            <wp:extent cx="6264275" cy="4020492"/>
            <wp:effectExtent l="0" t="0" r="0" b="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3">
                      <a:extLst>
                        <a:ext uri="{96DAC541-7B7A-43D3-8B79-37D633B846F1}">
                          <asvg:svgBlip xmlns:asvg="http://schemas.microsoft.com/office/drawing/2016/SVG/main" r:embed="rId74"/>
                        </a:ext>
                      </a:extLst>
                    </a:blip>
                    <a:stretch>
                      <a:fillRect/>
                    </a:stretch>
                  </pic:blipFill>
                  <pic:spPr>
                    <a:xfrm>
                      <a:off x="0" y="0"/>
                      <a:ext cx="6264275" cy="4020492"/>
                    </a:xfrm>
                    <a:prstGeom prst="rect">
                      <a:avLst/>
                    </a:prstGeom>
                  </pic:spPr>
                </pic:pic>
              </a:graphicData>
            </a:graphic>
          </wp:inline>
        </w:drawing>
      </w:r>
    </w:p>
    <w:p w14:paraId="4D56352B" w14:textId="77777777" w:rsidR="009D1C57" w:rsidRPr="00614CD2" w:rsidRDefault="00751AAA" w:rsidP="009D1C57">
      <w:pPr>
        <w:pStyle w:val="TF"/>
      </w:pPr>
      <w:r w:rsidRPr="00614CD2">
        <w:t>Figure 3.11-2</w:t>
      </w:r>
      <w:r w:rsidR="009D1C57" w:rsidRPr="00614CD2">
        <w:t>: results aggregated over FX/FL</w:t>
      </w:r>
      <w:r w:rsidR="009B2B31" w:rsidRPr="00614CD2">
        <w:t xml:space="preserve"> for experiment P800-11</w:t>
      </w:r>
    </w:p>
    <w:p w14:paraId="7F4281E4" w14:textId="77777777" w:rsidR="009D1C57" w:rsidRPr="00614CD2" w:rsidRDefault="009D1C57" w:rsidP="001628CC"/>
    <w:p w14:paraId="357E0EC6" w14:textId="77777777" w:rsidR="00243313" w:rsidRPr="00614CD2" w:rsidRDefault="00243313" w:rsidP="007C2F55">
      <w:pPr>
        <w:pStyle w:val="TH"/>
      </w:pPr>
      <w:r w:rsidRPr="00614CD2">
        <w:t>Table 3.11-2: statistical significance analysis</w:t>
      </w:r>
      <w:r w:rsidR="009B2B31" w:rsidRPr="00614CD2">
        <w:t xml:space="preserve"> for experiment P800-11</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E4C1CA5" w14:textId="77777777" w:rsidTr="00A4689A">
        <w:trPr>
          <w:jc w:val="center"/>
        </w:trPr>
        <w:tc>
          <w:tcPr>
            <w:tcW w:w="1327" w:type="pct"/>
            <w:gridSpan w:val="3"/>
          </w:tcPr>
          <w:p w14:paraId="4009A104"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4C72DD2F"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D9C3FE5"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415F5563" w14:textId="77777777" w:rsidTr="00A4689A">
        <w:trPr>
          <w:jc w:val="center"/>
        </w:trPr>
        <w:tc>
          <w:tcPr>
            <w:tcW w:w="550" w:type="pct"/>
          </w:tcPr>
          <w:p w14:paraId="68F3A182"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6587E193"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8E5AD14"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E2DA898"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8A977E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869CAF5"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3D9C0460"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560BBE1"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0B147AE3"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BBB0945"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18ED591" w14:textId="77777777" w:rsidTr="00A4689A">
        <w:trPr>
          <w:jc w:val="center"/>
        </w:trPr>
        <w:tc>
          <w:tcPr>
            <w:tcW w:w="550" w:type="pct"/>
          </w:tcPr>
          <w:p w14:paraId="015B8F16" w14:textId="77777777" w:rsidR="002F7F43" w:rsidRPr="00614CD2" w:rsidRDefault="002F7F43" w:rsidP="00275F8F">
            <w:pPr>
              <w:pStyle w:val="TAL"/>
              <w:keepNext w:val="0"/>
              <w:keepLines w:val="0"/>
            </w:pPr>
            <w:r w:rsidRPr="00614CD2">
              <w:t>c10 (Cat. 1,2)</w:t>
            </w:r>
          </w:p>
        </w:tc>
        <w:tc>
          <w:tcPr>
            <w:tcW w:w="399" w:type="pct"/>
          </w:tcPr>
          <w:p w14:paraId="308CE37C" w14:textId="77777777" w:rsidR="002F7F43" w:rsidRPr="00614CD2" w:rsidRDefault="002F7F43" w:rsidP="00275F8F">
            <w:pPr>
              <w:pStyle w:val="TAC"/>
              <w:keepNext w:val="0"/>
              <w:keepLines w:val="0"/>
            </w:pPr>
            <w:r w:rsidRPr="00614CD2">
              <w:t>3.28</w:t>
            </w:r>
          </w:p>
        </w:tc>
        <w:tc>
          <w:tcPr>
            <w:tcW w:w="377" w:type="pct"/>
          </w:tcPr>
          <w:p w14:paraId="27FFD122" w14:textId="77777777" w:rsidR="002F7F43" w:rsidRPr="00614CD2" w:rsidRDefault="002F7F43" w:rsidP="00275F8F">
            <w:pPr>
              <w:pStyle w:val="TAC"/>
              <w:keepNext w:val="0"/>
              <w:keepLines w:val="0"/>
            </w:pPr>
            <w:r w:rsidRPr="00614CD2">
              <w:t>1.01</w:t>
            </w:r>
          </w:p>
        </w:tc>
        <w:tc>
          <w:tcPr>
            <w:tcW w:w="580" w:type="pct"/>
          </w:tcPr>
          <w:p w14:paraId="1C06D677" w14:textId="77777777" w:rsidR="002F7F43" w:rsidRPr="00614CD2" w:rsidRDefault="002F7F43" w:rsidP="00275F8F">
            <w:pPr>
              <w:pStyle w:val="TAL"/>
              <w:keepNext w:val="0"/>
              <w:keepLines w:val="0"/>
            </w:pPr>
            <w:r w:rsidRPr="00614CD2">
              <w:t>c19 (Cat. 1,2)</w:t>
            </w:r>
          </w:p>
        </w:tc>
        <w:tc>
          <w:tcPr>
            <w:tcW w:w="563" w:type="pct"/>
          </w:tcPr>
          <w:p w14:paraId="4D5E4B8A" w14:textId="77777777" w:rsidR="002F7F43" w:rsidRPr="00614CD2" w:rsidRDefault="002F7F43" w:rsidP="00275F8F">
            <w:pPr>
              <w:pStyle w:val="TAL"/>
              <w:keepNext w:val="0"/>
              <w:keepLines w:val="0"/>
            </w:pPr>
            <w:r w:rsidRPr="00614CD2">
              <w:t>3.27</w:t>
            </w:r>
          </w:p>
        </w:tc>
        <w:tc>
          <w:tcPr>
            <w:tcW w:w="541" w:type="pct"/>
          </w:tcPr>
          <w:p w14:paraId="3584C716" w14:textId="77777777" w:rsidR="002F7F43" w:rsidRPr="00614CD2" w:rsidRDefault="002F7F43" w:rsidP="00275F8F">
            <w:pPr>
              <w:pStyle w:val="TAC"/>
              <w:keepNext w:val="0"/>
              <w:keepLines w:val="0"/>
            </w:pPr>
            <w:r w:rsidRPr="00614CD2">
              <w:t>1.18</w:t>
            </w:r>
          </w:p>
        </w:tc>
        <w:tc>
          <w:tcPr>
            <w:tcW w:w="640" w:type="pct"/>
          </w:tcPr>
          <w:p w14:paraId="41D65FF9" w14:textId="77777777" w:rsidR="002F7F43" w:rsidRPr="00614CD2" w:rsidRDefault="002F7F43" w:rsidP="00275F8F">
            <w:pPr>
              <w:pStyle w:val="TAC"/>
              <w:keepNext w:val="0"/>
              <w:keepLines w:val="0"/>
            </w:pPr>
            <w:r w:rsidRPr="00614CD2">
              <w:t>0.02</w:t>
            </w:r>
          </w:p>
        </w:tc>
        <w:tc>
          <w:tcPr>
            <w:tcW w:w="412" w:type="pct"/>
          </w:tcPr>
          <w:p w14:paraId="582CAA26" w14:textId="77777777" w:rsidR="002F7F43" w:rsidRPr="00614CD2" w:rsidRDefault="002F7F43" w:rsidP="00275F8F">
            <w:pPr>
              <w:pStyle w:val="TAC"/>
              <w:keepNext w:val="0"/>
              <w:keepLines w:val="0"/>
            </w:pPr>
            <w:r w:rsidRPr="00614CD2">
              <w:t>0.080</w:t>
            </w:r>
          </w:p>
        </w:tc>
        <w:tc>
          <w:tcPr>
            <w:tcW w:w="494" w:type="pct"/>
          </w:tcPr>
          <w:p w14:paraId="448853B7" w14:textId="77777777" w:rsidR="002F7F43" w:rsidRPr="00614CD2" w:rsidRDefault="002F7F43" w:rsidP="00275F8F">
            <w:pPr>
              <w:pStyle w:val="TAC"/>
              <w:keepNext w:val="0"/>
              <w:keepLines w:val="0"/>
            </w:pPr>
            <w:r w:rsidRPr="00614CD2">
              <w:t>0.468</w:t>
            </w:r>
          </w:p>
        </w:tc>
        <w:tc>
          <w:tcPr>
            <w:tcW w:w="442" w:type="pct"/>
          </w:tcPr>
          <w:p w14:paraId="3D005A23" w14:textId="77777777" w:rsidR="002F7F43" w:rsidRPr="00614CD2" w:rsidRDefault="002F7F43" w:rsidP="00275F8F">
            <w:pPr>
              <w:pStyle w:val="TAL"/>
              <w:keepNext w:val="0"/>
              <w:keepLines w:val="0"/>
            </w:pPr>
            <w:r w:rsidRPr="00614CD2">
              <w:t>NWT</w:t>
            </w:r>
          </w:p>
        </w:tc>
      </w:tr>
      <w:tr w:rsidR="00A4689A" w:rsidRPr="00614CD2" w14:paraId="486B6516" w14:textId="77777777" w:rsidTr="00A4689A">
        <w:trPr>
          <w:jc w:val="center"/>
        </w:trPr>
        <w:tc>
          <w:tcPr>
            <w:tcW w:w="550" w:type="pct"/>
          </w:tcPr>
          <w:p w14:paraId="6FA4083F" w14:textId="77777777" w:rsidR="002F7F43" w:rsidRPr="00614CD2" w:rsidRDefault="002F7F43" w:rsidP="00275F8F">
            <w:pPr>
              <w:pStyle w:val="TAL"/>
              <w:keepNext w:val="0"/>
              <w:keepLines w:val="0"/>
            </w:pPr>
            <w:r w:rsidRPr="00614CD2">
              <w:t>c10 (Cat. 3,4)</w:t>
            </w:r>
          </w:p>
        </w:tc>
        <w:tc>
          <w:tcPr>
            <w:tcW w:w="399" w:type="pct"/>
          </w:tcPr>
          <w:p w14:paraId="02DD3A4C" w14:textId="77777777" w:rsidR="002F7F43" w:rsidRPr="00614CD2" w:rsidRDefault="002F7F43" w:rsidP="00275F8F">
            <w:pPr>
              <w:pStyle w:val="TAC"/>
              <w:keepNext w:val="0"/>
              <w:keepLines w:val="0"/>
            </w:pPr>
            <w:r w:rsidRPr="00614CD2">
              <w:t>2.30</w:t>
            </w:r>
          </w:p>
        </w:tc>
        <w:tc>
          <w:tcPr>
            <w:tcW w:w="377" w:type="pct"/>
          </w:tcPr>
          <w:p w14:paraId="7C122E2D" w14:textId="77777777" w:rsidR="002F7F43" w:rsidRPr="00614CD2" w:rsidRDefault="002F7F43" w:rsidP="00275F8F">
            <w:pPr>
              <w:pStyle w:val="TAC"/>
              <w:keepNext w:val="0"/>
              <w:keepLines w:val="0"/>
            </w:pPr>
            <w:r w:rsidRPr="00614CD2">
              <w:t>0.96</w:t>
            </w:r>
          </w:p>
        </w:tc>
        <w:tc>
          <w:tcPr>
            <w:tcW w:w="580" w:type="pct"/>
          </w:tcPr>
          <w:p w14:paraId="608279DF" w14:textId="77777777" w:rsidR="002F7F43" w:rsidRPr="00614CD2" w:rsidRDefault="002F7F43" w:rsidP="00275F8F">
            <w:pPr>
              <w:pStyle w:val="TAL"/>
              <w:keepNext w:val="0"/>
              <w:keepLines w:val="0"/>
            </w:pPr>
            <w:r w:rsidRPr="00614CD2">
              <w:t>c19 (Cat. 3,4)</w:t>
            </w:r>
          </w:p>
        </w:tc>
        <w:tc>
          <w:tcPr>
            <w:tcW w:w="563" w:type="pct"/>
          </w:tcPr>
          <w:p w14:paraId="088A44CB" w14:textId="77777777" w:rsidR="002F7F43" w:rsidRPr="00614CD2" w:rsidRDefault="002F7F43" w:rsidP="00275F8F">
            <w:pPr>
              <w:pStyle w:val="TAL"/>
              <w:keepNext w:val="0"/>
              <w:keepLines w:val="0"/>
            </w:pPr>
            <w:r w:rsidRPr="00614CD2">
              <w:t>2.40</w:t>
            </w:r>
          </w:p>
        </w:tc>
        <w:tc>
          <w:tcPr>
            <w:tcW w:w="541" w:type="pct"/>
          </w:tcPr>
          <w:p w14:paraId="3B7DDEFC" w14:textId="77777777" w:rsidR="002F7F43" w:rsidRPr="00614CD2" w:rsidRDefault="002F7F43" w:rsidP="00275F8F">
            <w:pPr>
              <w:pStyle w:val="TAC"/>
              <w:keepNext w:val="0"/>
              <w:keepLines w:val="0"/>
            </w:pPr>
            <w:r w:rsidRPr="00614CD2">
              <w:t>1.08</w:t>
            </w:r>
          </w:p>
        </w:tc>
        <w:tc>
          <w:tcPr>
            <w:tcW w:w="640" w:type="pct"/>
          </w:tcPr>
          <w:p w14:paraId="66E04F13" w14:textId="77777777" w:rsidR="002F7F43" w:rsidRPr="00614CD2" w:rsidRDefault="002F7F43" w:rsidP="00275F8F">
            <w:pPr>
              <w:pStyle w:val="TAC"/>
              <w:keepNext w:val="0"/>
              <w:keepLines w:val="0"/>
            </w:pPr>
            <w:r w:rsidRPr="00614CD2">
              <w:t>-0.10</w:t>
            </w:r>
          </w:p>
        </w:tc>
        <w:tc>
          <w:tcPr>
            <w:tcW w:w="412" w:type="pct"/>
          </w:tcPr>
          <w:p w14:paraId="46466A76" w14:textId="77777777" w:rsidR="002F7F43" w:rsidRPr="00614CD2" w:rsidRDefault="002F7F43" w:rsidP="00275F8F">
            <w:pPr>
              <w:pStyle w:val="TAC"/>
              <w:keepNext w:val="0"/>
              <w:keepLines w:val="0"/>
            </w:pPr>
            <w:r w:rsidRPr="00614CD2">
              <w:t>&lt;0.001</w:t>
            </w:r>
          </w:p>
        </w:tc>
        <w:tc>
          <w:tcPr>
            <w:tcW w:w="494" w:type="pct"/>
          </w:tcPr>
          <w:p w14:paraId="166F138D" w14:textId="77777777" w:rsidR="002F7F43" w:rsidRPr="00614CD2" w:rsidRDefault="002F7F43" w:rsidP="00275F8F">
            <w:pPr>
              <w:pStyle w:val="TAC"/>
              <w:keepNext w:val="0"/>
              <w:keepLines w:val="0"/>
            </w:pPr>
            <w:r w:rsidRPr="00614CD2">
              <w:t>0.704</w:t>
            </w:r>
          </w:p>
        </w:tc>
        <w:tc>
          <w:tcPr>
            <w:tcW w:w="442" w:type="pct"/>
          </w:tcPr>
          <w:p w14:paraId="3E4DC42A" w14:textId="77777777" w:rsidR="002F7F43" w:rsidRPr="00614CD2" w:rsidRDefault="002F7F43" w:rsidP="00275F8F">
            <w:pPr>
              <w:pStyle w:val="TAL"/>
              <w:keepNext w:val="0"/>
              <w:keepLines w:val="0"/>
            </w:pPr>
            <w:r w:rsidRPr="00614CD2">
              <w:t>NWT</w:t>
            </w:r>
          </w:p>
        </w:tc>
      </w:tr>
      <w:tr w:rsidR="00A4689A" w:rsidRPr="00614CD2" w14:paraId="2CE6D1BA" w14:textId="77777777" w:rsidTr="00A4689A">
        <w:trPr>
          <w:jc w:val="center"/>
        </w:trPr>
        <w:tc>
          <w:tcPr>
            <w:tcW w:w="550" w:type="pct"/>
          </w:tcPr>
          <w:p w14:paraId="5B11D10F" w14:textId="77777777" w:rsidR="002F7F43" w:rsidRPr="00614CD2" w:rsidRDefault="002F7F43" w:rsidP="00275F8F">
            <w:pPr>
              <w:pStyle w:val="TAL"/>
              <w:keepNext w:val="0"/>
              <w:keepLines w:val="0"/>
            </w:pPr>
            <w:r w:rsidRPr="00614CD2">
              <w:t>c10 (Cat. 5,6)</w:t>
            </w:r>
          </w:p>
        </w:tc>
        <w:tc>
          <w:tcPr>
            <w:tcW w:w="399" w:type="pct"/>
          </w:tcPr>
          <w:p w14:paraId="558E2502" w14:textId="77777777" w:rsidR="002F7F43" w:rsidRPr="00614CD2" w:rsidRDefault="002F7F43" w:rsidP="00275F8F">
            <w:pPr>
              <w:pStyle w:val="TAC"/>
              <w:keepNext w:val="0"/>
              <w:keepLines w:val="0"/>
            </w:pPr>
            <w:r w:rsidRPr="00614CD2">
              <w:t>1.83</w:t>
            </w:r>
          </w:p>
        </w:tc>
        <w:tc>
          <w:tcPr>
            <w:tcW w:w="377" w:type="pct"/>
          </w:tcPr>
          <w:p w14:paraId="492EA188" w14:textId="77777777" w:rsidR="002F7F43" w:rsidRPr="00614CD2" w:rsidRDefault="002F7F43" w:rsidP="00275F8F">
            <w:pPr>
              <w:pStyle w:val="TAC"/>
              <w:keepNext w:val="0"/>
              <w:keepLines w:val="0"/>
            </w:pPr>
            <w:r w:rsidRPr="00614CD2">
              <w:t>0.87</w:t>
            </w:r>
          </w:p>
        </w:tc>
        <w:tc>
          <w:tcPr>
            <w:tcW w:w="580" w:type="pct"/>
          </w:tcPr>
          <w:p w14:paraId="1CF7B626" w14:textId="77777777" w:rsidR="002F7F43" w:rsidRPr="00614CD2" w:rsidRDefault="002F7F43" w:rsidP="00275F8F">
            <w:pPr>
              <w:pStyle w:val="TAL"/>
              <w:keepNext w:val="0"/>
              <w:keepLines w:val="0"/>
            </w:pPr>
            <w:r w:rsidRPr="00614CD2">
              <w:t>c19 (Cat. 5,6)</w:t>
            </w:r>
          </w:p>
        </w:tc>
        <w:tc>
          <w:tcPr>
            <w:tcW w:w="563" w:type="pct"/>
          </w:tcPr>
          <w:p w14:paraId="66139E2D" w14:textId="77777777" w:rsidR="002F7F43" w:rsidRPr="00614CD2" w:rsidRDefault="002F7F43" w:rsidP="00275F8F">
            <w:pPr>
              <w:pStyle w:val="TAL"/>
              <w:keepNext w:val="0"/>
              <w:keepLines w:val="0"/>
            </w:pPr>
            <w:r w:rsidRPr="00614CD2">
              <w:t>1.92</w:t>
            </w:r>
          </w:p>
        </w:tc>
        <w:tc>
          <w:tcPr>
            <w:tcW w:w="541" w:type="pct"/>
          </w:tcPr>
          <w:p w14:paraId="19A82467" w14:textId="77777777" w:rsidR="002F7F43" w:rsidRPr="00614CD2" w:rsidRDefault="002F7F43" w:rsidP="00275F8F">
            <w:pPr>
              <w:pStyle w:val="TAC"/>
              <w:keepNext w:val="0"/>
              <w:keepLines w:val="0"/>
            </w:pPr>
            <w:r w:rsidRPr="00614CD2">
              <w:t>0.85</w:t>
            </w:r>
          </w:p>
        </w:tc>
        <w:tc>
          <w:tcPr>
            <w:tcW w:w="640" w:type="pct"/>
          </w:tcPr>
          <w:p w14:paraId="62894727" w14:textId="77777777" w:rsidR="002F7F43" w:rsidRPr="00614CD2" w:rsidRDefault="002F7F43" w:rsidP="00275F8F">
            <w:pPr>
              <w:pStyle w:val="TAC"/>
              <w:keepNext w:val="0"/>
              <w:keepLines w:val="0"/>
            </w:pPr>
            <w:r w:rsidRPr="00614CD2">
              <w:t>-0.08</w:t>
            </w:r>
          </w:p>
        </w:tc>
        <w:tc>
          <w:tcPr>
            <w:tcW w:w="412" w:type="pct"/>
          </w:tcPr>
          <w:p w14:paraId="477B84CD" w14:textId="77777777" w:rsidR="002F7F43" w:rsidRPr="00614CD2" w:rsidRDefault="002F7F43" w:rsidP="00275F8F">
            <w:pPr>
              <w:pStyle w:val="TAC"/>
              <w:keepNext w:val="0"/>
              <w:keepLines w:val="0"/>
            </w:pPr>
            <w:r w:rsidRPr="00614CD2">
              <w:t>&lt;0.001</w:t>
            </w:r>
          </w:p>
        </w:tc>
        <w:tc>
          <w:tcPr>
            <w:tcW w:w="494" w:type="pct"/>
          </w:tcPr>
          <w:p w14:paraId="68A279F2" w14:textId="77777777" w:rsidR="002F7F43" w:rsidRPr="00614CD2" w:rsidRDefault="002F7F43" w:rsidP="00275F8F">
            <w:pPr>
              <w:pStyle w:val="TAC"/>
              <w:keepNext w:val="0"/>
              <w:keepLines w:val="0"/>
            </w:pPr>
            <w:r w:rsidRPr="00614CD2">
              <w:t>0.703</w:t>
            </w:r>
          </w:p>
        </w:tc>
        <w:tc>
          <w:tcPr>
            <w:tcW w:w="442" w:type="pct"/>
          </w:tcPr>
          <w:p w14:paraId="3C2D3213" w14:textId="77777777" w:rsidR="002F7F43" w:rsidRPr="00614CD2" w:rsidRDefault="002F7F43" w:rsidP="00275F8F">
            <w:pPr>
              <w:pStyle w:val="TAL"/>
              <w:keepNext w:val="0"/>
              <w:keepLines w:val="0"/>
            </w:pPr>
            <w:r w:rsidRPr="00614CD2">
              <w:t>NWT</w:t>
            </w:r>
          </w:p>
        </w:tc>
      </w:tr>
      <w:tr w:rsidR="00A4689A" w:rsidRPr="00614CD2" w14:paraId="0E508354" w14:textId="77777777" w:rsidTr="00A4689A">
        <w:trPr>
          <w:jc w:val="center"/>
        </w:trPr>
        <w:tc>
          <w:tcPr>
            <w:tcW w:w="550" w:type="pct"/>
          </w:tcPr>
          <w:p w14:paraId="2E08A9B5" w14:textId="77777777" w:rsidR="002F7F43" w:rsidRPr="00614CD2" w:rsidRDefault="002F7F43" w:rsidP="00275F8F">
            <w:pPr>
              <w:pStyle w:val="TAL"/>
              <w:keepNext w:val="0"/>
              <w:keepLines w:val="0"/>
            </w:pPr>
            <w:r w:rsidRPr="00614CD2">
              <w:t>c11 (Cat. 1,2)</w:t>
            </w:r>
          </w:p>
        </w:tc>
        <w:tc>
          <w:tcPr>
            <w:tcW w:w="399" w:type="pct"/>
          </w:tcPr>
          <w:p w14:paraId="1D635621" w14:textId="77777777" w:rsidR="002F7F43" w:rsidRPr="00614CD2" w:rsidRDefault="002F7F43" w:rsidP="00275F8F">
            <w:pPr>
              <w:pStyle w:val="TAC"/>
              <w:keepNext w:val="0"/>
              <w:keepLines w:val="0"/>
            </w:pPr>
            <w:r w:rsidRPr="00614CD2">
              <w:t>3.38</w:t>
            </w:r>
          </w:p>
        </w:tc>
        <w:tc>
          <w:tcPr>
            <w:tcW w:w="377" w:type="pct"/>
          </w:tcPr>
          <w:p w14:paraId="06EBED82" w14:textId="77777777" w:rsidR="002F7F43" w:rsidRPr="00614CD2" w:rsidRDefault="002F7F43" w:rsidP="00275F8F">
            <w:pPr>
              <w:pStyle w:val="TAC"/>
              <w:keepNext w:val="0"/>
              <w:keepLines w:val="0"/>
            </w:pPr>
            <w:r w:rsidRPr="00614CD2">
              <w:t>0.78</w:t>
            </w:r>
          </w:p>
        </w:tc>
        <w:tc>
          <w:tcPr>
            <w:tcW w:w="580" w:type="pct"/>
          </w:tcPr>
          <w:p w14:paraId="24034C93" w14:textId="77777777" w:rsidR="002F7F43" w:rsidRPr="00614CD2" w:rsidRDefault="002F7F43" w:rsidP="00275F8F">
            <w:pPr>
              <w:pStyle w:val="TAL"/>
              <w:keepNext w:val="0"/>
              <w:keepLines w:val="0"/>
            </w:pPr>
            <w:r w:rsidRPr="00614CD2">
              <w:t>c20 (Cat. 1,2)</w:t>
            </w:r>
          </w:p>
        </w:tc>
        <w:tc>
          <w:tcPr>
            <w:tcW w:w="563" w:type="pct"/>
          </w:tcPr>
          <w:p w14:paraId="2D9D6DA8" w14:textId="77777777" w:rsidR="002F7F43" w:rsidRPr="00614CD2" w:rsidRDefault="002F7F43" w:rsidP="00275F8F">
            <w:pPr>
              <w:pStyle w:val="TAL"/>
              <w:keepNext w:val="0"/>
              <w:keepLines w:val="0"/>
            </w:pPr>
            <w:r w:rsidRPr="00614CD2">
              <w:t>3.18</w:t>
            </w:r>
          </w:p>
        </w:tc>
        <w:tc>
          <w:tcPr>
            <w:tcW w:w="541" w:type="pct"/>
          </w:tcPr>
          <w:p w14:paraId="0B84A019" w14:textId="77777777" w:rsidR="002F7F43" w:rsidRPr="00614CD2" w:rsidRDefault="002F7F43" w:rsidP="00275F8F">
            <w:pPr>
              <w:pStyle w:val="TAC"/>
              <w:keepNext w:val="0"/>
              <w:keepLines w:val="0"/>
            </w:pPr>
            <w:r w:rsidRPr="00614CD2">
              <w:t>1.10</w:t>
            </w:r>
          </w:p>
        </w:tc>
        <w:tc>
          <w:tcPr>
            <w:tcW w:w="640" w:type="pct"/>
          </w:tcPr>
          <w:p w14:paraId="79FE9F4B" w14:textId="77777777" w:rsidR="002F7F43" w:rsidRPr="00614CD2" w:rsidRDefault="002F7F43" w:rsidP="00275F8F">
            <w:pPr>
              <w:pStyle w:val="TAC"/>
              <w:keepNext w:val="0"/>
              <w:keepLines w:val="0"/>
            </w:pPr>
            <w:r w:rsidRPr="00614CD2">
              <w:t>0.20</w:t>
            </w:r>
          </w:p>
        </w:tc>
        <w:tc>
          <w:tcPr>
            <w:tcW w:w="412" w:type="pct"/>
          </w:tcPr>
          <w:p w14:paraId="3831F3A3" w14:textId="77777777" w:rsidR="002F7F43" w:rsidRPr="00614CD2" w:rsidRDefault="002F7F43" w:rsidP="00275F8F">
            <w:pPr>
              <w:pStyle w:val="TAC"/>
              <w:keepNext w:val="0"/>
              <w:keepLines w:val="0"/>
            </w:pPr>
            <w:r w:rsidRPr="00614CD2">
              <w:t>1.149</w:t>
            </w:r>
          </w:p>
        </w:tc>
        <w:tc>
          <w:tcPr>
            <w:tcW w:w="494" w:type="pct"/>
          </w:tcPr>
          <w:p w14:paraId="6F5C8390" w14:textId="77777777" w:rsidR="002F7F43" w:rsidRPr="00614CD2" w:rsidRDefault="002F7F43" w:rsidP="00275F8F">
            <w:pPr>
              <w:pStyle w:val="TAC"/>
              <w:keepNext w:val="0"/>
              <w:keepLines w:val="0"/>
            </w:pPr>
            <w:r w:rsidRPr="00614CD2">
              <w:t>0.126</w:t>
            </w:r>
          </w:p>
        </w:tc>
        <w:tc>
          <w:tcPr>
            <w:tcW w:w="442" w:type="pct"/>
          </w:tcPr>
          <w:p w14:paraId="4B3012DD" w14:textId="77777777" w:rsidR="002F7F43" w:rsidRPr="00614CD2" w:rsidRDefault="002F7F43" w:rsidP="00275F8F">
            <w:pPr>
              <w:pStyle w:val="TAL"/>
              <w:keepNext w:val="0"/>
              <w:keepLines w:val="0"/>
            </w:pPr>
            <w:r w:rsidRPr="00614CD2">
              <w:t>NWT</w:t>
            </w:r>
          </w:p>
        </w:tc>
      </w:tr>
      <w:tr w:rsidR="00A4689A" w:rsidRPr="00614CD2" w14:paraId="4E381A1D" w14:textId="77777777" w:rsidTr="00A4689A">
        <w:trPr>
          <w:jc w:val="center"/>
        </w:trPr>
        <w:tc>
          <w:tcPr>
            <w:tcW w:w="550" w:type="pct"/>
          </w:tcPr>
          <w:p w14:paraId="41CAD53A" w14:textId="77777777" w:rsidR="002F7F43" w:rsidRPr="00614CD2" w:rsidRDefault="002F7F43" w:rsidP="00275F8F">
            <w:pPr>
              <w:pStyle w:val="TAL"/>
              <w:keepNext w:val="0"/>
              <w:keepLines w:val="0"/>
              <w:rPr>
                <w:rStyle w:val="Fett"/>
                <w:color w:val="EE0000"/>
              </w:rPr>
            </w:pPr>
            <w:r w:rsidRPr="00614CD2">
              <w:rPr>
                <w:color w:val="EE0000"/>
              </w:rPr>
              <w:t>c11 (Cat. 3,4)</w:t>
            </w:r>
          </w:p>
        </w:tc>
        <w:tc>
          <w:tcPr>
            <w:tcW w:w="399" w:type="pct"/>
          </w:tcPr>
          <w:p w14:paraId="1D62F640" w14:textId="77777777" w:rsidR="002F7F43" w:rsidRPr="00614CD2" w:rsidRDefault="002F7F43" w:rsidP="00275F8F">
            <w:pPr>
              <w:pStyle w:val="TAC"/>
              <w:keepNext w:val="0"/>
              <w:keepLines w:val="0"/>
              <w:rPr>
                <w:rStyle w:val="Fett"/>
                <w:color w:val="EE0000"/>
              </w:rPr>
            </w:pPr>
            <w:r w:rsidRPr="00614CD2">
              <w:rPr>
                <w:color w:val="EE0000"/>
              </w:rPr>
              <w:t>4.13</w:t>
            </w:r>
          </w:p>
        </w:tc>
        <w:tc>
          <w:tcPr>
            <w:tcW w:w="377" w:type="pct"/>
          </w:tcPr>
          <w:p w14:paraId="788DC977" w14:textId="77777777" w:rsidR="002F7F43" w:rsidRPr="00614CD2" w:rsidRDefault="002F7F43" w:rsidP="00275F8F">
            <w:pPr>
              <w:pStyle w:val="TAC"/>
              <w:keepNext w:val="0"/>
              <w:keepLines w:val="0"/>
              <w:rPr>
                <w:rStyle w:val="Fett"/>
                <w:color w:val="EE0000"/>
              </w:rPr>
            </w:pPr>
            <w:r w:rsidRPr="00614CD2">
              <w:rPr>
                <w:color w:val="EE0000"/>
              </w:rPr>
              <w:t>0.81</w:t>
            </w:r>
          </w:p>
        </w:tc>
        <w:tc>
          <w:tcPr>
            <w:tcW w:w="580" w:type="pct"/>
          </w:tcPr>
          <w:p w14:paraId="7276E0B9" w14:textId="77777777" w:rsidR="002F7F43" w:rsidRPr="00614CD2" w:rsidRDefault="002F7F43" w:rsidP="00275F8F">
            <w:pPr>
              <w:pStyle w:val="TAL"/>
              <w:keepNext w:val="0"/>
              <w:keepLines w:val="0"/>
              <w:rPr>
                <w:rStyle w:val="Fett"/>
                <w:color w:val="EE0000"/>
              </w:rPr>
            </w:pPr>
            <w:r w:rsidRPr="00614CD2">
              <w:rPr>
                <w:color w:val="EE0000"/>
              </w:rPr>
              <w:t>c20 (Cat. 3,4)</w:t>
            </w:r>
          </w:p>
        </w:tc>
        <w:tc>
          <w:tcPr>
            <w:tcW w:w="563" w:type="pct"/>
          </w:tcPr>
          <w:p w14:paraId="55981B35" w14:textId="77777777" w:rsidR="002F7F43" w:rsidRPr="00614CD2" w:rsidRDefault="002F7F43" w:rsidP="00275F8F">
            <w:pPr>
              <w:pStyle w:val="TAL"/>
              <w:keepNext w:val="0"/>
              <w:keepLines w:val="0"/>
              <w:rPr>
                <w:rStyle w:val="Fett"/>
                <w:color w:val="EE0000"/>
              </w:rPr>
            </w:pPr>
            <w:r w:rsidRPr="00614CD2">
              <w:rPr>
                <w:color w:val="EE0000"/>
              </w:rPr>
              <w:t>3.78</w:t>
            </w:r>
          </w:p>
        </w:tc>
        <w:tc>
          <w:tcPr>
            <w:tcW w:w="541" w:type="pct"/>
          </w:tcPr>
          <w:p w14:paraId="47589FCA" w14:textId="77777777" w:rsidR="002F7F43" w:rsidRPr="00614CD2" w:rsidRDefault="002F7F43" w:rsidP="00275F8F">
            <w:pPr>
              <w:pStyle w:val="TAC"/>
              <w:keepNext w:val="0"/>
              <w:keepLines w:val="0"/>
              <w:rPr>
                <w:rStyle w:val="Fett"/>
                <w:color w:val="EE0000"/>
              </w:rPr>
            </w:pPr>
            <w:r w:rsidRPr="00614CD2">
              <w:rPr>
                <w:color w:val="EE0000"/>
              </w:rPr>
              <w:t>0.96</w:t>
            </w:r>
          </w:p>
        </w:tc>
        <w:tc>
          <w:tcPr>
            <w:tcW w:w="640" w:type="pct"/>
          </w:tcPr>
          <w:p w14:paraId="2DF6D290" w14:textId="77777777" w:rsidR="002F7F43" w:rsidRPr="00614CD2" w:rsidRDefault="002F7F43" w:rsidP="00275F8F">
            <w:pPr>
              <w:pStyle w:val="TAC"/>
              <w:keepNext w:val="0"/>
              <w:keepLines w:val="0"/>
              <w:rPr>
                <w:rStyle w:val="Fett"/>
                <w:color w:val="EE0000"/>
              </w:rPr>
            </w:pPr>
            <w:r w:rsidRPr="00614CD2">
              <w:rPr>
                <w:color w:val="EE0000"/>
              </w:rPr>
              <w:t>0.35</w:t>
            </w:r>
          </w:p>
        </w:tc>
        <w:tc>
          <w:tcPr>
            <w:tcW w:w="412" w:type="pct"/>
          </w:tcPr>
          <w:p w14:paraId="70F8B168" w14:textId="77777777" w:rsidR="002F7F43" w:rsidRPr="00614CD2" w:rsidRDefault="002F7F43" w:rsidP="00275F8F">
            <w:pPr>
              <w:pStyle w:val="TAC"/>
              <w:keepNext w:val="0"/>
              <w:keepLines w:val="0"/>
              <w:rPr>
                <w:rStyle w:val="Fett"/>
                <w:color w:val="EE0000"/>
              </w:rPr>
            </w:pPr>
            <w:r w:rsidRPr="00614CD2">
              <w:rPr>
                <w:color w:val="EE0000"/>
              </w:rPr>
              <w:t>2.159</w:t>
            </w:r>
          </w:p>
        </w:tc>
        <w:tc>
          <w:tcPr>
            <w:tcW w:w="494" w:type="pct"/>
          </w:tcPr>
          <w:p w14:paraId="0FBACD7B" w14:textId="77777777" w:rsidR="002F7F43" w:rsidRPr="00614CD2" w:rsidRDefault="002F7F43" w:rsidP="00275F8F">
            <w:pPr>
              <w:pStyle w:val="TAC"/>
              <w:keepNext w:val="0"/>
              <w:keepLines w:val="0"/>
              <w:rPr>
                <w:rStyle w:val="Fett"/>
                <w:color w:val="EE0000"/>
              </w:rPr>
            </w:pPr>
            <w:r w:rsidRPr="00614CD2">
              <w:rPr>
                <w:color w:val="EE0000"/>
              </w:rPr>
              <w:t>0.016</w:t>
            </w:r>
          </w:p>
        </w:tc>
        <w:tc>
          <w:tcPr>
            <w:tcW w:w="442" w:type="pct"/>
          </w:tcPr>
          <w:p w14:paraId="0C69B457"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18170FE2" w14:textId="77777777" w:rsidTr="00A4689A">
        <w:trPr>
          <w:jc w:val="center"/>
        </w:trPr>
        <w:tc>
          <w:tcPr>
            <w:tcW w:w="550" w:type="pct"/>
          </w:tcPr>
          <w:p w14:paraId="594EA054" w14:textId="77777777" w:rsidR="002F7F43" w:rsidRPr="00614CD2" w:rsidRDefault="002F7F43" w:rsidP="00275F8F">
            <w:pPr>
              <w:pStyle w:val="TAL"/>
              <w:keepNext w:val="0"/>
              <w:keepLines w:val="0"/>
            </w:pPr>
            <w:r w:rsidRPr="00614CD2">
              <w:t>c11 (Cat. 5,6)</w:t>
            </w:r>
          </w:p>
        </w:tc>
        <w:tc>
          <w:tcPr>
            <w:tcW w:w="399" w:type="pct"/>
          </w:tcPr>
          <w:p w14:paraId="38698F88" w14:textId="77777777" w:rsidR="002F7F43" w:rsidRPr="00614CD2" w:rsidRDefault="002F7F43" w:rsidP="00275F8F">
            <w:pPr>
              <w:pStyle w:val="TAC"/>
              <w:keepNext w:val="0"/>
              <w:keepLines w:val="0"/>
            </w:pPr>
            <w:r w:rsidRPr="00614CD2">
              <w:t>2.35</w:t>
            </w:r>
          </w:p>
        </w:tc>
        <w:tc>
          <w:tcPr>
            <w:tcW w:w="377" w:type="pct"/>
          </w:tcPr>
          <w:p w14:paraId="44B42627" w14:textId="77777777" w:rsidR="002F7F43" w:rsidRPr="00614CD2" w:rsidRDefault="002F7F43" w:rsidP="00275F8F">
            <w:pPr>
              <w:pStyle w:val="TAC"/>
              <w:keepNext w:val="0"/>
              <w:keepLines w:val="0"/>
            </w:pPr>
            <w:r w:rsidRPr="00614CD2">
              <w:t>1.07</w:t>
            </w:r>
          </w:p>
        </w:tc>
        <w:tc>
          <w:tcPr>
            <w:tcW w:w="580" w:type="pct"/>
          </w:tcPr>
          <w:p w14:paraId="4E288686" w14:textId="77777777" w:rsidR="002F7F43" w:rsidRPr="00614CD2" w:rsidRDefault="002F7F43" w:rsidP="00275F8F">
            <w:pPr>
              <w:pStyle w:val="TAL"/>
              <w:keepNext w:val="0"/>
              <w:keepLines w:val="0"/>
            </w:pPr>
            <w:r w:rsidRPr="00614CD2">
              <w:t>c20 (Cat. 5,6)</w:t>
            </w:r>
          </w:p>
        </w:tc>
        <w:tc>
          <w:tcPr>
            <w:tcW w:w="563" w:type="pct"/>
          </w:tcPr>
          <w:p w14:paraId="03BDB327" w14:textId="77777777" w:rsidR="002F7F43" w:rsidRPr="00614CD2" w:rsidRDefault="002F7F43" w:rsidP="00275F8F">
            <w:pPr>
              <w:pStyle w:val="TAL"/>
              <w:keepNext w:val="0"/>
              <w:keepLines w:val="0"/>
            </w:pPr>
            <w:r w:rsidRPr="00614CD2">
              <w:t>2.35</w:t>
            </w:r>
          </w:p>
        </w:tc>
        <w:tc>
          <w:tcPr>
            <w:tcW w:w="541" w:type="pct"/>
          </w:tcPr>
          <w:p w14:paraId="1F8E84EF" w14:textId="77777777" w:rsidR="002F7F43" w:rsidRPr="00614CD2" w:rsidRDefault="002F7F43" w:rsidP="00275F8F">
            <w:pPr>
              <w:pStyle w:val="TAC"/>
              <w:keepNext w:val="0"/>
              <w:keepLines w:val="0"/>
            </w:pPr>
            <w:r w:rsidRPr="00614CD2">
              <w:t>0.92</w:t>
            </w:r>
          </w:p>
        </w:tc>
        <w:tc>
          <w:tcPr>
            <w:tcW w:w="640" w:type="pct"/>
          </w:tcPr>
          <w:p w14:paraId="398E8D48" w14:textId="77777777" w:rsidR="002F7F43" w:rsidRPr="00614CD2" w:rsidRDefault="002F7F43" w:rsidP="00275F8F">
            <w:pPr>
              <w:pStyle w:val="TAC"/>
              <w:keepNext w:val="0"/>
              <w:keepLines w:val="0"/>
            </w:pPr>
            <w:r w:rsidRPr="00614CD2">
              <w:t>0.00</w:t>
            </w:r>
          </w:p>
        </w:tc>
        <w:tc>
          <w:tcPr>
            <w:tcW w:w="412" w:type="pct"/>
          </w:tcPr>
          <w:p w14:paraId="2CCECF6F" w14:textId="77777777" w:rsidR="002F7F43" w:rsidRPr="00614CD2" w:rsidRDefault="002F7F43" w:rsidP="00275F8F">
            <w:pPr>
              <w:pStyle w:val="TAC"/>
              <w:keepNext w:val="0"/>
              <w:keepLines w:val="0"/>
            </w:pPr>
            <w:r w:rsidRPr="00614CD2">
              <w:t>&lt;0.001</w:t>
            </w:r>
          </w:p>
        </w:tc>
        <w:tc>
          <w:tcPr>
            <w:tcW w:w="494" w:type="pct"/>
          </w:tcPr>
          <w:p w14:paraId="14F8ABB8" w14:textId="77777777" w:rsidR="002F7F43" w:rsidRPr="00614CD2" w:rsidRDefault="002F7F43" w:rsidP="00275F8F">
            <w:pPr>
              <w:pStyle w:val="TAC"/>
              <w:keepNext w:val="0"/>
              <w:keepLines w:val="0"/>
            </w:pPr>
            <w:r w:rsidRPr="00614CD2">
              <w:t>0.500</w:t>
            </w:r>
          </w:p>
        </w:tc>
        <w:tc>
          <w:tcPr>
            <w:tcW w:w="442" w:type="pct"/>
          </w:tcPr>
          <w:p w14:paraId="22E075E1" w14:textId="77777777" w:rsidR="002F7F43" w:rsidRPr="00614CD2" w:rsidRDefault="002F7F43" w:rsidP="00275F8F">
            <w:pPr>
              <w:pStyle w:val="TAL"/>
              <w:keepNext w:val="0"/>
              <w:keepLines w:val="0"/>
            </w:pPr>
            <w:r w:rsidRPr="00614CD2">
              <w:t>NWT</w:t>
            </w:r>
          </w:p>
        </w:tc>
      </w:tr>
      <w:tr w:rsidR="00A4689A" w:rsidRPr="00614CD2" w14:paraId="13C7DAC9" w14:textId="77777777" w:rsidTr="00A4689A">
        <w:trPr>
          <w:jc w:val="center"/>
        </w:trPr>
        <w:tc>
          <w:tcPr>
            <w:tcW w:w="550" w:type="pct"/>
          </w:tcPr>
          <w:p w14:paraId="47C90E18" w14:textId="77777777" w:rsidR="002F7F43" w:rsidRPr="00614CD2" w:rsidRDefault="002F7F43" w:rsidP="00275F8F">
            <w:pPr>
              <w:pStyle w:val="TAL"/>
              <w:keepNext w:val="0"/>
              <w:keepLines w:val="0"/>
            </w:pPr>
            <w:r w:rsidRPr="00614CD2">
              <w:t>c12 (Cat. 1,2)</w:t>
            </w:r>
          </w:p>
        </w:tc>
        <w:tc>
          <w:tcPr>
            <w:tcW w:w="399" w:type="pct"/>
          </w:tcPr>
          <w:p w14:paraId="072E8304" w14:textId="77777777" w:rsidR="002F7F43" w:rsidRPr="00614CD2" w:rsidRDefault="002F7F43" w:rsidP="00275F8F">
            <w:pPr>
              <w:pStyle w:val="TAC"/>
              <w:keepNext w:val="0"/>
              <w:keepLines w:val="0"/>
            </w:pPr>
            <w:r w:rsidRPr="00614CD2">
              <w:t>3.45</w:t>
            </w:r>
          </w:p>
        </w:tc>
        <w:tc>
          <w:tcPr>
            <w:tcW w:w="377" w:type="pct"/>
          </w:tcPr>
          <w:p w14:paraId="1E64F132" w14:textId="77777777" w:rsidR="002F7F43" w:rsidRPr="00614CD2" w:rsidRDefault="002F7F43" w:rsidP="00275F8F">
            <w:pPr>
              <w:pStyle w:val="TAC"/>
              <w:keepNext w:val="0"/>
              <w:keepLines w:val="0"/>
            </w:pPr>
            <w:r w:rsidRPr="00614CD2">
              <w:t>0.98</w:t>
            </w:r>
          </w:p>
        </w:tc>
        <w:tc>
          <w:tcPr>
            <w:tcW w:w="580" w:type="pct"/>
          </w:tcPr>
          <w:p w14:paraId="2185BC3F" w14:textId="77777777" w:rsidR="002F7F43" w:rsidRPr="00614CD2" w:rsidRDefault="002F7F43" w:rsidP="00275F8F">
            <w:pPr>
              <w:pStyle w:val="TAL"/>
              <w:keepNext w:val="0"/>
              <w:keepLines w:val="0"/>
            </w:pPr>
            <w:r w:rsidRPr="00614CD2">
              <w:t>c21 (Cat. 1,2)</w:t>
            </w:r>
          </w:p>
        </w:tc>
        <w:tc>
          <w:tcPr>
            <w:tcW w:w="563" w:type="pct"/>
          </w:tcPr>
          <w:p w14:paraId="22936F64" w14:textId="77777777" w:rsidR="002F7F43" w:rsidRPr="00614CD2" w:rsidRDefault="002F7F43" w:rsidP="00275F8F">
            <w:pPr>
              <w:pStyle w:val="TAL"/>
              <w:keepNext w:val="0"/>
              <w:keepLines w:val="0"/>
            </w:pPr>
            <w:r w:rsidRPr="00614CD2">
              <w:t>3.63</w:t>
            </w:r>
          </w:p>
        </w:tc>
        <w:tc>
          <w:tcPr>
            <w:tcW w:w="541" w:type="pct"/>
          </w:tcPr>
          <w:p w14:paraId="0D251324" w14:textId="77777777" w:rsidR="002F7F43" w:rsidRPr="00614CD2" w:rsidRDefault="002F7F43" w:rsidP="00275F8F">
            <w:pPr>
              <w:pStyle w:val="TAC"/>
              <w:keepNext w:val="0"/>
              <w:keepLines w:val="0"/>
            </w:pPr>
            <w:r w:rsidRPr="00614CD2">
              <w:t>0.88</w:t>
            </w:r>
          </w:p>
        </w:tc>
        <w:tc>
          <w:tcPr>
            <w:tcW w:w="640" w:type="pct"/>
          </w:tcPr>
          <w:p w14:paraId="625C0E50" w14:textId="77777777" w:rsidR="002F7F43" w:rsidRPr="00614CD2" w:rsidRDefault="002F7F43" w:rsidP="00275F8F">
            <w:pPr>
              <w:pStyle w:val="TAC"/>
              <w:keepNext w:val="0"/>
              <w:keepLines w:val="0"/>
            </w:pPr>
            <w:r w:rsidRPr="00614CD2">
              <w:t>-0.18</w:t>
            </w:r>
          </w:p>
        </w:tc>
        <w:tc>
          <w:tcPr>
            <w:tcW w:w="412" w:type="pct"/>
          </w:tcPr>
          <w:p w14:paraId="009E02C9" w14:textId="77777777" w:rsidR="002F7F43" w:rsidRPr="00614CD2" w:rsidRDefault="002F7F43" w:rsidP="00275F8F">
            <w:pPr>
              <w:pStyle w:val="TAC"/>
              <w:keepNext w:val="0"/>
              <w:keepLines w:val="0"/>
            </w:pPr>
            <w:r w:rsidRPr="00614CD2">
              <w:t>&lt;0.001</w:t>
            </w:r>
          </w:p>
        </w:tc>
        <w:tc>
          <w:tcPr>
            <w:tcW w:w="494" w:type="pct"/>
          </w:tcPr>
          <w:p w14:paraId="48DD85D4" w14:textId="77777777" w:rsidR="002F7F43" w:rsidRPr="00614CD2" w:rsidRDefault="002F7F43" w:rsidP="00275F8F">
            <w:pPr>
              <w:pStyle w:val="TAC"/>
              <w:keepNext w:val="0"/>
              <w:keepLines w:val="0"/>
            </w:pPr>
            <w:r w:rsidRPr="00614CD2">
              <w:t>0.857</w:t>
            </w:r>
          </w:p>
        </w:tc>
        <w:tc>
          <w:tcPr>
            <w:tcW w:w="442" w:type="pct"/>
          </w:tcPr>
          <w:p w14:paraId="7563E151" w14:textId="77777777" w:rsidR="002F7F43" w:rsidRPr="00614CD2" w:rsidRDefault="002F7F43" w:rsidP="00275F8F">
            <w:pPr>
              <w:pStyle w:val="TAL"/>
              <w:keepNext w:val="0"/>
              <w:keepLines w:val="0"/>
            </w:pPr>
            <w:r w:rsidRPr="00614CD2">
              <w:t>NWT</w:t>
            </w:r>
          </w:p>
        </w:tc>
      </w:tr>
      <w:tr w:rsidR="00A4689A" w:rsidRPr="00614CD2" w14:paraId="680E7A6D" w14:textId="77777777" w:rsidTr="00A4689A">
        <w:trPr>
          <w:jc w:val="center"/>
        </w:trPr>
        <w:tc>
          <w:tcPr>
            <w:tcW w:w="550" w:type="pct"/>
          </w:tcPr>
          <w:p w14:paraId="75211C52" w14:textId="77777777" w:rsidR="002F7F43" w:rsidRPr="00614CD2" w:rsidRDefault="002F7F43" w:rsidP="00275F8F">
            <w:pPr>
              <w:pStyle w:val="TAL"/>
              <w:keepNext w:val="0"/>
              <w:keepLines w:val="0"/>
            </w:pPr>
            <w:r w:rsidRPr="00614CD2">
              <w:t>c12 (Cat. 3,4)</w:t>
            </w:r>
          </w:p>
        </w:tc>
        <w:tc>
          <w:tcPr>
            <w:tcW w:w="399" w:type="pct"/>
          </w:tcPr>
          <w:p w14:paraId="124864B0" w14:textId="77777777" w:rsidR="002F7F43" w:rsidRPr="00614CD2" w:rsidRDefault="002F7F43" w:rsidP="00275F8F">
            <w:pPr>
              <w:pStyle w:val="TAC"/>
              <w:keepNext w:val="0"/>
              <w:keepLines w:val="0"/>
            </w:pPr>
            <w:r w:rsidRPr="00614CD2">
              <w:t>3.93</w:t>
            </w:r>
          </w:p>
        </w:tc>
        <w:tc>
          <w:tcPr>
            <w:tcW w:w="377" w:type="pct"/>
          </w:tcPr>
          <w:p w14:paraId="7E4B60D1" w14:textId="77777777" w:rsidR="002F7F43" w:rsidRPr="00614CD2" w:rsidRDefault="002F7F43" w:rsidP="00275F8F">
            <w:pPr>
              <w:pStyle w:val="TAC"/>
              <w:keepNext w:val="0"/>
              <w:keepLines w:val="0"/>
            </w:pPr>
            <w:r w:rsidRPr="00614CD2">
              <w:t>0.84</w:t>
            </w:r>
          </w:p>
        </w:tc>
        <w:tc>
          <w:tcPr>
            <w:tcW w:w="580" w:type="pct"/>
          </w:tcPr>
          <w:p w14:paraId="2CCE2A90" w14:textId="77777777" w:rsidR="002F7F43" w:rsidRPr="00614CD2" w:rsidRDefault="002F7F43" w:rsidP="00275F8F">
            <w:pPr>
              <w:pStyle w:val="TAL"/>
              <w:keepNext w:val="0"/>
              <w:keepLines w:val="0"/>
            </w:pPr>
            <w:r w:rsidRPr="00614CD2">
              <w:t>c21 (Cat. 3,4)</w:t>
            </w:r>
          </w:p>
        </w:tc>
        <w:tc>
          <w:tcPr>
            <w:tcW w:w="563" w:type="pct"/>
          </w:tcPr>
          <w:p w14:paraId="7C439ADE" w14:textId="77777777" w:rsidR="002F7F43" w:rsidRPr="00614CD2" w:rsidRDefault="002F7F43" w:rsidP="00275F8F">
            <w:pPr>
              <w:pStyle w:val="TAL"/>
              <w:keepNext w:val="0"/>
              <w:keepLines w:val="0"/>
            </w:pPr>
            <w:r w:rsidRPr="00614CD2">
              <w:t>4.00</w:t>
            </w:r>
          </w:p>
        </w:tc>
        <w:tc>
          <w:tcPr>
            <w:tcW w:w="541" w:type="pct"/>
          </w:tcPr>
          <w:p w14:paraId="48993E91" w14:textId="77777777" w:rsidR="002F7F43" w:rsidRPr="00614CD2" w:rsidRDefault="002F7F43" w:rsidP="00275F8F">
            <w:pPr>
              <w:pStyle w:val="TAC"/>
              <w:keepNext w:val="0"/>
              <w:keepLines w:val="0"/>
            </w:pPr>
            <w:r w:rsidRPr="00614CD2">
              <w:t>0.92</w:t>
            </w:r>
          </w:p>
        </w:tc>
        <w:tc>
          <w:tcPr>
            <w:tcW w:w="640" w:type="pct"/>
          </w:tcPr>
          <w:p w14:paraId="3A022DB2" w14:textId="77777777" w:rsidR="002F7F43" w:rsidRPr="00614CD2" w:rsidRDefault="002F7F43" w:rsidP="00275F8F">
            <w:pPr>
              <w:pStyle w:val="TAC"/>
              <w:keepNext w:val="0"/>
              <w:keepLines w:val="0"/>
            </w:pPr>
            <w:r w:rsidRPr="00614CD2">
              <w:t>-0.07</w:t>
            </w:r>
          </w:p>
        </w:tc>
        <w:tc>
          <w:tcPr>
            <w:tcW w:w="412" w:type="pct"/>
          </w:tcPr>
          <w:p w14:paraId="009FEA86" w14:textId="77777777" w:rsidR="002F7F43" w:rsidRPr="00614CD2" w:rsidRDefault="002F7F43" w:rsidP="00275F8F">
            <w:pPr>
              <w:pStyle w:val="TAC"/>
              <w:keepNext w:val="0"/>
              <w:keepLines w:val="0"/>
            </w:pPr>
            <w:r w:rsidRPr="00614CD2">
              <w:t>&lt;0.001</w:t>
            </w:r>
          </w:p>
        </w:tc>
        <w:tc>
          <w:tcPr>
            <w:tcW w:w="494" w:type="pct"/>
          </w:tcPr>
          <w:p w14:paraId="11F4B687" w14:textId="77777777" w:rsidR="002F7F43" w:rsidRPr="00614CD2" w:rsidRDefault="002F7F43" w:rsidP="00275F8F">
            <w:pPr>
              <w:pStyle w:val="TAC"/>
              <w:keepNext w:val="0"/>
              <w:keepLines w:val="0"/>
            </w:pPr>
            <w:r w:rsidRPr="00614CD2">
              <w:t>0.661</w:t>
            </w:r>
          </w:p>
        </w:tc>
        <w:tc>
          <w:tcPr>
            <w:tcW w:w="442" w:type="pct"/>
          </w:tcPr>
          <w:p w14:paraId="740B1416" w14:textId="77777777" w:rsidR="002F7F43" w:rsidRPr="00614CD2" w:rsidRDefault="002F7F43" w:rsidP="00275F8F">
            <w:pPr>
              <w:pStyle w:val="TAL"/>
              <w:keepNext w:val="0"/>
              <w:keepLines w:val="0"/>
            </w:pPr>
            <w:r w:rsidRPr="00614CD2">
              <w:t>NWT</w:t>
            </w:r>
          </w:p>
        </w:tc>
      </w:tr>
      <w:tr w:rsidR="00A4689A" w:rsidRPr="00614CD2" w14:paraId="4C70F9B2" w14:textId="77777777" w:rsidTr="00A4689A">
        <w:trPr>
          <w:jc w:val="center"/>
        </w:trPr>
        <w:tc>
          <w:tcPr>
            <w:tcW w:w="550" w:type="pct"/>
          </w:tcPr>
          <w:p w14:paraId="0E7B9585" w14:textId="77777777" w:rsidR="002F7F43" w:rsidRPr="00614CD2" w:rsidRDefault="002F7F43" w:rsidP="00275F8F">
            <w:pPr>
              <w:pStyle w:val="TAL"/>
              <w:keepNext w:val="0"/>
              <w:keepLines w:val="0"/>
            </w:pPr>
            <w:r w:rsidRPr="00614CD2">
              <w:t>c12 (Cat. 5,6)</w:t>
            </w:r>
          </w:p>
        </w:tc>
        <w:tc>
          <w:tcPr>
            <w:tcW w:w="399" w:type="pct"/>
          </w:tcPr>
          <w:p w14:paraId="3623D4B3" w14:textId="77777777" w:rsidR="002F7F43" w:rsidRPr="00614CD2" w:rsidRDefault="002F7F43" w:rsidP="00275F8F">
            <w:pPr>
              <w:pStyle w:val="TAC"/>
              <w:keepNext w:val="0"/>
              <w:keepLines w:val="0"/>
            </w:pPr>
            <w:r w:rsidRPr="00614CD2">
              <w:t>3.55</w:t>
            </w:r>
          </w:p>
        </w:tc>
        <w:tc>
          <w:tcPr>
            <w:tcW w:w="377" w:type="pct"/>
          </w:tcPr>
          <w:p w14:paraId="17A3B883" w14:textId="77777777" w:rsidR="002F7F43" w:rsidRPr="00614CD2" w:rsidRDefault="002F7F43" w:rsidP="00275F8F">
            <w:pPr>
              <w:pStyle w:val="TAC"/>
              <w:keepNext w:val="0"/>
              <w:keepLines w:val="0"/>
            </w:pPr>
            <w:r w:rsidRPr="00614CD2">
              <w:t>0.96</w:t>
            </w:r>
          </w:p>
        </w:tc>
        <w:tc>
          <w:tcPr>
            <w:tcW w:w="580" w:type="pct"/>
          </w:tcPr>
          <w:p w14:paraId="7EEA3920" w14:textId="77777777" w:rsidR="002F7F43" w:rsidRPr="00614CD2" w:rsidRDefault="002F7F43" w:rsidP="00275F8F">
            <w:pPr>
              <w:pStyle w:val="TAL"/>
              <w:keepNext w:val="0"/>
              <w:keepLines w:val="0"/>
            </w:pPr>
            <w:r w:rsidRPr="00614CD2">
              <w:t>c21 (Cat. 5,6)</w:t>
            </w:r>
          </w:p>
        </w:tc>
        <w:tc>
          <w:tcPr>
            <w:tcW w:w="563" w:type="pct"/>
          </w:tcPr>
          <w:p w14:paraId="7A9E8206" w14:textId="77777777" w:rsidR="002F7F43" w:rsidRPr="00614CD2" w:rsidRDefault="002F7F43" w:rsidP="00275F8F">
            <w:pPr>
              <w:pStyle w:val="TAL"/>
              <w:keepNext w:val="0"/>
              <w:keepLines w:val="0"/>
            </w:pPr>
            <w:r w:rsidRPr="00614CD2">
              <w:t>3.53</w:t>
            </w:r>
          </w:p>
        </w:tc>
        <w:tc>
          <w:tcPr>
            <w:tcW w:w="541" w:type="pct"/>
          </w:tcPr>
          <w:p w14:paraId="2DEF14B2" w14:textId="77777777" w:rsidR="002F7F43" w:rsidRPr="00614CD2" w:rsidRDefault="002F7F43" w:rsidP="00275F8F">
            <w:pPr>
              <w:pStyle w:val="TAC"/>
              <w:keepNext w:val="0"/>
              <w:keepLines w:val="0"/>
            </w:pPr>
            <w:r w:rsidRPr="00614CD2">
              <w:t>0.98</w:t>
            </w:r>
          </w:p>
        </w:tc>
        <w:tc>
          <w:tcPr>
            <w:tcW w:w="640" w:type="pct"/>
          </w:tcPr>
          <w:p w14:paraId="47F9B586" w14:textId="77777777" w:rsidR="002F7F43" w:rsidRPr="00614CD2" w:rsidRDefault="002F7F43" w:rsidP="00275F8F">
            <w:pPr>
              <w:pStyle w:val="TAC"/>
              <w:keepNext w:val="0"/>
              <w:keepLines w:val="0"/>
            </w:pPr>
            <w:r w:rsidRPr="00614CD2">
              <w:t>0.02</w:t>
            </w:r>
          </w:p>
        </w:tc>
        <w:tc>
          <w:tcPr>
            <w:tcW w:w="412" w:type="pct"/>
          </w:tcPr>
          <w:p w14:paraId="51B5ACBF" w14:textId="77777777" w:rsidR="002F7F43" w:rsidRPr="00614CD2" w:rsidRDefault="002F7F43" w:rsidP="00275F8F">
            <w:pPr>
              <w:pStyle w:val="TAC"/>
              <w:keepNext w:val="0"/>
              <w:keepLines w:val="0"/>
            </w:pPr>
            <w:r w:rsidRPr="00614CD2">
              <w:t>0.096</w:t>
            </w:r>
          </w:p>
        </w:tc>
        <w:tc>
          <w:tcPr>
            <w:tcW w:w="494" w:type="pct"/>
          </w:tcPr>
          <w:p w14:paraId="41B0F7C6" w14:textId="77777777" w:rsidR="002F7F43" w:rsidRPr="00614CD2" w:rsidRDefault="002F7F43" w:rsidP="00275F8F">
            <w:pPr>
              <w:pStyle w:val="TAC"/>
              <w:keepNext w:val="0"/>
              <w:keepLines w:val="0"/>
            </w:pPr>
            <w:r w:rsidRPr="00614CD2">
              <w:t>0.462</w:t>
            </w:r>
          </w:p>
        </w:tc>
        <w:tc>
          <w:tcPr>
            <w:tcW w:w="442" w:type="pct"/>
          </w:tcPr>
          <w:p w14:paraId="3D1E3F58" w14:textId="77777777" w:rsidR="002F7F43" w:rsidRPr="00614CD2" w:rsidRDefault="002F7F43" w:rsidP="00275F8F">
            <w:pPr>
              <w:pStyle w:val="TAL"/>
              <w:keepNext w:val="0"/>
              <w:keepLines w:val="0"/>
            </w:pPr>
            <w:r w:rsidRPr="00614CD2">
              <w:t>NWT</w:t>
            </w:r>
          </w:p>
        </w:tc>
      </w:tr>
      <w:tr w:rsidR="00A4689A" w:rsidRPr="00614CD2" w14:paraId="53A586BB" w14:textId="77777777" w:rsidTr="00A4689A">
        <w:trPr>
          <w:jc w:val="center"/>
        </w:trPr>
        <w:tc>
          <w:tcPr>
            <w:tcW w:w="550" w:type="pct"/>
          </w:tcPr>
          <w:p w14:paraId="2527FCA1" w14:textId="77777777" w:rsidR="002F7F43" w:rsidRPr="00614CD2" w:rsidRDefault="002F7F43" w:rsidP="00275F8F">
            <w:pPr>
              <w:pStyle w:val="TAL"/>
              <w:keepNext w:val="0"/>
              <w:keepLines w:val="0"/>
              <w:rPr>
                <w:rStyle w:val="Fett"/>
                <w:color w:val="EE0000"/>
              </w:rPr>
            </w:pPr>
            <w:r w:rsidRPr="00614CD2">
              <w:rPr>
                <w:color w:val="EE0000"/>
              </w:rPr>
              <w:t>c13 (Cat. 1,2)</w:t>
            </w:r>
          </w:p>
        </w:tc>
        <w:tc>
          <w:tcPr>
            <w:tcW w:w="399" w:type="pct"/>
          </w:tcPr>
          <w:p w14:paraId="0A137399" w14:textId="77777777" w:rsidR="002F7F43" w:rsidRPr="00614CD2" w:rsidRDefault="002F7F43" w:rsidP="00275F8F">
            <w:pPr>
              <w:pStyle w:val="TAC"/>
              <w:keepNext w:val="0"/>
              <w:keepLines w:val="0"/>
              <w:rPr>
                <w:rStyle w:val="Fett"/>
                <w:color w:val="EE0000"/>
              </w:rPr>
            </w:pPr>
            <w:r w:rsidRPr="00614CD2">
              <w:rPr>
                <w:color w:val="EE0000"/>
              </w:rPr>
              <w:t>3.35</w:t>
            </w:r>
          </w:p>
        </w:tc>
        <w:tc>
          <w:tcPr>
            <w:tcW w:w="377" w:type="pct"/>
          </w:tcPr>
          <w:p w14:paraId="27467685" w14:textId="77777777" w:rsidR="002F7F43" w:rsidRPr="00614CD2" w:rsidRDefault="002F7F43" w:rsidP="00275F8F">
            <w:pPr>
              <w:pStyle w:val="TAC"/>
              <w:keepNext w:val="0"/>
              <w:keepLines w:val="0"/>
              <w:rPr>
                <w:rStyle w:val="Fett"/>
                <w:color w:val="EE0000"/>
              </w:rPr>
            </w:pPr>
            <w:r w:rsidRPr="00614CD2">
              <w:rPr>
                <w:color w:val="EE0000"/>
              </w:rPr>
              <w:t>0.84</w:t>
            </w:r>
          </w:p>
        </w:tc>
        <w:tc>
          <w:tcPr>
            <w:tcW w:w="580" w:type="pct"/>
          </w:tcPr>
          <w:p w14:paraId="553DA029" w14:textId="77777777" w:rsidR="002F7F43" w:rsidRPr="00614CD2" w:rsidRDefault="002F7F43" w:rsidP="00275F8F">
            <w:pPr>
              <w:pStyle w:val="TAL"/>
              <w:keepNext w:val="0"/>
              <w:keepLines w:val="0"/>
              <w:rPr>
                <w:rStyle w:val="Fett"/>
                <w:color w:val="EE0000"/>
              </w:rPr>
            </w:pPr>
            <w:r w:rsidRPr="00614CD2">
              <w:rPr>
                <w:color w:val="EE0000"/>
              </w:rPr>
              <w:t>c22 (Cat. 1,2)</w:t>
            </w:r>
          </w:p>
        </w:tc>
        <w:tc>
          <w:tcPr>
            <w:tcW w:w="563" w:type="pct"/>
          </w:tcPr>
          <w:p w14:paraId="3836288D" w14:textId="77777777" w:rsidR="002F7F43" w:rsidRPr="00614CD2" w:rsidRDefault="002F7F43" w:rsidP="00275F8F">
            <w:pPr>
              <w:pStyle w:val="TAL"/>
              <w:keepNext w:val="0"/>
              <w:keepLines w:val="0"/>
              <w:rPr>
                <w:rStyle w:val="Fett"/>
                <w:color w:val="EE0000"/>
              </w:rPr>
            </w:pPr>
            <w:r w:rsidRPr="00614CD2">
              <w:rPr>
                <w:color w:val="EE0000"/>
              </w:rPr>
              <w:t>3.62</w:t>
            </w:r>
          </w:p>
        </w:tc>
        <w:tc>
          <w:tcPr>
            <w:tcW w:w="541" w:type="pct"/>
          </w:tcPr>
          <w:p w14:paraId="10BE7308" w14:textId="77777777" w:rsidR="002F7F43" w:rsidRPr="00614CD2" w:rsidRDefault="002F7F43" w:rsidP="00275F8F">
            <w:pPr>
              <w:pStyle w:val="TAC"/>
              <w:keepNext w:val="0"/>
              <w:keepLines w:val="0"/>
              <w:rPr>
                <w:rStyle w:val="Fett"/>
                <w:color w:val="EE0000"/>
              </w:rPr>
            </w:pPr>
            <w:r w:rsidRPr="00614CD2">
              <w:rPr>
                <w:color w:val="EE0000"/>
              </w:rPr>
              <w:t>0.86</w:t>
            </w:r>
          </w:p>
        </w:tc>
        <w:tc>
          <w:tcPr>
            <w:tcW w:w="640" w:type="pct"/>
          </w:tcPr>
          <w:p w14:paraId="754FAA28" w14:textId="77777777" w:rsidR="002F7F43" w:rsidRPr="00614CD2" w:rsidRDefault="002F7F43" w:rsidP="00275F8F">
            <w:pPr>
              <w:pStyle w:val="TAC"/>
              <w:keepNext w:val="0"/>
              <w:keepLines w:val="0"/>
              <w:rPr>
                <w:rStyle w:val="Fett"/>
                <w:color w:val="EE0000"/>
              </w:rPr>
            </w:pPr>
            <w:r w:rsidRPr="00614CD2">
              <w:rPr>
                <w:color w:val="EE0000"/>
              </w:rPr>
              <w:t>-0.27</w:t>
            </w:r>
          </w:p>
        </w:tc>
        <w:tc>
          <w:tcPr>
            <w:tcW w:w="412" w:type="pct"/>
          </w:tcPr>
          <w:p w14:paraId="0C3FBFD7"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04AF3F99" w14:textId="77777777" w:rsidR="002F7F43" w:rsidRPr="00614CD2" w:rsidRDefault="002F7F43" w:rsidP="00275F8F">
            <w:pPr>
              <w:pStyle w:val="TAC"/>
              <w:keepNext w:val="0"/>
              <w:keepLines w:val="0"/>
              <w:rPr>
                <w:rStyle w:val="Fett"/>
                <w:color w:val="EE0000"/>
              </w:rPr>
            </w:pPr>
            <w:r w:rsidRPr="00614CD2">
              <w:rPr>
                <w:color w:val="EE0000"/>
              </w:rPr>
              <w:t>0.956</w:t>
            </w:r>
          </w:p>
        </w:tc>
        <w:tc>
          <w:tcPr>
            <w:tcW w:w="442" w:type="pct"/>
          </w:tcPr>
          <w:p w14:paraId="522795AA"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5897D73E" w14:textId="77777777" w:rsidTr="00A4689A">
        <w:trPr>
          <w:jc w:val="center"/>
        </w:trPr>
        <w:tc>
          <w:tcPr>
            <w:tcW w:w="550" w:type="pct"/>
          </w:tcPr>
          <w:p w14:paraId="102E83F6" w14:textId="77777777" w:rsidR="002F7F43" w:rsidRPr="00614CD2" w:rsidRDefault="002F7F43" w:rsidP="00275F8F">
            <w:pPr>
              <w:pStyle w:val="TAL"/>
              <w:keepNext w:val="0"/>
              <w:keepLines w:val="0"/>
            </w:pPr>
            <w:r w:rsidRPr="00614CD2">
              <w:t>c13 (Cat. 3,4)</w:t>
            </w:r>
          </w:p>
        </w:tc>
        <w:tc>
          <w:tcPr>
            <w:tcW w:w="399" w:type="pct"/>
          </w:tcPr>
          <w:p w14:paraId="6389278B" w14:textId="77777777" w:rsidR="002F7F43" w:rsidRPr="00614CD2" w:rsidRDefault="002F7F43" w:rsidP="00275F8F">
            <w:pPr>
              <w:pStyle w:val="TAC"/>
              <w:keepNext w:val="0"/>
              <w:keepLines w:val="0"/>
            </w:pPr>
            <w:r w:rsidRPr="00614CD2">
              <w:t>4.02</w:t>
            </w:r>
          </w:p>
        </w:tc>
        <w:tc>
          <w:tcPr>
            <w:tcW w:w="377" w:type="pct"/>
          </w:tcPr>
          <w:p w14:paraId="1FBEDBA9" w14:textId="77777777" w:rsidR="002F7F43" w:rsidRPr="00614CD2" w:rsidRDefault="002F7F43" w:rsidP="00275F8F">
            <w:pPr>
              <w:pStyle w:val="TAC"/>
              <w:keepNext w:val="0"/>
              <w:keepLines w:val="0"/>
            </w:pPr>
            <w:r w:rsidRPr="00614CD2">
              <w:t>0.91</w:t>
            </w:r>
          </w:p>
        </w:tc>
        <w:tc>
          <w:tcPr>
            <w:tcW w:w="580" w:type="pct"/>
          </w:tcPr>
          <w:p w14:paraId="77FDA5E7" w14:textId="77777777" w:rsidR="002F7F43" w:rsidRPr="00614CD2" w:rsidRDefault="002F7F43" w:rsidP="00275F8F">
            <w:pPr>
              <w:pStyle w:val="TAL"/>
              <w:keepNext w:val="0"/>
              <w:keepLines w:val="0"/>
            </w:pPr>
            <w:r w:rsidRPr="00614CD2">
              <w:t>c22 (Cat. 3,4)</w:t>
            </w:r>
          </w:p>
        </w:tc>
        <w:tc>
          <w:tcPr>
            <w:tcW w:w="563" w:type="pct"/>
          </w:tcPr>
          <w:p w14:paraId="58D28202" w14:textId="77777777" w:rsidR="002F7F43" w:rsidRPr="00614CD2" w:rsidRDefault="002F7F43" w:rsidP="00275F8F">
            <w:pPr>
              <w:pStyle w:val="TAL"/>
              <w:keepNext w:val="0"/>
              <w:keepLines w:val="0"/>
            </w:pPr>
            <w:r w:rsidRPr="00614CD2">
              <w:t>3.90</w:t>
            </w:r>
          </w:p>
        </w:tc>
        <w:tc>
          <w:tcPr>
            <w:tcW w:w="541" w:type="pct"/>
          </w:tcPr>
          <w:p w14:paraId="1ED26091" w14:textId="77777777" w:rsidR="002F7F43" w:rsidRPr="00614CD2" w:rsidRDefault="002F7F43" w:rsidP="00275F8F">
            <w:pPr>
              <w:pStyle w:val="TAC"/>
              <w:keepNext w:val="0"/>
              <w:keepLines w:val="0"/>
            </w:pPr>
            <w:r w:rsidRPr="00614CD2">
              <w:t>0.99</w:t>
            </w:r>
          </w:p>
        </w:tc>
        <w:tc>
          <w:tcPr>
            <w:tcW w:w="640" w:type="pct"/>
          </w:tcPr>
          <w:p w14:paraId="07CF6C5A" w14:textId="77777777" w:rsidR="002F7F43" w:rsidRPr="00614CD2" w:rsidRDefault="002F7F43" w:rsidP="00275F8F">
            <w:pPr>
              <w:pStyle w:val="TAC"/>
              <w:keepNext w:val="0"/>
              <w:keepLines w:val="0"/>
            </w:pPr>
            <w:r w:rsidRPr="00614CD2">
              <w:t>0.12</w:t>
            </w:r>
          </w:p>
        </w:tc>
        <w:tc>
          <w:tcPr>
            <w:tcW w:w="412" w:type="pct"/>
          </w:tcPr>
          <w:p w14:paraId="3B7C6BB9" w14:textId="77777777" w:rsidR="002F7F43" w:rsidRPr="00614CD2" w:rsidRDefault="002F7F43" w:rsidP="00275F8F">
            <w:pPr>
              <w:pStyle w:val="TAC"/>
              <w:keepNext w:val="0"/>
              <w:keepLines w:val="0"/>
            </w:pPr>
            <w:r w:rsidRPr="00614CD2">
              <w:t>0.675</w:t>
            </w:r>
          </w:p>
        </w:tc>
        <w:tc>
          <w:tcPr>
            <w:tcW w:w="494" w:type="pct"/>
          </w:tcPr>
          <w:p w14:paraId="2F3D666F" w14:textId="77777777" w:rsidR="002F7F43" w:rsidRPr="00614CD2" w:rsidRDefault="002F7F43" w:rsidP="00275F8F">
            <w:pPr>
              <w:pStyle w:val="TAC"/>
              <w:keepNext w:val="0"/>
              <w:keepLines w:val="0"/>
            </w:pPr>
            <w:r w:rsidRPr="00614CD2">
              <w:t>0.250</w:t>
            </w:r>
          </w:p>
        </w:tc>
        <w:tc>
          <w:tcPr>
            <w:tcW w:w="442" w:type="pct"/>
          </w:tcPr>
          <w:p w14:paraId="618F7C13" w14:textId="77777777" w:rsidR="002F7F43" w:rsidRPr="00614CD2" w:rsidRDefault="002F7F43" w:rsidP="00275F8F">
            <w:pPr>
              <w:pStyle w:val="TAL"/>
              <w:keepNext w:val="0"/>
              <w:keepLines w:val="0"/>
            </w:pPr>
            <w:r w:rsidRPr="00614CD2">
              <w:t>NWT</w:t>
            </w:r>
          </w:p>
        </w:tc>
      </w:tr>
      <w:tr w:rsidR="00A4689A" w:rsidRPr="00614CD2" w14:paraId="769144B6" w14:textId="77777777" w:rsidTr="00A4689A">
        <w:trPr>
          <w:jc w:val="center"/>
        </w:trPr>
        <w:tc>
          <w:tcPr>
            <w:tcW w:w="550" w:type="pct"/>
          </w:tcPr>
          <w:p w14:paraId="54294668" w14:textId="77777777" w:rsidR="002F7F43" w:rsidRPr="00614CD2" w:rsidRDefault="002F7F43" w:rsidP="00275F8F">
            <w:pPr>
              <w:pStyle w:val="TAL"/>
              <w:keepNext w:val="0"/>
              <w:keepLines w:val="0"/>
            </w:pPr>
            <w:r w:rsidRPr="00614CD2">
              <w:t>c13 (Cat. 5,6)</w:t>
            </w:r>
          </w:p>
        </w:tc>
        <w:tc>
          <w:tcPr>
            <w:tcW w:w="399" w:type="pct"/>
          </w:tcPr>
          <w:p w14:paraId="4E7ED84D" w14:textId="77777777" w:rsidR="002F7F43" w:rsidRPr="00614CD2" w:rsidRDefault="002F7F43" w:rsidP="00275F8F">
            <w:pPr>
              <w:pStyle w:val="TAC"/>
              <w:keepNext w:val="0"/>
              <w:keepLines w:val="0"/>
            </w:pPr>
            <w:r w:rsidRPr="00614CD2">
              <w:t>3.60</w:t>
            </w:r>
          </w:p>
        </w:tc>
        <w:tc>
          <w:tcPr>
            <w:tcW w:w="377" w:type="pct"/>
          </w:tcPr>
          <w:p w14:paraId="733CD79D" w14:textId="77777777" w:rsidR="002F7F43" w:rsidRPr="00614CD2" w:rsidRDefault="002F7F43" w:rsidP="00275F8F">
            <w:pPr>
              <w:pStyle w:val="TAC"/>
              <w:keepNext w:val="0"/>
              <w:keepLines w:val="0"/>
            </w:pPr>
            <w:r w:rsidRPr="00614CD2">
              <w:t>0.98</w:t>
            </w:r>
          </w:p>
        </w:tc>
        <w:tc>
          <w:tcPr>
            <w:tcW w:w="580" w:type="pct"/>
          </w:tcPr>
          <w:p w14:paraId="0028937B" w14:textId="77777777" w:rsidR="002F7F43" w:rsidRPr="00614CD2" w:rsidRDefault="002F7F43" w:rsidP="00275F8F">
            <w:pPr>
              <w:pStyle w:val="TAL"/>
              <w:keepNext w:val="0"/>
              <w:keepLines w:val="0"/>
            </w:pPr>
            <w:r w:rsidRPr="00614CD2">
              <w:t>c22 (Cat. 5,6)</w:t>
            </w:r>
          </w:p>
        </w:tc>
        <w:tc>
          <w:tcPr>
            <w:tcW w:w="563" w:type="pct"/>
          </w:tcPr>
          <w:p w14:paraId="2FAE8976" w14:textId="77777777" w:rsidR="002F7F43" w:rsidRPr="00614CD2" w:rsidRDefault="002F7F43" w:rsidP="00275F8F">
            <w:pPr>
              <w:pStyle w:val="TAL"/>
              <w:keepNext w:val="0"/>
              <w:keepLines w:val="0"/>
            </w:pPr>
            <w:r w:rsidRPr="00614CD2">
              <w:t>3.62</w:t>
            </w:r>
          </w:p>
        </w:tc>
        <w:tc>
          <w:tcPr>
            <w:tcW w:w="541" w:type="pct"/>
          </w:tcPr>
          <w:p w14:paraId="55DC3B0D" w14:textId="77777777" w:rsidR="002F7F43" w:rsidRPr="00614CD2" w:rsidRDefault="002F7F43" w:rsidP="00275F8F">
            <w:pPr>
              <w:pStyle w:val="TAC"/>
              <w:keepNext w:val="0"/>
              <w:keepLines w:val="0"/>
            </w:pPr>
            <w:r w:rsidRPr="00614CD2">
              <w:t>1.01</w:t>
            </w:r>
          </w:p>
        </w:tc>
        <w:tc>
          <w:tcPr>
            <w:tcW w:w="640" w:type="pct"/>
          </w:tcPr>
          <w:p w14:paraId="7CD23903" w14:textId="77777777" w:rsidR="002F7F43" w:rsidRPr="00614CD2" w:rsidRDefault="002F7F43" w:rsidP="00275F8F">
            <w:pPr>
              <w:pStyle w:val="TAC"/>
              <w:keepNext w:val="0"/>
              <w:keepLines w:val="0"/>
            </w:pPr>
            <w:r w:rsidRPr="00614CD2">
              <w:t>-0.02</w:t>
            </w:r>
          </w:p>
        </w:tc>
        <w:tc>
          <w:tcPr>
            <w:tcW w:w="412" w:type="pct"/>
          </w:tcPr>
          <w:p w14:paraId="27E21962" w14:textId="77777777" w:rsidR="002F7F43" w:rsidRPr="00614CD2" w:rsidRDefault="002F7F43" w:rsidP="00275F8F">
            <w:pPr>
              <w:pStyle w:val="TAC"/>
              <w:keepNext w:val="0"/>
              <w:keepLines w:val="0"/>
            </w:pPr>
            <w:r w:rsidRPr="00614CD2">
              <w:t>&lt;0.001</w:t>
            </w:r>
          </w:p>
        </w:tc>
        <w:tc>
          <w:tcPr>
            <w:tcW w:w="494" w:type="pct"/>
          </w:tcPr>
          <w:p w14:paraId="27F490A8" w14:textId="77777777" w:rsidR="002F7F43" w:rsidRPr="00614CD2" w:rsidRDefault="002F7F43" w:rsidP="00275F8F">
            <w:pPr>
              <w:pStyle w:val="TAC"/>
              <w:keepNext w:val="0"/>
              <w:keepLines w:val="0"/>
            </w:pPr>
            <w:r w:rsidRPr="00614CD2">
              <w:t>0.537</w:t>
            </w:r>
          </w:p>
        </w:tc>
        <w:tc>
          <w:tcPr>
            <w:tcW w:w="442" w:type="pct"/>
          </w:tcPr>
          <w:p w14:paraId="6C5E3E84" w14:textId="77777777" w:rsidR="002F7F43" w:rsidRPr="00614CD2" w:rsidRDefault="002F7F43" w:rsidP="00275F8F">
            <w:pPr>
              <w:pStyle w:val="TAL"/>
              <w:keepNext w:val="0"/>
              <w:keepLines w:val="0"/>
            </w:pPr>
            <w:r w:rsidRPr="00614CD2">
              <w:t>NWT</w:t>
            </w:r>
          </w:p>
        </w:tc>
      </w:tr>
      <w:tr w:rsidR="00A4689A" w:rsidRPr="00614CD2" w14:paraId="343736B7" w14:textId="77777777" w:rsidTr="00A4689A">
        <w:trPr>
          <w:jc w:val="center"/>
        </w:trPr>
        <w:tc>
          <w:tcPr>
            <w:tcW w:w="550" w:type="pct"/>
          </w:tcPr>
          <w:p w14:paraId="3E05F693" w14:textId="77777777" w:rsidR="002F7F43" w:rsidRPr="00614CD2" w:rsidRDefault="002F7F43" w:rsidP="00275F8F">
            <w:pPr>
              <w:pStyle w:val="TAL"/>
              <w:keepNext w:val="0"/>
              <w:keepLines w:val="0"/>
            </w:pPr>
            <w:r w:rsidRPr="00614CD2">
              <w:t>c14 (Cat. 1,2)</w:t>
            </w:r>
          </w:p>
        </w:tc>
        <w:tc>
          <w:tcPr>
            <w:tcW w:w="399" w:type="pct"/>
          </w:tcPr>
          <w:p w14:paraId="05D13402" w14:textId="77777777" w:rsidR="002F7F43" w:rsidRPr="00614CD2" w:rsidRDefault="002F7F43" w:rsidP="00275F8F">
            <w:pPr>
              <w:pStyle w:val="TAC"/>
              <w:keepNext w:val="0"/>
              <w:keepLines w:val="0"/>
            </w:pPr>
            <w:r w:rsidRPr="00614CD2">
              <w:t>3.63</w:t>
            </w:r>
          </w:p>
        </w:tc>
        <w:tc>
          <w:tcPr>
            <w:tcW w:w="377" w:type="pct"/>
          </w:tcPr>
          <w:p w14:paraId="45C4D298" w14:textId="77777777" w:rsidR="002F7F43" w:rsidRPr="00614CD2" w:rsidRDefault="002F7F43" w:rsidP="00275F8F">
            <w:pPr>
              <w:pStyle w:val="TAC"/>
              <w:keepNext w:val="0"/>
              <w:keepLines w:val="0"/>
            </w:pPr>
            <w:r w:rsidRPr="00614CD2">
              <w:t>1.07</w:t>
            </w:r>
          </w:p>
        </w:tc>
        <w:tc>
          <w:tcPr>
            <w:tcW w:w="580" w:type="pct"/>
          </w:tcPr>
          <w:p w14:paraId="2ACFEEF5" w14:textId="77777777" w:rsidR="002F7F43" w:rsidRPr="00614CD2" w:rsidRDefault="002F7F43" w:rsidP="00275F8F">
            <w:pPr>
              <w:pStyle w:val="TAL"/>
              <w:keepNext w:val="0"/>
              <w:keepLines w:val="0"/>
            </w:pPr>
            <w:r w:rsidRPr="00614CD2">
              <w:t>c23 (Cat. 1,2)</w:t>
            </w:r>
          </w:p>
        </w:tc>
        <w:tc>
          <w:tcPr>
            <w:tcW w:w="563" w:type="pct"/>
          </w:tcPr>
          <w:p w14:paraId="060EE966" w14:textId="77777777" w:rsidR="002F7F43" w:rsidRPr="00614CD2" w:rsidRDefault="002F7F43" w:rsidP="00275F8F">
            <w:pPr>
              <w:pStyle w:val="TAL"/>
              <w:keepNext w:val="0"/>
              <w:keepLines w:val="0"/>
            </w:pPr>
            <w:r w:rsidRPr="00614CD2">
              <w:t>3.90</w:t>
            </w:r>
          </w:p>
        </w:tc>
        <w:tc>
          <w:tcPr>
            <w:tcW w:w="541" w:type="pct"/>
          </w:tcPr>
          <w:p w14:paraId="051CB0F8" w14:textId="77777777" w:rsidR="002F7F43" w:rsidRPr="00614CD2" w:rsidRDefault="002F7F43" w:rsidP="00275F8F">
            <w:pPr>
              <w:pStyle w:val="TAC"/>
              <w:keepNext w:val="0"/>
              <w:keepLines w:val="0"/>
            </w:pPr>
            <w:r w:rsidRPr="00614CD2">
              <w:t>0.88</w:t>
            </w:r>
          </w:p>
        </w:tc>
        <w:tc>
          <w:tcPr>
            <w:tcW w:w="640" w:type="pct"/>
          </w:tcPr>
          <w:p w14:paraId="38BDD570" w14:textId="77777777" w:rsidR="002F7F43" w:rsidRPr="00614CD2" w:rsidRDefault="002F7F43" w:rsidP="00275F8F">
            <w:pPr>
              <w:pStyle w:val="TAC"/>
              <w:keepNext w:val="0"/>
              <w:keepLines w:val="0"/>
            </w:pPr>
            <w:r w:rsidRPr="00614CD2">
              <w:t>-0.27</w:t>
            </w:r>
          </w:p>
        </w:tc>
        <w:tc>
          <w:tcPr>
            <w:tcW w:w="412" w:type="pct"/>
          </w:tcPr>
          <w:p w14:paraId="65B1FE21" w14:textId="77777777" w:rsidR="002F7F43" w:rsidRPr="00614CD2" w:rsidRDefault="002F7F43" w:rsidP="00275F8F">
            <w:pPr>
              <w:pStyle w:val="TAC"/>
              <w:keepNext w:val="0"/>
              <w:keepLines w:val="0"/>
            </w:pPr>
            <w:r w:rsidRPr="00614CD2">
              <w:t>&lt;0.001</w:t>
            </w:r>
          </w:p>
        </w:tc>
        <w:tc>
          <w:tcPr>
            <w:tcW w:w="494" w:type="pct"/>
          </w:tcPr>
          <w:p w14:paraId="786F2D06" w14:textId="77777777" w:rsidR="002F7F43" w:rsidRPr="00614CD2" w:rsidRDefault="002F7F43" w:rsidP="00275F8F">
            <w:pPr>
              <w:pStyle w:val="TAC"/>
              <w:keepNext w:val="0"/>
              <w:keepLines w:val="0"/>
            </w:pPr>
            <w:r w:rsidRPr="00614CD2">
              <w:t>0.931</w:t>
            </w:r>
          </w:p>
        </w:tc>
        <w:tc>
          <w:tcPr>
            <w:tcW w:w="442" w:type="pct"/>
          </w:tcPr>
          <w:p w14:paraId="5C1F34BE" w14:textId="77777777" w:rsidR="002F7F43" w:rsidRPr="00614CD2" w:rsidRDefault="002F7F43" w:rsidP="00275F8F">
            <w:pPr>
              <w:pStyle w:val="TAL"/>
              <w:keepNext w:val="0"/>
              <w:keepLines w:val="0"/>
            </w:pPr>
            <w:r w:rsidRPr="00614CD2">
              <w:t>NWT</w:t>
            </w:r>
          </w:p>
        </w:tc>
      </w:tr>
      <w:tr w:rsidR="00A4689A" w:rsidRPr="00614CD2" w14:paraId="403B7F35" w14:textId="77777777" w:rsidTr="00A4689A">
        <w:trPr>
          <w:jc w:val="center"/>
        </w:trPr>
        <w:tc>
          <w:tcPr>
            <w:tcW w:w="550" w:type="pct"/>
          </w:tcPr>
          <w:p w14:paraId="453ACE37" w14:textId="77777777" w:rsidR="002F7F43" w:rsidRPr="00614CD2" w:rsidRDefault="002F7F43" w:rsidP="00275F8F">
            <w:pPr>
              <w:pStyle w:val="TAL"/>
              <w:keepNext w:val="0"/>
              <w:keepLines w:val="0"/>
            </w:pPr>
            <w:r w:rsidRPr="00614CD2">
              <w:t>c14 (Cat. 3,4)</w:t>
            </w:r>
          </w:p>
        </w:tc>
        <w:tc>
          <w:tcPr>
            <w:tcW w:w="399" w:type="pct"/>
          </w:tcPr>
          <w:p w14:paraId="7C05F59C" w14:textId="77777777" w:rsidR="002F7F43" w:rsidRPr="00614CD2" w:rsidRDefault="002F7F43" w:rsidP="00275F8F">
            <w:pPr>
              <w:pStyle w:val="TAC"/>
              <w:keepNext w:val="0"/>
              <w:keepLines w:val="0"/>
            </w:pPr>
            <w:r w:rsidRPr="00614CD2">
              <w:t>4.02</w:t>
            </w:r>
          </w:p>
        </w:tc>
        <w:tc>
          <w:tcPr>
            <w:tcW w:w="377" w:type="pct"/>
          </w:tcPr>
          <w:p w14:paraId="0BAC5584" w14:textId="77777777" w:rsidR="002F7F43" w:rsidRPr="00614CD2" w:rsidRDefault="002F7F43" w:rsidP="00275F8F">
            <w:pPr>
              <w:pStyle w:val="TAC"/>
              <w:keepNext w:val="0"/>
              <w:keepLines w:val="0"/>
            </w:pPr>
            <w:r w:rsidRPr="00614CD2">
              <w:t>0.85</w:t>
            </w:r>
          </w:p>
        </w:tc>
        <w:tc>
          <w:tcPr>
            <w:tcW w:w="580" w:type="pct"/>
          </w:tcPr>
          <w:p w14:paraId="6D595588" w14:textId="77777777" w:rsidR="002F7F43" w:rsidRPr="00614CD2" w:rsidRDefault="002F7F43" w:rsidP="00275F8F">
            <w:pPr>
              <w:pStyle w:val="TAL"/>
              <w:keepNext w:val="0"/>
              <w:keepLines w:val="0"/>
            </w:pPr>
            <w:r w:rsidRPr="00614CD2">
              <w:t>c23 (Cat. 3,4)</w:t>
            </w:r>
          </w:p>
        </w:tc>
        <w:tc>
          <w:tcPr>
            <w:tcW w:w="563" w:type="pct"/>
          </w:tcPr>
          <w:p w14:paraId="17334589" w14:textId="77777777" w:rsidR="002F7F43" w:rsidRPr="00614CD2" w:rsidRDefault="002F7F43" w:rsidP="00275F8F">
            <w:pPr>
              <w:pStyle w:val="TAL"/>
              <w:keepNext w:val="0"/>
              <w:keepLines w:val="0"/>
            </w:pPr>
            <w:r w:rsidRPr="00614CD2">
              <w:t>4.15</w:t>
            </w:r>
          </w:p>
        </w:tc>
        <w:tc>
          <w:tcPr>
            <w:tcW w:w="541" w:type="pct"/>
          </w:tcPr>
          <w:p w14:paraId="24FF4774" w14:textId="77777777" w:rsidR="002F7F43" w:rsidRPr="00614CD2" w:rsidRDefault="002F7F43" w:rsidP="00275F8F">
            <w:pPr>
              <w:pStyle w:val="TAC"/>
              <w:keepNext w:val="0"/>
              <w:keepLines w:val="0"/>
            </w:pPr>
            <w:r w:rsidRPr="00614CD2">
              <w:t>0.88</w:t>
            </w:r>
          </w:p>
        </w:tc>
        <w:tc>
          <w:tcPr>
            <w:tcW w:w="640" w:type="pct"/>
          </w:tcPr>
          <w:p w14:paraId="7064E6D5" w14:textId="77777777" w:rsidR="002F7F43" w:rsidRPr="00614CD2" w:rsidRDefault="002F7F43" w:rsidP="00275F8F">
            <w:pPr>
              <w:pStyle w:val="TAC"/>
              <w:keepNext w:val="0"/>
              <w:keepLines w:val="0"/>
            </w:pPr>
            <w:r w:rsidRPr="00614CD2">
              <w:t>-0.13</w:t>
            </w:r>
          </w:p>
        </w:tc>
        <w:tc>
          <w:tcPr>
            <w:tcW w:w="412" w:type="pct"/>
          </w:tcPr>
          <w:p w14:paraId="69F87456" w14:textId="77777777" w:rsidR="002F7F43" w:rsidRPr="00614CD2" w:rsidRDefault="002F7F43" w:rsidP="00275F8F">
            <w:pPr>
              <w:pStyle w:val="TAC"/>
              <w:keepNext w:val="0"/>
              <w:keepLines w:val="0"/>
            </w:pPr>
            <w:r w:rsidRPr="00614CD2">
              <w:t>&lt;0.001</w:t>
            </w:r>
          </w:p>
        </w:tc>
        <w:tc>
          <w:tcPr>
            <w:tcW w:w="494" w:type="pct"/>
          </w:tcPr>
          <w:p w14:paraId="7B93E3ED" w14:textId="77777777" w:rsidR="002F7F43" w:rsidRPr="00614CD2" w:rsidRDefault="002F7F43" w:rsidP="00275F8F">
            <w:pPr>
              <w:pStyle w:val="TAC"/>
              <w:keepNext w:val="0"/>
              <w:keepLines w:val="0"/>
            </w:pPr>
            <w:r w:rsidRPr="00614CD2">
              <w:t>0.799</w:t>
            </w:r>
          </w:p>
        </w:tc>
        <w:tc>
          <w:tcPr>
            <w:tcW w:w="442" w:type="pct"/>
          </w:tcPr>
          <w:p w14:paraId="739BEF62" w14:textId="77777777" w:rsidR="002F7F43" w:rsidRPr="00614CD2" w:rsidRDefault="002F7F43" w:rsidP="00275F8F">
            <w:pPr>
              <w:pStyle w:val="TAL"/>
              <w:keepNext w:val="0"/>
              <w:keepLines w:val="0"/>
            </w:pPr>
            <w:r w:rsidRPr="00614CD2">
              <w:t>NWT</w:t>
            </w:r>
          </w:p>
        </w:tc>
      </w:tr>
      <w:tr w:rsidR="00A4689A" w:rsidRPr="00614CD2" w14:paraId="3F813EE7" w14:textId="77777777" w:rsidTr="00A4689A">
        <w:trPr>
          <w:jc w:val="center"/>
        </w:trPr>
        <w:tc>
          <w:tcPr>
            <w:tcW w:w="550" w:type="pct"/>
          </w:tcPr>
          <w:p w14:paraId="458BF0CA" w14:textId="77777777" w:rsidR="002F7F43" w:rsidRPr="00614CD2" w:rsidRDefault="002F7F43" w:rsidP="00275F8F">
            <w:pPr>
              <w:pStyle w:val="TAL"/>
              <w:keepNext w:val="0"/>
              <w:keepLines w:val="0"/>
            </w:pPr>
            <w:r w:rsidRPr="00614CD2">
              <w:lastRenderedPageBreak/>
              <w:t>c14 (Cat. 5,6)</w:t>
            </w:r>
          </w:p>
        </w:tc>
        <w:tc>
          <w:tcPr>
            <w:tcW w:w="399" w:type="pct"/>
          </w:tcPr>
          <w:p w14:paraId="24A15BBD" w14:textId="77777777" w:rsidR="002F7F43" w:rsidRPr="00614CD2" w:rsidRDefault="002F7F43" w:rsidP="00275F8F">
            <w:pPr>
              <w:pStyle w:val="TAC"/>
              <w:keepNext w:val="0"/>
              <w:keepLines w:val="0"/>
            </w:pPr>
            <w:r w:rsidRPr="00614CD2">
              <w:t>3.48</w:t>
            </w:r>
          </w:p>
        </w:tc>
        <w:tc>
          <w:tcPr>
            <w:tcW w:w="377" w:type="pct"/>
          </w:tcPr>
          <w:p w14:paraId="5D4919C8" w14:textId="77777777" w:rsidR="002F7F43" w:rsidRPr="00614CD2" w:rsidRDefault="002F7F43" w:rsidP="00275F8F">
            <w:pPr>
              <w:pStyle w:val="TAC"/>
              <w:keepNext w:val="0"/>
              <w:keepLines w:val="0"/>
            </w:pPr>
            <w:r w:rsidRPr="00614CD2">
              <w:t>1.02</w:t>
            </w:r>
          </w:p>
        </w:tc>
        <w:tc>
          <w:tcPr>
            <w:tcW w:w="580" w:type="pct"/>
          </w:tcPr>
          <w:p w14:paraId="586EE95E" w14:textId="77777777" w:rsidR="002F7F43" w:rsidRPr="00614CD2" w:rsidRDefault="002F7F43" w:rsidP="00275F8F">
            <w:pPr>
              <w:pStyle w:val="TAL"/>
              <w:keepNext w:val="0"/>
              <w:keepLines w:val="0"/>
            </w:pPr>
            <w:r w:rsidRPr="00614CD2">
              <w:t>c23 (Cat. 5,6)</w:t>
            </w:r>
          </w:p>
        </w:tc>
        <w:tc>
          <w:tcPr>
            <w:tcW w:w="563" w:type="pct"/>
          </w:tcPr>
          <w:p w14:paraId="31FBA194" w14:textId="77777777" w:rsidR="002F7F43" w:rsidRPr="00614CD2" w:rsidRDefault="002F7F43" w:rsidP="00275F8F">
            <w:pPr>
              <w:pStyle w:val="TAL"/>
              <w:keepNext w:val="0"/>
              <w:keepLines w:val="0"/>
            </w:pPr>
            <w:r w:rsidRPr="00614CD2">
              <w:t>3.40</w:t>
            </w:r>
          </w:p>
        </w:tc>
        <w:tc>
          <w:tcPr>
            <w:tcW w:w="541" w:type="pct"/>
          </w:tcPr>
          <w:p w14:paraId="1D7269DC" w14:textId="77777777" w:rsidR="002F7F43" w:rsidRPr="00614CD2" w:rsidRDefault="002F7F43" w:rsidP="00275F8F">
            <w:pPr>
              <w:pStyle w:val="TAC"/>
              <w:keepNext w:val="0"/>
              <w:keepLines w:val="0"/>
            </w:pPr>
            <w:r w:rsidRPr="00614CD2">
              <w:t>1.04</w:t>
            </w:r>
          </w:p>
        </w:tc>
        <w:tc>
          <w:tcPr>
            <w:tcW w:w="640" w:type="pct"/>
          </w:tcPr>
          <w:p w14:paraId="4953CE26" w14:textId="77777777" w:rsidR="002F7F43" w:rsidRPr="00614CD2" w:rsidRDefault="002F7F43" w:rsidP="00275F8F">
            <w:pPr>
              <w:pStyle w:val="TAC"/>
              <w:keepNext w:val="0"/>
              <w:keepLines w:val="0"/>
            </w:pPr>
            <w:r w:rsidRPr="00614CD2">
              <w:t>0.08</w:t>
            </w:r>
          </w:p>
        </w:tc>
        <w:tc>
          <w:tcPr>
            <w:tcW w:w="412" w:type="pct"/>
          </w:tcPr>
          <w:p w14:paraId="2F186E9C" w14:textId="77777777" w:rsidR="002F7F43" w:rsidRPr="00614CD2" w:rsidRDefault="002F7F43" w:rsidP="00275F8F">
            <w:pPr>
              <w:pStyle w:val="TAC"/>
              <w:keepNext w:val="0"/>
              <w:keepLines w:val="0"/>
            </w:pPr>
            <w:r w:rsidRPr="00614CD2">
              <w:t>0.441</w:t>
            </w:r>
          </w:p>
        </w:tc>
        <w:tc>
          <w:tcPr>
            <w:tcW w:w="494" w:type="pct"/>
          </w:tcPr>
          <w:p w14:paraId="5758123D" w14:textId="77777777" w:rsidR="002F7F43" w:rsidRPr="00614CD2" w:rsidRDefault="002F7F43" w:rsidP="00275F8F">
            <w:pPr>
              <w:pStyle w:val="TAC"/>
              <w:keepNext w:val="0"/>
              <w:keepLines w:val="0"/>
            </w:pPr>
            <w:r w:rsidRPr="00614CD2">
              <w:t>0.330</w:t>
            </w:r>
          </w:p>
        </w:tc>
        <w:tc>
          <w:tcPr>
            <w:tcW w:w="442" w:type="pct"/>
          </w:tcPr>
          <w:p w14:paraId="68C09782" w14:textId="77777777" w:rsidR="002F7F43" w:rsidRPr="00614CD2" w:rsidRDefault="002F7F43" w:rsidP="00275F8F">
            <w:pPr>
              <w:pStyle w:val="TAL"/>
              <w:keepNext w:val="0"/>
              <w:keepLines w:val="0"/>
            </w:pPr>
            <w:r w:rsidRPr="00614CD2">
              <w:t>NWT</w:t>
            </w:r>
          </w:p>
        </w:tc>
      </w:tr>
      <w:tr w:rsidR="00A4689A" w:rsidRPr="00614CD2" w14:paraId="25804C08" w14:textId="77777777" w:rsidTr="00A4689A">
        <w:trPr>
          <w:jc w:val="center"/>
        </w:trPr>
        <w:tc>
          <w:tcPr>
            <w:tcW w:w="550" w:type="pct"/>
          </w:tcPr>
          <w:p w14:paraId="5C56F43D" w14:textId="77777777" w:rsidR="002F7F43" w:rsidRPr="00614CD2" w:rsidRDefault="002F7F43" w:rsidP="00275F8F">
            <w:pPr>
              <w:pStyle w:val="TAL"/>
              <w:keepNext w:val="0"/>
              <w:keepLines w:val="0"/>
            </w:pPr>
            <w:r w:rsidRPr="00614CD2">
              <w:t>c15 (Cat. 1,2)</w:t>
            </w:r>
          </w:p>
        </w:tc>
        <w:tc>
          <w:tcPr>
            <w:tcW w:w="399" w:type="pct"/>
          </w:tcPr>
          <w:p w14:paraId="0EE4BD93" w14:textId="77777777" w:rsidR="002F7F43" w:rsidRPr="00614CD2" w:rsidRDefault="002F7F43" w:rsidP="00275F8F">
            <w:pPr>
              <w:pStyle w:val="TAC"/>
              <w:keepNext w:val="0"/>
              <w:keepLines w:val="0"/>
            </w:pPr>
            <w:r w:rsidRPr="00614CD2">
              <w:t>3.72</w:t>
            </w:r>
          </w:p>
        </w:tc>
        <w:tc>
          <w:tcPr>
            <w:tcW w:w="377" w:type="pct"/>
          </w:tcPr>
          <w:p w14:paraId="78497C14" w14:textId="77777777" w:rsidR="002F7F43" w:rsidRPr="00614CD2" w:rsidRDefault="002F7F43" w:rsidP="00275F8F">
            <w:pPr>
              <w:pStyle w:val="TAC"/>
              <w:keepNext w:val="0"/>
              <w:keepLines w:val="0"/>
            </w:pPr>
            <w:r w:rsidRPr="00614CD2">
              <w:t>0.94</w:t>
            </w:r>
          </w:p>
        </w:tc>
        <w:tc>
          <w:tcPr>
            <w:tcW w:w="580" w:type="pct"/>
          </w:tcPr>
          <w:p w14:paraId="3629F6A4" w14:textId="77777777" w:rsidR="002F7F43" w:rsidRPr="00614CD2" w:rsidRDefault="002F7F43" w:rsidP="00275F8F">
            <w:pPr>
              <w:pStyle w:val="TAL"/>
              <w:keepNext w:val="0"/>
              <w:keepLines w:val="0"/>
            </w:pPr>
            <w:r w:rsidRPr="00614CD2">
              <w:t>c24 (Cat. 1,2)</w:t>
            </w:r>
          </w:p>
        </w:tc>
        <w:tc>
          <w:tcPr>
            <w:tcW w:w="563" w:type="pct"/>
          </w:tcPr>
          <w:p w14:paraId="02E7B04C" w14:textId="77777777" w:rsidR="002F7F43" w:rsidRPr="00614CD2" w:rsidRDefault="002F7F43" w:rsidP="00275F8F">
            <w:pPr>
              <w:pStyle w:val="TAL"/>
              <w:keepNext w:val="0"/>
              <w:keepLines w:val="0"/>
            </w:pPr>
            <w:r w:rsidRPr="00614CD2">
              <w:t>3.70</w:t>
            </w:r>
          </w:p>
        </w:tc>
        <w:tc>
          <w:tcPr>
            <w:tcW w:w="541" w:type="pct"/>
          </w:tcPr>
          <w:p w14:paraId="0D63085D" w14:textId="77777777" w:rsidR="002F7F43" w:rsidRPr="00614CD2" w:rsidRDefault="002F7F43" w:rsidP="00275F8F">
            <w:pPr>
              <w:pStyle w:val="TAC"/>
              <w:keepNext w:val="0"/>
              <w:keepLines w:val="0"/>
            </w:pPr>
            <w:r w:rsidRPr="00614CD2">
              <w:t>0.93</w:t>
            </w:r>
          </w:p>
        </w:tc>
        <w:tc>
          <w:tcPr>
            <w:tcW w:w="640" w:type="pct"/>
          </w:tcPr>
          <w:p w14:paraId="2B448678" w14:textId="77777777" w:rsidR="002F7F43" w:rsidRPr="00614CD2" w:rsidRDefault="002F7F43" w:rsidP="00275F8F">
            <w:pPr>
              <w:pStyle w:val="TAC"/>
              <w:keepNext w:val="0"/>
              <w:keepLines w:val="0"/>
            </w:pPr>
            <w:r w:rsidRPr="00614CD2">
              <w:t>0.02</w:t>
            </w:r>
          </w:p>
        </w:tc>
        <w:tc>
          <w:tcPr>
            <w:tcW w:w="412" w:type="pct"/>
          </w:tcPr>
          <w:p w14:paraId="7EE77A4A" w14:textId="77777777" w:rsidR="002F7F43" w:rsidRPr="00614CD2" w:rsidRDefault="002F7F43" w:rsidP="00275F8F">
            <w:pPr>
              <w:pStyle w:val="TAC"/>
              <w:keepNext w:val="0"/>
              <w:keepLines w:val="0"/>
            </w:pPr>
            <w:r w:rsidRPr="00614CD2">
              <w:t>0.100</w:t>
            </w:r>
          </w:p>
        </w:tc>
        <w:tc>
          <w:tcPr>
            <w:tcW w:w="494" w:type="pct"/>
          </w:tcPr>
          <w:p w14:paraId="114B5AC7" w14:textId="77777777" w:rsidR="002F7F43" w:rsidRPr="00614CD2" w:rsidRDefault="002F7F43" w:rsidP="00275F8F">
            <w:pPr>
              <w:pStyle w:val="TAC"/>
              <w:keepNext w:val="0"/>
              <w:keepLines w:val="0"/>
            </w:pPr>
            <w:r w:rsidRPr="00614CD2">
              <w:t>0.460</w:t>
            </w:r>
          </w:p>
        </w:tc>
        <w:tc>
          <w:tcPr>
            <w:tcW w:w="442" w:type="pct"/>
          </w:tcPr>
          <w:p w14:paraId="12E63B5E" w14:textId="77777777" w:rsidR="002F7F43" w:rsidRPr="00614CD2" w:rsidRDefault="002F7F43" w:rsidP="00275F8F">
            <w:pPr>
              <w:pStyle w:val="TAL"/>
              <w:keepNext w:val="0"/>
              <w:keepLines w:val="0"/>
            </w:pPr>
            <w:r w:rsidRPr="00614CD2">
              <w:t>NWT</w:t>
            </w:r>
          </w:p>
        </w:tc>
      </w:tr>
      <w:tr w:rsidR="00A4689A" w:rsidRPr="00614CD2" w14:paraId="477D2AA1" w14:textId="77777777" w:rsidTr="00A4689A">
        <w:trPr>
          <w:jc w:val="center"/>
        </w:trPr>
        <w:tc>
          <w:tcPr>
            <w:tcW w:w="550" w:type="pct"/>
          </w:tcPr>
          <w:p w14:paraId="45F1A24D" w14:textId="77777777" w:rsidR="002F7F43" w:rsidRPr="00614CD2" w:rsidRDefault="002F7F43" w:rsidP="00275F8F">
            <w:pPr>
              <w:pStyle w:val="TAL"/>
              <w:keepNext w:val="0"/>
              <w:keepLines w:val="0"/>
            </w:pPr>
            <w:r w:rsidRPr="00614CD2">
              <w:t>c15 (Cat. 3,4)</w:t>
            </w:r>
          </w:p>
        </w:tc>
        <w:tc>
          <w:tcPr>
            <w:tcW w:w="399" w:type="pct"/>
          </w:tcPr>
          <w:p w14:paraId="61EC442E" w14:textId="77777777" w:rsidR="002F7F43" w:rsidRPr="00614CD2" w:rsidRDefault="002F7F43" w:rsidP="00275F8F">
            <w:pPr>
              <w:pStyle w:val="TAC"/>
              <w:keepNext w:val="0"/>
              <w:keepLines w:val="0"/>
            </w:pPr>
            <w:r w:rsidRPr="00614CD2">
              <w:t>3.93</w:t>
            </w:r>
          </w:p>
        </w:tc>
        <w:tc>
          <w:tcPr>
            <w:tcW w:w="377" w:type="pct"/>
          </w:tcPr>
          <w:p w14:paraId="40007B3E" w14:textId="77777777" w:rsidR="002F7F43" w:rsidRPr="00614CD2" w:rsidRDefault="002F7F43" w:rsidP="00275F8F">
            <w:pPr>
              <w:pStyle w:val="TAC"/>
              <w:keepNext w:val="0"/>
              <w:keepLines w:val="0"/>
            </w:pPr>
            <w:r w:rsidRPr="00614CD2">
              <w:t>0.99</w:t>
            </w:r>
          </w:p>
        </w:tc>
        <w:tc>
          <w:tcPr>
            <w:tcW w:w="580" w:type="pct"/>
          </w:tcPr>
          <w:p w14:paraId="6D84CDE4" w14:textId="77777777" w:rsidR="002F7F43" w:rsidRPr="00614CD2" w:rsidRDefault="002F7F43" w:rsidP="00275F8F">
            <w:pPr>
              <w:pStyle w:val="TAL"/>
              <w:keepNext w:val="0"/>
              <w:keepLines w:val="0"/>
            </w:pPr>
            <w:r w:rsidRPr="00614CD2">
              <w:t>c24 (Cat. 3,4)</w:t>
            </w:r>
          </w:p>
        </w:tc>
        <w:tc>
          <w:tcPr>
            <w:tcW w:w="563" w:type="pct"/>
          </w:tcPr>
          <w:p w14:paraId="1ADB91E6" w14:textId="77777777" w:rsidR="002F7F43" w:rsidRPr="00614CD2" w:rsidRDefault="002F7F43" w:rsidP="00275F8F">
            <w:pPr>
              <w:pStyle w:val="TAL"/>
              <w:keepNext w:val="0"/>
              <w:keepLines w:val="0"/>
            </w:pPr>
            <w:r w:rsidRPr="00614CD2">
              <w:t>3.95</w:t>
            </w:r>
          </w:p>
        </w:tc>
        <w:tc>
          <w:tcPr>
            <w:tcW w:w="541" w:type="pct"/>
          </w:tcPr>
          <w:p w14:paraId="7478F7F2" w14:textId="77777777" w:rsidR="002F7F43" w:rsidRPr="00614CD2" w:rsidRDefault="002F7F43" w:rsidP="00275F8F">
            <w:pPr>
              <w:pStyle w:val="TAC"/>
              <w:keepNext w:val="0"/>
              <w:keepLines w:val="0"/>
            </w:pPr>
            <w:r w:rsidRPr="00614CD2">
              <w:t>1.13</w:t>
            </w:r>
          </w:p>
        </w:tc>
        <w:tc>
          <w:tcPr>
            <w:tcW w:w="640" w:type="pct"/>
          </w:tcPr>
          <w:p w14:paraId="5FCD057C" w14:textId="77777777" w:rsidR="002F7F43" w:rsidRPr="00614CD2" w:rsidRDefault="002F7F43" w:rsidP="00275F8F">
            <w:pPr>
              <w:pStyle w:val="TAC"/>
              <w:keepNext w:val="0"/>
              <w:keepLines w:val="0"/>
            </w:pPr>
            <w:r w:rsidRPr="00614CD2">
              <w:t>-0.02</w:t>
            </w:r>
          </w:p>
        </w:tc>
        <w:tc>
          <w:tcPr>
            <w:tcW w:w="412" w:type="pct"/>
          </w:tcPr>
          <w:p w14:paraId="57584894" w14:textId="77777777" w:rsidR="002F7F43" w:rsidRPr="00614CD2" w:rsidRDefault="002F7F43" w:rsidP="00275F8F">
            <w:pPr>
              <w:pStyle w:val="TAC"/>
              <w:keepNext w:val="0"/>
              <w:keepLines w:val="0"/>
            </w:pPr>
            <w:r w:rsidRPr="00614CD2">
              <w:t>&lt;0.001</w:t>
            </w:r>
          </w:p>
        </w:tc>
        <w:tc>
          <w:tcPr>
            <w:tcW w:w="494" w:type="pct"/>
          </w:tcPr>
          <w:p w14:paraId="70E52A22" w14:textId="77777777" w:rsidR="002F7F43" w:rsidRPr="00614CD2" w:rsidRDefault="002F7F43" w:rsidP="00275F8F">
            <w:pPr>
              <w:pStyle w:val="TAC"/>
              <w:keepNext w:val="0"/>
              <w:keepLines w:val="0"/>
            </w:pPr>
            <w:r w:rsidRPr="00614CD2">
              <w:t>0.535</w:t>
            </w:r>
          </w:p>
        </w:tc>
        <w:tc>
          <w:tcPr>
            <w:tcW w:w="442" w:type="pct"/>
          </w:tcPr>
          <w:p w14:paraId="228E486C" w14:textId="77777777" w:rsidR="002F7F43" w:rsidRPr="00614CD2" w:rsidRDefault="002F7F43" w:rsidP="00275F8F">
            <w:pPr>
              <w:pStyle w:val="TAL"/>
              <w:keepNext w:val="0"/>
              <w:keepLines w:val="0"/>
            </w:pPr>
            <w:r w:rsidRPr="00614CD2">
              <w:t>NWT</w:t>
            </w:r>
          </w:p>
        </w:tc>
      </w:tr>
      <w:tr w:rsidR="00A4689A" w:rsidRPr="00614CD2" w14:paraId="4AED52D0" w14:textId="77777777" w:rsidTr="00A4689A">
        <w:trPr>
          <w:jc w:val="center"/>
        </w:trPr>
        <w:tc>
          <w:tcPr>
            <w:tcW w:w="550" w:type="pct"/>
          </w:tcPr>
          <w:p w14:paraId="27D942B3" w14:textId="77777777" w:rsidR="002F7F43" w:rsidRPr="00614CD2" w:rsidRDefault="002F7F43" w:rsidP="00275F8F">
            <w:pPr>
              <w:pStyle w:val="TAL"/>
              <w:keepNext w:val="0"/>
              <w:keepLines w:val="0"/>
            </w:pPr>
            <w:r w:rsidRPr="00614CD2">
              <w:t>c15 (Cat. 5,6)</w:t>
            </w:r>
          </w:p>
        </w:tc>
        <w:tc>
          <w:tcPr>
            <w:tcW w:w="399" w:type="pct"/>
          </w:tcPr>
          <w:p w14:paraId="54E08932" w14:textId="77777777" w:rsidR="002F7F43" w:rsidRPr="00614CD2" w:rsidRDefault="002F7F43" w:rsidP="00275F8F">
            <w:pPr>
              <w:pStyle w:val="TAC"/>
              <w:keepNext w:val="0"/>
              <w:keepLines w:val="0"/>
            </w:pPr>
            <w:r w:rsidRPr="00614CD2">
              <w:t>3.57</w:t>
            </w:r>
          </w:p>
        </w:tc>
        <w:tc>
          <w:tcPr>
            <w:tcW w:w="377" w:type="pct"/>
          </w:tcPr>
          <w:p w14:paraId="44FC1789" w14:textId="77777777" w:rsidR="002F7F43" w:rsidRPr="00614CD2" w:rsidRDefault="002F7F43" w:rsidP="00275F8F">
            <w:pPr>
              <w:pStyle w:val="TAC"/>
              <w:keepNext w:val="0"/>
              <w:keepLines w:val="0"/>
            </w:pPr>
            <w:r w:rsidRPr="00614CD2">
              <w:t>0.98</w:t>
            </w:r>
          </w:p>
        </w:tc>
        <w:tc>
          <w:tcPr>
            <w:tcW w:w="580" w:type="pct"/>
          </w:tcPr>
          <w:p w14:paraId="161FAA7B" w14:textId="77777777" w:rsidR="002F7F43" w:rsidRPr="00614CD2" w:rsidRDefault="002F7F43" w:rsidP="00275F8F">
            <w:pPr>
              <w:pStyle w:val="TAL"/>
              <w:keepNext w:val="0"/>
              <w:keepLines w:val="0"/>
            </w:pPr>
            <w:r w:rsidRPr="00614CD2">
              <w:t>c24 (Cat. 5,6)</w:t>
            </w:r>
          </w:p>
        </w:tc>
        <w:tc>
          <w:tcPr>
            <w:tcW w:w="563" w:type="pct"/>
          </w:tcPr>
          <w:p w14:paraId="57DBDDA4" w14:textId="77777777" w:rsidR="002F7F43" w:rsidRPr="00614CD2" w:rsidRDefault="002F7F43" w:rsidP="00275F8F">
            <w:pPr>
              <w:pStyle w:val="TAL"/>
              <w:keepNext w:val="0"/>
              <w:keepLines w:val="0"/>
            </w:pPr>
            <w:r w:rsidRPr="00614CD2">
              <w:t>3.48</w:t>
            </w:r>
          </w:p>
        </w:tc>
        <w:tc>
          <w:tcPr>
            <w:tcW w:w="541" w:type="pct"/>
          </w:tcPr>
          <w:p w14:paraId="28D2B5D2" w14:textId="77777777" w:rsidR="002F7F43" w:rsidRPr="00614CD2" w:rsidRDefault="002F7F43" w:rsidP="00275F8F">
            <w:pPr>
              <w:pStyle w:val="TAC"/>
              <w:keepNext w:val="0"/>
              <w:keepLines w:val="0"/>
            </w:pPr>
            <w:r w:rsidRPr="00614CD2">
              <w:t>1.08</w:t>
            </w:r>
          </w:p>
        </w:tc>
        <w:tc>
          <w:tcPr>
            <w:tcW w:w="640" w:type="pct"/>
          </w:tcPr>
          <w:p w14:paraId="3695F994" w14:textId="77777777" w:rsidR="002F7F43" w:rsidRPr="00614CD2" w:rsidRDefault="002F7F43" w:rsidP="00275F8F">
            <w:pPr>
              <w:pStyle w:val="TAC"/>
              <w:keepNext w:val="0"/>
              <w:keepLines w:val="0"/>
            </w:pPr>
            <w:r w:rsidRPr="00614CD2">
              <w:t>0.08</w:t>
            </w:r>
          </w:p>
        </w:tc>
        <w:tc>
          <w:tcPr>
            <w:tcW w:w="412" w:type="pct"/>
          </w:tcPr>
          <w:p w14:paraId="329476C3" w14:textId="77777777" w:rsidR="002F7F43" w:rsidRPr="00614CD2" w:rsidRDefault="002F7F43" w:rsidP="00275F8F">
            <w:pPr>
              <w:pStyle w:val="TAC"/>
              <w:keepNext w:val="0"/>
              <w:keepLines w:val="0"/>
            </w:pPr>
            <w:r w:rsidRPr="00614CD2">
              <w:t>0.446</w:t>
            </w:r>
          </w:p>
        </w:tc>
        <w:tc>
          <w:tcPr>
            <w:tcW w:w="494" w:type="pct"/>
          </w:tcPr>
          <w:p w14:paraId="049CE212" w14:textId="77777777" w:rsidR="002F7F43" w:rsidRPr="00614CD2" w:rsidRDefault="002F7F43" w:rsidP="00275F8F">
            <w:pPr>
              <w:pStyle w:val="TAC"/>
              <w:keepNext w:val="0"/>
              <w:keepLines w:val="0"/>
            </w:pPr>
            <w:r w:rsidRPr="00614CD2">
              <w:t>0.328</w:t>
            </w:r>
          </w:p>
        </w:tc>
        <w:tc>
          <w:tcPr>
            <w:tcW w:w="442" w:type="pct"/>
          </w:tcPr>
          <w:p w14:paraId="11998E1B" w14:textId="77777777" w:rsidR="002F7F43" w:rsidRPr="00614CD2" w:rsidRDefault="002F7F43" w:rsidP="00275F8F">
            <w:pPr>
              <w:pStyle w:val="TAL"/>
              <w:keepNext w:val="0"/>
              <w:keepLines w:val="0"/>
            </w:pPr>
            <w:r w:rsidRPr="00614CD2">
              <w:t>NWT</w:t>
            </w:r>
          </w:p>
        </w:tc>
      </w:tr>
      <w:tr w:rsidR="00A4689A" w:rsidRPr="00614CD2" w14:paraId="5F35231D" w14:textId="77777777" w:rsidTr="00A4689A">
        <w:trPr>
          <w:jc w:val="center"/>
        </w:trPr>
        <w:tc>
          <w:tcPr>
            <w:tcW w:w="550" w:type="pct"/>
          </w:tcPr>
          <w:p w14:paraId="0D8EC776" w14:textId="77777777" w:rsidR="002F7F43" w:rsidRPr="00614CD2" w:rsidRDefault="002F7F43" w:rsidP="00275F8F">
            <w:pPr>
              <w:pStyle w:val="TAL"/>
              <w:keepNext w:val="0"/>
              <w:keepLines w:val="0"/>
            </w:pPr>
            <w:r w:rsidRPr="00614CD2">
              <w:t>c16 (Cat. 1,2)</w:t>
            </w:r>
          </w:p>
        </w:tc>
        <w:tc>
          <w:tcPr>
            <w:tcW w:w="399" w:type="pct"/>
          </w:tcPr>
          <w:p w14:paraId="3986C1CD" w14:textId="77777777" w:rsidR="002F7F43" w:rsidRPr="00614CD2" w:rsidRDefault="002F7F43" w:rsidP="00275F8F">
            <w:pPr>
              <w:pStyle w:val="TAC"/>
              <w:keepNext w:val="0"/>
              <w:keepLines w:val="0"/>
            </w:pPr>
            <w:r w:rsidRPr="00614CD2">
              <w:t>3.88</w:t>
            </w:r>
          </w:p>
        </w:tc>
        <w:tc>
          <w:tcPr>
            <w:tcW w:w="377" w:type="pct"/>
          </w:tcPr>
          <w:p w14:paraId="01C59757" w14:textId="77777777" w:rsidR="002F7F43" w:rsidRPr="00614CD2" w:rsidRDefault="002F7F43" w:rsidP="00275F8F">
            <w:pPr>
              <w:pStyle w:val="TAC"/>
              <w:keepNext w:val="0"/>
              <w:keepLines w:val="0"/>
            </w:pPr>
            <w:r w:rsidRPr="00614CD2">
              <w:t>0.90</w:t>
            </w:r>
          </w:p>
        </w:tc>
        <w:tc>
          <w:tcPr>
            <w:tcW w:w="580" w:type="pct"/>
          </w:tcPr>
          <w:p w14:paraId="144B8B1F" w14:textId="77777777" w:rsidR="002F7F43" w:rsidRPr="00614CD2" w:rsidRDefault="002F7F43" w:rsidP="00275F8F">
            <w:pPr>
              <w:pStyle w:val="TAL"/>
              <w:keepNext w:val="0"/>
              <w:keepLines w:val="0"/>
            </w:pPr>
            <w:r w:rsidRPr="00614CD2">
              <w:t>c25 (Cat. 1,2)</w:t>
            </w:r>
          </w:p>
        </w:tc>
        <w:tc>
          <w:tcPr>
            <w:tcW w:w="563" w:type="pct"/>
          </w:tcPr>
          <w:p w14:paraId="3124E5AD" w14:textId="77777777" w:rsidR="002F7F43" w:rsidRPr="00614CD2" w:rsidRDefault="002F7F43" w:rsidP="00275F8F">
            <w:pPr>
              <w:pStyle w:val="TAL"/>
              <w:keepNext w:val="0"/>
              <w:keepLines w:val="0"/>
            </w:pPr>
            <w:r w:rsidRPr="00614CD2">
              <w:t>3.60</w:t>
            </w:r>
          </w:p>
        </w:tc>
        <w:tc>
          <w:tcPr>
            <w:tcW w:w="541" w:type="pct"/>
          </w:tcPr>
          <w:p w14:paraId="6F8BFE47" w14:textId="77777777" w:rsidR="002F7F43" w:rsidRPr="00614CD2" w:rsidRDefault="002F7F43" w:rsidP="00275F8F">
            <w:pPr>
              <w:pStyle w:val="TAC"/>
              <w:keepNext w:val="0"/>
              <w:keepLines w:val="0"/>
            </w:pPr>
            <w:r w:rsidRPr="00614CD2">
              <w:t>1.11</w:t>
            </w:r>
          </w:p>
        </w:tc>
        <w:tc>
          <w:tcPr>
            <w:tcW w:w="640" w:type="pct"/>
          </w:tcPr>
          <w:p w14:paraId="68A6E13A" w14:textId="77777777" w:rsidR="002F7F43" w:rsidRPr="00614CD2" w:rsidRDefault="002F7F43" w:rsidP="00275F8F">
            <w:pPr>
              <w:pStyle w:val="TAC"/>
              <w:keepNext w:val="0"/>
              <w:keepLines w:val="0"/>
            </w:pPr>
            <w:r w:rsidRPr="00614CD2">
              <w:t>0.28</w:t>
            </w:r>
          </w:p>
        </w:tc>
        <w:tc>
          <w:tcPr>
            <w:tcW w:w="412" w:type="pct"/>
          </w:tcPr>
          <w:p w14:paraId="651B5C96" w14:textId="77777777" w:rsidR="002F7F43" w:rsidRPr="00614CD2" w:rsidRDefault="002F7F43" w:rsidP="00275F8F">
            <w:pPr>
              <w:pStyle w:val="TAC"/>
              <w:keepNext w:val="0"/>
              <w:keepLines w:val="0"/>
            </w:pPr>
            <w:r w:rsidRPr="00614CD2">
              <w:t>1.533</w:t>
            </w:r>
          </w:p>
        </w:tc>
        <w:tc>
          <w:tcPr>
            <w:tcW w:w="494" w:type="pct"/>
          </w:tcPr>
          <w:p w14:paraId="65BBE39F" w14:textId="77777777" w:rsidR="002F7F43" w:rsidRPr="00614CD2" w:rsidRDefault="002F7F43" w:rsidP="00275F8F">
            <w:pPr>
              <w:pStyle w:val="TAC"/>
              <w:keepNext w:val="0"/>
              <w:keepLines w:val="0"/>
            </w:pPr>
            <w:r w:rsidRPr="00614CD2">
              <w:t>0.064</w:t>
            </w:r>
          </w:p>
        </w:tc>
        <w:tc>
          <w:tcPr>
            <w:tcW w:w="442" w:type="pct"/>
          </w:tcPr>
          <w:p w14:paraId="741831A3" w14:textId="77777777" w:rsidR="002F7F43" w:rsidRPr="00614CD2" w:rsidRDefault="002F7F43" w:rsidP="00275F8F">
            <w:pPr>
              <w:pStyle w:val="TAL"/>
              <w:keepNext w:val="0"/>
              <w:keepLines w:val="0"/>
            </w:pPr>
            <w:r w:rsidRPr="00614CD2">
              <w:t>NWT</w:t>
            </w:r>
          </w:p>
        </w:tc>
      </w:tr>
      <w:tr w:rsidR="00A4689A" w:rsidRPr="00614CD2" w14:paraId="5115FC25" w14:textId="77777777" w:rsidTr="00A4689A">
        <w:trPr>
          <w:jc w:val="center"/>
        </w:trPr>
        <w:tc>
          <w:tcPr>
            <w:tcW w:w="550" w:type="pct"/>
          </w:tcPr>
          <w:p w14:paraId="1490F4C4" w14:textId="77777777" w:rsidR="002F7F43" w:rsidRPr="00614CD2" w:rsidRDefault="002F7F43" w:rsidP="00275F8F">
            <w:pPr>
              <w:pStyle w:val="TAL"/>
              <w:keepNext w:val="0"/>
              <w:keepLines w:val="0"/>
            </w:pPr>
            <w:r w:rsidRPr="00614CD2">
              <w:t>c16 (Cat. 3,4)</w:t>
            </w:r>
          </w:p>
        </w:tc>
        <w:tc>
          <w:tcPr>
            <w:tcW w:w="399" w:type="pct"/>
          </w:tcPr>
          <w:p w14:paraId="180AC5E4" w14:textId="77777777" w:rsidR="002F7F43" w:rsidRPr="00614CD2" w:rsidRDefault="002F7F43" w:rsidP="00275F8F">
            <w:pPr>
              <w:pStyle w:val="TAC"/>
              <w:keepNext w:val="0"/>
              <w:keepLines w:val="0"/>
            </w:pPr>
            <w:r w:rsidRPr="00614CD2">
              <w:t>4.27</w:t>
            </w:r>
          </w:p>
        </w:tc>
        <w:tc>
          <w:tcPr>
            <w:tcW w:w="377" w:type="pct"/>
          </w:tcPr>
          <w:p w14:paraId="705688A1" w14:textId="77777777" w:rsidR="002F7F43" w:rsidRPr="00614CD2" w:rsidRDefault="002F7F43" w:rsidP="00275F8F">
            <w:pPr>
              <w:pStyle w:val="TAC"/>
              <w:keepNext w:val="0"/>
              <w:keepLines w:val="0"/>
            </w:pPr>
            <w:r w:rsidRPr="00614CD2">
              <w:t>0.76</w:t>
            </w:r>
          </w:p>
        </w:tc>
        <w:tc>
          <w:tcPr>
            <w:tcW w:w="580" w:type="pct"/>
          </w:tcPr>
          <w:p w14:paraId="42C4694C" w14:textId="77777777" w:rsidR="002F7F43" w:rsidRPr="00614CD2" w:rsidRDefault="002F7F43" w:rsidP="00275F8F">
            <w:pPr>
              <w:pStyle w:val="TAL"/>
              <w:keepNext w:val="0"/>
              <w:keepLines w:val="0"/>
            </w:pPr>
            <w:r w:rsidRPr="00614CD2">
              <w:t>c25 (Cat. 3,4)</w:t>
            </w:r>
          </w:p>
        </w:tc>
        <w:tc>
          <w:tcPr>
            <w:tcW w:w="563" w:type="pct"/>
          </w:tcPr>
          <w:p w14:paraId="0408562A" w14:textId="77777777" w:rsidR="002F7F43" w:rsidRPr="00614CD2" w:rsidRDefault="002F7F43" w:rsidP="00275F8F">
            <w:pPr>
              <w:pStyle w:val="TAL"/>
              <w:keepNext w:val="0"/>
              <w:keepLines w:val="0"/>
            </w:pPr>
            <w:r w:rsidRPr="00614CD2">
              <w:t>4.17</w:t>
            </w:r>
          </w:p>
        </w:tc>
        <w:tc>
          <w:tcPr>
            <w:tcW w:w="541" w:type="pct"/>
          </w:tcPr>
          <w:p w14:paraId="4EDE3CA8" w14:textId="77777777" w:rsidR="002F7F43" w:rsidRPr="00614CD2" w:rsidRDefault="002F7F43" w:rsidP="00275F8F">
            <w:pPr>
              <w:pStyle w:val="TAC"/>
              <w:keepNext w:val="0"/>
              <w:keepLines w:val="0"/>
            </w:pPr>
            <w:r w:rsidRPr="00614CD2">
              <w:t>0.91</w:t>
            </w:r>
          </w:p>
        </w:tc>
        <w:tc>
          <w:tcPr>
            <w:tcW w:w="640" w:type="pct"/>
          </w:tcPr>
          <w:p w14:paraId="3EC9EA19" w14:textId="77777777" w:rsidR="002F7F43" w:rsidRPr="00614CD2" w:rsidRDefault="002F7F43" w:rsidP="00275F8F">
            <w:pPr>
              <w:pStyle w:val="TAC"/>
              <w:keepNext w:val="0"/>
              <w:keepLines w:val="0"/>
            </w:pPr>
            <w:r w:rsidRPr="00614CD2">
              <w:t>0.10</w:t>
            </w:r>
          </w:p>
        </w:tc>
        <w:tc>
          <w:tcPr>
            <w:tcW w:w="412" w:type="pct"/>
          </w:tcPr>
          <w:p w14:paraId="63269E97" w14:textId="77777777" w:rsidR="002F7F43" w:rsidRPr="00614CD2" w:rsidRDefault="002F7F43" w:rsidP="00275F8F">
            <w:pPr>
              <w:pStyle w:val="TAC"/>
              <w:keepNext w:val="0"/>
              <w:keepLines w:val="0"/>
            </w:pPr>
            <w:r w:rsidRPr="00614CD2">
              <w:t>0.657</w:t>
            </w:r>
          </w:p>
        </w:tc>
        <w:tc>
          <w:tcPr>
            <w:tcW w:w="494" w:type="pct"/>
          </w:tcPr>
          <w:p w14:paraId="5B9EFB11" w14:textId="77777777" w:rsidR="002F7F43" w:rsidRPr="00614CD2" w:rsidRDefault="002F7F43" w:rsidP="00275F8F">
            <w:pPr>
              <w:pStyle w:val="TAC"/>
              <w:keepNext w:val="0"/>
              <w:keepLines w:val="0"/>
            </w:pPr>
            <w:r w:rsidRPr="00614CD2">
              <w:t>0.256</w:t>
            </w:r>
          </w:p>
        </w:tc>
        <w:tc>
          <w:tcPr>
            <w:tcW w:w="442" w:type="pct"/>
          </w:tcPr>
          <w:p w14:paraId="7D12B0CF" w14:textId="77777777" w:rsidR="002F7F43" w:rsidRPr="00614CD2" w:rsidRDefault="002F7F43" w:rsidP="00275F8F">
            <w:pPr>
              <w:pStyle w:val="TAL"/>
              <w:keepNext w:val="0"/>
              <w:keepLines w:val="0"/>
            </w:pPr>
            <w:r w:rsidRPr="00614CD2">
              <w:t>NWT</w:t>
            </w:r>
          </w:p>
        </w:tc>
      </w:tr>
      <w:tr w:rsidR="00A4689A" w:rsidRPr="00614CD2" w14:paraId="723DEFCC" w14:textId="77777777" w:rsidTr="00A4689A">
        <w:trPr>
          <w:jc w:val="center"/>
        </w:trPr>
        <w:tc>
          <w:tcPr>
            <w:tcW w:w="550" w:type="pct"/>
          </w:tcPr>
          <w:p w14:paraId="5376F686" w14:textId="77777777" w:rsidR="002F7F43" w:rsidRPr="00614CD2" w:rsidRDefault="002F7F43" w:rsidP="00275F8F">
            <w:pPr>
              <w:pStyle w:val="TAL"/>
              <w:keepNext w:val="0"/>
              <w:keepLines w:val="0"/>
            </w:pPr>
            <w:r w:rsidRPr="00614CD2">
              <w:t>c16 (Cat. 5,6)</w:t>
            </w:r>
          </w:p>
        </w:tc>
        <w:tc>
          <w:tcPr>
            <w:tcW w:w="399" w:type="pct"/>
          </w:tcPr>
          <w:p w14:paraId="15DC5FC7" w14:textId="77777777" w:rsidR="002F7F43" w:rsidRPr="00614CD2" w:rsidRDefault="002F7F43" w:rsidP="00275F8F">
            <w:pPr>
              <w:pStyle w:val="TAC"/>
              <w:keepNext w:val="0"/>
              <w:keepLines w:val="0"/>
            </w:pPr>
            <w:r w:rsidRPr="00614CD2">
              <w:t>3.78</w:t>
            </w:r>
          </w:p>
        </w:tc>
        <w:tc>
          <w:tcPr>
            <w:tcW w:w="377" w:type="pct"/>
          </w:tcPr>
          <w:p w14:paraId="42531AC0" w14:textId="77777777" w:rsidR="002F7F43" w:rsidRPr="00614CD2" w:rsidRDefault="002F7F43" w:rsidP="00275F8F">
            <w:pPr>
              <w:pStyle w:val="TAC"/>
              <w:keepNext w:val="0"/>
              <w:keepLines w:val="0"/>
            </w:pPr>
            <w:r w:rsidRPr="00614CD2">
              <w:t>0.92</w:t>
            </w:r>
          </w:p>
        </w:tc>
        <w:tc>
          <w:tcPr>
            <w:tcW w:w="580" w:type="pct"/>
          </w:tcPr>
          <w:p w14:paraId="09362034" w14:textId="77777777" w:rsidR="002F7F43" w:rsidRPr="00614CD2" w:rsidRDefault="002F7F43" w:rsidP="00275F8F">
            <w:pPr>
              <w:pStyle w:val="TAL"/>
              <w:keepNext w:val="0"/>
              <w:keepLines w:val="0"/>
            </w:pPr>
            <w:r w:rsidRPr="00614CD2">
              <w:t>c25 (Cat. 5,6)</w:t>
            </w:r>
          </w:p>
        </w:tc>
        <w:tc>
          <w:tcPr>
            <w:tcW w:w="563" w:type="pct"/>
          </w:tcPr>
          <w:p w14:paraId="7C7E264E" w14:textId="77777777" w:rsidR="002F7F43" w:rsidRPr="00614CD2" w:rsidRDefault="002F7F43" w:rsidP="00275F8F">
            <w:pPr>
              <w:pStyle w:val="TAL"/>
              <w:keepNext w:val="0"/>
              <w:keepLines w:val="0"/>
            </w:pPr>
            <w:r w:rsidRPr="00614CD2">
              <w:t>3.83</w:t>
            </w:r>
          </w:p>
        </w:tc>
        <w:tc>
          <w:tcPr>
            <w:tcW w:w="541" w:type="pct"/>
          </w:tcPr>
          <w:p w14:paraId="0E90801D" w14:textId="77777777" w:rsidR="002F7F43" w:rsidRPr="00614CD2" w:rsidRDefault="002F7F43" w:rsidP="00275F8F">
            <w:pPr>
              <w:pStyle w:val="TAC"/>
              <w:keepNext w:val="0"/>
              <w:keepLines w:val="0"/>
            </w:pPr>
            <w:r w:rsidRPr="00614CD2">
              <w:t>0.85</w:t>
            </w:r>
          </w:p>
        </w:tc>
        <w:tc>
          <w:tcPr>
            <w:tcW w:w="640" w:type="pct"/>
          </w:tcPr>
          <w:p w14:paraId="588FA316" w14:textId="77777777" w:rsidR="002F7F43" w:rsidRPr="00614CD2" w:rsidRDefault="002F7F43" w:rsidP="00275F8F">
            <w:pPr>
              <w:pStyle w:val="TAC"/>
              <w:keepNext w:val="0"/>
              <w:keepLines w:val="0"/>
            </w:pPr>
            <w:r w:rsidRPr="00614CD2">
              <w:t>-0.05</w:t>
            </w:r>
          </w:p>
        </w:tc>
        <w:tc>
          <w:tcPr>
            <w:tcW w:w="412" w:type="pct"/>
          </w:tcPr>
          <w:p w14:paraId="197078EF" w14:textId="77777777" w:rsidR="002F7F43" w:rsidRPr="00614CD2" w:rsidRDefault="002F7F43" w:rsidP="00275F8F">
            <w:pPr>
              <w:pStyle w:val="TAC"/>
              <w:keepNext w:val="0"/>
              <w:keepLines w:val="0"/>
            </w:pPr>
            <w:r w:rsidRPr="00614CD2">
              <w:t>&lt;0.001</w:t>
            </w:r>
          </w:p>
        </w:tc>
        <w:tc>
          <w:tcPr>
            <w:tcW w:w="494" w:type="pct"/>
          </w:tcPr>
          <w:p w14:paraId="0ADC188F" w14:textId="77777777" w:rsidR="002F7F43" w:rsidRPr="00614CD2" w:rsidRDefault="002F7F43" w:rsidP="00275F8F">
            <w:pPr>
              <w:pStyle w:val="TAC"/>
              <w:keepNext w:val="0"/>
              <w:keepLines w:val="0"/>
            </w:pPr>
            <w:r w:rsidRPr="00614CD2">
              <w:t>0.621</w:t>
            </w:r>
          </w:p>
        </w:tc>
        <w:tc>
          <w:tcPr>
            <w:tcW w:w="442" w:type="pct"/>
          </w:tcPr>
          <w:p w14:paraId="38A6CE1D" w14:textId="77777777" w:rsidR="002F7F43" w:rsidRPr="00614CD2" w:rsidRDefault="002F7F43" w:rsidP="00275F8F">
            <w:pPr>
              <w:pStyle w:val="TAL"/>
              <w:keepNext w:val="0"/>
              <w:keepLines w:val="0"/>
            </w:pPr>
            <w:r w:rsidRPr="00614CD2">
              <w:t>NWT</w:t>
            </w:r>
          </w:p>
        </w:tc>
      </w:tr>
      <w:tr w:rsidR="00A4689A" w:rsidRPr="00614CD2" w14:paraId="21B93298" w14:textId="77777777" w:rsidTr="00A4689A">
        <w:trPr>
          <w:jc w:val="center"/>
        </w:trPr>
        <w:tc>
          <w:tcPr>
            <w:tcW w:w="550" w:type="pct"/>
          </w:tcPr>
          <w:p w14:paraId="4D2546F7" w14:textId="77777777" w:rsidR="002F7F43" w:rsidRPr="00614CD2" w:rsidRDefault="002F7F43" w:rsidP="00275F8F">
            <w:pPr>
              <w:pStyle w:val="TAL"/>
              <w:keepNext w:val="0"/>
              <w:keepLines w:val="0"/>
            </w:pPr>
            <w:r w:rsidRPr="00614CD2">
              <w:t>c17 (Cat. 1,2)</w:t>
            </w:r>
          </w:p>
        </w:tc>
        <w:tc>
          <w:tcPr>
            <w:tcW w:w="399" w:type="pct"/>
          </w:tcPr>
          <w:p w14:paraId="2A205443" w14:textId="77777777" w:rsidR="002F7F43" w:rsidRPr="00614CD2" w:rsidRDefault="002F7F43" w:rsidP="00275F8F">
            <w:pPr>
              <w:pStyle w:val="TAC"/>
              <w:keepNext w:val="0"/>
              <w:keepLines w:val="0"/>
            </w:pPr>
            <w:r w:rsidRPr="00614CD2">
              <w:t>3.75</w:t>
            </w:r>
          </w:p>
        </w:tc>
        <w:tc>
          <w:tcPr>
            <w:tcW w:w="377" w:type="pct"/>
          </w:tcPr>
          <w:p w14:paraId="354D62B6" w14:textId="77777777" w:rsidR="002F7F43" w:rsidRPr="00614CD2" w:rsidRDefault="002F7F43" w:rsidP="00275F8F">
            <w:pPr>
              <w:pStyle w:val="TAC"/>
              <w:keepNext w:val="0"/>
              <w:keepLines w:val="0"/>
            </w:pPr>
            <w:r w:rsidRPr="00614CD2">
              <w:t>0.95</w:t>
            </w:r>
          </w:p>
        </w:tc>
        <w:tc>
          <w:tcPr>
            <w:tcW w:w="580" w:type="pct"/>
          </w:tcPr>
          <w:p w14:paraId="74D0A7D2" w14:textId="77777777" w:rsidR="002F7F43" w:rsidRPr="00614CD2" w:rsidRDefault="002F7F43" w:rsidP="00275F8F">
            <w:pPr>
              <w:pStyle w:val="TAL"/>
              <w:keepNext w:val="0"/>
              <w:keepLines w:val="0"/>
            </w:pPr>
            <w:r w:rsidRPr="00614CD2">
              <w:t>c26 (Cat. 1,2)</w:t>
            </w:r>
          </w:p>
        </w:tc>
        <w:tc>
          <w:tcPr>
            <w:tcW w:w="563" w:type="pct"/>
          </w:tcPr>
          <w:p w14:paraId="03C31CFA" w14:textId="77777777" w:rsidR="002F7F43" w:rsidRPr="00614CD2" w:rsidRDefault="002F7F43" w:rsidP="00275F8F">
            <w:pPr>
              <w:pStyle w:val="TAL"/>
              <w:keepNext w:val="0"/>
              <w:keepLines w:val="0"/>
            </w:pPr>
            <w:r w:rsidRPr="00614CD2">
              <w:t>3.75</w:t>
            </w:r>
          </w:p>
        </w:tc>
        <w:tc>
          <w:tcPr>
            <w:tcW w:w="541" w:type="pct"/>
          </w:tcPr>
          <w:p w14:paraId="6F3B55B2" w14:textId="77777777" w:rsidR="002F7F43" w:rsidRPr="00614CD2" w:rsidRDefault="002F7F43" w:rsidP="00275F8F">
            <w:pPr>
              <w:pStyle w:val="TAC"/>
              <w:keepNext w:val="0"/>
              <w:keepLines w:val="0"/>
            </w:pPr>
            <w:r w:rsidRPr="00614CD2">
              <w:t>0.98</w:t>
            </w:r>
          </w:p>
        </w:tc>
        <w:tc>
          <w:tcPr>
            <w:tcW w:w="640" w:type="pct"/>
          </w:tcPr>
          <w:p w14:paraId="52537451" w14:textId="77777777" w:rsidR="002F7F43" w:rsidRPr="00614CD2" w:rsidRDefault="002F7F43" w:rsidP="00275F8F">
            <w:pPr>
              <w:pStyle w:val="TAC"/>
              <w:keepNext w:val="0"/>
              <w:keepLines w:val="0"/>
            </w:pPr>
            <w:r w:rsidRPr="00614CD2">
              <w:t>0.00</w:t>
            </w:r>
          </w:p>
        </w:tc>
        <w:tc>
          <w:tcPr>
            <w:tcW w:w="412" w:type="pct"/>
          </w:tcPr>
          <w:p w14:paraId="66A21B91" w14:textId="77777777" w:rsidR="002F7F43" w:rsidRPr="00614CD2" w:rsidRDefault="002F7F43" w:rsidP="00275F8F">
            <w:pPr>
              <w:pStyle w:val="TAC"/>
              <w:keepNext w:val="0"/>
              <w:keepLines w:val="0"/>
            </w:pPr>
            <w:r w:rsidRPr="00614CD2">
              <w:t>&lt;0.001</w:t>
            </w:r>
          </w:p>
        </w:tc>
        <w:tc>
          <w:tcPr>
            <w:tcW w:w="494" w:type="pct"/>
          </w:tcPr>
          <w:p w14:paraId="74088933" w14:textId="77777777" w:rsidR="002F7F43" w:rsidRPr="00614CD2" w:rsidRDefault="002F7F43" w:rsidP="00275F8F">
            <w:pPr>
              <w:pStyle w:val="TAC"/>
              <w:keepNext w:val="0"/>
              <w:keepLines w:val="0"/>
            </w:pPr>
            <w:r w:rsidRPr="00614CD2">
              <w:t>0.500</w:t>
            </w:r>
          </w:p>
        </w:tc>
        <w:tc>
          <w:tcPr>
            <w:tcW w:w="442" w:type="pct"/>
          </w:tcPr>
          <w:p w14:paraId="06846F94" w14:textId="77777777" w:rsidR="002F7F43" w:rsidRPr="00614CD2" w:rsidRDefault="002F7F43" w:rsidP="00275F8F">
            <w:pPr>
              <w:pStyle w:val="TAL"/>
              <w:keepNext w:val="0"/>
              <w:keepLines w:val="0"/>
            </w:pPr>
            <w:r w:rsidRPr="00614CD2">
              <w:t>NWT</w:t>
            </w:r>
          </w:p>
        </w:tc>
      </w:tr>
      <w:tr w:rsidR="00A4689A" w:rsidRPr="00614CD2" w14:paraId="16ED9D56" w14:textId="77777777" w:rsidTr="00A4689A">
        <w:trPr>
          <w:jc w:val="center"/>
        </w:trPr>
        <w:tc>
          <w:tcPr>
            <w:tcW w:w="550" w:type="pct"/>
          </w:tcPr>
          <w:p w14:paraId="58D6C30A" w14:textId="77777777" w:rsidR="002F7F43" w:rsidRPr="00614CD2" w:rsidRDefault="002F7F43" w:rsidP="00275F8F">
            <w:pPr>
              <w:pStyle w:val="TAL"/>
              <w:keepNext w:val="0"/>
              <w:keepLines w:val="0"/>
            </w:pPr>
            <w:r w:rsidRPr="00614CD2">
              <w:t>c17 (Cat. 3,4)</w:t>
            </w:r>
          </w:p>
        </w:tc>
        <w:tc>
          <w:tcPr>
            <w:tcW w:w="399" w:type="pct"/>
          </w:tcPr>
          <w:p w14:paraId="42053DF6" w14:textId="77777777" w:rsidR="002F7F43" w:rsidRPr="00614CD2" w:rsidRDefault="002F7F43" w:rsidP="00275F8F">
            <w:pPr>
              <w:pStyle w:val="TAC"/>
              <w:keepNext w:val="0"/>
              <w:keepLines w:val="0"/>
            </w:pPr>
            <w:r w:rsidRPr="00614CD2">
              <w:t>4.25</w:t>
            </w:r>
          </w:p>
        </w:tc>
        <w:tc>
          <w:tcPr>
            <w:tcW w:w="377" w:type="pct"/>
          </w:tcPr>
          <w:p w14:paraId="5E26CC59" w14:textId="77777777" w:rsidR="002F7F43" w:rsidRPr="00614CD2" w:rsidRDefault="002F7F43" w:rsidP="00275F8F">
            <w:pPr>
              <w:pStyle w:val="TAC"/>
              <w:keepNext w:val="0"/>
              <w:keepLines w:val="0"/>
            </w:pPr>
            <w:r w:rsidRPr="00614CD2">
              <w:t>0.93</w:t>
            </w:r>
          </w:p>
        </w:tc>
        <w:tc>
          <w:tcPr>
            <w:tcW w:w="580" w:type="pct"/>
          </w:tcPr>
          <w:p w14:paraId="117A6533" w14:textId="77777777" w:rsidR="002F7F43" w:rsidRPr="00614CD2" w:rsidRDefault="002F7F43" w:rsidP="00275F8F">
            <w:pPr>
              <w:pStyle w:val="TAL"/>
              <w:keepNext w:val="0"/>
              <w:keepLines w:val="0"/>
            </w:pPr>
            <w:r w:rsidRPr="00614CD2">
              <w:t>c26 (Cat. 3,4)</w:t>
            </w:r>
          </w:p>
        </w:tc>
        <w:tc>
          <w:tcPr>
            <w:tcW w:w="563" w:type="pct"/>
          </w:tcPr>
          <w:p w14:paraId="1F891A77" w14:textId="77777777" w:rsidR="002F7F43" w:rsidRPr="00614CD2" w:rsidRDefault="002F7F43" w:rsidP="00275F8F">
            <w:pPr>
              <w:pStyle w:val="TAL"/>
              <w:keepNext w:val="0"/>
              <w:keepLines w:val="0"/>
            </w:pPr>
            <w:r w:rsidRPr="00614CD2">
              <w:t>4.32</w:t>
            </w:r>
          </w:p>
        </w:tc>
        <w:tc>
          <w:tcPr>
            <w:tcW w:w="541" w:type="pct"/>
          </w:tcPr>
          <w:p w14:paraId="69C8FEE6" w14:textId="77777777" w:rsidR="002F7F43" w:rsidRPr="00614CD2" w:rsidRDefault="002F7F43" w:rsidP="00275F8F">
            <w:pPr>
              <w:pStyle w:val="TAC"/>
              <w:keepNext w:val="0"/>
              <w:keepLines w:val="0"/>
            </w:pPr>
            <w:r w:rsidRPr="00614CD2">
              <w:t>0.83</w:t>
            </w:r>
          </w:p>
        </w:tc>
        <w:tc>
          <w:tcPr>
            <w:tcW w:w="640" w:type="pct"/>
          </w:tcPr>
          <w:p w14:paraId="5EE7BC2F" w14:textId="77777777" w:rsidR="002F7F43" w:rsidRPr="00614CD2" w:rsidRDefault="002F7F43" w:rsidP="00275F8F">
            <w:pPr>
              <w:pStyle w:val="TAC"/>
              <w:keepNext w:val="0"/>
              <w:keepLines w:val="0"/>
            </w:pPr>
            <w:r w:rsidRPr="00614CD2">
              <w:t>-0.07</w:t>
            </w:r>
          </w:p>
        </w:tc>
        <w:tc>
          <w:tcPr>
            <w:tcW w:w="412" w:type="pct"/>
          </w:tcPr>
          <w:p w14:paraId="7B2B2FDC" w14:textId="77777777" w:rsidR="002F7F43" w:rsidRPr="00614CD2" w:rsidRDefault="002F7F43" w:rsidP="00275F8F">
            <w:pPr>
              <w:pStyle w:val="TAC"/>
              <w:keepNext w:val="0"/>
              <w:keepLines w:val="0"/>
            </w:pPr>
            <w:r w:rsidRPr="00614CD2">
              <w:t>&lt;0.001</w:t>
            </w:r>
          </w:p>
        </w:tc>
        <w:tc>
          <w:tcPr>
            <w:tcW w:w="494" w:type="pct"/>
          </w:tcPr>
          <w:p w14:paraId="42D8147E" w14:textId="77777777" w:rsidR="002F7F43" w:rsidRPr="00614CD2" w:rsidRDefault="002F7F43" w:rsidP="00275F8F">
            <w:pPr>
              <w:pStyle w:val="TAC"/>
              <w:keepNext w:val="0"/>
              <w:keepLines w:val="0"/>
            </w:pPr>
            <w:r w:rsidRPr="00614CD2">
              <w:t>0.661</w:t>
            </w:r>
          </w:p>
        </w:tc>
        <w:tc>
          <w:tcPr>
            <w:tcW w:w="442" w:type="pct"/>
          </w:tcPr>
          <w:p w14:paraId="7696EC21" w14:textId="77777777" w:rsidR="002F7F43" w:rsidRPr="00614CD2" w:rsidRDefault="002F7F43" w:rsidP="00275F8F">
            <w:pPr>
              <w:pStyle w:val="TAL"/>
              <w:keepNext w:val="0"/>
              <w:keepLines w:val="0"/>
            </w:pPr>
            <w:r w:rsidRPr="00614CD2">
              <w:t>NWT</w:t>
            </w:r>
          </w:p>
        </w:tc>
      </w:tr>
      <w:tr w:rsidR="00A4689A" w:rsidRPr="00614CD2" w14:paraId="735A558E" w14:textId="77777777" w:rsidTr="00A4689A">
        <w:trPr>
          <w:jc w:val="center"/>
        </w:trPr>
        <w:tc>
          <w:tcPr>
            <w:tcW w:w="550" w:type="pct"/>
          </w:tcPr>
          <w:p w14:paraId="34B99CB9" w14:textId="77777777" w:rsidR="002F7F43" w:rsidRPr="00614CD2" w:rsidRDefault="002F7F43" w:rsidP="00275F8F">
            <w:pPr>
              <w:pStyle w:val="TAL"/>
              <w:keepNext w:val="0"/>
              <w:keepLines w:val="0"/>
            </w:pPr>
            <w:r w:rsidRPr="00614CD2">
              <w:t>c17 (Cat. 5,6)</w:t>
            </w:r>
          </w:p>
        </w:tc>
        <w:tc>
          <w:tcPr>
            <w:tcW w:w="399" w:type="pct"/>
          </w:tcPr>
          <w:p w14:paraId="4FBE2CB0" w14:textId="77777777" w:rsidR="002F7F43" w:rsidRPr="00614CD2" w:rsidRDefault="002F7F43" w:rsidP="00275F8F">
            <w:pPr>
              <w:pStyle w:val="TAC"/>
              <w:keepNext w:val="0"/>
              <w:keepLines w:val="0"/>
            </w:pPr>
            <w:r w:rsidRPr="00614CD2">
              <w:t>3.80</w:t>
            </w:r>
          </w:p>
        </w:tc>
        <w:tc>
          <w:tcPr>
            <w:tcW w:w="377" w:type="pct"/>
          </w:tcPr>
          <w:p w14:paraId="4DC540B7" w14:textId="77777777" w:rsidR="002F7F43" w:rsidRPr="00614CD2" w:rsidRDefault="002F7F43" w:rsidP="00275F8F">
            <w:pPr>
              <w:pStyle w:val="TAC"/>
              <w:keepNext w:val="0"/>
              <w:keepLines w:val="0"/>
            </w:pPr>
            <w:r w:rsidRPr="00614CD2">
              <w:t>0.76</w:t>
            </w:r>
          </w:p>
        </w:tc>
        <w:tc>
          <w:tcPr>
            <w:tcW w:w="580" w:type="pct"/>
          </w:tcPr>
          <w:p w14:paraId="23509216" w14:textId="77777777" w:rsidR="002F7F43" w:rsidRPr="00614CD2" w:rsidRDefault="002F7F43" w:rsidP="00275F8F">
            <w:pPr>
              <w:pStyle w:val="TAL"/>
              <w:keepNext w:val="0"/>
              <w:keepLines w:val="0"/>
            </w:pPr>
            <w:r w:rsidRPr="00614CD2">
              <w:t>c26 (Cat. 5,6)</w:t>
            </w:r>
          </w:p>
        </w:tc>
        <w:tc>
          <w:tcPr>
            <w:tcW w:w="563" w:type="pct"/>
          </w:tcPr>
          <w:p w14:paraId="65011528" w14:textId="77777777" w:rsidR="002F7F43" w:rsidRPr="00614CD2" w:rsidRDefault="002F7F43" w:rsidP="00275F8F">
            <w:pPr>
              <w:pStyle w:val="TAL"/>
              <w:keepNext w:val="0"/>
              <w:keepLines w:val="0"/>
            </w:pPr>
            <w:r w:rsidRPr="00614CD2">
              <w:t>3.93</w:t>
            </w:r>
          </w:p>
        </w:tc>
        <w:tc>
          <w:tcPr>
            <w:tcW w:w="541" w:type="pct"/>
          </w:tcPr>
          <w:p w14:paraId="75957E16" w14:textId="77777777" w:rsidR="002F7F43" w:rsidRPr="00614CD2" w:rsidRDefault="002F7F43" w:rsidP="00275F8F">
            <w:pPr>
              <w:pStyle w:val="TAC"/>
              <w:keepNext w:val="0"/>
              <w:keepLines w:val="0"/>
            </w:pPr>
            <w:r w:rsidRPr="00614CD2">
              <w:t>0.92</w:t>
            </w:r>
          </w:p>
        </w:tc>
        <w:tc>
          <w:tcPr>
            <w:tcW w:w="640" w:type="pct"/>
          </w:tcPr>
          <w:p w14:paraId="03131B0A" w14:textId="77777777" w:rsidR="002F7F43" w:rsidRPr="00614CD2" w:rsidRDefault="002F7F43" w:rsidP="00275F8F">
            <w:pPr>
              <w:pStyle w:val="TAC"/>
              <w:keepNext w:val="0"/>
              <w:keepLines w:val="0"/>
            </w:pPr>
            <w:r w:rsidRPr="00614CD2">
              <w:t>-0.13</w:t>
            </w:r>
          </w:p>
        </w:tc>
        <w:tc>
          <w:tcPr>
            <w:tcW w:w="412" w:type="pct"/>
          </w:tcPr>
          <w:p w14:paraId="0F010AA7" w14:textId="77777777" w:rsidR="002F7F43" w:rsidRPr="00614CD2" w:rsidRDefault="002F7F43" w:rsidP="00275F8F">
            <w:pPr>
              <w:pStyle w:val="TAC"/>
              <w:keepNext w:val="0"/>
              <w:keepLines w:val="0"/>
            </w:pPr>
            <w:r w:rsidRPr="00614CD2">
              <w:t>&lt;0.001</w:t>
            </w:r>
          </w:p>
        </w:tc>
        <w:tc>
          <w:tcPr>
            <w:tcW w:w="494" w:type="pct"/>
          </w:tcPr>
          <w:p w14:paraId="36026F1B" w14:textId="77777777" w:rsidR="002F7F43" w:rsidRPr="00614CD2" w:rsidRDefault="002F7F43" w:rsidP="00275F8F">
            <w:pPr>
              <w:pStyle w:val="TAC"/>
              <w:keepNext w:val="0"/>
              <w:keepLines w:val="0"/>
            </w:pPr>
            <w:r w:rsidRPr="00614CD2">
              <w:t>0.806</w:t>
            </w:r>
          </w:p>
        </w:tc>
        <w:tc>
          <w:tcPr>
            <w:tcW w:w="442" w:type="pct"/>
          </w:tcPr>
          <w:p w14:paraId="166D1F66" w14:textId="77777777" w:rsidR="002F7F43" w:rsidRPr="00614CD2" w:rsidRDefault="002F7F43" w:rsidP="00275F8F">
            <w:pPr>
              <w:pStyle w:val="TAL"/>
              <w:keepNext w:val="0"/>
              <w:keepLines w:val="0"/>
            </w:pPr>
            <w:r w:rsidRPr="00614CD2">
              <w:t>NWT</w:t>
            </w:r>
          </w:p>
        </w:tc>
      </w:tr>
      <w:tr w:rsidR="00A4689A" w:rsidRPr="00614CD2" w14:paraId="0260A948" w14:textId="77777777" w:rsidTr="00A4689A">
        <w:trPr>
          <w:jc w:val="center"/>
        </w:trPr>
        <w:tc>
          <w:tcPr>
            <w:tcW w:w="550" w:type="pct"/>
          </w:tcPr>
          <w:p w14:paraId="6B91300E" w14:textId="77777777" w:rsidR="002F7F43" w:rsidRPr="00614CD2" w:rsidRDefault="002F7F43" w:rsidP="00275F8F">
            <w:pPr>
              <w:pStyle w:val="TAL"/>
              <w:keepNext w:val="0"/>
              <w:keepLines w:val="0"/>
            </w:pPr>
            <w:r w:rsidRPr="00614CD2">
              <w:t>c18 (Cat. 1,2)</w:t>
            </w:r>
          </w:p>
        </w:tc>
        <w:tc>
          <w:tcPr>
            <w:tcW w:w="399" w:type="pct"/>
          </w:tcPr>
          <w:p w14:paraId="3BED7283" w14:textId="77777777" w:rsidR="002F7F43" w:rsidRPr="00614CD2" w:rsidRDefault="002F7F43" w:rsidP="00275F8F">
            <w:pPr>
              <w:pStyle w:val="TAC"/>
              <w:keepNext w:val="0"/>
              <w:keepLines w:val="0"/>
            </w:pPr>
            <w:r w:rsidRPr="00614CD2">
              <w:t>3.83</w:t>
            </w:r>
          </w:p>
        </w:tc>
        <w:tc>
          <w:tcPr>
            <w:tcW w:w="377" w:type="pct"/>
          </w:tcPr>
          <w:p w14:paraId="1F4ED4F2" w14:textId="77777777" w:rsidR="002F7F43" w:rsidRPr="00614CD2" w:rsidRDefault="002F7F43" w:rsidP="00275F8F">
            <w:pPr>
              <w:pStyle w:val="TAC"/>
              <w:keepNext w:val="0"/>
              <w:keepLines w:val="0"/>
            </w:pPr>
            <w:r w:rsidRPr="00614CD2">
              <w:t>0.89</w:t>
            </w:r>
          </w:p>
        </w:tc>
        <w:tc>
          <w:tcPr>
            <w:tcW w:w="580" w:type="pct"/>
          </w:tcPr>
          <w:p w14:paraId="2E4C1B16" w14:textId="77777777" w:rsidR="002F7F43" w:rsidRPr="00614CD2" w:rsidRDefault="002F7F43" w:rsidP="00275F8F">
            <w:pPr>
              <w:pStyle w:val="TAL"/>
              <w:keepNext w:val="0"/>
              <w:keepLines w:val="0"/>
            </w:pPr>
            <w:r w:rsidRPr="00614CD2">
              <w:t>c27 (Cat. 1,2)</w:t>
            </w:r>
          </w:p>
        </w:tc>
        <w:tc>
          <w:tcPr>
            <w:tcW w:w="563" w:type="pct"/>
          </w:tcPr>
          <w:p w14:paraId="38B7E64C" w14:textId="77777777" w:rsidR="002F7F43" w:rsidRPr="00614CD2" w:rsidRDefault="002F7F43" w:rsidP="00275F8F">
            <w:pPr>
              <w:pStyle w:val="TAL"/>
              <w:keepNext w:val="0"/>
              <w:keepLines w:val="0"/>
            </w:pPr>
            <w:r w:rsidRPr="00614CD2">
              <w:t>3.90</w:t>
            </w:r>
          </w:p>
        </w:tc>
        <w:tc>
          <w:tcPr>
            <w:tcW w:w="541" w:type="pct"/>
          </w:tcPr>
          <w:p w14:paraId="020ABA25" w14:textId="77777777" w:rsidR="002F7F43" w:rsidRPr="00614CD2" w:rsidRDefault="002F7F43" w:rsidP="00275F8F">
            <w:pPr>
              <w:pStyle w:val="TAC"/>
              <w:keepNext w:val="0"/>
              <w:keepLines w:val="0"/>
            </w:pPr>
            <w:r w:rsidRPr="00614CD2">
              <w:t>0.95</w:t>
            </w:r>
          </w:p>
        </w:tc>
        <w:tc>
          <w:tcPr>
            <w:tcW w:w="640" w:type="pct"/>
          </w:tcPr>
          <w:p w14:paraId="7093CA52" w14:textId="77777777" w:rsidR="002F7F43" w:rsidRPr="00614CD2" w:rsidRDefault="002F7F43" w:rsidP="00275F8F">
            <w:pPr>
              <w:pStyle w:val="TAC"/>
              <w:keepNext w:val="0"/>
              <w:keepLines w:val="0"/>
            </w:pPr>
            <w:r w:rsidRPr="00614CD2">
              <w:t>-0.07</w:t>
            </w:r>
          </w:p>
        </w:tc>
        <w:tc>
          <w:tcPr>
            <w:tcW w:w="412" w:type="pct"/>
          </w:tcPr>
          <w:p w14:paraId="70C5A46C" w14:textId="77777777" w:rsidR="002F7F43" w:rsidRPr="00614CD2" w:rsidRDefault="002F7F43" w:rsidP="00275F8F">
            <w:pPr>
              <w:pStyle w:val="TAC"/>
              <w:keepNext w:val="0"/>
              <w:keepLines w:val="0"/>
            </w:pPr>
            <w:r w:rsidRPr="00614CD2">
              <w:t>&lt;0.001</w:t>
            </w:r>
          </w:p>
        </w:tc>
        <w:tc>
          <w:tcPr>
            <w:tcW w:w="494" w:type="pct"/>
          </w:tcPr>
          <w:p w14:paraId="6941C515" w14:textId="77777777" w:rsidR="002F7F43" w:rsidRPr="00614CD2" w:rsidRDefault="002F7F43" w:rsidP="00275F8F">
            <w:pPr>
              <w:pStyle w:val="TAC"/>
              <w:keepNext w:val="0"/>
              <w:keepLines w:val="0"/>
            </w:pPr>
            <w:r w:rsidRPr="00614CD2">
              <w:t>0.655</w:t>
            </w:r>
          </w:p>
        </w:tc>
        <w:tc>
          <w:tcPr>
            <w:tcW w:w="442" w:type="pct"/>
          </w:tcPr>
          <w:p w14:paraId="1B32AE97" w14:textId="77777777" w:rsidR="002F7F43" w:rsidRPr="00614CD2" w:rsidRDefault="002F7F43" w:rsidP="00275F8F">
            <w:pPr>
              <w:pStyle w:val="TAL"/>
              <w:keepNext w:val="0"/>
              <w:keepLines w:val="0"/>
            </w:pPr>
            <w:r w:rsidRPr="00614CD2">
              <w:t>NWT</w:t>
            </w:r>
          </w:p>
        </w:tc>
      </w:tr>
      <w:tr w:rsidR="00A4689A" w:rsidRPr="00614CD2" w14:paraId="0F02D49B" w14:textId="77777777" w:rsidTr="00A4689A">
        <w:trPr>
          <w:jc w:val="center"/>
        </w:trPr>
        <w:tc>
          <w:tcPr>
            <w:tcW w:w="550" w:type="pct"/>
          </w:tcPr>
          <w:p w14:paraId="514ADB23" w14:textId="77777777" w:rsidR="002F7F43" w:rsidRPr="00614CD2" w:rsidRDefault="002F7F43" w:rsidP="00275F8F">
            <w:pPr>
              <w:pStyle w:val="TAL"/>
              <w:keepNext w:val="0"/>
              <w:keepLines w:val="0"/>
            </w:pPr>
            <w:r w:rsidRPr="00614CD2">
              <w:t>c18 (Cat. 3,4)</w:t>
            </w:r>
          </w:p>
        </w:tc>
        <w:tc>
          <w:tcPr>
            <w:tcW w:w="399" w:type="pct"/>
          </w:tcPr>
          <w:p w14:paraId="3FC5BF75" w14:textId="77777777" w:rsidR="002F7F43" w:rsidRPr="00614CD2" w:rsidRDefault="002F7F43" w:rsidP="00275F8F">
            <w:pPr>
              <w:pStyle w:val="TAC"/>
              <w:keepNext w:val="0"/>
              <w:keepLines w:val="0"/>
            </w:pPr>
            <w:r w:rsidRPr="00614CD2">
              <w:t>4.38</w:t>
            </w:r>
          </w:p>
        </w:tc>
        <w:tc>
          <w:tcPr>
            <w:tcW w:w="377" w:type="pct"/>
          </w:tcPr>
          <w:p w14:paraId="204ED202" w14:textId="77777777" w:rsidR="002F7F43" w:rsidRPr="00614CD2" w:rsidRDefault="002F7F43" w:rsidP="00275F8F">
            <w:pPr>
              <w:pStyle w:val="TAC"/>
              <w:keepNext w:val="0"/>
              <w:keepLines w:val="0"/>
            </w:pPr>
            <w:r w:rsidRPr="00614CD2">
              <w:t>0.67</w:t>
            </w:r>
          </w:p>
        </w:tc>
        <w:tc>
          <w:tcPr>
            <w:tcW w:w="580" w:type="pct"/>
          </w:tcPr>
          <w:p w14:paraId="0ADB5CCA" w14:textId="77777777" w:rsidR="002F7F43" w:rsidRPr="00614CD2" w:rsidRDefault="002F7F43" w:rsidP="00275F8F">
            <w:pPr>
              <w:pStyle w:val="TAL"/>
              <w:keepNext w:val="0"/>
              <w:keepLines w:val="0"/>
            </w:pPr>
            <w:r w:rsidRPr="00614CD2">
              <w:t>c27 (Cat. 3,4)</w:t>
            </w:r>
          </w:p>
        </w:tc>
        <w:tc>
          <w:tcPr>
            <w:tcW w:w="563" w:type="pct"/>
          </w:tcPr>
          <w:p w14:paraId="1C835E7E" w14:textId="77777777" w:rsidR="002F7F43" w:rsidRPr="00614CD2" w:rsidRDefault="002F7F43" w:rsidP="00275F8F">
            <w:pPr>
              <w:pStyle w:val="TAL"/>
              <w:keepNext w:val="0"/>
              <w:keepLines w:val="0"/>
            </w:pPr>
            <w:r w:rsidRPr="00614CD2">
              <w:t>4.15</w:t>
            </w:r>
          </w:p>
        </w:tc>
        <w:tc>
          <w:tcPr>
            <w:tcW w:w="541" w:type="pct"/>
          </w:tcPr>
          <w:p w14:paraId="76CCC895" w14:textId="77777777" w:rsidR="002F7F43" w:rsidRPr="00614CD2" w:rsidRDefault="002F7F43" w:rsidP="00275F8F">
            <w:pPr>
              <w:pStyle w:val="TAC"/>
              <w:keepNext w:val="0"/>
              <w:keepLines w:val="0"/>
            </w:pPr>
            <w:r w:rsidRPr="00614CD2">
              <w:t>0.99</w:t>
            </w:r>
          </w:p>
        </w:tc>
        <w:tc>
          <w:tcPr>
            <w:tcW w:w="640" w:type="pct"/>
          </w:tcPr>
          <w:p w14:paraId="293800E7" w14:textId="77777777" w:rsidR="002F7F43" w:rsidRPr="00614CD2" w:rsidRDefault="002F7F43" w:rsidP="00275F8F">
            <w:pPr>
              <w:pStyle w:val="TAC"/>
              <w:keepNext w:val="0"/>
              <w:keepLines w:val="0"/>
            </w:pPr>
            <w:r w:rsidRPr="00614CD2">
              <w:t>0.23</w:t>
            </w:r>
          </w:p>
        </w:tc>
        <w:tc>
          <w:tcPr>
            <w:tcW w:w="412" w:type="pct"/>
          </w:tcPr>
          <w:p w14:paraId="648772A9" w14:textId="77777777" w:rsidR="002F7F43" w:rsidRPr="00614CD2" w:rsidRDefault="002F7F43" w:rsidP="00275F8F">
            <w:pPr>
              <w:pStyle w:val="TAC"/>
              <w:keepNext w:val="0"/>
              <w:keepLines w:val="0"/>
            </w:pPr>
            <w:r w:rsidRPr="00614CD2">
              <w:t>1.515</w:t>
            </w:r>
          </w:p>
        </w:tc>
        <w:tc>
          <w:tcPr>
            <w:tcW w:w="494" w:type="pct"/>
          </w:tcPr>
          <w:p w14:paraId="3B46A7F1" w14:textId="77777777" w:rsidR="002F7F43" w:rsidRPr="00614CD2" w:rsidRDefault="002F7F43" w:rsidP="00275F8F">
            <w:pPr>
              <w:pStyle w:val="TAC"/>
              <w:keepNext w:val="0"/>
              <w:keepLines w:val="0"/>
            </w:pPr>
            <w:r w:rsidRPr="00614CD2">
              <w:t>0.066</w:t>
            </w:r>
          </w:p>
        </w:tc>
        <w:tc>
          <w:tcPr>
            <w:tcW w:w="442" w:type="pct"/>
          </w:tcPr>
          <w:p w14:paraId="20A5ADA2" w14:textId="77777777" w:rsidR="002F7F43" w:rsidRPr="00614CD2" w:rsidRDefault="002F7F43" w:rsidP="00275F8F">
            <w:pPr>
              <w:pStyle w:val="TAL"/>
              <w:keepNext w:val="0"/>
              <w:keepLines w:val="0"/>
            </w:pPr>
            <w:r w:rsidRPr="00614CD2">
              <w:t>NWT</w:t>
            </w:r>
          </w:p>
        </w:tc>
      </w:tr>
      <w:tr w:rsidR="00A4689A" w:rsidRPr="00614CD2" w14:paraId="7735CC7A" w14:textId="77777777" w:rsidTr="00A4689A">
        <w:trPr>
          <w:jc w:val="center"/>
        </w:trPr>
        <w:tc>
          <w:tcPr>
            <w:tcW w:w="550" w:type="pct"/>
          </w:tcPr>
          <w:p w14:paraId="7AA2ECFC" w14:textId="77777777" w:rsidR="002F7F43" w:rsidRPr="00614CD2" w:rsidRDefault="002F7F43" w:rsidP="00275F8F">
            <w:pPr>
              <w:pStyle w:val="TAL"/>
              <w:keepNext w:val="0"/>
              <w:keepLines w:val="0"/>
            </w:pPr>
            <w:r w:rsidRPr="00614CD2">
              <w:t>c18 (Cat. 5,6)</w:t>
            </w:r>
          </w:p>
        </w:tc>
        <w:tc>
          <w:tcPr>
            <w:tcW w:w="399" w:type="pct"/>
          </w:tcPr>
          <w:p w14:paraId="576A85F8" w14:textId="77777777" w:rsidR="002F7F43" w:rsidRPr="00614CD2" w:rsidRDefault="002F7F43" w:rsidP="00275F8F">
            <w:pPr>
              <w:pStyle w:val="TAC"/>
              <w:keepNext w:val="0"/>
              <w:keepLines w:val="0"/>
            </w:pPr>
            <w:r w:rsidRPr="00614CD2">
              <w:t>3.90</w:t>
            </w:r>
          </w:p>
        </w:tc>
        <w:tc>
          <w:tcPr>
            <w:tcW w:w="377" w:type="pct"/>
          </w:tcPr>
          <w:p w14:paraId="2CA24FD7" w14:textId="77777777" w:rsidR="002F7F43" w:rsidRPr="00614CD2" w:rsidRDefault="002F7F43" w:rsidP="00275F8F">
            <w:pPr>
              <w:pStyle w:val="TAC"/>
              <w:keepNext w:val="0"/>
              <w:keepLines w:val="0"/>
            </w:pPr>
            <w:r w:rsidRPr="00614CD2">
              <w:t>1.05</w:t>
            </w:r>
          </w:p>
        </w:tc>
        <w:tc>
          <w:tcPr>
            <w:tcW w:w="580" w:type="pct"/>
          </w:tcPr>
          <w:p w14:paraId="69DDAF4A" w14:textId="77777777" w:rsidR="002F7F43" w:rsidRPr="00614CD2" w:rsidRDefault="002F7F43" w:rsidP="00275F8F">
            <w:pPr>
              <w:pStyle w:val="TAL"/>
              <w:keepNext w:val="0"/>
              <w:keepLines w:val="0"/>
            </w:pPr>
            <w:r w:rsidRPr="00614CD2">
              <w:t>c27 (Cat. 5,6)</w:t>
            </w:r>
          </w:p>
        </w:tc>
        <w:tc>
          <w:tcPr>
            <w:tcW w:w="563" w:type="pct"/>
          </w:tcPr>
          <w:p w14:paraId="789A8EF5" w14:textId="77777777" w:rsidR="002F7F43" w:rsidRPr="00614CD2" w:rsidRDefault="002F7F43" w:rsidP="00275F8F">
            <w:pPr>
              <w:pStyle w:val="TAL"/>
              <w:keepNext w:val="0"/>
              <w:keepLines w:val="0"/>
            </w:pPr>
            <w:r w:rsidRPr="00614CD2">
              <w:t>3.93</w:t>
            </w:r>
          </w:p>
        </w:tc>
        <w:tc>
          <w:tcPr>
            <w:tcW w:w="541" w:type="pct"/>
          </w:tcPr>
          <w:p w14:paraId="5C6B4E7B" w14:textId="77777777" w:rsidR="002F7F43" w:rsidRPr="00614CD2" w:rsidRDefault="002F7F43" w:rsidP="00275F8F">
            <w:pPr>
              <w:pStyle w:val="TAC"/>
              <w:keepNext w:val="0"/>
              <w:keepLines w:val="0"/>
            </w:pPr>
            <w:r w:rsidRPr="00614CD2">
              <w:t>0.80</w:t>
            </w:r>
          </w:p>
        </w:tc>
        <w:tc>
          <w:tcPr>
            <w:tcW w:w="640" w:type="pct"/>
          </w:tcPr>
          <w:p w14:paraId="1BAE99BB" w14:textId="77777777" w:rsidR="002F7F43" w:rsidRPr="00614CD2" w:rsidRDefault="002F7F43" w:rsidP="00275F8F">
            <w:pPr>
              <w:pStyle w:val="TAC"/>
              <w:keepNext w:val="0"/>
              <w:keepLines w:val="0"/>
            </w:pPr>
            <w:r w:rsidRPr="00614CD2">
              <w:t>-0.03</w:t>
            </w:r>
          </w:p>
        </w:tc>
        <w:tc>
          <w:tcPr>
            <w:tcW w:w="412" w:type="pct"/>
          </w:tcPr>
          <w:p w14:paraId="144C54A2" w14:textId="77777777" w:rsidR="002F7F43" w:rsidRPr="00614CD2" w:rsidRDefault="002F7F43" w:rsidP="00275F8F">
            <w:pPr>
              <w:pStyle w:val="TAC"/>
              <w:keepNext w:val="0"/>
              <w:keepLines w:val="0"/>
            </w:pPr>
            <w:r w:rsidRPr="00614CD2">
              <w:t>&lt;0.001</w:t>
            </w:r>
          </w:p>
        </w:tc>
        <w:tc>
          <w:tcPr>
            <w:tcW w:w="494" w:type="pct"/>
          </w:tcPr>
          <w:p w14:paraId="4F577915" w14:textId="77777777" w:rsidR="002F7F43" w:rsidRPr="00614CD2" w:rsidRDefault="002F7F43" w:rsidP="00275F8F">
            <w:pPr>
              <w:pStyle w:val="TAC"/>
              <w:keepNext w:val="0"/>
              <w:keepLines w:val="0"/>
            </w:pPr>
            <w:r w:rsidRPr="00614CD2">
              <w:t>0.576</w:t>
            </w:r>
          </w:p>
        </w:tc>
        <w:tc>
          <w:tcPr>
            <w:tcW w:w="442" w:type="pct"/>
          </w:tcPr>
          <w:p w14:paraId="69CCF73D" w14:textId="77777777" w:rsidR="002F7F43" w:rsidRPr="00614CD2" w:rsidRDefault="002F7F43" w:rsidP="00275F8F">
            <w:pPr>
              <w:pStyle w:val="TAL"/>
              <w:keepNext w:val="0"/>
              <w:keepLines w:val="0"/>
            </w:pPr>
            <w:r w:rsidRPr="00614CD2">
              <w:t>NWT</w:t>
            </w:r>
          </w:p>
        </w:tc>
      </w:tr>
      <w:tr w:rsidR="00A4689A" w:rsidRPr="00614CD2" w14:paraId="6DCA53B9" w14:textId="77777777" w:rsidTr="00A4689A">
        <w:trPr>
          <w:jc w:val="center"/>
        </w:trPr>
        <w:tc>
          <w:tcPr>
            <w:tcW w:w="550" w:type="pct"/>
          </w:tcPr>
          <w:p w14:paraId="65F2650C" w14:textId="77777777" w:rsidR="002F7F43" w:rsidRPr="00614CD2" w:rsidRDefault="002F7F43" w:rsidP="00275F8F">
            <w:pPr>
              <w:pStyle w:val="TAL"/>
              <w:keepNext w:val="0"/>
              <w:keepLines w:val="0"/>
            </w:pPr>
            <w:r w:rsidRPr="00614CD2">
              <w:t>c28 (Cat. 1,2)</w:t>
            </w:r>
          </w:p>
        </w:tc>
        <w:tc>
          <w:tcPr>
            <w:tcW w:w="399" w:type="pct"/>
          </w:tcPr>
          <w:p w14:paraId="1F1B5999" w14:textId="77777777" w:rsidR="002F7F43" w:rsidRPr="00614CD2" w:rsidRDefault="002F7F43" w:rsidP="00275F8F">
            <w:pPr>
              <w:pStyle w:val="TAC"/>
              <w:keepNext w:val="0"/>
              <w:keepLines w:val="0"/>
            </w:pPr>
            <w:r w:rsidRPr="00614CD2">
              <w:t>3.30</w:t>
            </w:r>
          </w:p>
        </w:tc>
        <w:tc>
          <w:tcPr>
            <w:tcW w:w="377" w:type="pct"/>
          </w:tcPr>
          <w:p w14:paraId="77490D0F" w14:textId="77777777" w:rsidR="002F7F43" w:rsidRPr="00614CD2" w:rsidRDefault="002F7F43" w:rsidP="00275F8F">
            <w:pPr>
              <w:pStyle w:val="TAC"/>
              <w:keepNext w:val="0"/>
              <w:keepLines w:val="0"/>
            </w:pPr>
            <w:r w:rsidRPr="00614CD2">
              <w:t>0.91</w:t>
            </w:r>
          </w:p>
        </w:tc>
        <w:tc>
          <w:tcPr>
            <w:tcW w:w="580" w:type="pct"/>
          </w:tcPr>
          <w:p w14:paraId="4886E76B" w14:textId="77777777" w:rsidR="002F7F43" w:rsidRPr="00614CD2" w:rsidRDefault="002F7F43" w:rsidP="00275F8F">
            <w:pPr>
              <w:pStyle w:val="TAL"/>
              <w:keepNext w:val="0"/>
              <w:keepLines w:val="0"/>
            </w:pPr>
            <w:r w:rsidRPr="00614CD2">
              <w:t>c19 (Cat. 1,2)</w:t>
            </w:r>
          </w:p>
        </w:tc>
        <w:tc>
          <w:tcPr>
            <w:tcW w:w="563" w:type="pct"/>
          </w:tcPr>
          <w:p w14:paraId="7A68CE28" w14:textId="77777777" w:rsidR="002F7F43" w:rsidRPr="00614CD2" w:rsidRDefault="002F7F43" w:rsidP="00275F8F">
            <w:pPr>
              <w:pStyle w:val="TAL"/>
              <w:keepNext w:val="0"/>
              <w:keepLines w:val="0"/>
            </w:pPr>
            <w:r w:rsidRPr="00614CD2">
              <w:t>3.27</w:t>
            </w:r>
          </w:p>
        </w:tc>
        <w:tc>
          <w:tcPr>
            <w:tcW w:w="541" w:type="pct"/>
          </w:tcPr>
          <w:p w14:paraId="21B9D004" w14:textId="77777777" w:rsidR="002F7F43" w:rsidRPr="00614CD2" w:rsidRDefault="002F7F43" w:rsidP="00275F8F">
            <w:pPr>
              <w:pStyle w:val="TAC"/>
              <w:keepNext w:val="0"/>
              <w:keepLines w:val="0"/>
            </w:pPr>
            <w:r w:rsidRPr="00614CD2">
              <w:t>1.18</w:t>
            </w:r>
          </w:p>
        </w:tc>
        <w:tc>
          <w:tcPr>
            <w:tcW w:w="640" w:type="pct"/>
          </w:tcPr>
          <w:p w14:paraId="706DEA1D" w14:textId="77777777" w:rsidR="002F7F43" w:rsidRPr="00614CD2" w:rsidRDefault="002F7F43" w:rsidP="00275F8F">
            <w:pPr>
              <w:pStyle w:val="TAC"/>
              <w:keepNext w:val="0"/>
              <w:keepLines w:val="0"/>
            </w:pPr>
            <w:r w:rsidRPr="00614CD2">
              <w:t>0.03</w:t>
            </w:r>
          </w:p>
        </w:tc>
        <w:tc>
          <w:tcPr>
            <w:tcW w:w="412" w:type="pct"/>
          </w:tcPr>
          <w:p w14:paraId="43BB515F" w14:textId="77777777" w:rsidR="002F7F43" w:rsidRPr="00614CD2" w:rsidRDefault="002F7F43" w:rsidP="00275F8F">
            <w:pPr>
              <w:pStyle w:val="TAC"/>
              <w:keepNext w:val="0"/>
              <w:keepLines w:val="0"/>
            </w:pPr>
            <w:r w:rsidRPr="00614CD2">
              <w:t>0.172</w:t>
            </w:r>
          </w:p>
        </w:tc>
        <w:tc>
          <w:tcPr>
            <w:tcW w:w="494" w:type="pct"/>
          </w:tcPr>
          <w:p w14:paraId="042D86A7" w14:textId="77777777" w:rsidR="002F7F43" w:rsidRPr="00614CD2" w:rsidRDefault="002F7F43" w:rsidP="00275F8F">
            <w:pPr>
              <w:pStyle w:val="TAC"/>
              <w:keepNext w:val="0"/>
              <w:keepLines w:val="0"/>
            </w:pPr>
            <w:r w:rsidRPr="00614CD2">
              <w:t>0.432</w:t>
            </w:r>
          </w:p>
        </w:tc>
        <w:tc>
          <w:tcPr>
            <w:tcW w:w="442" w:type="pct"/>
          </w:tcPr>
          <w:p w14:paraId="61935FAD" w14:textId="77777777" w:rsidR="002F7F43" w:rsidRPr="00614CD2" w:rsidRDefault="002F7F43" w:rsidP="00275F8F">
            <w:pPr>
              <w:pStyle w:val="TAL"/>
              <w:keepNext w:val="0"/>
              <w:keepLines w:val="0"/>
            </w:pPr>
            <w:r w:rsidRPr="00614CD2">
              <w:t>NWT</w:t>
            </w:r>
          </w:p>
        </w:tc>
      </w:tr>
      <w:tr w:rsidR="00A4689A" w:rsidRPr="00614CD2" w14:paraId="34EE9A4E" w14:textId="77777777" w:rsidTr="00A4689A">
        <w:trPr>
          <w:jc w:val="center"/>
        </w:trPr>
        <w:tc>
          <w:tcPr>
            <w:tcW w:w="550" w:type="pct"/>
          </w:tcPr>
          <w:p w14:paraId="05FAE549" w14:textId="77777777" w:rsidR="002F7F43" w:rsidRPr="00614CD2" w:rsidRDefault="002F7F43" w:rsidP="00275F8F">
            <w:pPr>
              <w:pStyle w:val="TAL"/>
              <w:keepNext w:val="0"/>
              <w:keepLines w:val="0"/>
            </w:pPr>
            <w:r w:rsidRPr="00614CD2">
              <w:t>c28 (Cat. 3,4)</w:t>
            </w:r>
          </w:p>
        </w:tc>
        <w:tc>
          <w:tcPr>
            <w:tcW w:w="399" w:type="pct"/>
          </w:tcPr>
          <w:p w14:paraId="053AC56A" w14:textId="77777777" w:rsidR="002F7F43" w:rsidRPr="00614CD2" w:rsidRDefault="002F7F43" w:rsidP="00275F8F">
            <w:pPr>
              <w:pStyle w:val="TAC"/>
              <w:keepNext w:val="0"/>
              <w:keepLines w:val="0"/>
            </w:pPr>
            <w:r w:rsidRPr="00614CD2">
              <w:t>2.30</w:t>
            </w:r>
          </w:p>
        </w:tc>
        <w:tc>
          <w:tcPr>
            <w:tcW w:w="377" w:type="pct"/>
          </w:tcPr>
          <w:p w14:paraId="3AB42736" w14:textId="77777777" w:rsidR="002F7F43" w:rsidRPr="00614CD2" w:rsidRDefault="002F7F43" w:rsidP="00275F8F">
            <w:pPr>
              <w:pStyle w:val="TAC"/>
              <w:keepNext w:val="0"/>
              <w:keepLines w:val="0"/>
            </w:pPr>
            <w:r w:rsidRPr="00614CD2">
              <w:t>1.06</w:t>
            </w:r>
          </w:p>
        </w:tc>
        <w:tc>
          <w:tcPr>
            <w:tcW w:w="580" w:type="pct"/>
          </w:tcPr>
          <w:p w14:paraId="2C5102D5" w14:textId="77777777" w:rsidR="002F7F43" w:rsidRPr="00614CD2" w:rsidRDefault="002F7F43" w:rsidP="00275F8F">
            <w:pPr>
              <w:pStyle w:val="TAL"/>
              <w:keepNext w:val="0"/>
              <w:keepLines w:val="0"/>
            </w:pPr>
            <w:r w:rsidRPr="00614CD2">
              <w:t>c19 (Cat. 3,4)</w:t>
            </w:r>
          </w:p>
        </w:tc>
        <w:tc>
          <w:tcPr>
            <w:tcW w:w="563" w:type="pct"/>
          </w:tcPr>
          <w:p w14:paraId="3AE67268" w14:textId="77777777" w:rsidR="002F7F43" w:rsidRPr="00614CD2" w:rsidRDefault="002F7F43" w:rsidP="00275F8F">
            <w:pPr>
              <w:pStyle w:val="TAL"/>
              <w:keepNext w:val="0"/>
              <w:keepLines w:val="0"/>
            </w:pPr>
            <w:r w:rsidRPr="00614CD2">
              <w:t>2.40</w:t>
            </w:r>
          </w:p>
        </w:tc>
        <w:tc>
          <w:tcPr>
            <w:tcW w:w="541" w:type="pct"/>
          </w:tcPr>
          <w:p w14:paraId="35BFCF22" w14:textId="77777777" w:rsidR="002F7F43" w:rsidRPr="00614CD2" w:rsidRDefault="002F7F43" w:rsidP="00275F8F">
            <w:pPr>
              <w:pStyle w:val="TAC"/>
              <w:keepNext w:val="0"/>
              <w:keepLines w:val="0"/>
            </w:pPr>
            <w:r w:rsidRPr="00614CD2">
              <w:t>1.08</w:t>
            </w:r>
          </w:p>
        </w:tc>
        <w:tc>
          <w:tcPr>
            <w:tcW w:w="640" w:type="pct"/>
          </w:tcPr>
          <w:p w14:paraId="1A7A0C8B" w14:textId="77777777" w:rsidR="002F7F43" w:rsidRPr="00614CD2" w:rsidRDefault="002F7F43" w:rsidP="00275F8F">
            <w:pPr>
              <w:pStyle w:val="TAC"/>
              <w:keepNext w:val="0"/>
              <w:keepLines w:val="0"/>
            </w:pPr>
            <w:r w:rsidRPr="00614CD2">
              <w:t>-0.10</w:t>
            </w:r>
          </w:p>
        </w:tc>
        <w:tc>
          <w:tcPr>
            <w:tcW w:w="412" w:type="pct"/>
          </w:tcPr>
          <w:p w14:paraId="573FE505" w14:textId="77777777" w:rsidR="002F7F43" w:rsidRPr="00614CD2" w:rsidRDefault="002F7F43" w:rsidP="00275F8F">
            <w:pPr>
              <w:pStyle w:val="TAC"/>
              <w:keepNext w:val="0"/>
              <w:keepLines w:val="0"/>
            </w:pPr>
            <w:r w:rsidRPr="00614CD2">
              <w:t>&lt;0.001</w:t>
            </w:r>
          </w:p>
        </w:tc>
        <w:tc>
          <w:tcPr>
            <w:tcW w:w="494" w:type="pct"/>
          </w:tcPr>
          <w:p w14:paraId="4941D751" w14:textId="77777777" w:rsidR="002F7F43" w:rsidRPr="00614CD2" w:rsidRDefault="002F7F43" w:rsidP="00275F8F">
            <w:pPr>
              <w:pStyle w:val="TAC"/>
              <w:keepNext w:val="0"/>
              <w:keepLines w:val="0"/>
            </w:pPr>
            <w:r w:rsidRPr="00614CD2">
              <w:t>0.695</w:t>
            </w:r>
          </w:p>
        </w:tc>
        <w:tc>
          <w:tcPr>
            <w:tcW w:w="442" w:type="pct"/>
          </w:tcPr>
          <w:p w14:paraId="7DEE2AD8" w14:textId="77777777" w:rsidR="002F7F43" w:rsidRPr="00614CD2" w:rsidRDefault="002F7F43" w:rsidP="00275F8F">
            <w:pPr>
              <w:pStyle w:val="TAL"/>
              <w:keepNext w:val="0"/>
              <w:keepLines w:val="0"/>
            </w:pPr>
            <w:r w:rsidRPr="00614CD2">
              <w:t>NWT</w:t>
            </w:r>
          </w:p>
        </w:tc>
      </w:tr>
      <w:tr w:rsidR="00A4689A" w:rsidRPr="00614CD2" w14:paraId="297C11AF" w14:textId="77777777" w:rsidTr="00A4689A">
        <w:trPr>
          <w:jc w:val="center"/>
        </w:trPr>
        <w:tc>
          <w:tcPr>
            <w:tcW w:w="550" w:type="pct"/>
          </w:tcPr>
          <w:p w14:paraId="40A2634D" w14:textId="77777777" w:rsidR="002F7F43" w:rsidRPr="00614CD2" w:rsidRDefault="002F7F43" w:rsidP="00275F8F">
            <w:pPr>
              <w:pStyle w:val="TAL"/>
              <w:keepNext w:val="0"/>
              <w:keepLines w:val="0"/>
            </w:pPr>
            <w:r w:rsidRPr="00614CD2">
              <w:t>c28 (Cat. 5,6)</w:t>
            </w:r>
          </w:p>
        </w:tc>
        <w:tc>
          <w:tcPr>
            <w:tcW w:w="399" w:type="pct"/>
          </w:tcPr>
          <w:p w14:paraId="30C846F5" w14:textId="77777777" w:rsidR="002F7F43" w:rsidRPr="00614CD2" w:rsidRDefault="002F7F43" w:rsidP="00275F8F">
            <w:pPr>
              <w:pStyle w:val="TAC"/>
              <w:keepNext w:val="0"/>
              <w:keepLines w:val="0"/>
            </w:pPr>
            <w:r w:rsidRPr="00614CD2">
              <w:t>1.93</w:t>
            </w:r>
          </w:p>
        </w:tc>
        <w:tc>
          <w:tcPr>
            <w:tcW w:w="377" w:type="pct"/>
          </w:tcPr>
          <w:p w14:paraId="0E56F182" w14:textId="77777777" w:rsidR="002F7F43" w:rsidRPr="00614CD2" w:rsidRDefault="002F7F43" w:rsidP="00275F8F">
            <w:pPr>
              <w:pStyle w:val="TAC"/>
              <w:keepNext w:val="0"/>
              <w:keepLines w:val="0"/>
            </w:pPr>
            <w:r w:rsidRPr="00614CD2">
              <w:t>0.92</w:t>
            </w:r>
          </w:p>
        </w:tc>
        <w:tc>
          <w:tcPr>
            <w:tcW w:w="580" w:type="pct"/>
          </w:tcPr>
          <w:p w14:paraId="387BCD29" w14:textId="77777777" w:rsidR="002F7F43" w:rsidRPr="00614CD2" w:rsidRDefault="002F7F43" w:rsidP="00275F8F">
            <w:pPr>
              <w:pStyle w:val="TAL"/>
              <w:keepNext w:val="0"/>
              <w:keepLines w:val="0"/>
            </w:pPr>
            <w:r w:rsidRPr="00614CD2">
              <w:t>c19 (Cat. 5,6)</w:t>
            </w:r>
          </w:p>
        </w:tc>
        <w:tc>
          <w:tcPr>
            <w:tcW w:w="563" w:type="pct"/>
          </w:tcPr>
          <w:p w14:paraId="007A7BEF" w14:textId="77777777" w:rsidR="002F7F43" w:rsidRPr="00614CD2" w:rsidRDefault="002F7F43" w:rsidP="00275F8F">
            <w:pPr>
              <w:pStyle w:val="TAL"/>
              <w:keepNext w:val="0"/>
              <w:keepLines w:val="0"/>
            </w:pPr>
            <w:r w:rsidRPr="00614CD2">
              <w:t>1.92</w:t>
            </w:r>
          </w:p>
        </w:tc>
        <w:tc>
          <w:tcPr>
            <w:tcW w:w="541" w:type="pct"/>
          </w:tcPr>
          <w:p w14:paraId="75F131B9" w14:textId="77777777" w:rsidR="002F7F43" w:rsidRPr="00614CD2" w:rsidRDefault="002F7F43" w:rsidP="00275F8F">
            <w:pPr>
              <w:pStyle w:val="TAC"/>
              <w:keepNext w:val="0"/>
              <w:keepLines w:val="0"/>
            </w:pPr>
            <w:r w:rsidRPr="00614CD2">
              <w:t>0.85</w:t>
            </w:r>
          </w:p>
        </w:tc>
        <w:tc>
          <w:tcPr>
            <w:tcW w:w="640" w:type="pct"/>
          </w:tcPr>
          <w:p w14:paraId="410D855D" w14:textId="77777777" w:rsidR="002F7F43" w:rsidRPr="00614CD2" w:rsidRDefault="002F7F43" w:rsidP="00275F8F">
            <w:pPr>
              <w:pStyle w:val="TAC"/>
              <w:keepNext w:val="0"/>
              <w:keepLines w:val="0"/>
            </w:pPr>
            <w:r w:rsidRPr="00614CD2">
              <w:t>0.02</w:t>
            </w:r>
          </w:p>
        </w:tc>
        <w:tc>
          <w:tcPr>
            <w:tcW w:w="412" w:type="pct"/>
          </w:tcPr>
          <w:p w14:paraId="3EC2093E" w14:textId="77777777" w:rsidR="002F7F43" w:rsidRPr="00614CD2" w:rsidRDefault="002F7F43" w:rsidP="00275F8F">
            <w:pPr>
              <w:pStyle w:val="TAC"/>
              <w:keepNext w:val="0"/>
              <w:keepLines w:val="0"/>
            </w:pPr>
            <w:r w:rsidRPr="00614CD2">
              <w:t>0.099</w:t>
            </w:r>
          </w:p>
        </w:tc>
        <w:tc>
          <w:tcPr>
            <w:tcW w:w="494" w:type="pct"/>
          </w:tcPr>
          <w:p w14:paraId="34E95BCD" w14:textId="77777777" w:rsidR="002F7F43" w:rsidRPr="00614CD2" w:rsidRDefault="002F7F43" w:rsidP="00275F8F">
            <w:pPr>
              <w:pStyle w:val="TAC"/>
              <w:keepNext w:val="0"/>
              <w:keepLines w:val="0"/>
            </w:pPr>
            <w:r w:rsidRPr="00614CD2">
              <w:t>0.461</w:t>
            </w:r>
          </w:p>
        </w:tc>
        <w:tc>
          <w:tcPr>
            <w:tcW w:w="442" w:type="pct"/>
          </w:tcPr>
          <w:p w14:paraId="77739DDD" w14:textId="77777777" w:rsidR="002F7F43" w:rsidRPr="00614CD2" w:rsidRDefault="002F7F43" w:rsidP="00275F8F">
            <w:pPr>
              <w:pStyle w:val="TAL"/>
              <w:keepNext w:val="0"/>
              <w:keepLines w:val="0"/>
            </w:pPr>
            <w:r w:rsidRPr="00614CD2">
              <w:t>NWT</w:t>
            </w:r>
          </w:p>
        </w:tc>
      </w:tr>
      <w:tr w:rsidR="00A4689A" w:rsidRPr="00614CD2" w14:paraId="29634864" w14:textId="77777777" w:rsidTr="00A4689A">
        <w:trPr>
          <w:jc w:val="center"/>
        </w:trPr>
        <w:tc>
          <w:tcPr>
            <w:tcW w:w="550" w:type="pct"/>
          </w:tcPr>
          <w:p w14:paraId="17BF3DB8" w14:textId="77777777" w:rsidR="002F7F43" w:rsidRPr="00614CD2" w:rsidRDefault="002F7F43" w:rsidP="00275F8F">
            <w:pPr>
              <w:pStyle w:val="TAL"/>
              <w:keepNext w:val="0"/>
              <w:keepLines w:val="0"/>
            </w:pPr>
            <w:r w:rsidRPr="00614CD2">
              <w:t>c29 (Cat. 1,2)</w:t>
            </w:r>
          </w:p>
        </w:tc>
        <w:tc>
          <w:tcPr>
            <w:tcW w:w="399" w:type="pct"/>
          </w:tcPr>
          <w:p w14:paraId="1EAF78D6" w14:textId="77777777" w:rsidR="002F7F43" w:rsidRPr="00614CD2" w:rsidRDefault="002F7F43" w:rsidP="00275F8F">
            <w:pPr>
              <w:pStyle w:val="TAC"/>
              <w:keepNext w:val="0"/>
              <w:keepLines w:val="0"/>
            </w:pPr>
            <w:r w:rsidRPr="00614CD2">
              <w:t>3.43</w:t>
            </w:r>
          </w:p>
        </w:tc>
        <w:tc>
          <w:tcPr>
            <w:tcW w:w="377" w:type="pct"/>
          </w:tcPr>
          <w:p w14:paraId="4CBB7E09" w14:textId="77777777" w:rsidR="002F7F43" w:rsidRPr="00614CD2" w:rsidRDefault="002F7F43" w:rsidP="00275F8F">
            <w:pPr>
              <w:pStyle w:val="TAC"/>
              <w:keepNext w:val="0"/>
              <w:keepLines w:val="0"/>
            </w:pPr>
            <w:r w:rsidRPr="00614CD2">
              <w:t>0.91</w:t>
            </w:r>
          </w:p>
        </w:tc>
        <w:tc>
          <w:tcPr>
            <w:tcW w:w="580" w:type="pct"/>
          </w:tcPr>
          <w:p w14:paraId="4FDF065F" w14:textId="77777777" w:rsidR="002F7F43" w:rsidRPr="00614CD2" w:rsidRDefault="002F7F43" w:rsidP="00275F8F">
            <w:pPr>
              <w:pStyle w:val="TAL"/>
              <w:keepNext w:val="0"/>
              <w:keepLines w:val="0"/>
            </w:pPr>
            <w:r w:rsidRPr="00614CD2">
              <w:t>c20 (Cat. 1,2)</w:t>
            </w:r>
          </w:p>
        </w:tc>
        <w:tc>
          <w:tcPr>
            <w:tcW w:w="563" w:type="pct"/>
          </w:tcPr>
          <w:p w14:paraId="3A0441F4" w14:textId="77777777" w:rsidR="002F7F43" w:rsidRPr="00614CD2" w:rsidRDefault="002F7F43" w:rsidP="00275F8F">
            <w:pPr>
              <w:pStyle w:val="TAL"/>
              <w:keepNext w:val="0"/>
              <w:keepLines w:val="0"/>
            </w:pPr>
            <w:r w:rsidRPr="00614CD2">
              <w:t>3.18</w:t>
            </w:r>
          </w:p>
        </w:tc>
        <w:tc>
          <w:tcPr>
            <w:tcW w:w="541" w:type="pct"/>
          </w:tcPr>
          <w:p w14:paraId="50630681" w14:textId="77777777" w:rsidR="002F7F43" w:rsidRPr="00614CD2" w:rsidRDefault="002F7F43" w:rsidP="00275F8F">
            <w:pPr>
              <w:pStyle w:val="TAC"/>
              <w:keepNext w:val="0"/>
              <w:keepLines w:val="0"/>
            </w:pPr>
            <w:r w:rsidRPr="00614CD2">
              <w:t>1.10</w:t>
            </w:r>
          </w:p>
        </w:tc>
        <w:tc>
          <w:tcPr>
            <w:tcW w:w="640" w:type="pct"/>
          </w:tcPr>
          <w:p w14:paraId="01FD6D0A" w14:textId="77777777" w:rsidR="002F7F43" w:rsidRPr="00614CD2" w:rsidRDefault="002F7F43" w:rsidP="00275F8F">
            <w:pPr>
              <w:pStyle w:val="TAC"/>
              <w:keepNext w:val="0"/>
              <w:keepLines w:val="0"/>
            </w:pPr>
            <w:r w:rsidRPr="00614CD2">
              <w:t>0.25</w:t>
            </w:r>
          </w:p>
        </w:tc>
        <w:tc>
          <w:tcPr>
            <w:tcW w:w="412" w:type="pct"/>
          </w:tcPr>
          <w:p w14:paraId="724CDADE" w14:textId="77777777" w:rsidR="002F7F43" w:rsidRPr="00614CD2" w:rsidRDefault="002F7F43" w:rsidP="00275F8F">
            <w:pPr>
              <w:pStyle w:val="TAC"/>
              <w:keepNext w:val="0"/>
              <w:keepLines w:val="0"/>
            </w:pPr>
            <w:r w:rsidRPr="00614CD2">
              <w:t>1.359</w:t>
            </w:r>
          </w:p>
        </w:tc>
        <w:tc>
          <w:tcPr>
            <w:tcW w:w="494" w:type="pct"/>
          </w:tcPr>
          <w:p w14:paraId="0975665F" w14:textId="77777777" w:rsidR="002F7F43" w:rsidRPr="00614CD2" w:rsidRDefault="002F7F43" w:rsidP="00275F8F">
            <w:pPr>
              <w:pStyle w:val="TAC"/>
              <w:keepNext w:val="0"/>
              <w:keepLines w:val="0"/>
            </w:pPr>
            <w:r w:rsidRPr="00614CD2">
              <w:t>0.088</w:t>
            </w:r>
          </w:p>
        </w:tc>
        <w:tc>
          <w:tcPr>
            <w:tcW w:w="442" w:type="pct"/>
          </w:tcPr>
          <w:p w14:paraId="77E50E52" w14:textId="77777777" w:rsidR="002F7F43" w:rsidRPr="00614CD2" w:rsidRDefault="002F7F43" w:rsidP="00275F8F">
            <w:pPr>
              <w:pStyle w:val="TAL"/>
              <w:keepNext w:val="0"/>
              <w:keepLines w:val="0"/>
            </w:pPr>
            <w:r w:rsidRPr="00614CD2">
              <w:t>NWT</w:t>
            </w:r>
          </w:p>
        </w:tc>
      </w:tr>
      <w:tr w:rsidR="00A4689A" w:rsidRPr="00614CD2" w14:paraId="52F4BE11" w14:textId="77777777" w:rsidTr="00A4689A">
        <w:trPr>
          <w:jc w:val="center"/>
        </w:trPr>
        <w:tc>
          <w:tcPr>
            <w:tcW w:w="550" w:type="pct"/>
          </w:tcPr>
          <w:p w14:paraId="60DCEDAE" w14:textId="77777777" w:rsidR="002F7F43" w:rsidRPr="00614CD2" w:rsidRDefault="002F7F43" w:rsidP="00275F8F">
            <w:pPr>
              <w:pStyle w:val="TAL"/>
              <w:keepNext w:val="0"/>
              <w:keepLines w:val="0"/>
            </w:pPr>
            <w:r w:rsidRPr="00614CD2">
              <w:t>c29 (Cat. 3,4)</w:t>
            </w:r>
          </w:p>
        </w:tc>
        <w:tc>
          <w:tcPr>
            <w:tcW w:w="399" w:type="pct"/>
          </w:tcPr>
          <w:p w14:paraId="169725BF" w14:textId="77777777" w:rsidR="002F7F43" w:rsidRPr="00614CD2" w:rsidRDefault="002F7F43" w:rsidP="00275F8F">
            <w:pPr>
              <w:pStyle w:val="TAC"/>
              <w:keepNext w:val="0"/>
              <w:keepLines w:val="0"/>
            </w:pPr>
            <w:r w:rsidRPr="00614CD2">
              <w:t>3.95</w:t>
            </w:r>
          </w:p>
        </w:tc>
        <w:tc>
          <w:tcPr>
            <w:tcW w:w="377" w:type="pct"/>
          </w:tcPr>
          <w:p w14:paraId="3F8FDBB1" w14:textId="77777777" w:rsidR="002F7F43" w:rsidRPr="00614CD2" w:rsidRDefault="002F7F43" w:rsidP="00275F8F">
            <w:pPr>
              <w:pStyle w:val="TAC"/>
              <w:keepNext w:val="0"/>
              <w:keepLines w:val="0"/>
            </w:pPr>
            <w:r w:rsidRPr="00614CD2">
              <w:t>0.91</w:t>
            </w:r>
          </w:p>
        </w:tc>
        <w:tc>
          <w:tcPr>
            <w:tcW w:w="580" w:type="pct"/>
          </w:tcPr>
          <w:p w14:paraId="0CEBDDD6" w14:textId="77777777" w:rsidR="002F7F43" w:rsidRPr="00614CD2" w:rsidRDefault="002F7F43" w:rsidP="00275F8F">
            <w:pPr>
              <w:pStyle w:val="TAL"/>
              <w:keepNext w:val="0"/>
              <w:keepLines w:val="0"/>
            </w:pPr>
            <w:r w:rsidRPr="00614CD2">
              <w:t>c20 (Cat. 3,4)</w:t>
            </w:r>
          </w:p>
        </w:tc>
        <w:tc>
          <w:tcPr>
            <w:tcW w:w="563" w:type="pct"/>
          </w:tcPr>
          <w:p w14:paraId="4FAA07A0" w14:textId="77777777" w:rsidR="002F7F43" w:rsidRPr="00614CD2" w:rsidRDefault="002F7F43" w:rsidP="00275F8F">
            <w:pPr>
              <w:pStyle w:val="TAL"/>
              <w:keepNext w:val="0"/>
              <w:keepLines w:val="0"/>
            </w:pPr>
            <w:r w:rsidRPr="00614CD2">
              <w:t>3.78</w:t>
            </w:r>
          </w:p>
        </w:tc>
        <w:tc>
          <w:tcPr>
            <w:tcW w:w="541" w:type="pct"/>
          </w:tcPr>
          <w:p w14:paraId="48F35765" w14:textId="77777777" w:rsidR="002F7F43" w:rsidRPr="00614CD2" w:rsidRDefault="002F7F43" w:rsidP="00275F8F">
            <w:pPr>
              <w:pStyle w:val="TAC"/>
              <w:keepNext w:val="0"/>
              <w:keepLines w:val="0"/>
            </w:pPr>
            <w:r w:rsidRPr="00614CD2">
              <w:t>0.96</w:t>
            </w:r>
          </w:p>
        </w:tc>
        <w:tc>
          <w:tcPr>
            <w:tcW w:w="640" w:type="pct"/>
          </w:tcPr>
          <w:p w14:paraId="3A6CA877" w14:textId="77777777" w:rsidR="002F7F43" w:rsidRPr="00614CD2" w:rsidRDefault="002F7F43" w:rsidP="00275F8F">
            <w:pPr>
              <w:pStyle w:val="TAC"/>
              <w:keepNext w:val="0"/>
              <w:keepLines w:val="0"/>
            </w:pPr>
            <w:r w:rsidRPr="00614CD2">
              <w:t>0.17</w:t>
            </w:r>
          </w:p>
        </w:tc>
        <w:tc>
          <w:tcPr>
            <w:tcW w:w="412" w:type="pct"/>
          </w:tcPr>
          <w:p w14:paraId="7587B0D9" w14:textId="77777777" w:rsidR="002F7F43" w:rsidRPr="00614CD2" w:rsidRDefault="002F7F43" w:rsidP="00275F8F">
            <w:pPr>
              <w:pStyle w:val="TAC"/>
              <w:keepNext w:val="0"/>
              <w:keepLines w:val="0"/>
            </w:pPr>
            <w:r w:rsidRPr="00614CD2">
              <w:t>0.979</w:t>
            </w:r>
          </w:p>
        </w:tc>
        <w:tc>
          <w:tcPr>
            <w:tcW w:w="494" w:type="pct"/>
          </w:tcPr>
          <w:p w14:paraId="719869F1" w14:textId="77777777" w:rsidR="002F7F43" w:rsidRPr="00614CD2" w:rsidRDefault="002F7F43" w:rsidP="00275F8F">
            <w:pPr>
              <w:pStyle w:val="TAC"/>
              <w:keepNext w:val="0"/>
              <w:keepLines w:val="0"/>
            </w:pPr>
            <w:r w:rsidRPr="00614CD2">
              <w:t>0.165</w:t>
            </w:r>
          </w:p>
        </w:tc>
        <w:tc>
          <w:tcPr>
            <w:tcW w:w="442" w:type="pct"/>
          </w:tcPr>
          <w:p w14:paraId="7F253F27" w14:textId="77777777" w:rsidR="002F7F43" w:rsidRPr="00614CD2" w:rsidRDefault="002F7F43" w:rsidP="00275F8F">
            <w:pPr>
              <w:pStyle w:val="TAL"/>
              <w:keepNext w:val="0"/>
              <w:keepLines w:val="0"/>
            </w:pPr>
            <w:r w:rsidRPr="00614CD2">
              <w:t>NWT</w:t>
            </w:r>
          </w:p>
        </w:tc>
      </w:tr>
      <w:tr w:rsidR="00A4689A" w:rsidRPr="00614CD2" w14:paraId="3378AD61" w14:textId="77777777" w:rsidTr="00A4689A">
        <w:trPr>
          <w:jc w:val="center"/>
        </w:trPr>
        <w:tc>
          <w:tcPr>
            <w:tcW w:w="550" w:type="pct"/>
          </w:tcPr>
          <w:p w14:paraId="122C789B" w14:textId="77777777" w:rsidR="002F7F43" w:rsidRPr="00614CD2" w:rsidRDefault="002F7F43" w:rsidP="00275F8F">
            <w:pPr>
              <w:pStyle w:val="TAL"/>
              <w:keepNext w:val="0"/>
              <w:keepLines w:val="0"/>
            </w:pPr>
            <w:r w:rsidRPr="00614CD2">
              <w:t>c29 (Cat. 5,6)</w:t>
            </w:r>
          </w:p>
        </w:tc>
        <w:tc>
          <w:tcPr>
            <w:tcW w:w="399" w:type="pct"/>
          </w:tcPr>
          <w:p w14:paraId="4F1B9166" w14:textId="77777777" w:rsidR="002F7F43" w:rsidRPr="00614CD2" w:rsidRDefault="002F7F43" w:rsidP="00275F8F">
            <w:pPr>
              <w:pStyle w:val="TAC"/>
              <w:keepNext w:val="0"/>
              <w:keepLines w:val="0"/>
            </w:pPr>
            <w:r w:rsidRPr="00614CD2">
              <w:t>2.43</w:t>
            </w:r>
          </w:p>
        </w:tc>
        <w:tc>
          <w:tcPr>
            <w:tcW w:w="377" w:type="pct"/>
          </w:tcPr>
          <w:p w14:paraId="6FA5CDA5" w14:textId="77777777" w:rsidR="002F7F43" w:rsidRPr="00614CD2" w:rsidRDefault="002F7F43" w:rsidP="00275F8F">
            <w:pPr>
              <w:pStyle w:val="TAC"/>
              <w:keepNext w:val="0"/>
              <w:keepLines w:val="0"/>
            </w:pPr>
            <w:r w:rsidRPr="00614CD2">
              <w:t>1.03</w:t>
            </w:r>
          </w:p>
        </w:tc>
        <w:tc>
          <w:tcPr>
            <w:tcW w:w="580" w:type="pct"/>
          </w:tcPr>
          <w:p w14:paraId="46CF19BE" w14:textId="77777777" w:rsidR="002F7F43" w:rsidRPr="00614CD2" w:rsidRDefault="002F7F43" w:rsidP="00275F8F">
            <w:pPr>
              <w:pStyle w:val="TAL"/>
              <w:keepNext w:val="0"/>
              <w:keepLines w:val="0"/>
            </w:pPr>
            <w:r w:rsidRPr="00614CD2">
              <w:t>c20 (Cat. 5,6)</w:t>
            </w:r>
          </w:p>
        </w:tc>
        <w:tc>
          <w:tcPr>
            <w:tcW w:w="563" w:type="pct"/>
          </w:tcPr>
          <w:p w14:paraId="121B6FF5" w14:textId="77777777" w:rsidR="002F7F43" w:rsidRPr="00614CD2" w:rsidRDefault="002F7F43" w:rsidP="00275F8F">
            <w:pPr>
              <w:pStyle w:val="TAL"/>
              <w:keepNext w:val="0"/>
              <w:keepLines w:val="0"/>
            </w:pPr>
            <w:r w:rsidRPr="00614CD2">
              <w:t>2.35</w:t>
            </w:r>
          </w:p>
        </w:tc>
        <w:tc>
          <w:tcPr>
            <w:tcW w:w="541" w:type="pct"/>
          </w:tcPr>
          <w:p w14:paraId="41A2CCFD" w14:textId="77777777" w:rsidR="002F7F43" w:rsidRPr="00614CD2" w:rsidRDefault="002F7F43" w:rsidP="00275F8F">
            <w:pPr>
              <w:pStyle w:val="TAC"/>
              <w:keepNext w:val="0"/>
              <w:keepLines w:val="0"/>
            </w:pPr>
            <w:r w:rsidRPr="00614CD2">
              <w:t>0.92</w:t>
            </w:r>
          </w:p>
        </w:tc>
        <w:tc>
          <w:tcPr>
            <w:tcW w:w="640" w:type="pct"/>
          </w:tcPr>
          <w:p w14:paraId="1D9EEE96" w14:textId="77777777" w:rsidR="002F7F43" w:rsidRPr="00614CD2" w:rsidRDefault="002F7F43" w:rsidP="00275F8F">
            <w:pPr>
              <w:pStyle w:val="TAC"/>
              <w:keepNext w:val="0"/>
              <w:keepLines w:val="0"/>
            </w:pPr>
            <w:r w:rsidRPr="00614CD2">
              <w:t>0.08</w:t>
            </w:r>
          </w:p>
        </w:tc>
        <w:tc>
          <w:tcPr>
            <w:tcW w:w="412" w:type="pct"/>
          </w:tcPr>
          <w:p w14:paraId="7533C0D0" w14:textId="77777777" w:rsidR="002F7F43" w:rsidRPr="00614CD2" w:rsidRDefault="002F7F43" w:rsidP="00275F8F">
            <w:pPr>
              <w:pStyle w:val="TAC"/>
              <w:keepNext w:val="0"/>
              <w:keepLines w:val="0"/>
            </w:pPr>
            <w:r w:rsidRPr="00614CD2">
              <w:t>0.466</w:t>
            </w:r>
          </w:p>
        </w:tc>
        <w:tc>
          <w:tcPr>
            <w:tcW w:w="494" w:type="pct"/>
          </w:tcPr>
          <w:p w14:paraId="5D78E0F9" w14:textId="77777777" w:rsidR="002F7F43" w:rsidRPr="00614CD2" w:rsidRDefault="002F7F43" w:rsidP="00275F8F">
            <w:pPr>
              <w:pStyle w:val="TAC"/>
              <w:keepNext w:val="0"/>
              <w:keepLines w:val="0"/>
            </w:pPr>
            <w:r w:rsidRPr="00614CD2">
              <w:t>0.321</w:t>
            </w:r>
          </w:p>
        </w:tc>
        <w:tc>
          <w:tcPr>
            <w:tcW w:w="442" w:type="pct"/>
          </w:tcPr>
          <w:p w14:paraId="015BA294" w14:textId="77777777" w:rsidR="002F7F43" w:rsidRPr="00614CD2" w:rsidRDefault="002F7F43" w:rsidP="00275F8F">
            <w:pPr>
              <w:pStyle w:val="TAL"/>
              <w:keepNext w:val="0"/>
              <w:keepLines w:val="0"/>
            </w:pPr>
            <w:r w:rsidRPr="00614CD2">
              <w:t>NWT</w:t>
            </w:r>
          </w:p>
        </w:tc>
      </w:tr>
      <w:tr w:rsidR="00A4689A" w:rsidRPr="00614CD2" w14:paraId="573A41B1" w14:textId="77777777" w:rsidTr="00A4689A">
        <w:trPr>
          <w:jc w:val="center"/>
        </w:trPr>
        <w:tc>
          <w:tcPr>
            <w:tcW w:w="550" w:type="pct"/>
          </w:tcPr>
          <w:p w14:paraId="37A0431F" w14:textId="77777777" w:rsidR="002F7F43" w:rsidRPr="00614CD2" w:rsidRDefault="002F7F43" w:rsidP="00275F8F">
            <w:pPr>
              <w:pStyle w:val="TAL"/>
              <w:keepNext w:val="0"/>
              <w:keepLines w:val="0"/>
            </w:pPr>
            <w:r w:rsidRPr="00614CD2">
              <w:t>c30 (Cat. 1,2)</w:t>
            </w:r>
          </w:p>
        </w:tc>
        <w:tc>
          <w:tcPr>
            <w:tcW w:w="399" w:type="pct"/>
          </w:tcPr>
          <w:p w14:paraId="1A3BDC49" w14:textId="77777777" w:rsidR="002F7F43" w:rsidRPr="00614CD2" w:rsidRDefault="002F7F43" w:rsidP="00275F8F">
            <w:pPr>
              <w:pStyle w:val="TAC"/>
              <w:keepNext w:val="0"/>
              <w:keepLines w:val="0"/>
            </w:pPr>
            <w:r w:rsidRPr="00614CD2">
              <w:t>3.73</w:t>
            </w:r>
          </w:p>
        </w:tc>
        <w:tc>
          <w:tcPr>
            <w:tcW w:w="377" w:type="pct"/>
          </w:tcPr>
          <w:p w14:paraId="057E9A6A" w14:textId="77777777" w:rsidR="002F7F43" w:rsidRPr="00614CD2" w:rsidRDefault="002F7F43" w:rsidP="00275F8F">
            <w:pPr>
              <w:pStyle w:val="TAC"/>
              <w:keepNext w:val="0"/>
              <w:keepLines w:val="0"/>
            </w:pPr>
            <w:r w:rsidRPr="00614CD2">
              <w:t>0.80</w:t>
            </w:r>
          </w:p>
        </w:tc>
        <w:tc>
          <w:tcPr>
            <w:tcW w:w="580" w:type="pct"/>
          </w:tcPr>
          <w:p w14:paraId="64F68955" w14:textId="77777777" w:rsidR="002F7F43" w:rsidRPr="00614CD2" w:rsidRDefault="002F7F43" w:rsidP="00275F8F">
            <w:pPr>
              <w:pStyle w:val="TAL"/>
              <w:keepNext w:val="0"/>
              <w:keepLines w:val="0"/>
            </w:pPr>
            <w:r w:rsidRPr="00614CD2">
              <w:t>c21 (Cat. 1,2)</w:t>
            </w:r>
          </w:p>
        </w:tc>
        <w:tc>
          <w:tcPr>
            <w:tcW w:w="563" w:type="pct"/>
          </w:tcPr>
          <w:p w14:paraId="60FF5DE4" w14:textId="77777777" w:rsidR="002F7F43" w:rsidRPr="00614CD2" w:rsidRDefault="002F7F43" w:rsidP="00275F8F">
            <w:pPr>
              <w:pStyle w:val="TAL"/>
              <w:keepNext w:val="0"/>
              <w:keepLines w:val="0"/>
            </w:pPr>
            <w:r w:rsidRPr="00614CD2">
              <w:t>3.63</w:t>
            </w:r>
          </w:p>
        </w:tc>
        <w:tc>
          <w:tcPr>
            <w:tcW w:w="541" w:type="pct"/>
          </w:tcPr>
          <w:p w14:paraId="3FC1CFC4" w14:textId="77777777" w:rsidR="002F7F43" w:rsidRPr="00614CD2" w:rsidRDefault="002F7F43" w:rsidP="00275F8F">
            <w:pPr>
              <w:pStyle w:val="TAC"/>
              <w:keepNext w:val="0"/>
              <w:keepLines w:val="0"/>
            </w:pPr>
            <w:r w:rsidRPr="00614CD2">
              <w:t>0.88</w:t>
            </w:r>
          </w:p>
        </w:tc>
        <w:tc>
          <w:tcPr>
            <w:tcW w:w="640" w:type="pct"/>
          </w:tcPr>
          <w:p w14:paraId="094C672D" w14:textId="77777777" w:rsidR="002F7F43" w:rsidRPr="00614CD2" w:rsidRDefault="002F7F43" w:rsidP="00275F8F">
            <w:pPr>
              <w:pStyle w:val="TAC"/>
              <w:keepNext w:val="0"/>
              <w:keepLines w:val="0"/>
            </w:pPr>
            <w:r w:rsidRPr="00614CD2">
              <w:t>0.10</w:t>
            </w:r>
          </w:p>
        </w:tc>
        <w:tc>
          <w:tcPr>
            <w:tcW w:w="412" w:type="pct"/>
          </w:tcPr>
          <w:p w14:paraId="531EDC13" w14:textId="77777777" w:rsidR="002F7F43" w:rsidRPr="00614CD2" w:rsidRDefault="002F7F43" w:rsidP="00275F8F">
            <w:pPr>
              <w:pStyle w:val="TAC"/>
              <w:keepNext w:val="0"/>
              <w:keepLines w:val="0"/>
            </w:pPr>
            <w:r w:rsidRPr="00614CD2">
              <w:t>0.651</w:t>
            </w:r>
          </w:p>
        </w:tc>
        <w:tc>
          <w:tcPr>
            <w:tcW w:w="494" w:type="pct"/>
          </w:tcPr>
          <w:p w14:paraId="61ED9D9E" w14:textId="77777777" w:rsidR="002F7F43" w:rsidRPr="00614CD2" w:rsidRDefault="002F7F43" w:rsidP="00275F8F">
            <w:pPr>
              <w:pStyle w:val="TAC"/>
              <w:keepNext w:val="0"/>
              <w:keepLines w:val="0"/>
            </w:pPr>
            <w:r w:rsidRPr="00614CD2">
              <w:t>0.258</w:t>
            </w:r>
          </w:p>
        </w:tc>
        <w:tc>
          <w:tcPr>
            <w:tcW w:w="442" w:type="pct"/>
          </w:tcPr>
          <w:p w14:paraId="73C492A2" w14:textId="77777777" w:rsidR="002F7F43" w:rsidRPr="00614CD2" w:rsidRDefault="002F7F43" w:rsidP="00275F8F">
            <w:pPr>
              <w:pStyle w:val="TAL"/>
              <w:keepNext w:val="0"/>
              <w:keepLines w:val="0"/>
            </w:pPr>
            <w:r w:rsidRPr="00614CD2">
              <w:t>NWT</w:t>
            </w:r>
          </w:p>
        </w:tc>
      </w:tr>
      <w:tr w:rsidR="00A4689A" w:rsidRPr="00614CD2" w14:paraId="23B6D698" w14:textId="77777777" w:rsidTr="00A4689A">
        <w:trPr>
          <w:jc w:val="center"/>
        </w:trPr>
        <w:tc>
          <w:tcPr>
            <w:tcW w:w="550" w:type="pct"/>
          </w:tcPr>
          <w:p w14:paraId="70F7126B" w14:textId="77777777" w:rsidR="002F7F43" w:rsidRPr="00614CD2" w:rsidRDefault="002F7F43" w:rsidP="00275F8F">
            <w:pPr>
              <w:pStyle w:val="TAL"/>
              <w:keepNext w:val="0"/>
              <w:keepLines w:val="0"/>
            </w:pPr>
            <w:r w:rsidRPr="00614CD2">
              <w:t>c30 (Cat. 3,4)</w:t>
            </w:r>
          </w:p>
        </w:tc>
        <w:tc>
          <w:tcPr>
            <w:tcW w:w="399" w:type="pct"/>
          </w:tcPr>
          <w:p w14:paraId="518A7B05" w14:textId="77777777" w:rsidR="002F7F43" w:rsidRPr="00614CD2" w:rsidRDefault="002F7F43" w:rsidP="00275F8F">
            <w:pPr>
              <w:pStyle w:val="TAC"/>
              <w:keepNext w:val="0"/>
              <w:keepLines w:val="0"/>
            </w:pPr>
            <w:r w:rsidRPr="00614CD2">
              <w:t>4.17</w:t>
            </w:r>
          </w:p>
        </w:tc>
        <w:tc>
          <w:tcPr>
            <w:tcW w:w="377" w:type="pct"/>
          </w:tcPr>
          <w:p w14:paraId="489E5B3D" w14:textId="77777777" w:rsidR="002F7F43" w:rsidRPr="00614CD2" w:rsidRDefault="002F7F43" w:rsidP="00275F8F">
            <w:pPr>
              <w:pStyle w:val="TAC"/>
              <w:keepNext w:val="0"/>
              <w:keepLines w:val="0"/>
            </w:pPr>
            <w:r w:rsidRPr="00614CD2">
              <w:t>0.72</w:t>
            </w:r>
          </w:p>
        </w:tc>
        <w:tc>
          <w:tcPr>
            <w:tcW w:w="580" w:type="pct"/>
          </w:tcPr>
          <w:p w14:paraId="7E1F06A0" w14:textId="77777777" w:rsidR="002F7F43" w:rsidRPr="00614CD2" w:rsidRDefault="002F7F43" w:rsidP="00275F8F">
            <w:pPr>
              <w:pStyle w:val="TAL"/>
              <w:keepNext w:val="0"/>
              <w:keepLines w:val="0"/>
            </w:pPr>
            <w:r w:rsidRPr="00614CD2">
              <w:t>c21 (Cat. 3,4)</w:t>
            </w:r>
          </w:p>
        </w:tc>
        <w:tc>
          <w:tcPr>
            <w:tcW w:w="563" w:type="pct"/>
          </w:tcPr>
          <w:p w14:paraId="074E35AB" w14:textId="77777777" w:rsidR="002F7F43" w:rsidRPr="00614CD2" w:rsidRDefault="002F7F43" w:rsidP="00275F8F">
            <w:pPr>
              <w:pStyle w:val="TAL"/>
              <w:keepNext w:val="0"/>
              <w:keepLines w:val="0"/>
            </w:pPr>
            <w:r w:rsidRPr="00614CD2">
              <w:t>4.00</w:t>
            </w:r>
          </w:p>
        </w:tc>
        <w:tc>
          <w:tcPr>
            <w:tcW w:w="541" w:type="pct"/>
          </w:tcPr>
          <w:p w14:paraId="5E6D993E" w14:textId="77777777" w:rsidR="002F7F43" w:rsidRPr="00614CD2" w:rsidRDefault="002F7F43" w:rsidP="00275F8F">
            <w:pPr>
              <w:pStyle w:val="TAC"/>
              <w:keepNext w:val="0"/>
              <w:keepLines w:val="0"/>
            </w:pPr>
            <w:r w:rsidRPr="00614CD2">
              <w:t>0.92</w:t>
            </w:r>
          </w:p>
        </w:tc>
        <w:tc>
          <w:tcPr>
            <w:tcW w:w="640" w:type="pct"/>
          </w:tcPr>
          <w:p w14:paraId="2D9CBB3D" w14:textId="77777777" w:rsidR="002F7F43" w:rsidRPr="00614CD2" w:rsidRDefault="002F7F43" w:rsidP="00275F8F">
            <w:pPr>
              <w:pStyle w:val="TAC"/>
              <w:keepNext w:val="0"/>
              <w:keepLines w:val="0"/>
            </w:pPr>
            <w:r w:rsidRPr="00614CD2">
              <w:t>0.17</w:t>
            </w:r>
          </w:p>
        </w:tc>
        <w:tc>
          <w:tcPr>
            <w:tcW w:w="412" w:type="pct"/>
          </w:tcPr>
          <w:p w14:paraId="70C7D339" w14:textId="77777777" w:rsidR="002F7F43" w:rsidRPr="00614CD2" w:rsidRDefault="002F7F43" w:rsidP="00275F8F">
            <w:pPr>
              <w:pStyle w:val="TAC"/>
              <w:keepNext w:val="0"/>
              <w:keepLines w:val="0"/>
            </w:pPr>
            <w:r w:rsidRPr="00614CD2">
              <w:t>1.108</w:t>
            </w:r>
          </w:p>
        </w:tc>
        <w:tc>
          <w:tcPr>
            <w:tcW w:w="494" w:type="pct"/>
          </w:tcPr>
          <w:p w14:paraId="3CFF1729" w14:textId="77777777" w:rsidR="002F7F43" w:rsidRPr="00614CD2" w:rsidRDefault="002F7F43" w:rsidP="00275F8F">
            <w:pPr>
              <w:pStyle w:val="TAC"/>
              <w:keepNext w:val="0"/>
              <w:keepLines w:val="0"/>
            </w:pPr>
            <w:r w:rsidRPr="00614CD2">
              <w:t>0.135</w:t>
            </w:r>
          </w:p>
        </w:tc>
        <w:tc>
          <w:tcPr>
            <w:tcW w:w="442" w:type="pct"/>
          </w:tcPr>
          <w:p w14:paraId="212857A3" w14:textId="77777777" w:rsidR="002F7F43" w:rsidRPr="00614CD2" w:rsidRDefault="002F7F43" w:rsidP="00275F8F">
            <w:pPr>
              <w:pStyle w:val="TAL"/>
              <w:keepNext w:val="0"/>
              <w:keepLines w:val="0"/>
            </w:pPr>
            <w:r w:rsidRPr="00614CD2">
              <w:t>NWT</w:t>
            </w:r>
          </w:p>
        </w:tc>
      </w:tr>
      <w:tr w:rsidR="00A4689A" w:rsidRPr="00614CD2" w14:paraId="5296C358" w14:textId="77777777" w:rsidTr="00A4689A">
        <w:trPr>
          <w:jc w:val="center"/>
        </w:trPr>
        <w:tc>
          <w:tcPr>
            <w:tcW w:w="550" w:type="pct"/>
          </w:tcPr>
          <w:p w14:paraId="3853388C" w14:textId="77777777" w:rsidR="002F7F43" w:rsidRPr="00614CD2" w:rsidRDefault="002F7F43" w:rsidP="00275F8F">
            <w:pPr>
              <w:pStyle w:val="TAL"/>
              <w:keepNext w:val="0"/>
              <w:keepLines w:val="0"/>
            </w:pPr>
            <w:r w:rsidRPr="00614CD2">
              <w:t>c30 (Cat. 5,6)</w:t>
            </w:r>
          </w:p>
        </w:tc>
        <w:tc>
          <w:tcPr>
            <w:tcW w:w="399" w:type="pct"/>
          </w:tcPr>
          <w:p w14:paraId="6BAD1698" w14:textId="77777777" w:rsidR="002F7F43" w:rsidRPr="00614CD2" w:rsidRDefault="002F7F43" w:rsidP="00275F8F">
            <w:pPr>
              <w:pStyle w:val="TAC"/>
              <w:keepNext w:val="0"/>
              <w:keepLines w:val="0"/>
            </w:pPr>
            <w:r w:rsidRPr="00614CD2">
              <w:t>3.38</w:t>
            </w:r>
          </w:p>
        </w:tc>
        <w:tc>
          <w:tcPr>
            <w:tcW w:w="377" w:type="pct"/>
          </w:tcPr>
          <w:p w14:paraId="6A48A6D9" w14:textId="77777777" w:rsidR="002F7F43" w:rsidRPr="00614CD2" w:rsidRDefault="002F7F43" w:rsidP="00275F8F">
            <w:pPr>
              <w:pStyle w:val="TAC"/>
              <w:keepNext w:val="0"/>
              <w:keepLines w:val="0"/>
            </w:pPr>
            <w:r w:rsidRPr="00614CD2">
              <w:t>1.03</w:t>
            </w:r>
          </w:p>
        </w:tc>
        <w:tc>
          <w:tcPr>
            <w:tcW w:w="580" w:type="pct"/>
          </w:tcPr>
          <w:p w14:paraId="0035C6C0" w14:textId="77777777" w:rsidR="002F7F43" w:rsidRPr="00614CD2" w:rsidRDefault="002F7F43" w:rsidP="00275F8F">
            <w:pPr>
              <w:pStyle w:val="TAL"/>
              <w:keepNext w:val="0"/>
              <w:keepLines w:val="0"/>
            </w:pPr>
            <w:r w:rsidRPr="00614CD2">
              <w:t>c21 (Cat. 5,6)</w:t>
            </w:r>
          </w:p>
        </w:tc>
        <w:tc>
          <w:tcPr>
            <w:tcW w:w="563" w:type="pct"/>
          </w:tcPr>
          <w:p w14:paraId="2A166727" w14:textId="77777777" w:rsidR="002F7F43" w:rsidRPr="00614CD2" w:rsidRDefault="002F7F43" w:rsidP="00275F8F">
            <w:pPr>
              <w:pStyle w:val="TAL"/>
              <w:keepNext w:val="0"/>
              <w:keepLines w:val="0"/>
            </w:pPr>
            <w:r w:rsidRPr="00614CD2">
              <w:t>3.53</w:t>
            </w:r>
          </w:p>
        </w:tc>
        <w:tc>
          <w:tcPr>
            <w:tcW w:w="541" w:type="pct"/>
          </w:tcPr>
          <w:p w14:paraId="38800DE0" w14:textId="77777777" w:rsidR="002F7F43" w:rsidRPr="00614CD2" w:rsidRDefault="002F7F43" w:rsidP="00275F8F">
            <w:pPr>
              <w:pStyle w:val="TAC"/>
              <w:keepNext w:val="0"/>
              <w:keepLines w:val="0"/>
            </w:pPr>
            <w:r w:rsidRPr="00614CD2">
              <w:t>0.98</w:t>
            </w:r>
          </w:p>
        </w:tc>
        <w:tc>
          <w:tcPr>
            <w:tcW w:w="640" w:type="pct"/>
          </w:tcPr>
          <w:p w14:paraId="23A10FE9" w14:textId="77777777" w:rsidR="002F7F43" w:rsidRPr="00614CD2" w:rsidRDefault="002F7F43" w:rsidP="00275F8F">
            <w:pPr>
              <w:pStyle w:val="TAC"/>
              <w:keepNext w:val="0"/>
              <w:keepLines w:val="0"/>
            </w:pPr>
            <w:r w:rsidRPr="00614CD2">
              <w:t>-0.15</w:t>
            </w:r>
          </w:p>
        </w:tc>
        <w:tc>
          <w:tcPr>
            <w:tcW w:w="412" w:type="pct"/>
          </w:tcPr>
          <w:p w14:paraId="74EC26B2" w14:textId="77777777" w:rsidR="002F7F43" w:rsidRPr="00614CD2" w:rsidRDefault="002F7F43" w:rsidP="00275F8F">
            <w:pPr>
              <w:pStyle w:val="TAC"/>
              <w:keepNext w:val="0"/>
              <w:keepLines w:val="0"/>
            </w:pPr>
            <w:r w:rsidRPr="00614CD2">
              <w:t>&lt;0.001</w:t>
            </w:r>
          </w:p>
        </w:tc>
        <w:tc>
          <w:tcPr>
            <w:tcW w:w="494" w:type="pct"/>
          </w:tcPr>
          <w:p w14:paraId="22957EB1" w14:textId="77777777" w:rsidR="002F7F43" w:rsidRPr="00614CD2" w:rsidRDefault="002F7F43" w:rsidP="00275F8F">
            <w:pPr>
              <w:pStyle w:val="TAC"/>
              <w:keepNext w:val="0"/>
              <w:keepLines w:val="0"/>
            </w:pPr>
            <w:r w:rsidRPr="00614CD2">
              <w:t>0.792</w:t>
            </w:r>
          </w:p>
        </w:tc>
        <w:tc>
          <w:tcPr>
            <w:tcW w:w="442" w:type="pct"/>
          </w:tcPr>
          <w:p w14:paraId="5C2A01E0" w14:textId="77777777" w:rsidR="002F7F43" w:rsidRPr="00614CD2" w:rsidRDefault="002F7F43" w:rsidP="00275F8F">
            <w:pPr>
              <w:pStyle w:val="TAL"/>
              <w:keepNext w:val="0"/>
              <w:keepLines w:val="0"/>
            </w:pPr>
            <w:r w:rsidRPr="00614CD2">
              <w:t>NWT</w:t>
            </w:r>
          </w:p>
        </w:tc>
      </w:tr>
      <w:tr w:rsidR="00A4689A" w:rsidRPr="00614CD2" w14:paraId="5D4F4BBF" w14:textId="77777777" w:rsidTr="00A4689A">
        <w:trPr>
          <w:jc w:val="center"/>
        </w:trPr>
        <w:tc>
          <w:tcPr>
            <w:tcW w:w="550" w:type="pct"/>
          </w:tcPr>
          <w:p w14:paraId="7CD0E00E" w14:textId="77777777" w:rsidR="002F7F43" w:rsidRPr="00614CD2" w:rsidRDefault="002F7F43" w:rsidP="00275F8F">
            <w:pPr>
              <w:pStyle w:val="TAL"/>
              <w:keepNext w:val="0"/>
              <w:keepLines w:val="0"/>
              <w:rPr>
                <w:rStyle w:val="Fett"/>
                <w:color w:val="EE0000"/>
              </w:rPr>
            </w:pPr>
            <w:r w:rsidRPr="00614CD2">
              <w:rPr>
                <w:color w:val="EE0000"/>
              </w:rPr>
              <w:t>c31 (Cat. 1,2)</w:t>
            </w:r>
          </w:p>
        </w:tc>
        <w:tc>
          <w:tcPr>
            <w:tcW w:w="399" w:type="pct"/>
          </w:tcPr>
          <w:p w14:paraId="74307829" w14:textId="77777777" w:rsidR="002F7F43" w:rsidRPr="00614CD2" w:rsidRDefault="002F7F43" w:rsidP="00275F8F">
            <w:pPr>
              <w:pStyle w:val="TAC"/>
              <w:keepNext w:val="0"/>
              <w:keepLines w:val="0"/>
              <w:rPr>
                <w:rStyle w:val="Fett"/>
                <w:color w:val="EE0000"/>
              </w:rPr>
            </w:pPr>
            <w:r w:rsidRPr="00614CD2">
              <w:rPr>
                <w:color w:val="EE0000"/>
              </w:rPr>
              <w:t>3.23</w:t>
            </w:r>
          </w:p>
        </w:tc>
        <w:tc>
          <w:tcPr>
            <w:tcW w:w="377" w:type="pct"/>
          </w:tcPr>
          <w:p w14:paraId="027EBF80" w14:textId="77777777" w:rsidR="002F7F43" w:rsidRPr="00614CD2" w:rsidRDefault="002F7F43" w:rsidP="00275F8F">
            <w:pPr>
              <w:pStyle w:val="TAC"/>
              <w:keepNext w:val="0"/>
              <w:keepLines w:val="0"/>
              <w:rPr>
                <w:rStyle w:val="Fett"/>
                <w:color w:val="EE0000"/>
              </w:rPr>
            </w:pPr>
            <w:r w:rsidRPr="00614CD2">
              <w:rPr>
                <w:color w:val="EE0000"/>
              </w:rPr>
              <w:t>0.87</w:t>
            </w:r>
          </w:p>
        </w:tc>
        <w:tc>
          <w:tcPr>
            <w:tcW w:w="580" w:type="pct"/>
          </w:tcPr>
          <w:p w14:paraId="538535B1" w14:textId="77777777" w:rsidR="002F7F43" w:rsidRPr="00614CD2" w:rsidRDefault="002F7F43" w:rsidP="00275F8F">
            <w:pPr>
              <w:pStyle w:val="TAL"/>
              <w:keepNext w:val="0"/>
              <w:keepLines w:val="0"/>
              <w:rPr>
                <w:rStyle w:val="Fett"/>
                <w:color w:val="EE0000"/>
              </w:rPr>
            </w:pPr>
            <w:r w:rsidRPr="00614CD2">
              <w:rPr>
                <w:color w:val="EE0000"/>
              </w:rPr>
              <w:t>c22 (Cat. 1,2)</w:t>
            </w:r>
          </w:p>
        </w:tc>
        <w:tc>
          <w:tcPr>
            <w:tcW w:w="563" w:type="pct"/>
          </w:tcPr>
          <w:p w14:paraId="386996E1" w14:textId="77777777" w:rsidR="002F7F43" w:rsidRPr="00614CD2" w:rsidRDefault="002F7F43" w:rsidP="00275F8F">
            <w:pPr>
              <w:pStyle w:val="TAL"/>
              <w:keepNext w:val="0"/>
              <w:keepLines w:val="0"/>
              <w:rPr>
                <w:rStyle w:val="Fett"/>
                <w:color w:val="EE0000"/>
              </w:rPr>
            </w:pPr>
            <w:r w:rsidRPr="00614CD2">
              <w:rPr>
                <w:color w:val="EE0000"/>
              </w:rPr>
              <w:t>3.62</w:t>
            </w:r>
          </w:p>
        </w:tc>
        <w:tc>
          <w:tcPr>
            <w:tcW w:w="541" w:type="pct"/>
          </w:tcPr>
          <w:p w14:paraId="45CDFC78" w14:textId="77777777" w:rsidR="002F7F43" w:rsidRPr="00614CD2" w:rsidRDefault="002F7F43" w:rsidP="00275F8F">
            <w:pPr>
              <w:pStyle w:val="TAC"/>
              <w:keepNext w:val="0"/>
              <w:keepLines w:val="0"/>
              <w:rPr>
                <w:rStyle w:val="Fett"/>
                <w:color w:val="EE0000"/>
              </w:rPr>
            </w:pPr>
            <w:r w:rsidRPr="00614CD2">
              <w:rPr>
                <w:color w:val="EE0000"/>
              </w:rPr>
              <w:t>0.86</w:t>
            </w:r>
          </w:p>
        </w:tc>
        <w:tc>
          <w:tcPr>
            <w:tcW w:w="640" w:type="pct"/>
          </w:tcPr>
          <w:p w14:paraId="0A5B736B" w14:textId="77777777" w:rsidR="002F7F43" w:rsidRPr="00614CD2" w:rsidRDefault="002F7F43" w:rsidP="00275F8F">
            <w:pPr>
              <w:pStyle w:val="TAC"/>
              <w:keepNext w:val="0"/>
              <w:keepLines w:val="0"/>
              <w:rPr>
                <w:rStyle w:val="Fett"/>
                <w:color w:val="EE0000"/>
              </w:rPr>
            </w:pPr>
            <w:r w:rsidRPr="00614CD2">
              <w:rPr>
                <w:color w:val="EE0000"/>
              </w:rPr>
              <w:t>-0.38</w:t>
            </w:r>
          </w:p>
        </w:tc>
        <w:tc>
          <w:tcPr>
            <w:tcW w:w="412" w:type="pct"/>
          </w:tcPr>
          <w:p w14:paraId="716791F5"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2D5745C9" w14:textId="77777777" w:rsidR="002F7F43" w:rsidRPr="00614CD2" w:rsidRDefault="002F7F43" w:rsidP="00275F8F">
            <w:pPr>
              <w:pStyle w:val="TAC"/>
              <w:keepNext w:val="0"/>
              <w:keepLines w:val="0"/>
              <w:rPr>
                <w:rStyle w:val="Fett"/>
                <w:color w:val="EE0000"/>
              </w:rPr>
            </w:pPr>
            <w:r w:rsidRPr="00614CD2">
              <w:rPr>
                <w:color w:val="EE0000"/>
              </w:rPr>
              <w:t>0.992</w:t>
            </w:r>
          </w:p>
        </w:tc>
        <w:tc>
          <w:tcPr>
            <w:tcW w:w="442" w:type="pct"/>
          </w:tcPr>
          <w:p w14:paraId="081D0B83"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8146D80" w14:textId="77777777" w:rsidTr="00A4689A">
        <w:trPr>
          <w:jc w:val="center"/>
        </w:trPr>
        <w:tc>
          <w:tcPr>
            <w:tcW w:w="550" w:type="pct"/>
          </w:tcPr>
          <w:p w14:paraId="4619D034" w14:textId="77777777" w:rsidR="002F7F43" w:rsidRPr="00614CD2" w:rsidRDefault="002F7F43" w:rsidP="00275F8F">
            <w:pPr>
              <w:pStyle w:val="TAL"/>
              <w:keepNext w:val="0"/>
              <w:keepLines w:val="0"/>
            </w:pPr>
            <w:r w:rsidRPr="00614CD2">
              <w:t>c31 (Cat. 3,4)</w:t>
            </w:r>
          </w:p>
        </w:tc>
        <w:tc>
          <w:tcPr>
            <w:tcW w:w="399" w:type="pct"/>
          </w:tcPr>
          <w:p w14:paraId="6755315B" w14:textId="77777777" w:rsidR="002F7F43" w:rsidRPr="00614CD2" w:rsidRDefault="002F7F43" w:rsidP="00275F8F">
            <w:pPr>
              <w:pStyle w:val="TAC"/>
              <w:keepNext w:val="0"/>
              <w:keepLines w:val="0"/>
            </w:pPr>
            <w:r w:rsidRPr="00614CD2">
              <w:t>3.87</w:t>
            </w:r>
          </w:p>
        </w:tc>
        <w:tc>
          <w:tcPr>
            <w:tcW w:w="377" w:type="pct"/>
          </w:tcPr>
          <w:p w14:paraId="4A53616D" w14:textId="77777777" w:rsidR="002F7F43" w:rsidRPr="00614CD2" w:rsidRDefault="002F7F43" w:rsidP="00275F8F">
            <w:pPr>
              <w:pStyle w:val="TAC"/>
              <w:keepNext w:val="0"/>
              <w:keepLines w:val="0"/>
            </w:pPr>
            <w:r w:rsidRPr="00614CD2">
              <w:t>0.79</w:t>
            </w:r>
          </w:p>
        </w:tc>
        <w:tc>
          <w:tcPr>
            <w:tcW w:w="580" w:type="pct"/>
          </w:tcPr>
          <w:p w14:paraId="7BCD659D" w14:textId="77777777" w:rsidR="002F7F43" w:rsidRPr="00614CD2" w:rsidRDefault="002F7F43" w:rsidP="00275F8F">
            <w:pPr>
              <w:pStyle w:val="TAL"/>
              <w:keepNext w:val="0"/>
              <w:keepLines w:val="0"/>
            </w:pPr>
            <w:r w:rsidRPr="00614CD2">
              <w:t>c22 (Cat. 3,4)</w:t>
            </w:r>
          </w:p>
        </w:tc>
        <w:tc>
          <w:tcPr>
            <w:tcW w:w="563" w:type="pct"/>
          </w:tcPr>
          <w:p w14:paraId="11C04222" w14:textId="77777777" w:rsidR="002F7F43" w:rsidRPr="00614CD2" w:rsidRDefault="002F7F43" w:rsidP="00275F8F">
            <w:pPr>
              <w:pStyle w:val="TAL"/>
              <w:keepNext w:val="0"/>
              <w:keepLines w:val="0"/>
            </w:pPr>
            <w:r w:rsidRPr="00614CD2">
              <w:t>3.90</w:t>
            </w:r>
          </w:p>
        </w:tc>
        <w:tc>
          <w:tcPr>
            <w:tcW w:w="541" w:type="pct"/>
          </w:tcPr>
          <w:p w14:paraId="17B5BCD7" w14:textId="77777777" w:rsidR="002F7F43" w:rsidRPr="00614CD2" w:rsidRDefault="002F7F43" w:rsidP="00275F8F">
            <w:pPr>
              <w:pStyle w:val="TAC"/>
              <w:keepNext w:val="0"/>
              <w:keepLines w:val="0"/>
            </w:pPr>
            <w:r w:rsidRPr="00614CD2">
              <w:t>0.99</w:t>
            </w:r>
          </w:p>
        </w:tc>
        <w:tc>
          <w:tcPr>
            <w:tcW w:w="640" w:type="pct"/>
          </w:tcPr>
          <w:p w14:paraId="321A3735" w14:textId="77777777" w:rsidR="002F7F43" w:rsidRPr="00614CD2" w:rsidRDefault="002F7F43" w:rsidP="00275F8F">
            <w:pPr>
              <w:pStyle w:val="TAC"/>
              <w:keepNext w:val="0"/>
              <w:keepLines w:val="0"/>
            </w:pPr>
            <w:r w:rsidRPr="00614CD2">
              <w:t>-0.03</w:t>
            </w:r>
          </w:p>
        </w:tc>
        <w:tc>
          <w:tcPr>
            <w:tcW w:w="412" w:type="pct"/>
          </w:tcPr>
          <w:p w14:paraId="32C4C173" w14:textId="77777777" w:rsidR="002F7F43" w:rsidRPr="00614CD2" w:rsidRDefault="002F7F43" w:rsidP="00275F8F">
            <w:pPr>
              <w:pStyle w:val="TAC"/>
              <w:keepNext w:val="0"/>
              <w:keepLines w:val="0"/>
            </w:pPr>
            <w:r w:rsidRPr="00614CD2">
              <w:t>&lt;0.001</w:t>
            </w:r>
          </w:p>
        </w:tc>
        <w:tc>
          <w:tcPr>
            <w:tcW w:w="494" w:type="pct"/>
          </w:tcPr>
          <w:p w14:paraId="413E2069" w14:textId="77777777" w:rsidR="002F7F43" w:rsidRPr="00614CD2" w:rsidRDefault="002F7F43" w:rsidP="00275F8F">
            <w:pPr>
              <w:pStyle w:val="TAC"/>
              <w:keepNext w:val="0"/>
              <w:keepLines w:val="0"/>
            </w:pPr>
            <w:r w:rsidRPr="00614CD2">
              <w:t>0.580</w:t>
            </w:r>
          </w:p>
        </w:tc>
        <w:tc>
          <w:tcPr>
            <w:tcW w:w="442" w:type="pct"/>
          </w:tcPr>
          <w:p w14:paraId="076E2880" w14:textId="77777777" w:rsidR="002F7F43" w:rsidRPr="00614CD2" w:rsidRDefault="002F7F43" w:rsidP="00275F8F">
            <w:pPr>
              <w:pStyle w:val="TAL"/>
              <w:keepNext w:val="0"/>
              <w:keepLines w:val="0"/>
            </w:pPr>
            <w:r w:rsidRPr="00614CD2">
              <w:t>NWT</w:t>
            </w:r>
          </w:p>
        </w:tc>
      </w:tr>
      <w:tr w:rsidR="00A4689A" w:rsidRPr="00614CD2" w14:paraId="2894034E" w14:textId="77777777" w:rsidTr="00A4689A">
        <w:trPr>
          <w:jc w:val="center"/>
        </w:trPr>
        <w:tc>
          <w:tcPr>
            <w:tcW w:w="550" w:type="pct"/>
          </w:tcPr>
          <w:p w14:paraId="32B9876A" w14:textId="77777777" w:rsidR="002F7F43" w:rsidRPr="00614CD2" w:rsidRDefault="002F7F43" w:rsidP="00275F8F">
            <w:pPr>
              <w:pStyle w:val="TAL"/>
              <w:keepNext w:val="0"/>
              <w:keepLines w:val="0"/>
            </w:pPr>
            <w:r w:rsidRPr="00614CD2">
              <w:t>c31 (Cat. 5,6)</w:t>
            </w:r>
          </w:p>
        </w:tc>
        <w:tc>
          <w:tcPr>
            <w:tcW w:w="399" w:type="pct"/>
          </w:tcPr>
          <w:p w14:paraId="128CC507" w14:textId="77777777" w:rsidR="002F7F43" w:rsidRPr="00614CD2" w:rsidRDefault="002F7F43" w:rsidP="00275F8F">
            <w:pPr>
              <w:pStyle w:val="TAC"/>
              <w:keepNext w:val="0"/>
              <w:keepLines w:val="0"/>
            </w:pPr>
            <w:r w:rsidRPr="00614CD2">
              <w:t>3.65</w:t>
            </w:r>
          </w:p>
        </w:tc>
        <w:tc>
          <w:tcPr>
            <w:tcW w:w="377" w:type="pct"/>
          </w:tcPr>
          <w:p w14:paraId="3D6F5703" w14:textId="77777777" w:rsidR="002F7F43" w:rsidRPr="00614CD2" w:rsidRDefault="002F7F43" w:rsidP="00275F8F">
            <w:pPr>
              <w:pStyle w:val="TAC"/>
              <w:keepNext w:val="0"/>
              <w:keepLines w:val="0"/>
            </w:pPr>
            <w:r w:rsidRPr="00614CD2">
              <w:t>0.90</w:t>
            </w:r>
          </w:p>
        </w:tc>
        <w:tc>
          <w:tcPr>
            <w:tcW w:w="580" w:type="pct"/>
          </w:tcPr>
          <w:p w14:paraId="7369F424" w14:textId="77777777" w:rsidR="002F7F43" w:rsidRPr="00614CD2" w:rsidRDefault="002F7F43" w:rsidP="00275F8F">
            <w:pPr>
              <w:pStyle w:val="TAL"/>
              <w:keepNext w:val="0"/>
              <w:keepLines w:val="0"/>
            </w:pPr>
            <w:r w:rsidRPr="00614CD2">
              <w:t>c22 (Cat. 5,6)</w:t>
            </w:r>
          </w:p>
        </w:tc>
        <w:tc>
          <w:tcPr>
            <w:tcW w:w="563" w:type="pct"/>
          </w:tcPr>
          <w:p w14:paraId="42C7F20E" w14:textId="77777777" w:rsidR="002F7F43" w:rsidRPr="00614CD2" w:rsidRDefault="002F7F43" w:rsidP="00275F8F">
            <w:pPr>
              <w:pStyle w:val="TAL"/>
              <w:keepNext w:val="0"/>
              <w:keepLines w:val="0"/>
            </w:pPr>
            <w:r w:rsidRPr="00614CD2">
              <w:t>3.62</w:t>
            </w:r>
          </w:p>
        </w:tc>
        <w:tc>
          <w:tcPr>
            <w:tcW w:w="541" w:type="pct"/>
          </w:tcPr>
          <w:p w14:paraId="0B9DC8FF" w14:textId="77777777" w:rsidR="002F7F43" w:rsidRPr="00614CD2" w:rsidRDefault="002F7F43" w:rsidP="00275F8F">
            <w:pPr>
              <w:pStyle w:val="TAC"/>
              <w:keepNext w:val="0"/>
              <w:keepLines w:val="0"/>
            </w:pPr>
            <w:r w:rsidRPr="00614CD2">
              <w:t>1.01</w:t>
            </w:r>
          </w:p>
        </w:tc>
        <w:tc>
          <w:tcPr>
            <w:tcW w:w="640" w:type="pct"/>
          </w:tcPr>
          <w:p w14:paraId="3F34A42C" w14:textId="77777777" w:rsidR="002F7F43" w:rsidRPr="00614CD2" w:rsidRDefault="002F7F43" w:rsidP="00275F8F">
            <w:pPr>
              <w:pStyle w:val="TAC"/>
              <w:keepNext w:val="0"/>
              <w:keepLines w:val="0"/>
            </w:pPr>
            <w:r w:rsidRPr="00614CD2">
              <w:t>0.03</w:t>
            </w:r>
          </w:p>
        </w:tc>
        <w:tc>
          <w:tcPr>
            <w:tcW w:w="412" w:type="pct"/>
          </w:tcPr>
          <w:p w14:paraId="618AF50A" w14:textId="77777777" w:rsidR="002F7F43" w:rsidRPr="00614CD2" w:rsidRDefault="002F7F43" w:rsidP="00275F8F">
            <w:pPr>
              <w:pStyle w:val="TAC"/>
              <w:keepNext w:val="0"/>
              <w:keepLines w:val="0"/>
            </w:pPr>
            <w:r w:rsidRPr="00614CD2">
              <w:t>0.189</w:t>
            </w:r>
          </w:p>
        </w:tc>
        <w:tc>
          <w:tcPr>
            <w:tcW w:w="494" w:type="pct"/>
          </w:tcPr>
          <w:p w14:paraId="2AE75E4B" w14:textId="77777777" w:rsidR="002F7F43" w:rsidRPr="00614CD2" w:rsidRDefault="002F7F43" w:rsidP="00275F8F">
            <w:pPr>
              <w:pStyle w:val="TAC"/>
              <w:keepNext w:val="0"/>
              <w:keepLines w:val="0"/>
            </w:pPr>
            <w:r w:rsidRPr="00614CD2">
              <w:t>0.425</w:t>
            </w:r>
          </w:p>
        </w:tc>
        <w:tc>
          <w:tcPr>
            <w:tcW w:w="442" w:type="pct"/>
          </w:tcPr>
          <w:p w14:paraId="09193F09" w14:textId="77777777" w:rsidR="002F7F43" w:rsidRPr="00614CD2" w:rsidRDefault="002F7F43" w:rsidP="00275F8F">
            <w:pPr>
              <w:pStyle w:val="TAL"/>
              <w:keepNext w:val="0"/>
              <w:keepLines w:val="0"/>
            </w:pPr>
            <w:r w:rsidRPr="00614CD2">
              <w:t>NWT</w:t>
            </w:r>
          </w:p>
        </w:tc>
      </w:tr>
      <w:tr w:rsidR="00A4689A" w:rsidRPr="00614CD2" w14:paraId="1CDF881F" w14:textId="77777777" w:rsidTr="00A4689A">
        <w:trPr>
          <w:jc w:val="center"/>
        </w:trPr>
        <w:tc>
          <w:tcPr>
            <w:tcW w:w="550" w:type="pct"/>
          </w:tcPr>
          <w:p w14:paraId="514F824E" w14:textId="77777777" w:rsidR="002F7F43" w:rsidRPr="00614CD2" w:rsidRDefault="002F7F43" w:rsidP="00275F8F">
            <w:pPr>
              <w:pStyle w:val="TAL"/>
              <w:keepNext w:val="0"/>
              <w:keepLines w:val="0"/>
              <w:rPr>
                <w:rStyle w:val="Fett"/>
                <w:color w:val="EE0000"/>
              </w:rPr>
            </w:pPr>
            <w:r w:rsidRPr="00614CD2">
              <w:rPr>
                <w:color w:val="EE0000"/>
              </w:rPr>
              <w:t>c32 (Cat. 1,2)</w:t>
            </w:r>
          </w:p>
        </w:tc>
        <w:tc>
          <w:tcPr>
            <w:tcW w:w="399" w:type="pct"/>
          </w:tcPr>
          <w:p w14:paraId="7246C24D" w14:textId="77777777" w:rsidR="002F7F43" w:rsidRPr="00614CD2" w:rsidRDefault="002F7F43" w:rsidP="00275F8F">
            <w:pPr>
              <w:pStyle w:val="TAC"/>
              <w:keepNext w:val="0"/>
              <w:keepLines w:val="0"/>
              <w:rPr>
                <w:rStyle w:val="Fett"/>
                <w:color w:val="EE0000"/>
              </w:rPr>
            </w:pPr>
            <w:r w:rsidRPr="00614CD2">
              <w:rPr>
                <w:color w:val="EE0000"/>
              </w:rPr>
              <w:t>3.48</w:t>
            </w:r>
          </w:p>
        </w:tc>
        <w:tc>
          <w:tcPr>
            <w:tcW w:w="377" w:type="pct"/>
          </w:tcPr>
          <w:p w14:paraId="1F98E741" w14:textId="77777777" w:rsidR="002F7F43" w:rsidRPr="00614CD2" w:rsidRDefault="002F7F43" w:rsidP="00275F8F">
            <w:pPr>
              <w:pStyle w:val="TAC"/>
              <w:keepNext w:val="0"/>
              <w:keepLines w:val="0"/>
              <w:rPr>
                <w:rStyle w:val="Fett"/>
                <w:color w:val="EE0000"/>
              </w:rPr>
            </w:pPr>
            <w:r w:rsidRPr="00614CD2">
              <w:rPr>
                <w:color w:val="EE0000"/>
              </w:rPr>
              <w:t>1.08</w:t>
            </w:r>
          </w:p>
        </w:tc>
        <w:tc>
          <w:tcPr>
            <w:tcW w:w="580" w:type="pct"/>
          </w:tcPr>
          <w:p w14:paraId="47EC7604" w14:textId="77777777" w:rsidR="002F7F43" w:rsidRPr="00614CD2" w:rsidRDefault="002F7F43" w:rsidP="00275F8F">
            <w:pPr>
              <w:pStyle w:val="TAL"/>
              <w:keepNext w:val="0"/>
              <w:keepLines w:val="0"/>
              <w:rPr>
                <w:rStyle w:val="Fett"/>
                <w:color w:val="EE0000"/>
              </w:rPr>
            </w:pPr>
            <w:r w:rsidRPr="00614CD2">
              <w:rPr>
                <w:color w:val="EE0000"/>
              </w:rPr>
              <w:t>c23 (Cat. 1,2)</w:t>
            </w:r>
          </w:p>
        </w:tc>
        <w:tc>
          <w:tcPr>
            <w:tcW w:w="563" w:type="pct"/>
          </w:tcPr>
          <w:p w14:paraId="55784348" w14:textId="77777777" w:rsidR="002F7F43" w:rsidRPr="00614CD2" w:rsidRDefault="002F7F43" w:rsidP="00275F8F">
            <w:pPr>
              <w:pStyle w:val="TAL"/>
              <w:keepNext w:val="0"/>
              <w:keepLines w:val="0"/>
              <w:rPr>
                <w:rStyle w:val="Fett"/>
                <w:color w:val="EE0000"/>
              </w:rPr>
            </w:pPr>
            <w:r w:rsidRPr="00614CD2">
              <w:rPr>
                <w:color w:val="EE0000"/>
              </w:rPr>
              <w:t>3.90</w:t>
            </w:r>
          </w:p>
        </w:tc>
        <w:tc>
          <w:tcPr>
            <w:tcW w:w="541" w:type="pct"/>
          </w:tcPr>
          <w:p w14:paraId="01B9F41B" w14:textId="77777777" w:rsidR="002F7F43" w:rsidRPr="00614CD2" w:rsidRDefault="002F7F43" w:rsidP="00275F8F">
            <w:pPr>
              <w:pStyle w:val="TAC"/>
              <w:keepNext w:val="0"/>
              <w:keepLines w:val="0"/>
              <w:rPr>
                <w:rStyle w:val="Fett"/>
                <w:color w:val="EE0000"/>
              </w:rPr>
            </w:pPr>
            <w:r w:rsidRPr="00614CD2">
              <w:rPr>
                <w:color w:val="EE0000"/>
              </w:rPr>
              <w:t>0.88</w:t>
            </w:r>
          </w:p>
        </w:tc>
        <w:tc>
          <w:tcPr>
            <w:tcW w:w="640" w:type="pct"/>
          </w:tcPr>
          <w:p w14:paraId="55D66635" w14:textId="77777777" w:rsidR="002F7F43" w:rsidRPr="00614CD2" w:rsidRDefault="002F7F43" w:rsidP="00275F8F">
            <w:pPr>
              <w:pStyle w:val="TAC"/>
              <w:keepNext w:val="0"/>
              <w:keepLines w:val="0"/>
              <w:rPr>
                <w:rStyle w:val="Fett"/>
                <w:color w:val="EE0000"/>
              </w:rPr>
            </w:pPr>
            <w:r w:rsidRPr="00614CD2">
              <w:rPr>
                <w:color w:val="EE0000"/>
              </w:rPr>
              <w:t>-0.42</w:t>
            </w:r>
          </w:p>
        </w:tc>
        <w:tc>
          <w:tcPr>
            <w:tcW w:w="412" w:type="pct"/>
          </w:tcPr>
          <w:p w14:paraId="1D1BD427"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FA69EEE" w14:textId="77777777" w:rsidR="002F7F43" w:rsidRPr="00614CD2" w:rsidRDefault="002F7F43" w:rsidP="00275F8F">
            <w:pPr>
              <w:pStyle w:val="TAC"/>
              <w:keepNext w:val="0"/>
              <w:keepLines w:val="0"/>
              <w:rPr>
                <w:rStyle w:val="Fett"/>
                <w:color w:val="EE0000"/>
              </w:rPr>
            </w:pPr>
            <w:r w:rsidRPr="00614CD2">
              <w:rPr>
                <w:color w:val="EE0000"/>
              </w:rPr>
              <w:t>0.989</w:t>
            </w:r>
          </w:p>
        </w:tc>
        <w:tc>
          <w:tcPr>
            <w:tcW w:w="442" w:type="pct"/>
          </w:tcPr>
          <w:p w14:paraId="462BE43B"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1E87A87" w14:textId="77777777" w:rsidTr="00A4689A">
        <w:trPr>
          <w:jc w:val="center"/>
        </w:trPr>
        <w:tc>
          <w:tcPr>
            <w:tcW w:w="550" w:type="pct"/>
          </w:tcPr>
          <w:p w14:paraId="4675DB30" w14:textId="77777777" w:rsidR="002F7F43" w:rsidRPr="00614CD2" w:rsidRDefault="002F7F43" w:rsidP="00275F8F">
            <w:pPr>
              <w:pStyle w:val="TAL"/>
              <w:keepNext w:val="0"/>
              <w:keepLines w:val="0"/>
            </w:pPr>
            <w:r w:rsidRPr="00614CD2">
              <w:t>c32 (Cat. 3,4)</w:t>
            </w:r>
          </w:p>
        </w:tc>
        <w:tc>
          <w:tcPr>
            <w:tcW w:w="399" w:type="pct"/>
          </w:tcPr>
          <w:p w14:paraId="326696AE" w14:textId="77777777" w:rsidR="002F7F43" w:rsidRPr="00614CD2" w:rsidRDefault="002F7F43" w:rsidP="00275F8F">
            <w:pPr>
              <w:pStyle w:val="TAC"/>
              <w:keepNext w:val="0"/>
              <w:keepLines w:val="0"/>
            </w:pPr>
            <w:r w:rsidRPr="00614CD2">
              <w:t>3.90</w:t>
            </w:r>
          </w:p>
        </w:tc>
        <w:tc>
          <w:tcPr>
            <w:tcW w:w="377" w:type="pct"/>
          </w:tcPr>
          <w:p w14:paraId="24AF6DAD" w14:textId="77777777" w:rsidR="002F7F43" w:rsidRPr="00614CD2" w:rsidRDefault="002F7F43" w:rsidP="00275F8F">
            <w:pPr>
              <w:pStyle w:val="TAC"/>
              <w:keepNext w:val="0"/>
              <w:keepLines w:val="0"/>
            </w:pPr>
            <w:r w:rsidRPr="00614CD2">
              <w:t>1.10</w:t>
            </w:r>
          </w:p>
        </w:tc>
        <w:tc>
          <w:tcPr>
            <w:tcW w:w="580" w:type="pct"/>
          </w:tcPr>
          <w:p w14:paraId="790F3EDD" w14:textId="77777777" w:rsidR="002F7F43" w:rsidRPr="00614CD2" w:rsidRDefault="002F7F43" w:rsidP="00275F8F">
            <w:pPr>
              <w:pStyle w:val="TAL"/>
              <w:keepNext w:val="0"/>
              <w:keepLines w:val="0"/>
            </w:pPr>
            <w:r w:rsidRPr="00614CD2">
              <w:t>c23 (Cat. 3,4)</w:t>
            </w:r>
          </w:p>
        </w:tc>
        <w:tc>
          <w:tcPr>
            <w:tcW w:w="563" w:type="pct"/>
          </w:tcPr>
          <w:p w14:paraId="58EBAD41" w14:textId="77777777" w:rsidR="002F7F43" w:rsidRPr="00614CD2" w:rsidRDefault="002F7F43" w:rsidP="00275F8F">
            <w:pPr>
              <w:pStyle w:val="TAL"/>
              <w:keepNext w:val="0"/>
              <w:keepLines w:val="0"/>
            </w:pPr>
            <w:r w:rsidRPr="00614CD2">
              <w:t>4.15</w:t>
            </w:r>
          </w:p>
        </w:tc>
        <w:tc>
          <w:tcPr>
            <w:tcW w:w="541" w:type="pct"/>
          </w:tcPr>
          <w:p w14:paraId="646271F3" w14:textId="77777777" w:rsidR="002F7F43" w:rsidRPr="00614CD2" w:rsidRDefault="002F7F43" w:rsidP="00275F8F">
            <w:pPr>
              <w:pStyle w:val="TAC"/>
              <w:keepNext w:val="0"/>
              <w:keepLines w:val="0"/>
            </w:pPr>
            <w:r w:rsidRPr="00614CD2">
              <w:t>0.88</w:t>
            </w:r>
          </w:p>
        </w:tc>
        <w:tc>
          <w:tcPr>
            <w:tcW w:w="640" w:type="pct"/>
          </w:tcPr>
          <w:p w14:paraId="2FBA613A" w14:textId="77777777" w:rsidR="002F7F43" w:rsidRPr="00614CD2" w:rsidRDefault="002F7F43" w:rsidP="00275F8F">
            <w:pPr>
              <w:pStyle w:val="TAC"/>
              <w:keepNext w:val="0"/>
              <w:keepLines w:val="0"/>
            </w:pPr>
            <w:r w:rsidRPr="00614CD2">
              <w:t>-0.25</w:t>
            </w:r>
          </w:p>
        </w:tc>
        <w:tc>
          <w:tcPr>
            <w:tcW w:w="412" w:type="pct"/>
          </w:tcPr>
          <w:p w14:paraId="1C30C1C5" w14:textId="77777777" w:rsidR="002F7F43" w:rsidRPr="00614CD2" w:rsidRDefault="002F7F43" w:rsidP="00275F8F">
            <w:pPr>
              <w:pStyle w:val="TAC"/>
              <w:keepNext w:val="0"/>
              <w:keepLines w:val="0"/>
            </w:pPr>
            <w:r w:rsidRPr="00614CD2">
              <w:t>&lt;0.001</w:t>
            </w:r>
          </w:p>
        </w:tc>
        <w:tc>
          <w:tcPr>
            <w:tcW w:w="494" w:type="pct"/>
          </w:tcPr>
          <w:p w14:paraId="158651ED" w14:textId="77777777" w:rsidR="002F7F43" w:rsidRPr="00614CD2" w:rsidRDefault="002F7F43" w:rsidP="00275F8F">
            <w:pPr>
              <w:pStyle w:val="TAC"/>
              <w:keepNext w:val="0"/>
              <w:keepLines w:val="0"/>
            </w:pPr>
            <w:r w:rsidRPr="00614CD2">
              <w:t>0.914</w:t>
            </w:r>
          </w:p>
        </w:tc>
        <w:tc>
          <w:tcPr>
            <w:tcW w:w="442" w:type="pct"/>
          </w:tcPr>
          <w:p w14:paraId="5D019CC8" w14:textId="77777777" w:rsidR="002F7F43" w:rsidRPr="00614CD2" w:rsidRDefault="002F7F43" w:rsidP="00275F8F">
            <w:pPr>
              <w:pStyle w:val="TAL"/>
              <w:keepNext w:val="0"/>
              <w:keepLines w:val="0"/>
            </w:pPr>
            <w:r w:rsidRPr="00614CD2">
              <w:t>NWT</w:t>
            </w:r>
          </w:p>
        </w:tc>
      </w:tr>
      <w:tr w:rsidR="00A4689A" w:rsidRPr="00614CD2" w14:paraId="2AAC2FD7" w14:textId="77777777" w:rsidTr="00A4689A">
        <w:trPr>
          <w:jc w:val="center"/>
        </w:trPr>
        <w:tc>
          <w:tcPr>
            <w:tcW w:w="550" w:type="pct"/>
          </w:tcPr>
          <w:p w14:paraId="6EB146A9" w14:textId="77777777" w:rsidR="002F7F43" w:rsidRPr="00614CD2" w:rsidRDefault="002F7F43" w:rsidP="00275F8F">
            <w:pPr>
              <w:pStyle w:val="TAL"/>
              <w:keepNext w:val="0"/>
              <w:keepLines w:val="0"/>
            </w:pPr>
            <w:r w:rsidRPr="00614CD2">
              <w:t>c32 (Cat. 5,6)</w:t>
            </w:r>
          </w:p>
        </w:tc>
        <w:tc>
          <w:tcPr>
            <w:tcW w:w="399" w:type="pct"/>
          </w:tcPr>
          <w:p w14:paraId="21F0B563" w14:textId="77777777" w:rsidR="002F7F43" w:rsidRPr="00614CD2" w:rsidRDefault="002F7F43" w:rsidP="00275F8F">
            <w:pPr>
              <w:pStyle w:val="TAC"/>
              <w:keepNext w:val="0"/>
              <w:keepLines w:val="0"/>
            </w:pPr>
            <w:r w:rsidRPr="00614CD2">
              <w:t>3.32</w:t>
            </w:r>
          </w:p>
        </w:tc>
        <w:tc>
          <w:tcPr>
            <w:tcW w:w="377" w:type="pct"/>
          </w:tcPr>
          <w:p w14:paraId="2A6B5156" w14:textId="77777777" w:rsidR="002F7F43" w:rsidRPr="00614CD2" w:rsidRDefault="002F7F43" w:rsidP="00275F8F">
            <w:pPr>
              <w:pStyle w:val="TAC"/>
              <w:keepNext w:val="0"/>
              <w:keepLines w:val="0"/>
            </w:pPr>
            <w:r w:rsidRPr="00614CD2">
              <w:t>1.00</w:t>
            </w:r>
          </w:p>
        </w:tc>
        <w:tc>
          <w:tcPr>
            <w:tcW w:w="580" w:type="pct"/>
          </w:tcPr>
          <w:p w14:paraId="721C16D2" w14:textId="77777777" w:rsidR="002F7F43" w:rsidRPr="00614CD2" w:rsidRDefault="002F7F43" w:rsidP="00275F8F">
            <w:pPr>
              <w:pStyle w:val="TAL"/>
              <w:keepNext w:val="0"/>
              <w:keepLines w:val="0"/>
            </w:pPr>
            <w:r w:rsidRPr="00614CD2">
              <w:t>c23 (Cat. 5,6)</w:t>
            </w:r>
          </w:p>
        </w:tc>
        <w:tc>
          <w:tcPr>
            <w:tcW w:w="563" w:type="pct"/>
          </w:tcPr>
          <w:p w14:paraId="3AA47A8A" w14:textId="77777777" w:rsidR="002F7F43" w:rsidRPr="00614CD2" w:rsidRDefault="002F7F43" w:rsidP="00275F8F">
            <w:pPr>
              <w:pStyle w:val="TAL"/>
              <w:keepNext w:val="0"/>
              <w:keepLines w:val="0"/>
            </w:pPr>
            <w:r w:rsidRPr="00614CD2">
              <w:t>3.40</w:t>
            </w:r>
          </w:p>
        </w:tc>
        <w:tc>
          <w:tcPr>
            <w:tcW w:w="541" w:type="pct"/>
          </w:tcPr>
          <w:p w14:paraId="52FDCA89" w14:textId="77777777" w:rsidR="002F7F43" w:rsidRPr="00614CD2" w:rsidRDefault="002F7F43" w:rsidP="00275F8F">
            <w:pPr>
              <w:pStyle w:val="TAC"/>
              <w:keepNext w:val="0"/>
              <w:keepLines w:val="0"/>
            </w:pPr>
            <w:r w:rsidRPr="00614CD2">
              <w:t>1.04</w:t>
            </w:r>
          </w:p>
        </w:tc>
        <w:tc>
          <w:tcPr>
            <w:tcW w:w="640" w:type="pct"/>
          </w:tcPr>
          <w:p w14:paraId="6D4FD1C4" w14:textId="77777777" w:rsidR="002F7F43" w:rsidRPr="00614CD2" w:rsidRDefault="002F7F43" w:rsidP="00275F8F">
            <w:pPr>
              <w:pStyle w:val="TAC"/>
              <w:keepNext w:val="0"/>
              <w:keepLines w:val="0"/>
            </w:pPr>
            <w:r w:rsidRPr="00614CD2">
              <w:t>-0.08</w:t>
            </w:r>
          </w:p>
        </w:tc>
        <w:tc>
          <w:tcPr>
            <w:tcW w:w="412" w:type="pct"/>
          </w:tcPr>
          <w:p w14:paraId="2A2F50E7" w14:textId="77777777" w:rsidR="002F7F43" w:rsidRPr="00614CD2" w:rsidRDefault="002F7F43" w:rsidP="00275F8F">
            <w:pPr>
              <w:pStyle w:val="TAC"/>
              <w:keepNext w:val="0"/>
              <w:keepLines w:val="0"/>
            </w:pPr>
            <w:r w:rsidRPr="00614CD2">
              <w:t>&lt;0.001</w:t>
            </w:r>
          </w:p>
        </w:tc>
        <w:tc>
          <w:tcPr>
            <w:tcW w:w="494" w:type="pct"/>
          </w:tcPr>
          <w:p w14:paraId="743F7BC4" w14:textId="77777777" w:rsidR="002F7F43" w:rsidRPr="00614CD2" w:rsidRDefault="002F7F43" w:rsidP="00275F8F">
            <w:pPr>
              <w:pStyle w:val="TAC"/>
              <w:keepNext w:val="0"/>
              <w:keepLines w:val="0"/>
            </w:pPr>
            <w:r w:rsidRPr="00614CD2">
              <w:t>0.671</w:t>
            </w:r>
          </w:p>
        </w:tc>
        <w:tc>
          <w:tcPr>
            <w:tcW w:w="442" w:type="pct"/>
          </w:tcPr>
          <w:p w14:paraId="427C03D7" w14:textId="77777777" w:rsidR="002F7F43" w:rsidRPr="00614CD2" w:rsidRDefault="002F7F43" w:rsidP="00275F8F">
            <w:pPr>
              <w:pStyle w:val="TAL"/>
              <w:keepNext w:val="0"/>
              <w:keepLines w:val="0"/>
            </w:pPr>
            <w:r w:rsidRPr="00614CD2">
              <w:t>NWT</w:t>
            </w:r>
          </w:p>
        </w:tc>
      </w:tr>
      <w:tr w:rsidR="00A4689A" w:rsidRPr="00614CD2" w14:paraId="6DD08DAB" w14:textId="77777777" w:rsidTr="00A4689A">
        <w:trPr>
          <w:jc w:val="center"/>
        </w:trPr>
        <w:tc>
          <w:tcPr>
            <w:tcW w:w="550" w:type="pct"/>
          </w:tcPr>
          <w:p w14:paraId="2AB411B1" w14:textId="77777777" w:rsidR="002F7F43" w:rsidRPr="00614CD2" w:rsidRDefault="002F7F43" w:rsidP="00275F8F">
            <w:pPr>
              <w:pStyle w:val="TAL"/>
              <w:keepNext w:val="0"/>
              <w:keepLines w:val="0"/>
            </w:pPr>
            <w:r w:rsidRPr="00614CD2">
              <w:t>c33 (Cat. 1,2)</w:t>
            </w:r>
          </w:p>
        </w:tc>
        <w:tc>
          <w:tcPr>
            <w:tcW w:w="399" w:type="pct"/>
          </w:tcPr>
          <w:p w14:paraId="59176AD2" w14:textId="77777777" w:rsidR="002F7F43" w:rsidRPr="00614CD2" w:rsidRDefault="002F7F43" w:rsidP="00275F8F">
            <w:pPr>
              <w:pStyle w:val="TAC"/>
              <w:keepNext w:val="0"/>
              <w:keepLines w:val="0"/>
            </w:pPr>
            <w:r w:rsidRPr="00614CD2">
              <w:t>3.77</w:t>
            </w:r>
          </w:p>
        </w:tc>
        <w:tc>
          <w:tcPr>
            <w:tcW w:w="377" w:type="pct"/>
          </w:tcPr>
          <w:p w14:paraId="7269EAFA" w14:textId="77777777" w:rsidR="002F7F43" w:rsidRPr="00614CD2" w:rsidRDefault="002F7F43" w:rsidP="00275F8F">
            <w:pPr>
              <w:pStyle w:val="TAC"/>
              <w:keepNext w:val="0"/>
              <w:keepLines w:val="0"/>
            </w:pPr>
            <w:r w:rsidRPr="00614CD2">
              <w:t>0.83</w:t>
            </w:r>
          </w:p>
        </w:tc>
        <w:tc>
          <w:tcPr>
            <w:tcW w:w="580" w:type="pct"/>
          </w:tcPr>
          <w:p w14:paraId="64688037" w14:textId="77777777" w:rsidR="002F7F43" w:rsidRPr="00614CD2" w:rsidRDefault="002F7F43" w:rsidP="00275F8F">
            <w:pPr>
              <w:pStyle w:val="TAL"/>
              <w:keepNext w:val="0"/>
              <w:keepLines w:val="0"/>
            </w:pPr>
            <w:r w:rsidRPr="00614CD2">
              <w:t>c24 (Cat. 1,2)</w:t>
            </w:r>
          </w:p>
        </w:tc>
        <w:tc>
          <w:tcPr>
            <w:tcW w:w="563" w:type="pct"/>
          </w:tcPr>
          <w:p w14:paraId="180BA084" w14:textId="77777777" w:rsidR="002F7F43" w:rsidRPr="00614CD2" w:rsidRDefault="002F7F43" w:rsidP="00275F8F">
            <w:pPr>
              <w:pStyle w:val="TAL"/>
              <w:keepNext w:val="0"/>
              <w:keepLines w:val="0"/>
            </w:pPr>
            <w:r w:rsidRPr="00614CD2">
              <w:t>3.70</w:t>
            </w:r>
          </w:p>
        </w:tc>
        <w:tc>
          <w:tcPr>
            <w:tcW w:w="541" w:type="pct"/>
          </w:tcPr>
          <w:p w14:paraId="111995F6" w14:textId="77777777" w:rsidR="002F7F43" w:rsidRPr="00614CD2" w:rsidRDefault="002F7F43" w:rsidP="00275F8F">
            <w:pPr>
              <w:pStyle w:val="TAC"/>
              <w:keepNext w:val="0"/>
              <w:keepLines w:val="0"/>
            </w:pPr>
            <w:r w:rsidRPr="00614CD2">
              <w:t>0.93</w:t>
            </w:r>
          </w:p>
        </w:tc>
        <w:tc>
          <w:tcPr>
            <w:tcW w:w="640" w:type="pct"/>
          </w:tcPr>
          <w:p w14:paraId="1D9AC613" w14:textId="77777777" w:rsidR="002F7F43" w:rsidRPr="00614CD2" w:rsidRDefault="002F7F43" w:rsidP="00275F8F">
            <w:pPr>
              <w:pStyle w:val="TAC"/>
              <w:keepNext w:val="0"/>
              <w:keepLines w:val="0"/>
            </w:pPr>
            <w:r w:rsidRPr="00614CD2">
              <w:t>0.07</w:t>
            </w:r>
          </w:p>
        </w:tc>
        <w:tc>
          <w:tcPr>
            <w:tcW w:w="412" w:type="pct"/>
          </w:tcPr>
          <w:p w14:paraId="55AD9A39" w14:textId="77777777" w:rsidR="002F7F43" w:rsidRPr="00614CD2" w:rsidRDefault="002F7F43" w:rsidP="00275F8F">
            <w:pPr>
              <w:pStyle w:val="TAC"/>
              <w:keepNext w:val="0"/>
              <w:keepLines w:val="0"/>
            </w:pPr>
            <w:r w:rsidRPr="00614CD2">
              <w:t>0.417</w:t>
            </w:r>
          </w:p>
        </w:tc>
        <w:tc>
          <w:tcPr>
            <w:tcW w:w="494" w:type="pct"/>
          </w:tcPr>
          <w:p w14:paraId="000255F3" w14:textId="77777777" w:rsidR="002F7F43" w:rsidRPr="00614CD2" w:rsidRDefault="002F7F43" w:rsidP="00275F8F">
            <w:pPr>
              <w:pStyle w:val="TAC"/>
              <w:keepNext w:val="0"/>
              <w:keepLines w:val="0"/>
            </w:pPr>
            <w:r w:rsidRPr="00614CD2">
              <w:t>0.339</w:t>
            </w:r>
          </w:p>
        </w:tc>
        <w:tc>
          <w:tcPr>
            <w:tcW w:w="442" w:type="pct"/>
          </w:tcPr>
          <w:p w14:paraId="74A80B90" w14:textId="77777777" w:rsidR="002F7F43" w:rsidRPr="00614CD2" w:rsidRDefault="002F7F43" w:rsidP="00275F8F">
            <w:pPr>
              <w:pStyle w:val="TAL"/>
              <w:keepNext w:val="0"/>
              <w:keepLines w:val="0"/>
            </w:pPr>
            <w:r w:rsidRPr="00614CD2">
              <w:t>NWT</w:t>
            </w:r>
          </w:p>
        </w:tc>
      </w:tr>
      <w:tr w:rsidR="00A4689A" w:rsidRPr="00614CD2" w14:paraId="4266E777" w14:textId="77777777" w:rsidTr="00A4689A">
        <w:trPr>
          <w:jc w:val="center"/>
        </w:trPr>
        <w:tc>
          <w:tcPr>
            <w:tcW w:w="550" w:type="pct"/>
          </w:tcPr>
          <w:p w14:paraId="74D7D892" w14:textId="77777777" w:rsidR="002F7F43" w:rsidRPr="00614CD2" w:rsidRDefault="002F7F43" w:rsidP="00275F8F">
            <w:pPr>
              <w:pStyle w:val="TAL"/>
              <w:keepNext w:val="0"/>
              <w:keepLines w:val="0"/>
            </w:pPr>
            <w:r w:rsidRPr="00614CD2">
              <w:t>c33 (Cat. 3,4)</w:t>
            </w:r>
          </w:p>
        </w:tc>
        <w:tc>
          <w:tcPr>
            <w:tcW w:w="399" w:type="pct"/>
          </w:tcPr>
          <w:p w14:paraId="179C5832" w14:textId="77777777" w:rsidR="002F7F43" w:rsidRPr="00614CD2" w:rsidRDefault="002F7F43" w:rsidP="00275F8F">
            <w:pPr>
              <w:pStyle w:val="TAC"/>
              <w:keepNext w:val="0"/>
              <w:keepLines w:val="0"/>
            </w:pPr>
            <w:r w:rsidRPr="00614CD2">
              <w:t>4.00</w:t>
            </w:r>
          </w:p>
        </w:tc>
        <w:tc>
          <w:tcPr>
            <w:tcW w:w="377" w:type="pct"/>
          </w:tcPr>
          <w:p w14:paraId="63F03314" w14:textId="77777777" w:rsidR="002F7F43" w:rsidRPr="00614CD2" w:rsidRDefault="002F7F43" w:rsidP="00275F8F">
            <w:pPr>
              <w:pStyle w:val="TAC"/>
              <w:keepNext w:val="0"/>
              <w:keepLines w:val="0"/>
            </w:pPr>
            <w:r w:rsidRPr="00614CD2">
              <w:t>0.90</w:t>
            </w:r>
          </w:p>
        </w:tc>
        <w:tc>
          <w:tcPr>
            <w:tcW w:w="580" w:type="pct"/>
          </w:tcPr>
          <w:p w14:paraId="10E479F5" w14:textId="77777777" w:rsidR="002F7F43" w:rsidRPr="00614CD2" w:rsidRDefault="002F7F43" w:rsidP="00275F8F">
            <w:pPr>
              <w:pStyle w:val="TAL"/>
              <w:keepNext w:val="0"/>
              <w:keepLines w:val="0"/>
            </w:pPr>
            <w:r w:rsidRPr="00614CD2">
              <w:t>c24 (Cat. 3,4)</w:t>
            </w:r>
          </w:p>
        </w:tc>
        <w:tc>
          <w:tcPr>
            <w:tcW w:w="563" w:type="pct"/>
          </w:tcPr>
          <w:p w14:paraId="282770DD" w14:textId="77777777" w:rsidR="002F7F43" w:rsidRPr="00614CD2" w:rsidRDefault="002F7F43" w:rsidP="00275F8F">
            <w:pPr>
              <w:pStyle w:val="TAL"/>
              <w:keepNext w:val="0"/>
              <w:keepLines w:val="0"/>
            </w:pPr>
            <w:r w:rsidRPr="00614CD2">
              <w:t>3.95</w:t>
            </w:r>
          </w:p>
        </w:tc>
        <w:tc>
          <w:tcPr>
            <w:tcW w:w="541" w:type="pct"/>
          </w:tcPr>
          <w:p w14:paraId="0C21A55B" w14:textId="77777777" w:rsidR="002F7F43" w:rsidRPr="00614CD2" w:rsidRDefault="002F7F43" w:rsidP="00275F8F">
            <w:pPr>
              <w:pStyle w:val="TAC"/>
              <w:keepNext w:val="0"/>
              <w:keepLines w:val="0"/>
            </w:pPr>
            <w:r w:rsidRPr="00614CD2">
              <w:t>1.13</w:t>
            </w:r>
          </w:p>
        </w:tc>
        <w:tc>
          <w:tcPr>
            <w:tcW w:w="640" w:type="pct"/>
          </w:tcPr>
          <w:p w14:paraId="01D14A16" w14:textId="77777777" w:rsidR="002F7F43" w:rsidRPr="00614CD2" w:rsidRDefault="002F7F43" w:rsidP="00275F8F">
            <w:pPr>
              <w:pStyle w:val="TAC"/>
              <w:keepNext w:val="0"/>
              <w:keepLines w:val="0"/>
            </w:pPr>
            <w:r w:rsidRPr="00614CD2">
              <w:t>0.05</w:t>
            </w:r>
          </w:p>
        </w:tc>
        <w:tc>
          <w:tcPr>
            <w:tcW w:w="412" w:type="pct"/>
          </w:tcPr>
          <w:p w14:paraId="5513E00B" w14:textId="77777777" w:rsidR="002F7F43" w:rsidRPr="00614CD2" w:rsidRDefault="002F7F43" w:rsidP="00275F8F">
            <w:pPr>
              <w:pStyle w:val="TAC"/>
              <w:keepNext w:val="0"/>
              <w:keepLines w:val="0"/>
            </w:pPr>
            <w:r w:rsidRPr="00614CD2">
              <w:t>0.268</w:t>
            </w:r>
          </w:p>
        </w:tc>
        <w:tc>
          <w:tcPr>
            <w:tcW w:w="494" w:type="pct"/>
          </w:tcPr>
          <w:p w14:paraId="7686ECB9" w14:textId="77777777" w:rsidR="002F7F43" w:rsidRPr="00614CD2" w:rsidRDefault="002F7F43" w:rsidP="00275F8F">
            <w:pPr>
              <w:pStyle w:val="TAC"/>
              <w:keepNext w:val="0"/>
              <w:keepLines w:val="0"/>
            </w:pPr>
            <w:r w:rsidRPr="00614CD2">
              <w:t>0.394</w:t>
            </w:r>
          </w:p>
        </w:tc>
        <w:tc>
          <w:tcPr>
            <w:tcW w:w="442" w:type="pct"/>
          </w:tcPr>
          <w:p w14:paraId="3134672D" w14:textId="77777777" w:rsidR="002F7F43" w:rsidRPr="00614CD2" w:rsidRDefault="002F7F43" w:rsidP="00275F8F">
            <w:pPr>
              <w:pStyle w:val="TAL"/>
              <w:keepNext w:val="0"/>
              <w:keepLines w:val="0"/>
            </w:pPr>
            <w:r w:rsidRPr="00614CD2">
              <w:t>NWT</w:t>
            </w:r>
          </w:p>
        </w:tc>
      </w:tr>
      <w:tr w:rsidR="00A4689A" w:rsidRPr="00614CD2" w14:paraId="13F9D80F" w14:textId="77777777" w:rsidTr="00A4689A">
        <w:trPr>
          <w:jc w:val="center"/>
        </w:trPr>
        <w:tc>
          <w:tcPr>
            <w:tcW w:w="550" w:type="pct"/>
          </w:tcPr>
          <w:p w14:paraId="00CA89F7" w14:textId="77777777" w:rsidR="002F7F43" w:rsidRPr="00614CD2" w:rsidRDefault="002F7F43" w:rsidP="00275F8F">
            <w:pPr>
              <w:pStyle w:val="TAL"/>
              <w:keepNext w:val="0"/>
              <w:keepLines w:val="0"/>
            </w:pPr>
            <w:r w:rsidRPr="00614CD2">
              <w:t>c33 (Cat. 5,6)</w:t>
            </w:r>
          </w:p>
        </w:tc>
        <w:tc>
          <w:tcPr>
            <w:tcW w:w="399" w:type="pct"/>
          </w:tcPr>
          <w:p w14:paraId="751B7203" w14:textId="77777777" w:rsidR="002F7F43" w:rsidRPr="00614CD2" w:rsidRDefault="002F7F43" w:rsidP="00275F8F">
            <w:pPr>
              <w:pStyle w:val="TAC"/>
              <w:keepNext w:val="0"/>
              <w:keepLines w:val="0"/>
            </w:pPr>
            <w:r w:rsidRPr="00614CD2">
              <w:t>3.48</w:t>
            </w:r>
          </w:p>
        </w:tc>
        <w:tc>
          <w:tcPr>
            <w:tcW w:w="377" w:type="pct"/>
          </w:tcPr>
          <w:p w14:paraId="38F1E084" w14:textId="77777777" w:rsidR="002F7F43" w:rsidRPr="00614CD2" w:rsidRDefault="002F7F43" w:rsidP="00275F8F">
            <w:pPr>
              <w:pStyle w:val="TAC"/>
              <w:keepNext w:val="0"/>
              <w:keepLines w:val="0"/>
            </w:pPr>
            <w:r w:rsidRPr="00614CD2">
              <w:t>1.02</w:t>
            </w:r>
          </w:p>
        </w:tc>
        <w:tc>
          <w:tcPr>
            <w:tcW w:w="580" w:type="pct"/>
          </w:tcPr>
          <w:p w14:paraId="323EFDE6" w14:textId="77777777" w:rsidR="002F7F43" w:rsidRPr="00614CD2" w:rsidRDefault="002F7F43" w:rsidP="00275F8F">
            <w:pPr>
              <w:pStyle w:val="TAL"/>
              <w:keepNext w:val="0"/>
              <w:keepLines w:val="0"/>
            </w:pPr>
            <w:r w:rsidRPr="00614CD2">
              <w:t>c24 (Cat. 5,6)</w:t>
            </w:r>
          </w:p>
        </w:tc>
        <w:tc>
          <w:tcPr>
            <w:tcW w:w="563" w:type="pct"/>
          </w:tcPr>
          <w:p w14:paraId="359F2125" w14:textId="77777777" w:rsidR="002F7F43" w:rsidRPr="00614CD2" w:rsidRDefault="002F7F43" w:rsidP="00275F8F">
            <w:pPr>
              <w:pStyle w:val="TAL"/>
              <w:keepNext w:val="0"/>
              <w:keepLines w:val="0"/>
            </w:pPr>
            <w:r w:rsidRPr="00614CD2">
              <w:t>3.48</w:t>
            </w:r>
          </w:p>
        </w:tc>
        <w:tc>
          <w:tcPr>
            <w:tcW w:w="541" w:type="pct"/>
          </w:tcPr>
          <w:p w14:paraId="34C751F2" w14:textId="77777777" w:rsidR="002F7F43" w:rsidRPr="00614CD2" w:rsidRDefault="002F7F43" w:rsidP="00275F8F">
            <w:pPr>
              <w:pStyle w:val="TAC"/>
              <w:keepNext w:val="0"/>
              <w:keepLines w:val="0"/>
            </w:pPr>
            <w:r w:rsidRPr="00614CD2">
              <w:t>1.08</w:t>
            </w:r>
          </w:p>
        </w:tc>
        <w:tc>
          <w:tcPr>
            <w:tcW w:w="640" w:type="pct"/>
          </w:tcPr>
          <w:p w14:paraId="5D9F9205" w14:textId="77777777" w:rsidR="002F7F43" w:rsidRPr="00614CD2" w:rsidRDefault="002F7F43" w:rsidP="00275F8F">
            <w:pPr>
              <w:pStyle w:val="TAC"/>
              <w:keepNext w:val="0"/>
              <w:keepLines w:val="0"/>
            </w:pPr>
            <w:r w:rsidRPr="00614CD2">
              <w:t>0.00</w:t>
            </w:r>
          </w:p>
        </w:tc>
        <w:tc>
          <w:tcPr>
            <w:tcW w:w="412" w:type="pct"/>
          </w:tcPr>
          <w:p w14:paraId="4DB1B33D" w14:textId="77777777" w:rsidR="002F7F43" w:rsidRPr="00614CD2" w:rsidRDefault="002F7F43" w:rsidP="00275F8F">
            <w:pPr>
              <w:pStyle w:val="TAC"/>
              <w:keepNext w:val="0"/>
              <w:keepLines w:val="0"/>
            </w:pPr>
            <w:r w:rsidRPr="00614CD2">
              <w:t>&lt;0.001</w:t>
            </w:r>
          </w:p>
        </w:tc>
        <w:tc>
          <w:tcPr>
            <w:tcW w:w="494" w:type="pct"/>
          </w:tcPr>
          <w:p w14:paraId="35361ACE" w14:textId="77777777" w:rsidR="002F7F43" w:rsidRPr="00614CD2" w:rsidRDefault="002F7F43" w:rsidP="00275F8F">
            <w:pPr>
              <w:pStyle w:val="TAC"/>
              <w:keepNext w:val="0"/>
              <w:keepLines w:val="0"/>
            </w:pPr>
            <w:r w:rsidRPr="00614CD2">
              <w:t>0.500</w:t>
            </w:r>
          </w:p>
        </w:tc>
        <w:tc>
          <w:tcPr>
            <w:tcW w:w="442" w:type="pct"/>
          </w:tcPr>
          <w:p w14:paraId="77AF1D09" w14:textId="77777777" w:rsidR="002F7F43" w:rsidRPr="00614CD2" w:rsidRDefault="002F7F43" w:rsidP="00275F8F">
            <w:pPr>
              <w:pStyle w:val="TAL"/>
              <w:keepNext w:val="0"/>
              <w:keepLines w:val="0"/>
            </w:pPr>
            <w:r w:rsidRPr="00614CD2">
              <w:t>NWT</w:t>
            </w:r>
          </w:p>
        </w:tc>
      </w:tr>
      <w:tr w:rsidR="00A4689A" w:rsidRPr="00614CD2" w14:paraId="08F24B6A" w14:textId="77777777" w:rsidTr="00A4689A">
        <w:trPr>
          <w:jc w:val="center"/>
        </w:trPr>
        <w:tc>
          <w:tcPr>
            <w:tcW w:w="550" w:type="pct"/>
          </w:tcPr>
          <w:p w14:paraId="72E27F9A" w14:textId="77777777" w:rsidR="002F7F43" w:rsidRPr="00614CD2" w:rsidRDefault="002F7F43" w:rsidP="00275F8F">
            <w:pPr>
              <w:pStyle w:val="TAL"/>
              <w:keepNext w:val="0"/>
              <w:keepLines w:val="0"/>
            </w:pPr>
            <w:r w:rsidRPr="00614CD2">
              <w:t>c34 (Cat. 1,2)</w:t>
            </w:r>
          </w:p>
        </w:tc>
        <w:tc>
          <w:tcPr>
            <w:tcW w:w="399" w:type="pct"/>
          </w:tcPr>
          <w:p w14:paraId="76463413" w14:textId="77777777" w:rsidR="002F7F43" w:rsidRPr="00614CD2" w:rsidRDefault="002F7F43" w:rsidP="00275F8F">
            <w:pPr>
              <w:pStyle w:val="TAC"/>
              <w:keepNext w:val="0"/>
              <w:keepLines w:val="0"/>
            </w:pPr>
            <w:r w:rsidRPr="00614CD2">
              <w:t>3.75</w:t>
            </w:r>
          </w:p>
        </w:tc>
        <w:tc>
          <w:tcPr>
            <w:tcW w:w="377" w:type="pct"/>
          </w:tcPr>
          <w:p w14:paraId="7E48A3ED" w14:textId="77777777" w:rsidR="002F7F43" w:rsidRPr="00614CD2" w:rsidRDefault="002F7F43" w:rsidP="00275F8F">
            <w:pPr>
              <w:pStyle w:val="TAC"/>
              <w:keepNext w:val="0"/>
              <w:keepLines w:val="0"/>
            </w:pPr>
            <w:r w:rsidRPr="00614CD2">
              <w:t>0.88</w:t>
            </w:r>
          </w:p>
        </w:tc>
        <w:tc>
          <w:tcPr>
            <w:tcW w:w="580" w:type="pct"/>
          </w:tcPr>
          <w:p w14:paraId="43C5B202" w14:textId="77777777" w:rsidR="002F7F43" w:rsidRPr="00614CD2" w:rsidRDefault="002F7F43" w:rsidP="00275F8F">
            <w:pPr>
              <w:pStyle w:val="TAL"/>
              <w:keepNext w:val="0"/>
              <w:keepLines w:val="0"/>
            </w:pPr>
            <w:r w:rsidRPr="00614CD2">
              <w:t>c25 (Cat. 1,2)</w:t>
            </w:r>
          </w:p>
        </w:tc>
        <w:tc>
          <w:tcPr>
            <w:tcW w:w="563" w:type="pct"/>
          </w:tcPr>
          <w:p w14:paraId="124ADAC2" w14:textId="77777777" w:rsidR="002F7F43" w:rsidRPr="00614CD2" w:rsidRDefault="002F7F43" w:rsidP="00275F8F">
            <w:pPr>
              <w:pStyle w:val="TAL"/>
              <w:keepNext w:val="0"/>
              <w:keepLines w:val="0"/>
            </w:pPr>
            <w:r w:rsidRPr="00614CD2">
              <w:t>3.60</w:t>
            </w:r>
          </w:p>
        </w:tc>
        <w:tc>
          <w:tcPr>
            <w:tcW w:w="541" w:type="pct"/>
          </w:tcPr>
          <w:p w14:paraId="5CB70AC2" w14:textId="77777777" w:rsidR="002F7F43" w:rsidRPr="00614CD2" w:rsidRDefault="002F7F43" w:rsidP="00275F8F">
            <w:pPr>
              <w:pStyle w:val="TAC"/>
              <w:keepNext w:val="0"/>
              <w:keepLines w:val="0"/>
            </w:pPr>
            <w:r w:rsidRPr="00614CD2">
              <w:t>1.11</w:t>
            </w:r>
          </w:p>
        </w:tc>
        <w:tc>
          <w:tcPr>
            <w:tcW w:w="640" w:type="pct"/>
          </w:tcPr>
          <w:p w14:paraId="75249CD9" w14:textId="77777777" w:rsidR="002F7F43" w:rsidRPr="00614CD2" w:rsidRDefault="002F7F43" w:rsidP="00275F8F">
            <w:pPr>
              <w:pStyle w:val="TAC"/>
              <w:keepNext w:val="0"/>
              <w:keepLines w:val="0"/>
            </w:pPr>
            <w:r w:rsidRPr="00614CD2">
              <w:t>0.15</w:t>
            </w:r>
          </w:p>
        </w:tc>
        <w:tc>
          <w:tcPr>
            <w:tcW w:w="412" w:type="pct"/>
          </w:tcPr>
          <w:p w14:paraId="18A23203" w14:textId="77777777" w:rsidR="002F7F43" w:rsidRPr="00614CD2" w:rsidRDefault="002F7F43" w:rsidP="00275F8F">
            <w:pPr>
              <w:pStyle w:val="TAC"/>
              <w:keepNext w:val="0"/>
              <w:keepLines w:val="0"/>
            </w:pPr>
            <w:r w:rsidRPr="00614CD2">
              <w:t>0.823</w:t>
            </w:r>
          </w:p>
        </w:tc>
        <w:tc>
          <w:tcPr>
            <w:tcW w:w="494" w:type="pct"/>
          </w:tcPr>
          <w:p w14:paraId="21655643" w14:textId="77777777" w:rsidR="002F7F43" w:rsidRPr="00614CD2" w:rsidRDefault="002F7F43" w:rsidP="00275F8F">
            <w:pPr>
              <w:pStyle w:val="TAC"/>
              <w:keepNext w:val="0"/>
              <w:keepLines w:val="0"/>
            </w:pPr>
            <w:r w:rsidRPr="00614CD2">
              <w:t>0.206</w:t>
            </w:r>
          </w:p>
        </w:tc>
        <w:tc>
          <w:tcPr>
            <w:tcW w:w="442" w:type="pct"/>
          </w:tcPr>
          <w:p w14:paraId="47AB1285" w14:textId="77777777" w:rsidR="002F7F43" w:rsidRPr="00614CD2" w:rsidRDefault="002F7F43" w:rsidP="00275F8F">
            <w:pPr>
              <w:pStyle w:val="TAL"/>
              <w:keepNext w:val="0"/>
              <w:keepLines w:val="0"/>
            </w:pPr>
            <w:r w:rsidRPr="00614CD2">
              <w:t>NWT</w:t>
            </w:r>
          </w:p>
        </w:tc>
      </w:tr>
      <w:tr w:rsidR="00A4689A" w:rsidRPr="00614CD2" w14:paraId="79A87E77" w14:textId="77777777" w:rsidTr="00A4689A">
        <w:trPr>
          <w:jc w:val="center"/>
        </w:trPr>
        <w:tc>
          <w:tcPr>
            <w:tcW w:w="550" w:type="pct"/>
          </w:tcPr>
          <w:p w14:paraId="5243E5D7" w14:textId="77777777" w:rsidR="002F7F43" w:rsidRPr="00614CD2" w:rsidRDefault="002F7F43" w:rsidP="00275F8F">
            <w:pPr>
              <w:pStyle w:val="TAL"/>
              <w:keepNext w:val="0"/>
              <w:keepLines w:val="0"/>
            </w:pPr>
            <w:r w:rsidRPr="00614CD2">
              <w:t>c34 (Cat. 3,4)</w:t>
            </w:r>
          </w:p>
        </w:tc>
        <w:tc>
          <w:tcPr>
            <w:tcW w:w="399" w:type="pct"/>
          </w:tcPr>
          <w:p w14:paraId="11D55C20" w14:textId="77777777" w:rsidR="002F7F43" w:rsidRPr="00614CD2" w:rsidRDefault="002F7F43" w:rsidP="00275F8F">
            <w:pPr>
              <w:pStyle w:val="TAC"/>
              <w:keepNext w:val="0"/>
              <w:keepLines w:val="0"/>
            </w:pPr>
            <w:r w:rsidRPr="00614CD2">
              <w:t>4.18</w:t>
            </w:r>
          </w:p>
        </w:tc>
        <w:tc>
          <w:tcPr>
            <w:tcW w:w="377" w:type="pct"/>
          </w:tcPr>
          <w:p w14:paraId="413BE422" w14:textId="77777777" w:rsidR="002F7F43" w:rsidRPr="00614CD2" w:rsidRDefault="002F7F43" w:rsidP="00275F8F">
            <w:pPr>
              <w:pStyle w:val="TAC"/>
              <w:keepNext w:val="0"/>
              <w:keepLines w:val="0"/>
            </w:pPr>
            <w:r w:rsidRPr="00614CD2">
              <w:t>1.02</w:t>
            </w:r>
          </w:p>
        </w:tc>
        <w:tc>
          <w:tcPr>
            <w:tcW w:w="580" w:type="pct"/>
          </w:tcPr>
          <w:p w14:paraId="31ABC225" w14:textId="77777777" w:rsidR="002F7F43" w:rsidRPr="00614CD2" w:rsidRDefault="002F7F43" w:rsidP="00275F8F">
            <w:pPr>
              <w:pStyle w:val="TAL"/>
              <w:keepNext w:val="0"/>
              <w:keepLines w:val="0"/>
            </w:pPr>
            <w:r w:rsidRPr="00614CD2">
              <w:t>c25 (Cat. 3,4)</w:t>
            </w:r>
          </w:p>
        </w:tc>
        <w:tc>
          <w:tcPr>
            <w:tcW w:w="563" w:type="pct"/>
          </w:tcPr>
          <w:p w14:paraId="2543DE75" w14:textId="77777777" w:rsidR="002F7F43" w:rsidRPr="00614CD2" w:rsidRDefault="002F7F43" w:rsidP="00275F8F">
            <w:pPr>
              <w:pStyle w:val="TAL"/>
              <w:keepNext w:val="0"/>
              <w:keepLines w:val="0"/>
            </w:pPr>
            <w:r w:rsidRPr="00614CD2">
              <w:t>4.17</w:t>
            </w:r>
          </w:p>
        </w:tc>
        <w:tc>
          <w:tcPr>
            <w:tcW w:w="541" w:type="pct"/>
          </w:tcPr>
          <w:p w14:paraId="37BA0040" w14:textId="77777777" w:rsidR="002F7F43" w:rsidRPr="00614CD2" w:rsidRDefault="002F7F43" w:rsidP="00275F8F">
            <w:pPr>
              <w:pStyle w:val="TAC"/>
              <w:keepNext w:val="0"/>
              <w:keepLines w:val="0"/>
            </w:pPr>
            <w:r w:rsidRPr="00614CD2">
              <w:t>0.91</w:t>
            </w:r>
          </w:p>
        </w:tc>
        <w:tc>
          <w:tcPr>
            <w:tcW w:w="640" w:type="pct"/>
          </w:tcPr>
          <w:p w14:paraId="75A8779B" w14:textId="77777777" w:rsidR="002F7F43" w:rsidRPr="00614CD2" w:rsidRDefault="002F7F43" w:rsidP="00275F8F">
            <w:pPr>
              <w:pStyle w:val="TAC"/>
              <w:keepNext w:val="0"/>
              <w:keepLines w:val="0"/>
            </w:pPr>
            <w:r w:rsidRPr="00614CD2">
              <w:t>0.02</w:t>
            </w:r>
          </w:p>
        </w:tc>
        <w:tc>
          <w:tcPr>
            <w:tcW w:w="412" w:type="pct"/>
          </w:tcPr>
          <w:p w14:paraId="5B0165C6" w14:textId="77777777" w:rsidR="002F7F43" w:rsidRPr="00614CD2" w:rsidRDefault="002F7F43" w:rsidP="00275F8F">
            <w:pPr>
              <w:pStyle w:val="TAC"/>
              <w:keepNext w:val="0"/>
              <w:keepLines w:val="0"/>
            </w:pPr>
            <w:r w:rsidRPr="00614CD2">
              <w:t>0.091</w:t>
            </w:r>
          </w:p>
        </w:tc>
        <w:tc>
          <w:tcPr>
            <w:tcW w:w="494" w:type="pct"/>
          </w:tcPr>
          <w:p w14:paraId="5FAA4F7E" w14:textId="77777777" w:rsidR="002F7F43" w:rsidRPr="00614CD2" w:rsidRDefault="002F7F43" w:rsidP="00275F8F">
            <w:pPr>
              <w:pStyle w:val="TAC"/>
              <w:keepNext w:val="0"/>
              <w:keepLines w:val="0"/>
            </w:pPr>
            <w:r w:rsidRPr="00614CD2">
              <w:t>0.464</w:t>
            </w:r>
          </w:p>
        </w:tc>
        <w:tc>
          <w:tcPr>
            <w:tcW w:w="442" w:type="pct"/>
          </w:tcPr>
          <w:p w14:paraId="23B88A90" w14:textId="77777777" w:rsidR="002F7F43" w:rsidRPr="00614CD2" w:rsidRDefault="002F7F43" w:rsidP="00275F8F">
            <w:pPr>
              <w:pStyle w:val="TAL"/>
              <w:keepNext w:val="0"/>
              <w:keepLines w:val="0"/>
            </w:pPr>
            <w:r w:rsidRPr="00614CD2">
              <w:t>NWT</w:t>
            </w:r>
          </w:p>
        </w:tc>
      </w:tr>
      <w:tr w:rsidR="00A4689A" w:rsidRPr="00614CD2" w14:paraId="6AECD546" w14:textId="77777777" w:rsidTr="00A4689A">
        <w:trPr>
          <w:jc w:val="center"/>
        </w:trPr>
        <w:tc>
          <w:tcPr>
            <w:tcW w:w="550" w:type="pct"/>
          </w:tcPr>
          <w:p w14:paraId="5008985C" w14:textId="77777777" w:rsidR="002F7F43" w:rsidRPr="00614CD2" w:rsidRDefault="002F7F43" w:rsidP="00275F8F">
            <w:pPr>
              <w:pStyle w:val="TAL"/>
              <w:keepNext w:val="0"/>
              <w:keepLines w:val="0"/>
            </w:pPr>
            <w:r w:rsidRPr="00614CD2">
              <w:lastRenderedPageBreak/>
              <w:t>c34 (Cat. 5,6)</w:t>
            </w:r>
          </w:p>
        </w:tc>
        <w:tc>
          <w:tcPr>
            <w:tcW w:w="399" w:type="pct"/>
          </w:tcPr>
          <w:p w14:paraId="74C9E872" w14:textId="77777777" w:rsidR="002F7F43" w:rsidRPr="00614CD2" w:rsidRDefault="002F7F43" w:rsidP="00275F8F">
            <w:pPr>
              <w:pStyle w:val="TAC"/>
              <w:keepNext w:val="0"/>
              <w:keepLines w:val="0"/>
            </w:pPr>
            <w:r w:rsidRPr="00614CD2">
              <w:t>3.60</w:t>
            </w:r>
          </w:p>
        </w:tc>
        <w:tc>
          <w:tcPr>
            <w:tcW w:w="377" w:type="pct"/>
          </w:tcPr>
          <w:p w14:paraId="00E75441" w14:textId="77777777" w:rsidR="002F7F43" w:rsidRPr="00614CD2" w:rsidRDefault="002F7F43" w:rsidP="00275F8F">
            <w:pPr>
              <w:pStyle w:val="TAC"/>
              <w:keepNext w:val="0"/>
              <w:keepLines w:val="0"/>
            </w:pPr>
            <w:r w:rsidRPr="00614CD2">
              <w:t>1.01</w:t>
            </w:r>
          </w:p>
        </w:tc>
        <w:tc>
          <w:tcPr>
            <w:tcW w:w="580" w:type="pct"/>
          </w:tcPr>
          <w:p w14:paraId="4597F863" w14:textId="77777777" w:rsidR="002F7F43" w:rsidRPr="00614CD2" w:rsidRDefault="002F7F43" w:rsidP="00275F8F">
            <w:pPr>
              <w:pStyle w:val="TAL"/>
              <w:keepNext w:val="0"/>
              <w:keepLines w:val="0"/>
            </w:pPr>
            <w:r w:rsidRPr="00614CD2">
              <w:t>c25 (Cat. 5,6)</w:t>
            </w:r>
          </w:p>
        </w:tc>
        <w:tc>
          <w:tcPr>
            <w:tcW w:w="563" w:type="pct"/>
          </w:tcPr>
          <w:p w14:paraId="7220BF56" w14:textId="77777777" w:rsidR="002F7F43" w:rsidRPr="00614CD2" w:rsidRDefault="002F7F43" w:rsidP="00275F8F">
            <w:pPr>
              <w:pStyle w:val="TAL"/>
              <w:keepNext w:val="0"/>
              <w:keepLines w:val="0"/>
            </w:pPr>
            <w:r w:rsidRPr="00614CD2">
              <w:t>3.83</w:t>
            </w:r>
          </w:p>
        </w:tc>
        <w:tc>
          <w:tcPr>
            <w:tcW w:w="541" w:type="pct"/>
          </w:tcPr>
          <w:p w14:paraId="6D593595" w14:textId="77777777" w:rsidR="002F7F43" w:rsidRPr="00614CD2" w:rsidRDefault="002F7F43" w:rsidP="00275F8F">
            <w:pPr>
              <w:pStyle w:val="TAC"/>
              <w:keepNext w:val="0"/>
              <w:keepLines w:val="0"/>
            </w:pPr>
            <w:r w:rsidRPr="00614CD2">
              <w:t>0.85</w:t>
            </w:r>
          </w:p>
        </w:tc>
        <w:tc>
          <w:tcPr>
            <w:tcW w:w="640" w:type="pct"/>
          </w:tcPr>
          <w:p w14:paraId="12699256" w14:textId="77777777" w:rsidR="002F7F43" w:rsidRPr="00614CD2" w:rsidRDefault="002F7F43" w:rsidP="00275F8F">
            <w:pPr>
              <w:pStyle w:val="TAC"/>
              <w:keepNext w:val="0"/>
              <w:keepLines w:val="0"/>
            </w:pPr>
            <w:r w:rsidRPr="00614CD2">
              <w:t>-0.23</w:t>
            </w:r>
          </w:p>
        </w:tc>
        <w:tc>
          <w:tcPr>
            <w:tcW w:w="412" w:type="pct"/>
          </w:tcPr>
          <w:p w14:paraId="771FB4CC" w14:textId="77777777" w:rsidR="002F7F43" w:rsidRPr="00614CD2" w:rsidRDefault="002F7F43" w:rsidP="00275F8F">
            <w:pPr>
              <w:pStyle w:val="TAC"/>
              <w:keepNext w:val="0"/>
              <w:keepLines w:val="0"/>
            </w:pPr>
            <w:r w:rsidRPr="00614CD2">
              <w:t>&lt;0.001</w:t>
            </w:r>
          </w:p>
        </w:tc>
        <w:tc>
          <w:tcPr>
            <w:tcW w:w="494" w:type="pct"/>
          </w:tcPr>
          <w:p w14:paraId="1667E1DC" w14:textId="77777777" w:rsidR="002F7F43" w:rsidRPr="00614CD2" w:rsidRDefault="002F7F43" w:rsidP="00275F8F">
            <w:pPr>
              <w:pStyle w:val="TAC"/>
              <w:keepNext w:val="0"/>
              <w:keepLines w:val="0"/>
            </w:pPr>
            <w:r w:rsidRPr="00614CD2">
              <w:t>0.913</w:t>
            </w:r>
          </w:p>
        </w:tc>
        <w:tc>
          <w:tcPr>
            <w:tcW w:w="442" w:type="pct"/>
          </w:tcPr>
          <w:p w14:paraId="2A507031" w14:textId="77777777" w:rsidR="002F7F43" w:rsidRPr="00614CD2" w:rsidRDefault="002F7F43" w:rsidP="00275F8F">
            <w:pPr>
              <w:pStyle w:val="TAL"/>
              <w:keepNext w:val="0"/>
              <w:keepLines w:val="0"/>
            </w:pPr>
            <w:r w:rsidRPr="00614CD2">
              <w:t>NWT</w:t>
            </w:r>
          </w:p>
        </w:tc>
      </w:tr>
      <w:tr w:rsidR="00A4689A" w:rsidRPr="00614CD2" w14:paraId="3F717F2E" w14:textId="77777777" w:rsidTr="00A4689A">
        <w:trPr>
          <w:jc w:val="center"/>
        </w:trPr>
        <w:tc>
          <w:tcPr>
            <w:tcW w:w="550" w:type="pct"/>
          </w:tcPr>
          <w:p w14:paraId="1ABED797" w14:textId="77777777" w:rsidR="002F7F43" w:rsidRPr="00614CD2" w:rsidRDefault="002F7F43" w:rsidP="00275F8F">
            <w:pPr>
              <w:pStyle w:val="TAL"/>
              <w:keepNext w:val="0"/>
              <w:keepLines w:val="0"/>
            </w:pPr>
            <w:r w:rsidRPr="00614CD2">
              <w:t>c35 (Cat. 1,2)</w:t>
            </w:r>
          </w:p>
        </w:tc>
        <w:tc>
          <w:tcPr>
            <w:tcW w:w="399" w:type="pct"/>
          </w:tcPr>
          <w:p w14:paraId="26618AC2" w14:textId="77777777" w:rsidR="002F7F43" w:rsidRPr="00614CD2" w:rsidRDefault="002F7F43" w:rsidP="00275F8F">
            <w:pPr>
              <w:pStyle w:val="TAC"/>
              <w:keepNext w:val="0"/>
              <w:keepLines w:val="0"/>
            </w:pPr>
            <w:r w:rsidRPr="00614CD2">
              <w:t>3.93</w:t>
            </w:r>
          </w:p>
        </w:tc>
        <w:tc>
          <w:tcPr>
            <w:tcW w:w="377" w:type="pct"/>
          </w:tcPr>
          <w:p w14:paraId="0714F239" w14:textId="77777777" w:rsidR="002F7F43" w:rsidRPr="00614CD2" w:rsidRDefault="002F7F43" w:rsidP="00275F8F">
            <w:pPr>
              <w:pStyle w:val="TAC"/>
              <w:keepNext w:val="0"/>
              <w:keepLines w:val="0"/>
            </w:pPr>
            <w:r w:rsidRPr="00614CD2">
              <w:t>0.92</w:t>
            </w:r>
          </w:p>
        </w:tc>
        <w:tc>
          <w:tcPr>
            <w:tcW w:w="580" w:type="pct"/>
          </w:tcPr>
          <w:p w14:paraId="499D1B98" w14:textId="77777777" w:rsidR="002F7F43" w:rsidRPr="00614CD2" w:rsidRDefault="002F7F43" w:rsidP="00275F8F">
            <w:pPr>
              <w:pStyle w:val="TAL"/>
              <w:keepNext w:val="0"/>
              <w:keepLines w:val="0"/>
            </w:pPr>
            <w:r w:rsidRPr="00614CD2">
              <w:t>c26 (Cat. 1,2)</w:t>
            </w:r>
          </w:p>
        </w:tc>
        <w:tc>
          <w:tcPr>
            <w:tcW w:w="563" w:type="pct"/>
          </w:tcPr>
          <w:p w14:paraId="2B387A79" w14:textId="77777777" w:rsidR="002F7F43" w:rsidRPr="00614CD2" w:rsidRDefault="002F7F43" w:rsidP="00275F8F">
            <w:pPr>
              <w:pStyle w:val="TAL"/>
              <w:keepNext w:val="0"/>
              <w:keepLines w:val="0"/>
            </w:pPr>
            <w:r w:rsidRPr="00614CD2">
              <w:t>3.75</w:t>
            </w:r>
          </w:p>
        </w:tc>
        <w:tc>
          <w:tcPr>
            <w:tcW w:w="541" w:type="pct"/>
          </w:tcPr>
          <w:p w14:paraId="30BF4F25" w14:textId="77777777" w:rsidR="002F7F43" w:rsidRPr="00614CD2" w:rsidRDefault="002F7F43" w:rsidP="00275F8F">
            <w:pPr>
              <w:pStyle w:val="TAC"/>
              <w:keepNext w:val="0"/>
              <w:keepLines w:val="0"/>
            </w:pPr>
            <w:r w:rsidRPr="00614CD2">
              <w:t>0.98</w:t>
            </w:r>
          </w:p>
        </w:tc>
        <w:tc>
          <w:tcPr>
            <w:tcW w:w="640" w:type="pct"/>
          </w:tcPr>
          <w:p w14:paraId="364C1A74" w14:textId="77777777" w:rsidR="002F7F43" w:rsidRPr="00614CD2" w:rsidRDefault="002F7F43" w:rsidP="00275F8F">
            <w:pPr>
              <w:pStyle w:val="TAC"/>
              <w:keepNext w:val="0"/>
              <w:keepLines w:val="0"/>
            </w:pPr>
            <w:r w:rsidRPr="00614CD2">
              <w:t>0.18</w:t>
            </w:r>
          </w:p>
        </w:tc>
        <w:tc>
          <w:tcPr>
            <w:tcW w:w="412" w:type="pct"/>
          </w:tcPr>
          <w:p w14:paraId="209FB014" w14:textId="77777777" w:rsidR="002F7F43" w:rsidRPr="00614CD2" w:rsidRDefault="002F7F43" w:rsidP="00275F8F">
            <w:pPr>
              <w:pStyle w:val="TAC"/>
              <w:keepNext w:val="0"/>
              <w:keepLines w:val="0"/>
            </w:pPr>
            <w:r w:rsidRPr="00614CD2">
              <w:t>1.053</w:t>
            </w:r>
          </w:p>
        </w:tc>
        <w:tc>
          <w:tcPr>
            <w:tcW w:w="494" w:type="pct"/>
          </w:tcPr>
          <w:p w14:paraId="2932C43C" w14:textId="77777777" w:rsidR="002F7F43" w:rsidRPr="00614CD2" w:rsidRDefault="002F7F43" w:rsidP="00275F8F">
            <w:pPr>
              <w:pStyle w:val="TAC"/>
              <w:keepNext w:val="0"/>
              <w:keepLines w:val="0"/>
            </w:pPr>
            <w:r w:rsidRPr="00614CD2">
              <w:t>0.147</w:t>
            </w:r>
          </w:p>
        </w:tc>
        <w:tc>
          <w:tcPr>
            <w:tcW w:w="442" w:type="pct"/>
          </w:tcPr>
          <w:p w14:paraId="1B9F0AE4" w14:textId="77777777" w:rsidR="002F7F43" w:rsidRPr="00614CD2" w:rsidRDefault="002F7F43" w:rsidP="00275F8F">
            <w:pPr>
              <w:pStyle w:val="TAL"/>
              <w:keepNext w:val="0"/>
              <w:keepLines w:val="0"/>
            </w:pPr>
            <w:r w:rsidRPr="00614CD2">
              <w:t>NWT</w:t>
            </w:r>
          </w:p>
        </w:tc>
      </w:tr>
      <w:tr w:rsidR="00A4689A" w:rsidRPr="00614CD2" w14:paraId="2465761A" w14:textId="77777777" w:rsidTr="00A4689A">
        <w:trPr>
          <w:jc w:val="center"/>
        </w:trPr>
        <w:tc>
          <w:tcPr>
            <w:tcW w:w="550" w:type="pct"/>
          </w:tcPr>
          <w:p w14:paraId="0028E3F4" w14:textId="77777777" w:rsidR="002F7F43" w:rsidRPr="00614CD2" w:rsidRDefault="002F7F43" w:rsidP="00275F8F">
            <w:pPr>
              <w:pStyle w:val="TAL"/>
              <w:keepNext w:val="0"/>
              <w:keepLines w:val="0"/>
            </w:pPr>
            <w:r w:rsidRPr="00614CD2">
              <w:t>c35 (Cat. 3,4)</w:t>
            </w:r>
          </w:p>
        </w:tc>
        <w:tc>
          <w:tcPr>
            <w:tcW w:w="399" w:type="pct"/>
          </w:tcPr>
          <w:p w14:paraId="3BBDABC2" w14:textId="77777777" w:rsidR="002F7F43" w:rsidRPr="00614CD2" w:rsidRDefault="002F7F43" w:rsidP="00275F8F">
            <w:pPr>
              <w:pStyle w:val="TAC"/>
              <w:keepNext w:val="0"/>
              <w:keepLines w:val="0"/>
            </w:pPr>
            <w:r w:rsidRPr="00614CD2">
              <w:t>4.27</w:t>
            </w:r>
          </w:p>
        </w:tc>
        <w:tc>
          <w:tcPr>
            <w:tcW w:w="377" w:type="pct"/>
          </w:tcPr>
          <w:p w14:paraId="7672FA15" w14:textId="77777777" w:rsidR="002F7F43" w:rsidRPr="00614CD2" w:rsidRDefault="002F7F43" w:rsidP="00275F8F">
            <w:pPr>
              <w:pStyle w:val="TAC"/>
              <w:keepNext w:val="0"/>
              <w:keepLines w:val="0"/>
            </w:pPr>
            <w:r w:rsidRPr="00614CD2">
              <w:t>0.69</w:t>
            </w:r>
          </w:p>
        </w:tc>
        <w:tc>
          <w:tcPr>
            <w:tcW w:w="580" w:type="pct"/>
          </w:tcPr>
          <w:p w14:paraId="33F0E03B" w14:textId="77777777" w:rsidR="002F7F43" w:rsidRPr="00614CD2" w:rsidRDefault="002F7F43" w:rsidP="00275F8F">
            <w:pPr>
              <w:pStyle w:val="TAL"/>
              <w:keepNext w:val="0"/>
              <w:keepLines w:val="0"/>
            </w:pPr>
            <w:r w:rsidRPr="00614CD2">
              <w:t>c26 (Cat. 3,4)</w:t>
            </w:r>
          </w:p>
        </w:tc>
        <w:tc>
          <w:tcPr>
            <w:tcW w:w="563" w:type="pct"/>
          </w:tcPr>
          <w:p w14:paraId="3AD700CA" w14:textId="77777777" w:rsidR="002F7F43" w:rsidRPr="00614CD2" w:rsidRDefault="002F7F43" w:rsidP="00275F8F">
            <w:pPr>
              <w:pStyle w:val="TAL"/>
              <w:keepNext w:val="0"/>
              <w:keepLines w:val="0"/>
            </w:pPr>
            <w:r w:rsidRPr="00614CD2">
              <w:t>4.32</w:t>
            </w:r>
          </w:p>
        </w:tc>
        <w:tc>
          <w:tcPr>
            <w:tcW w:w="541" w:type="pct"/>
          </w:tcPr>
          <w:p w14:paraId="6546188D" w14:textId="77777777" w:rsidR="002F7F43" w:rsidRPr="00614CD2" w:rsidRDefault="002F7F43" w:rsidP="00275F8F">
            <w:pPr>
              <w:pStyle w:val="TAC"/>
              <w:keepNext w:val="0"/>
              <w:keepLines w:val="0"/>
            </w:pPr>
            <w:r w:rsidRPr="00614CD2">
              <w:t>0.83</w:t>
            </w:r>
          </w:p>
        </w:tc>
        <w:tc>
          <w:tcPr>
            <w:tcW w:w="640" w:type="pct"/>
          </w:tcPr>
          <w:p w14:paraId="4D28CAE3" w14:textId="77777777" w:rsidR="002F7F43" w:rsidRPr="00614CD2" w:rsidRDefault="002F7F43" w:rsidP="00275F8F">
            <w:pPr>
              <w:pStyle w:val="TAC"/>
              <w:keepNext w:val="0"/>
              <w:keepLines w:val="0"/>
            </w:pPr>
            <w:r w:rsidRPr="00614CD2">
              <w:t>-0.05</w:t>
            </w:r>
          </w:p>
        </w:tc>
        <w:tc>
          <w:tcPr>
            <w:tcW w:w="412" w:type="pct"/>
          </w:tcPr>
          <w:p w14:paraId="30FC555C" w14:textId="77777777" w:rsidR="002F7F43" w:rsidRPr="00614CD2" w:rsidRDefault="002F7F43" w:rsidP="00275F8F">
            <w:pPr>
              <w:pStyle w:val="TAC"/>
              <w:keepNext w:val="0"/>
              <w:keepLines w:val="0"/>
            </w:pPr>
            <w:r w:rsidRPr="00614CD2">
              <w:t>&lt;0.001</w:t>
            </w:r>
          </w:p>
        </w:tc>
        <w:tc>
          <w:tcPr>
            <w:tcW w:w="494" w:type="pct"/>
          </w:tcPr>
          <w:p w14:paraId="5B637DAA" w14:textId="77777777" w:rsidR="002F7F43" w:rsidRPr="00614CD2" w:rsidRDefault="002F7F43" w:rsidP="00275F8F">
            <w:pPr>
              <w:pStyle w:val="TAC"/>
              <w:keepNext w:val="0"/>
              <w:keepLines w:val="0"/>
            </w:pPr>
            <w:r w:rsidRPr="00614CD2">
              <w:t>0.640</w:t>
            </w:r>
          </w:p>
        </w:tc>
        <w:tc>
          <w:tcPr>
            <w:tcW w:w="442" w:type="pct"/>
          </w:tcPr>
          <w:p w14:paraId="12D8DB65" w14:textId="77777777" w:rsidR="002F7F43" w:rsidRPr="00614CD2" w:rsidRDefault="002F7F43" w:rsidP="00275F8F">
            <w:pPr>
              <w:pStyle w:val="TAL"/>
              <w:keepNext w:val="0"/>
              <w:keepLines w:val="0"/>
            </w:pPr>
            <w:r w:rsidRPr="00614CD2">
              <w:t>NWT</w:t>
            </w:r>
          </w:p>
        </w:tc>
      </w:tr>
      <w:tr w:rsidR="00A4689A" w:rsidRPr="00614CD2" w14:paraId="7DF1971C" w14:textId="77777777" w:rsidTr="00A4689A">
        <w:trPr>
          <w:jc w:val="center"/>
        </w:trPr>
        <w:tc>
          <w:tcPr>
            <w:tcW w:w="550" w:type="pct"/>
          </w:tcPr>
          <w:p w14:paraId="63709710" w14:textId="77777777" w:rsidR="002F7F43" w:rsidRPr="00614CD2" w:rsidRDefault="002F7F43" w:rsidP="00275F8F">
            <w:pPr>
              <w:pStyle w:val="TAL"/>
              <w:keepNext w:val="0"/>
              <w:keepLines w:val="0"/>
            </w:pPr>
            <w:r w:rsidRPr="00614CD2">
              <w:t>c35 (Cat. 5,6)</w:t>
            </w:r>
          </w:p>
        </w:tc>
        <w:tc>
          <w:tcPr>
            <w:tcW w:w="399" w:type="pct"/>
          </w:tcPr>
          <w:p w14:paraId="716035EC" w14:textId="77777777" w:rsidR="002F7F43" w:rsidRPr="00614CD2" w:rsidRDefault="002F7F43" w:rsidP="00275F8F">
            <w:pPr>
              <w:pStyle w:val="TAC"/>
              <w:keepNext w:val="0"/>
              <w:keepLines w:val="0"/>
            </w:pPr>
            <w:r w:rsidRPr="00614CD2">
              <w:t>3.77</w:t>
            </w:r>
          </w:p>
        </w:tc>
        <w:tc>
          <w:tcPr>
            <w:tcW w:w="377" w:type="pct"/>
          </w:tcPr>
          <w:p w14:paraId="13019B45" w14:textId="77777777" w:rsidR="002F7F43" w:rsidRPr="00614CD2" w:rsidRDefault="002F7F43" w:rsidP="00275F8F">
            <w:pPr>
              <w:pStyle w:val="TAC"/>
              <w:keepNext w:val="0"/>
              <w:keepLines w:val="0"/>
            </w:pPr>
            <w:r w:rsidRPr="00614CD2">
              <w:t>1.05</w:t>
            </w:r>
          </w:p>
        </w:tc>
        <w:tc>
          <w:tcPr>
            <w:tcW w:w="580" w:type="pct"/>
          </w:tcPr>
          <w:p w14:paraId="3FAE5559" w14:textId="77777777" w:rsidR="002F7F43" w:rsidRPr="00614CD2" w:rsidRDefault="002F7F43" w:rsidP="00275F8F">
            <w:pPr>
              <w:pStyle w:val="TAL"/>
              <w:keepNext w:val="0"/>
              <w:keepLines w:val="0"/>
            </w:pPr>
            <w:r w:rsidRPr="00614CD2">
              <w:t>c26 (Cat. 5,6)</w:t>
            </w:r>
          </w:p>
        </w:tc>
        <w:tc>
          <w:tcPr>
            <w:tcW w:w="563" w:type="pct"/>
          </w:tcPr>
          <w:p w14:paraId="1E0D026A" w14:textId="77777777" w:rsidR="002F7F43" w:rsidRPr="00614CD2" w:rsidRDefault="002F7F43" w:rsidP="00275F8F">
            <w:pPr>
              <w:pStyle w:val="TAL"/>
              <w:keepNext w:val="0"/>
              <w:keepLines w:val="0"/>
            </w:pPr>
            <w:r w:rsidRPr="00614CD2">
              <w:t>3.93</w:t>
            </w:r>
          </w:p>
        </w:tc>
        <w:tc>
          <w:tcPr>
            <w:tcW w:w="541" w:type="pct"/>
          </w:tcPr>
          <w:p w14:paraId="74225021" w14:textId="77777777" w:rsidR="002F7F43" w:rsidRPr="00614CD2" w:rsidRDefault="002F7F43" w:rsidP="00275F8F">
            <w:pPr>
              <w:pStyle w:val="TAC"/>
              <w:keepNext w:val="0"/>
              <w:keepLines w:val="0"/>
            </w:pPr>
            <w:r w:rsidRPr="00614CD2">
              <w:t>0.92</w:t>
            </w:r>
          </w:p>
        </w:tc>
        <w:tc>
          <w:tcPr>
            <w:tcW w:w="640" w:type="pct"/>
          </w:tcPr>
          <w:p w14:paraId="636907F5" w14:textId="77777777" w:rsidR="002F7F43" w:rsidRPr="00614CD2" w:rsidRDefault="002F7F43" w:rsidP="00275F8F">
            <w:pPr>
              <w:pStyle w:val="TAC"/>
              <w:keepNext w:val="0"/>
              <w:keepLines w:val="0"/>
            </w:pPr>
            <w:r w:rsidRPr="00614CD2">
              <w:t>-0.17</w:t>
            </w:r>
          </w:p>
        </w:tc>
        <w:tc>
          <w:tcPr>
            <w:tcW w:w="412" w:type="pct"/>
          </w:tcPr>
          <w:p w14:paraId="4F633984" w14:textId="77777777" w:rsidR="002F7F43" w:rsidRPr="00614CD2" w:rsidRDefault="002F7F43" w:rsidP="00275F8F">
            <w:pPr>
              <w:pStyle w:val="TAC"/>
              <w:keepNext w:val="0"/>
              <w:keepLines w:val="0"/>
            </w:pPr>
            <w:r w:rsidRPr="00614CD2">
              <w:t>&lt;0.001</w:t>
            </w:r>
          </w:p>
        </w:tc>
        <w:tc>
          <w:tcPr>
            <w:tcW w:w="494" w:type="pct"/>
          </w:tcPr>
          <w:p w14:paraId="2CA24BEE" w14:textId="77777777" w:rsidR="002F7F43" w:rsidRPr="00614CD2" w:rsidRDefault="002F7F43" w:rsidP="00275F8F">
            <w:pPr>
              <w:pStyle w:val="TAC"/>
              <w:keepNext w:val="0"/>
              <w:keepLines w:val="0"/>
            </w:pPr>
            <w:r w:rsidRPr="00614CD2">
              <w:t>0.821</w:t>
            </w:r>
          </w:p>
        </w:tc>
        <w:tc>
          <w:tcPr>
            <w:tcW w:w="442" w:type="pct"/>
          </w:tcPr>
          <w:p w14:paraId="6947AE2B" w14:textId="77777777" w:rsidR="002F7F43" w:rsidRPr="00614CD2" w:rsidRDefault="002F7F43" w:rsidP="00275F8F">
            <w:pPr>
              <w:pStyle w:val="TAL"/>
              <w:keepNext w:val="0"/>
              <w:keepLines w:val="0"/>
            </w:pPr>
            <w:r w:rsidRPr="00614CD2">
              <w:t>NWT</w:t>
            </w:r>
          </w:p>
        </w:tc>
      </w:tr>
      <w:tr w:rsidR="00A4689A" w:rsidRPr="00614CD2" w14:paraId="5A5FC3AC" w14:textId="77777777" w:rsidTr="00A4689A">
        <w:trPr>
          <w:jc w:val="center"/>
        </w:trPr>
        <w:tc>
          <w:tcPr>
            <w:tcW w:w="550" w:type="pct"/>
          </w:tcPr>
          <w:p w14:paraId="383F182A" w14:textId="77777777" w:rsidR="002F7F43" w:rsidRPr="00614CD2" w:rsidRDefault="002F7F43" w:rsidP="00275F8F">
            <w:pPr>
              <w:pStyle w:val="TAL"/>
              <w:keepNext w:val="0"/>
              <w:keepLines w:val="0"/>
            </w:pPr>
            <w:r w:rsidRPr="00614CD2">
              <w:t>c36 (Cat. 1,2)</w:t>
            </w:r>
          </w:p>
        </w:tc>
        <w:tc>
          <w:tcPr>
            <w:tcW w:w="399" w:type="pct"/>
          </w:tcPr>
          <w:p w14:paraId="678EDAFF" w14:textId="77777777" w:rsidR="002F7F43" w:rsidRPr="00614CD2" w:rsidRDefault="002F7F43" w:rsidP="00275F8F">
            <w:pPr>
              <w:pStyle w:val="TAC"/>
              <w:keepNext w:val="0"/>
              <w:keepLines w:val="0"/>
            </w:pPr>
            <w:r w:rsidRPr="00614CD2">
              <w:t>3.77</w:t>
            </w:r>
          </w:p>
        </w:tc>
        <w:tc>
          <w:tcPr>
            <w:tcW w:w="377" w:type="pct"/>
          </w:tcPr>
          <w:p w14:paraId="6E745D5F" w14:textId="77777777" w:rsidR="002F7F43" w:rsidRPr="00614CD2" w:rsidRDefault="002F7F43" w:rsidP="00275F8F">
            <w:pPr>
              <w:pStyle w:val="TAC"/>
              <w:keepNext w:val="0"/>
              <w:keepLines w:val="0"/>
            </w:pPr>
            <w:r w:rsidRPr="00614CD2">
              <w:t>0.96</w:t>
            </w:r>
          </w:p>
        </w:tc>
        <w:tc>
          <w:tcPr>
            <w:tcW w:w="580" w:type="pct"/>
          </w:tcPr>
          <w:p w14:paraId="012F0591" w14:textId="77777777" w:rsidR="002F7F43" w:rsidRPr="00614CD2" w:rsidRDefault="002F7F43" w:rsidP="00275F8F">
            <w:pPr>
              <w:pStyle w:val="TAL"/>
              <w:keepNext w:val="0"/>
              <w:keepLines w:val="0"/>
            </w:pPr>
            <w:r w:rsidRPr="00614CD2">
              <w:t>c27 (Cat. 1,2)</w:t>
            </w:r>
          </w:p>
        </w:tc>
        <w:tc>
          <w:tcPr>
            <w:tcW w:w="563" w:type="pct"/>
          </w:tcPr>
          <w:p w14:paraId="03F54F7D" w14:textId="77777777" w:rsidR="002F7F43" w:rsidRPr="00614CD2" w:rsidRDefault="002F7F43" w:rsidP="00275F8F">
            <w:pPr>
              <w:pStyle w:val="TAL"/>
              <w:keepNext w:val="0"/>
              <w:keepLines w:val="0"/>
            </w:pPr>
            <w:r w:rsidRPr="00614CD2">
              <w:t>3.90</w:t>
            </w:r>
          </w:p>
        </w:tc>
        <w:tc>
          <w:tcPr>
            <w:tcW w:w="541" w:type="pct"/>
          </w:tcPr>
          <w:p w14:paraId="74F730A5" w14:textId="77777777" w:rsidR="002F7F43" w:rsidRPr="00614CD2" w:rsidRDefault="002F7F43" w:rsidP="00275F8F">
            <w:pPr>
              <w:pStyle w:val="TAC"/>
              <w:keepNext w:val="0"/>
              <w:keepLines w:val="0"/>
            </w:pPr>
            <w:r w:rsidRPr="00614CD2">
              <w:t>0.95</w:t>
            </w:r>
          </w:p>
        </w:tc>
        <w:tc>
          <w:tcPr>
            <w:tcW w:w="640" w:type="pct"/>
          </w:tcPr>
          <w:p w14:paraId="4A122528" w14:textId="77777777" w:rsidR="002F7F43" w:rsidRPr="00614CD2" w:rsidRDefault="002F7F43" w:rsidP="00275F8F">
            <w:pPr>
              <w:pStyle w:val="TAC"/>
              <w:keepNext w:val="0"/>
              <w:keepLines w:val="0"/>
            </w:pPr>
            <w:r w:rsidRPr="00614CD2">
              <w:t>-0.13</w:t>
            </w:r>
          </w:p>
        </w:tc>
        <w:tc>
          <w:tcPr>
            <w:tcW w:w="412" w:type="pct"/>
          </w:tcPr>
          <w:p w14:paraId="352849D2" w14:textId="77777777" w:rsidR="002F7F43" w:rsidRPr="00614CD2" w:rsidRDefault="002F7F43" w:rsidP="00275F8F">
            <w:pPr>
              <w:pStyle w:val="TAC"/>
              <w:keepNext w:val="0"/>
              <w:keepLines w:val="0"/>
            </w:pPr>
            <w:r w:rsidRPr="00614CD2">
              <w:t>&lt;0.001</w:t>
            </w:r>
          </w:p>
        </w:tc>
        <w:tc>
          <w:tcPr>
            <w:tcW w:w="494" w:type="pct"/>
          </w:tcPr>
          <w:p w14:paraId="65A4D268" w14:textId="77777777" w:rsidR="002F7F43" w:rsidRPr="00614CD2" w:rsidRDefault="002F7F43" w:rsidP="00275F8F">
            <w:pPr>
              <w:pStyle w:val="TAC"/>
              <w:keepNext w:val="0"/>
              <w:keepLines w:val="0"/>
            </w:pPr>
            <w:r w:rsidRPr="00614CD2">
              <w:t>0.776</w:t>
            </w:r>
          </w:p>
        </w:tc>
        <w:tc>
          <w:tcPr>
            <w:tcW w:w="442" w:type="pct"/>
          </w:tcPr>
          <w:p w14:paraId="7F28C6CE" w14:textId="77777777" w:rsidR="002F7F43" w:rsidRPr="00614CD2" w:rsidRDefault="002F7F43" w:rsidP="00275F8F">
            <w:pPr>
              <w:pStyle w:val="TAL"/>
              <w:keepNext w:val="0"/>
              <w:keepLines w:val="0"/>
            </w:pPr>
            <w:r w:rsidRPr="00614CD2">
              <w:t>NWT</w:t>
            </w:r>
          </w:p>
        </w:tc>
      </w:tr>
      <w:tr w:rsidR="00A4689A" w:rsidRPr="00614CD2" w14:paraId="3F26FFE3" w14:textId="77777777" w:rsidTr="00A4689A">
        <w:trPr>
          <w:jc w:val="center"/>
        </w:trPr>
        <w:tc>
          <w:tcPr>
            <w:tcW w:w="550" w:type="pct"/>
          </w:tcPr>
          <w:p w14:paraId="26E27A9F" w14:textId="77777777" w:rsidR="002F7F43" w:rsidRPr="00614CD2" w:rsidRDefault="002F7F43" w:rsidP="00275F8F">
            <w:pPr>
              <w:pStyle w:val="TAL"/>
              <w:keepNext w:val="0"/>
              <w:keepLines w:val="0"/>
            </w:pPr>
            <w:r w:rsidRPr="00614CD2">
              <w:t>c36 (Cat. 3,4)</w:t>
            </w:r>
          </w:p>
        </w:tc>
        <w:tc>
          <w:tcPr>
            <w:tcW w:w="399" w:type="pct"/>
          </w:tcPr>
          <w:p w14:paraId="5986F722" w14:textId="77777777" w:rsidR="002F7F43" w:rsidRPr="00614CD2" w:rsidRDefault="002F7F43" w:rsidP="00275F8F">
            <w:pPr>
              <w:pStyle w:val="TAC"/>
              <w:keepNext w:val="0"/>
              <w:keepLines w:val="0"/>
            </w:pPr>
            <w:r w:rsidRPr="00614CD2">
              <w:t>4.22</w:t>
            </w:r>
          </w:p>
        </w:tc>
        <w:tc>
          <w:tcPr>
            <w:tcW w:w="377" w:type="pct"/>
          </w:tcPr>
          <w:p w14:paraId="29C3B73C" w14:textId="77777777" w:rsidR="002F7F43" w:rsidRPr="00614CD2" w:rsidRDefault="002F7F43" w:rsidP="00275F8F">
            <w:pPr>
              <w:pStyle w:val="TAC"/>
              <w:keepNext w:val="0"/>
              <w:keepLines w:val="0"/>
            </w:pPr>
            <w:r w:rsidRPr="00614CD2">
              <w:t>1.04</w:t>
            </w:r>
          </w:p>
        </w:tc>
        <w:tc>
          <w:tcPr>
            <w:tcW w:w="580" w:type="pct"/>
          </w:tcPr>
          <w:p w14:paraId="54593124" w14:textId="77777777" w:rsidR="002F7F43" w:rsidRPr="00614CD2" w:rsidRDefault="002F7F43" w:rsidP="00275F8F">
            <w:pPr>
              <w:pStyle w:val="TAL"/>
              <w:keepNext w:val="0"/>
              <w:keepLines w:val="0"/>
            </w:pPr>
            <w:r w:rsidRPr="00614CD2">
              <w:t>c27 (Cat. 3,4)</w:t>
            </w:r>
          </w:p>
        </w:tc>
        <w:tc>
          <w:tcPr>
            <w:tcW w:w="563" w:type="pct"/>
          </w:tcPr>
          <w:p w14:paraId="7CBF22B1" w14:textId="77777777" w:rsidR="002F7F43" w:rsidRPr="00614CD2" w:rsidRDefault="002F7F43" w:rsidP="00275F8F">
            <w:pPr>
              <w:pStyle w:val="TAL"/>
              <w:keepNext w:val="0"/>
              <w:keepLines w:val="0"/>
            </w:pPr>
            <w:r w:rsidRPr="00614CD2">
              <w:t>4.15</w:t>
            </w:r>
          </w:p>
        </w:tc>
        <w:tc>
          <w:tcPr>
            <w:tcW w:w="541" w:type="pct"/>
          </w:tcPr>
          <w:p w14:paraId="4BA2E0BA" w14:textId="77777777" w:rsidR="002F7F43" w:rsidRPr="00614CD2" w:rsidRDefault="002F7F43" w:rsidP="00275F8F">
            <w:pPr>
              <w:pStyle w:val="TAC"/>
              <w:keepNext w:val="0"/>
              <w:keepLines w:val="0"/>
            </w:pPr>
            <w:r w:rsidRPr="00614CD2">
              <w:t>0.99</w:t>
            </w:r>
          </w:p>
        </w:tc>
        <w:tc>
          <w:tcPr>
            <w:tcW w:w="640" w:type="pct"/>
          </w:tcPr>
          <w:p w14:paraId="4294264C" w14:textId="77777777" w:rsidR="002F7F43" w:rsidRPr="00614CD2" w:rsidRDefault="002F7F43" w:rsidP="00275F8F">
            <w:pPr>
              <w:pStyle w:val="TAC"/>
              <w:keepNext w:val="0"/>
              <w:keepLines w:val="0"/>
            </w:pPr>
            <w:r w:rsidRPr="00614CD2">
              <w:t>0.07</w:t>
            </w:r>
          </w:p>
        </w:tc>
        <w:tc>
          <w:tcPr>
            <w:tcW w:w="412" w:type="pct"/>
          </w:tcPr>
          <w:p w14:paraId="488E0C92" w14:textId="77777777" w:rsidR="002F7F43" w:rsidRPr="00614CD2" w:rsidRDefault="002F7F43" w:rsidP="00275F8F">
            <w:pPr>
              <w:pStyle w:val="TAC"/>
              <w:keepNext w:val="0"/>
              <w:keepLines w:val="0"/>
            </w:pPr>
            <w:r w:rsidRPr="00614CD2">
              <w:t>0.361</w:t>
            </w:r>
          </w:p>
        </w:tc>
        <w:tc>
          <w:tcPr>
            <w:tcW w:w="494" w:type="pct"/>
          </w:tcPr>
          <w:p w14:paraId="0C852A83" w14:textId="77777777" w:rsidR="002F7F43" w:rsidRPr="00614CD2" w:rsidRDefault="002F7F43" w:rsidP="00275F8F">
            <w:pPr>
              <w:pStyle w:val="TAC"/>
              <w:keepNext w:val="0"/>
              <w:keepLines w:val="0"/>
            </w:pPr>
            <w:r w:rsidRPr="00614CD2">
              <w:t>0.359</w:t>
            </w:r>
          </w:p>
        </w:tc>
        <w:tc>
          <w:tcPr>
            <w:tcW w:w="442" w:type="pct"/>
          </w:tcPr>
          <w:p w14:paraId="6BBCA586" w14:textId="77777777" w:rsidR="002F7F43" w:rsidRPr="00614CD2" w:rsidRDefault="002F7F43" w:rsidP="00275F8F">
            <w:pPr>
              <w:pStyle w:val="TAL"/>
              <w:keepNext w:val="0"/>
              <w:keepLines w:val="0"/>
            </w:pPr>
            <w:r w:rsidRPr="00614CD2">
              <w:t>NWT</w:t>
            </w:r>
          </w:p>
        </w:tc>
      </w:tr>
      <w:tr w:rsidR="00A4689A" w:rsidRPr="00614CD2" w14:paraId="5A4A42A3" w14:textId="77777777" w:rsidTr="00A4689A">
        <w:trPr>
          <w:jc w:val="center"/>
        </w:trPr>
        <w:tc>
          <w:tcPr>
            <w:tcW w:w="550" w:type="pct"/>
          </w:tcPr>
          <w:p w14:paraId="56338B32" w14:textId="77777777" w:rsidR="002F7F43" w:rsidRPr="00614CD2" w:rsidRDefault="002F7F43" w:rsidP="00275F8F">
            <w:pPr>
              <w:pStyle w:val="TAL"/>
              <w:keepNext w:val="0"/>
              <w:keepLines w:val="0"/>
            </w:pPr>
            <w:r w:rsidRPr="00614CD2">
              <w:t>c36 (Cat. 5,6)</w:t>
            </w:r>
          </w:p>
        </w:tc>
        <w:tc>
          <w:tcPr>
            <w:tcW w:w="399" w:type="pct"/>
          </w:tcPr>
          <w:p w14:paraId="126FCDF1" w14:textId="77777777" w:rsidR="002F7F43" w:rsidRPr="00614CD2" w:rsidRDefault="002F7F43" w:rsidP="00275F8F">
            <w:pPr>
              <w:pStyle w:val="TAC"/>
              <w:keepNext w:val="0"/>
              <w:keepLines w:val="0"/>
            </w:pPr>
            <w:r w:rsidRPr="00614CD2">
              <w:t>4.03</w:t>
            </w:r>
          </w:p>
        </w:tc>
        <w:tc>
          <w:tcPr>
            <w:tcW w:w="377" w:type="pct"/>
          </w:tcPr>
          <w:p w14:paraId="663C42AE" w14:textId="77777777" w:rsidR="002F7F43" w:rsidRPr="00614CD2" w:rsidRDefault="002F7F43" w:rsidP="00275F8F">
            <w:pPr>
              <w:pStyle w:val="TAC"/>
              <w:keepNext w:val="0"/>
              <w:keepLines w:val="0"/>
            </w:pPr>
            <w:r w:rsidRPr="00614CD2">
              <w:t>1.01</w:t>
            </w:r>
          </w:p>
        </w:tc>
        <w:tc>
          <w:tcPr>
            <w:tcW w:w="580" w:type="pct"/>
          </w:tcPr>
          <w:p w14:paraId="30D70CE4" w14:textId="77777777" w:rsidR="002F7F43" w:rsidRPr="00614CD2" w:rsidRDefault="002F7F43" w:rsidP="00275F8F">
            <w:pPr>
              <w:pStyle w:val="TAL"/>
              <w:keepNext w:val="0"/>
              <w:keepLines w:val="0"/>
            </w:pPr>
            <w:r w:rsidRPr="00614CD2">
              <w:t>c27 (Cat. 5,6)</w:t>
            </w:r>
          </w:p>
        </w:tc>
        <w:tc>
          <w:tcPr>
            <w:tcW w:w="563" w:type="pct"/>
          </w:tcPr>
          <w:p w14:paraId="45164E16" w14:textId="77777777" w:rsidR="002F7F43" w:rsidRPr="00614CD2" w:rsidRDefault="002F7F43" w:rsidP="00275F8F">
            <w:pPr>
              <w:pStyle w:val="TAL"/>
              <w:keepNext w:val="0"/>
              <w:keepLines w:val="0"/>
            </w:pPr>
            <w:r w:rsidRPr="00614CD2">
              <w:t>3.93</w:t>
            </w:r>
          </w:p>
        </w:tc>
        <w:tc>
          <w:tcPr>
            <w:tcW w:w="541" w:type="pct"/>
          </w:tcPr>
          <w:p w14:paraId="03BE71DF" w14:textId="77777777" w:rsidR="002F7F43" w:rsidRPr="00614CD2" w:rsidRDefault="002F7F43" w:rsidP="00275F8F">
            <w:pPr>
              <w:pStyle w:val="TAC"/>
              <w:keepNext w:val="0"/>
              <w:keepLines w:val="0"/>
            </w:pPr>
            <w:r w:rsidRPr="00614CD2">
              <w:t>0.80</w:t>
            </w:r>
          </w:p>
        </w:tc>
        <w:tc>
          <w:tcPr>
            <w:tcW w:w="640" w:type="pct"/>
          </w:tcPr>
          <w:p w14:paraId="3C231D40" w14:textId="77777777" w:rsidR="002F7F43" w:rsidRPr="00614CD2" w:rsidRDefault="002F7F43" w:rsidP="00275F8F">
            <w:pPr>
              <w:pStyle w:val="TAC"/>
              <w:keepNext w:val="0"/>
              <w:keepLines w:val="0"/>
            </w:pPr>
            <w:r w:rsidRPr="00614CD2">
              <w:t>0.10</w:t>
            </w:r>
          </w:p>
        </w:tc>
        <w:tc>
          <w:tcPr>
            <w:tcW w:w="412" w:type="pct"/>
          </w:tcPr>
          <w:p w14:paraId="2A2604A8" w14:textId="77777777" w:rsidR="002F7F43" w:rsidRPr="00614CD2" w:rsidRDefault="002F7F43" w:rsidP="00275F8F">
            <w:pPr>
              <w:pStyle w:val="TAC"/>
              <w:keepNext w:val="0"/>
              <w:keepLines w:val="0"/>
            </w:pPr>
            <w:r w:rsidRPr="00614CD2">
              <w:t>0.602</w:t>
            </w:r>
          </w:p>
        </w:tc>
        <w:tc>
          <w:tcPr>
            <w:tcW w:w="494" w:type="pct"/>
          </w:tcPr>
          <w:p w14:paraId="0F8D63CC" w14:textId="77777777" w:rsidR="002F7F43" w:rsidRPr="00614CD2" w:rsidRDefault="002F7F43" w:rsidP="00275F8F">
            <w:pPr>
              <w:pStyle w:val="TAC"/>
              <w:keepNext w:val="0"/>
              <w:keepLines w:val="0"/>
            </w:pPr>
            <w:r w:rsidRPr="00614CD2">
              <w:t>0.274</w:t>
            </w:r>
          </w:p>
        </w:tc>
        <w:tc>
          <w:tcPr>
            <w:tcW w:w="442" w:type="pct"/>
          </w:tcPr>
          <w:p w14:paraId="3E3A3684" w14:textId="77777777" w:rsidR="002F7F43" w:rsidRPr="00614CD2" w:rsidRDefault="002F7F43" w:rsidP="00275F8F">
            <w:pPr>
              <w:pStyle w:val="TAL"/>
              <w:keepNext w:val="0"/>
              <w:keepLines w:val="0"/>
            </w:pPr>
            <w:r w:rsidRPr="00614CD2">
              <w:t>NWT</w:t>
            </w:r>
          </w:p>
        </w:tc>
      </w:tr>
    </w:tbl>
    <w:p w14:paraId="6DEB5B80" w14:textId="77777777" w:rsidR="00DC7CE4" w:rsidRPr="00DC7CE4" w:rsidRDefault="00DC7CE4" w:rsidP="00DC7CE4"/>
    <w:p w14:paraId="79223A1A" w14:textId="77777777" w:rsidR="001B6894" w:rsidRPr="00614CD2" w:rsidRDefault="001B6894" w:rsidP="001B6894">
      <w:pPr>
        <w:pStyle w:val="berschrift2"/>
        <w:rPr>
          <w:lang w:val="en-US"/>
        </w:rPr>
      </w:pPr>
      <w:r w:rsidRPr="00614CD2">
        <w:rPr>
          <w:lang w:val="en-US"/>
        </w:rPr>
        <w:t>P800-12: MASA 1 TC (FX, RD)</w:t>
      </w:r>
    </w:p>
    <w:p w14:paraId="311BFA59" w14:textId="77777777" w:rsidR="000B0465" w:rsidRDefault="00CC697E" w:rsidP="00824649">
      <w:r>
        <w:t>Experiment P800-12 was conducted by Mesaqin.com</w:t>
      </w:r>
      <w:r w:rsidR="00E36C90">
        <w:t xml:space="preserve"> (language: MAN)</w:t>
      </w:r>
      <w:r>
        <w:t>.</w:t>
      </w:r>
    </w:p>
    <w:p w14:paraId="195FE866" w14:textId="77777777" w:rsidR="000B0465" w:rsidRDefault="00CC697E" w:rsidP="00824649">
      <w:r>
        <w:t>The listening lab has reported that for each panel, up to seven instead of five participants participated. The five subjects with the highest PCC were selected for result submission.</w:t>
      </w:r>
    </w:p>
    <w:p w14:paraId="0F635026" w14:textId="77777777" w:rsidR="00E1547A" w:rsidRPr="00614CD2" w:rsidRDefault="00820290" w:rsidP="00F57792">
      <w:r w:rsidRPr="00614CD2">
        <w:t>The</w:t>
      </w:r>
      <w:r w:rsidR="00CC697E">
        <w:t xml:space="preserve"> aggregated</w:t>
      </w:r>
      <w:r w:rsidRPr="00614CD2">
        <w:t xml:space="preserve"> results per condition are listed in Table 3.12-1 and are shown in </w:t>
      </w:r>
      <w:r w:rsidR="00E8063B" w:rsidRPr="00614CD2">
        <w:t>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006730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3.12-2.</w:t>
      </w:r>
      <w:r w:rsidR="00E1547A" w:rsidRPr="00614CD2">
        <w:t xml:space="preserve"> Significant different MOS values (BT or WT) are highlighted in red.</w:t>
      </w:r>
    </w:p>
    <w:p w14:paraId="4277E0B5" w14:textId="77777777" w:rsidR="00820290" w:rsidRPr="00614CD2" w:rsidRDefault="00243313" w:rsidP="00820290">
      <w:pPr>
        <w:pStyle w:val="TH"/>
      </w:pPr>
      <w:r w:rsidRPr="00614CD2">
        <w:t>Table 3.12-1: results per condition</w:t>
      </w:r>
      <w:r w:rsidR="009B2B31" w:rsidRPr="00614CD2">
        <w:t xml:space="preserve"> for experiment P800-12</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783458C4" w14:textId="77777777" w:rsidTr="001431C8">
        <w:trPr>
          <w:jc w:val="center"/>
        </w:trPr>
        <w:tc>
          <w:tcPr>
            <w:tcW w:w="0" w:type="auto"/>
          </w:tcPr>
          <w:p w14:paraId="0BF461B0"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9545FE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74F0C968"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46B9177"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3DB877A5"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68D2C09E"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5EA288D2" w14:textId="77777777" w:rsidTr="001431C8">
        <w:trPr>
          <w:jc w:val="center"/>
        </w:trPr>
        <w:tc>
          <w:tcPr>
            <w:tcW w:w="0" w:type="auto"/>
          </w:tcPr>
          <w:p w14:paraId="0B3E6293" w14:textId="77777777" w:rsidR="004B2EE5" w:rsidRPr="00614CD2" w:rsidRDefault="004B2EE5" w:rsidP="00275F8F">
            <w:pPr>
              <w:pStyle w:val="TAL"/>
              <w:keepNext w:val="0"/>
              <w:keepLines w:val="0"/>
            </w:pPr>
            <w:r w:rsidRPr="00614CD2">
              <w:t>c01</w:t>
            </w:r>
          </w:p>
        </w:tc>
        <w:tc>
          <w:tcPr>
            <w:tcW w:w="0" w:type="auto"/>
          </w:tcPr>
          <w:p w14:paraId="73584F2E" w14:textId="77777777" w:rsidR="004B2EE5" w:rsidRPr="00614CD2" w:rsidRDefault="00AC7F33" w:rsidP="00275F8F">
            <w:pPr>
              <w:pStyle w:val="TAL"/>
              <w:keepNext w:val="0"/>
              <w:keepLines w:val="0"/>
            </w:pPr>
            <w:r w:rsidRPr="00614CD2">
              <w:t>Reference</w:t>
            </w:r>
          </w:p>
        </w:tc>
        <w:tc>
          <w:tcPr>
            <w:tcW w:w="0" w:type="auto"/>
          </w:tcPr>
          <w:p w14:paraId="1DE2973E" w14:textId="77777777" w:rsidR="004B2EE5" w:rsidRPr="00614CD2" w:rsidRDefault="004B2EE5" w:rsidP="00275F8F">
            <w:pPr>
              <w:pStyle w:val="TAC"/>
              <w:keepNext w:val="0"/>
              <w:keepLines w:val="0"/>
            </w:pPr>
            <w:r w:rsidRPr="00614CD2">
              <w:t>180</w:t>
            </w:r>
          </w:p>
        </w:tc>
        <w:tc>
          <w:tcPr>
            <w:tcW w:w="0" w:type="auto"/>
          </w:tcPr>
          <w:p w14:paraId="18D0DEFF" w14:textId="77777777" w:rsidR="004B2EE5" w:rsidRPr="00614CD2" w:rsidRDefault="00E67171" w:rsidP="00275F8F">
            <w:pPr>
              <w:pStyle w:val="TAC"/>
              <w:keepNext w:val="0"/>
              <w:keepLines w:val="0"/>
            </w:pPr>
            <w:r w:rsidRPr="00614CD2">
              <w:t>4.79</w:t>
            </w:r>
          </w:p>
        </w:tc>
        <w:tc>
          <w:tcPr>
            <w:tcW w:w="0" w:type="auto"/>
          </w:tcPr>
          <w:p w14:paraId="20079C54" w14:textId="77777777" w:rsidR="004B2EE5" w:rsidRPr="00614CD2" w:rsidRDefault="00094B45" w:rsidP="00275F8F">
            <w:pPr>
              <w:pStyle w:val="TAC"/>
              <w:keepNext w:val="0"/>
              <w:keepLines w:val="0"/>
            </w:pPr>
            <w:r w:rsidRPr="00614CD2">
              <w:t>0.42</w:t>
            </w:r>
          </w:p>
        </w:tc>
        <w:tc>
          <w:tcPr>
            <w:tcW w:w="0" w:type="auto"/>
          </w:tcPr>
          <w:p w14:paraId="5F050520" w14:textId="77777777" w:rsidR="004B2EE5" w:rsidRPr="00614CD2" w:rsidRDefault="00094B45" w:rsidP="00275F8F">
            <w:pPr>
              <w:pStyle w:val="TAC"/>
              <w:keepNext w:val="0"/>
              <w:keepLines w:val="0"/>
            </w:pPr>
            <w:r w:rsidRPr="00614CD2">
              <w:t>0.06</w:t>
            </w:r>
          </w:p>
        </w:tc>
      </w:tr>
      <w:tr w:rsidR="00094B45" w:rsidRPr="00614CD2" w14:paraId="60531C54" w14:textId="77777777" w:rsidTr="001431C8">
        <w:trPr>
          <w:jc w:val="center"/>
        </w:trPr>
        <w:tc>
          <w:tcPr>
            <w:tcW w:w="0" w:type="auto"/>
          </w:tcPr>
          <w:p w14:paraId="1C67C538" w14:textId="77777777" w:rsidR="004B2EE5" w:rsidRPr="00614CD2" w:rsidRDefault="004B2EE5" w:rsidP="00275F8F">
            <w:pPr>
              <w:pStyle w:val="TAL"/>
              <w:keepNext w:val="0"/>
              <w:keepLines w:val="0"/>
            </w:pPr>
            <w:r w:rsidRPr="00614CD2">
              <w:t>c02</w:t>
            </w:r>
          </w:p>
        </w:tc>
        <w:tc>
          <w:tcPr>
            <w:tcW w:w="0" w:type="auto"/>
          </w:tcPr>
          <w:p w14:paraId="5405C285" w14:textId="77777777" w:rsidR="004B2EE5" w:rsidRPr="00614CD2" w:rsidRDefault="00AC7F33" w:rsidP="00275F8F">
            <w:pPr>
              <w:pStyle w:val="TAL"/>
              <w:keepNext w:val="0"/>
              <w:keepLines w:val="0"/>
            </w:pPr>
            <w:r w:rsidRPr="00614CD2">
              <w:t>MNRU Q = 32 dB</w:t>
            </w:r>
          </w:p>
        </w:tc>
        <w:tc>
          <w:tcPr>
            <w:tcW w:w="0" w:type="auto"/>
          </w:tcPr>
          <w:p w14:paraId="7C044599" w14:textId="77777777" w:rsidR="004B2EE5" w:rsidRPr="00614CD2" w:rsidRDefault="004B2EE5" w:rsidP="00275F8F">
            <w:pPr>
              <w:pStyle w:val="TAC"/>
              <w:keepNext w:val="0"/>
              <w:keepLines w:val="0"/>
            </w:pPr>
            <w:r w:rsidRPr="00614CD2">
              <w:t>180</w:t>
            </w:r>
          </w:p>
        </w:tc>
        <w:tc>
          <w:tcPr>
            <w:tcW w:w="0" w:type="auto"/>
          </w:tcPr>
          <w:p w14:paraId="4AEF0441" w14:textId="77777777" w:rsidR="004B2EE5" w:rsidRPr="00614CD2" w:rsidRDefault="00E67171" w:rsidP="00275F8F">
            <w:pPr>
              <w:pStyle w:val="TAC"/>
              <w:keepNext w:val="0"/>
              <w:keepLines w:val="0"/>
            </w:pPr>
            <w:r w:rsidRPr="00614CD2">
              <w:t>4.24</w:t>
            </w:r>
          </w:p>
        </w:tc>
        <w:tc>
          <w:tcPr>
            <w:tcW w:w="0" w:type="auto"/>
          </w:tcPr>
          <w:p w14:paraId="4E830D40" w14:textId="77777777" w:rsidR="004B2EE5" w:rsidRPr="00614CD2" w:rsidRDefault="00094B45" w:rsidP="00275F8F">
            <w:pPr>
              <w:pStyle w:val="TAC"/>
              <w:keepNext w:val="0"/>
              <w:keepLines w:val="0"/>
            </w:pPr>
            <w:r w:rsidRPr="00614CD2">
              <w:t>0.88</w:t>
            </w:r>
          </w:p>
        </w:tc>
        <w:tc>
          <w:tcPr>
            <w:tcW w:w="0" w:type="auto"/>
          </w:tcPr>
          <w:p w14:paraId="14A02FB6" w14:textId="77777777" w:rsidR="004B2EE5" w:rsidRPr="00614CD2" w:rsidRDefault="00094B45" w:rsidP="00275F8F">
            <w:pPr>
              <w:pStyle w:val="TAC"/>
              <w:keepNext w:val="0"/>
              <w:keepLines w:val="0"/>
            </w:pPr>
            <w:r w:rsidRPr="00614CD2">
              <w:t>0.13</w:t>
            </w:r>
          </w:p>
        </w:tc>
      </w:tr>
      <w:tr w:rsidR="00094B45" w:rsidRPr="00614CD2" w14:paraId="1F1FCF19" w14:textId="77777777" w:rsidTr="001431C8">
        <w:trPr>
          <w:jc w:val="center"/>
        </w:trPr>
        <w:tc>
          <w:tcPr>
            <w:tcW w:w="0" w:type="auto"/>
          </w:tcPr>
          <w:p w14:paraId="6F7299BB" w14:textId="77777777" w:rsidR="004B2EE5" w:rsidRPr="00614CD2" w:rsidRDefault="004B2EE5" w:rsidP="00275F8F">
            <w:pPr>
              <w:pStyle w:val="TAL"/>
              <w:keepNext w:val="0"/>
              <w:keepLines w:val="0"/>
            </w:pPr>
            <w:r w:rsidRPr="00614CD2">
              <w:t>c03</w:t>
            </w:r>
          </w:p>
        </w:tc>
        <w:tc>
          <w:tcPr>
            <w:tcW w:w="0" w:type="auto"/>
          </w:tcPr>
          <w:p w14:paraId="1A808542" w14:textId="77777777" w:rsidR="004B2EE5" w:rsidRPr="00614CD2" w:rsidRDefault="00AC7F33" w:rsidP="00275F8F">
            <w:pPr>
              <w:pStyle w:val="TAL"/>
              <w:keepNext w:val="0"/>
              <w:keepLines w:val="0"/>
            </w:pPr>
            <w:r w:rsidRPr="00614CD2">
              <w:t>MNRU Q = 27 dB</w:t>
            </w:r>
          </w:p>
        </w:tc>
        <w:tc>
          <w:tcPr>
            <w:tcW w:w="0" w:type="auto"/>
          </w:tcPr>
          <w:p w14:paraId="4F850539" w14:textId="77777777" w:rsidR="004B2EE5" w:rsidRPr="00614CD2" w:rsidRDefault="004B2EE5" w:rsidP="00275F8F">
            <w:pPr>
              <w:pStyle w:val="TAC"/>
              <w:keepNext w:val="0"/>
              <w:keepLines w:val="0"/>
            </w:pPr>
            <w:r w:rsidRPr="00614CD2">
              <w:t>180</w:t>
            </w:r>
          </w:p>
        </w:tc>
        <w:tc>
          <w:tcPr>
            <w:tcW w:w="0" w:type="auto"/>
          </w:tcPr>
          <w:p w14:paraId="3D264A27" w14:textId="77777777" w:rsidR="004B2EE5" w:rsidRPr="00614CD2" w:rsidRDefault="00E67171" w:rsidP="00275F8F">
            <w:pPr>
              <w:pStyle w:val="TAC"/>
              <w:keepNext w:val="0"/>
              <w:keepLines w:val="0"/>
            </w:pPr>
            <w:r w:rsidRPr="00614CD2">
              <w:t>3.53</w:t>
            </w:r>
          </w:p>
        </w:tc>
        <w:tc>
          <w:tcPr>
            <w:tcW w:w="0" w:type="auto"/>
          </w:tcPr>
          <w:p w14:paraId="00F789F9" w14:textId="77777777" w:rsidR="004B2EE5" w:rsidRPr="00614CD2" w:rsidRDefault="00094B45" w:rsidP="00275F8F">
            <w:pPr>
              <w:pStyle w:val="TAC"/>
              <w:keepNext w:val="0"/>
              <w:keepLines w:val="0"/>
            </w:pPr>
            <w:r w:rsidRPr="00614CD2">
              <w:t>1.27</w:t>
            </w:r>
          </w:p>
        </w:tc>
        <w:tc>
          <w:tcPr>
            <w:tcW w:w="0" w:type="auto"/>
          </w:tcPr>
          <w:p w14:paraId="3374B3BB" w14:textId="77777777" w:rsidR="004B2EE5" w:rsidRPr="00614CD2" w:rsidRDefault="00094B45" w:rsidP="00275F8F">
            <w:pPr>
              <w:pStyle w:val="TAC"/>
              <w:keepNext w:val="0"/>
              <w:keepLines w:val="0"/>
            </w:pPr>
            <w:r w:rsidRPr="00614CD2">
              <w:t>0.19</w:t>
            </w:r>
          </w:p>
        </w:tc>
      </w:tr>
      <w:tr w:rsidR="00094B45" w:rsidRPr="00614CD2" w14:paraId="3CB6D18E" w14:textId="77777777" w:rsidTr="001431C8">
        <w:trPr>
          <w:jc w:val="center"/>
        </w:trPr>
        <w:tc>
          <w:tcPr>
            <w:tcW w:w="0" w:type="auto"/>
          </w:tcPr>
          <w:p w14:paraId="2258BFF9" w14:textId="77777777" w:rsidR="004B2EE5" w:rsidRPr="00614CD2" w:rsidRDefault="004B2EE5" w:rsidP="00275F8F">
            <w:pPr>
              <w:pStyle w:val="TAL"/>
              <w:keepNext w:val="0"/>
              <w:keepLines w:val="0"/>
            </w:pPr>
            <w:r w:rsidRPr="00614CD2">
              <w:t>c04</w:t>
            </w:r>
          </w:p>
        </w:tc>
        <w:tc>
          <w:tcPr>
            <w:tcW w:w="0" w:type="auto"/>
          </w:tcPr>
          <w:p w14:paraId="41C97309" w14:textId="77777777" w:rsidR="004B2EE5" w:rsidRPr="00614CD2" w:rsidRDefault="00AC7F33" w:rsidP="00275F8F">
            <w:pPr>
              <w:pStyle w:val="TAL"/>
              <w:keepNext w:val="0"/>
              <w:keepLines w:val="0"/>
            </w:pPr>
            <w:r w:rsidRPr="00614CD2">
              <w:t>MNRU Q = 22 dB</w:t>
            </w:r>
          </w:p>
        </w:tc>
        <w:tc>
          <w:tcPr>
            <w:tcW w:w="0" w:type="auto"/>
          </w:tcPr>
          <w:p w14:paraId="684EEB9C" w14:textId="77777777" w:rsidR="004B2EE5" w:rsidRPr="00614CD2" w:rsidRDefault="004B2EE5" w:rsidP="00275F8F">
            <w:pPr>
              <w:pStyle w:val="TAC"/>
              <w:keepNext w:val="0"/>
              <w:keepLines w:val="0"/>
            </w:pPr>
            <w:r w:rsidRPr="00614CD2">
              <w:t>180</w:t>
            </w:r>
          </w:p>
        </w:tc>
        <w:tc>
          <w:tcPr>
            <w:tcW w:w="0" w:type="auto"/>
          </w:tcPr>
          <w:p w14:paraId="36B19ED5" w14:textId="77777777" w:rsidR="004B2EE5" w:rsidRPr="00614CD2" w:rsidRDefault="00E67171" w:rsidP="00275F8F">
            <w:pPr>
              <w:pStyle w:val="TAC"/>
              <w:keepNext w:val="0"/>
              <w:keepLines w:val="0"/>
            </w:pPr>
            <w:r w:rsidRPr="00614CD2">
              <w:t>2.37</w:t>
            </w:r>
          </w:p>
        </w:tc>
        <w:tc>
          <w:tcPr>
            <w:tcW w:w="0" w:type="auto"/>
          </w:tcPr>
          <w:p w14:paraId="57271F14" w14:textId="77777777" w:rsidR="004B2EE5" w:rsidRPr="00614CD2" w:rsidRDefault="00094B45" w:rsidP="00275F8F">
            <w:pPr>
              <w:pStyle w:val="TAC"/>
              <w:keepNext w:val="0"/>
              <w:keepLines w:val="0"/>
            </w:pPr>
            <w:r w:rsidRPr="00614CD2">
              <w:t>1.18</w:t>
            </w:r>
          </w:p>
        </w:tc>
        <w:tc>
          <w:tcPr>
            <w:tcW w:w="0" w:type="auto"/>
          </w:tcPr>
          <w:p w14:paraId="12E029F8" w14:textId="77777777" w:rsidR="004B2EE5" w:rsidRPr="00614CD2" w:rsidRDefault="00094B45" w:rsidP="00275F8F">
            <w:pPr>
              <w:pStyle w:val="TAC"/>
              <w:keepNext w:val="0"/>
              <w:keepLines w:val="0"/>
            </w:pPr>
            <w:r w:rsidRPr="00614CD2">
              <w:t>0.17</w:t>
            </w:r>
          </w:p>
        </w:tc>
      </w:tr>
      <w:tr w:rsidR="00094B45" w:rsidRPr="00614CD2" w14:paraId="0A384A02" w14:textId="77777777" w:rsidTr="001431C8">
        <w:trPr>
          <w:jc w:val="center"/>
        </w:trPr>
        <w:tc>
          <w:tcPr>
            <w:tcW w:w="0" w:type="auto"/>
          </w:tcPr>
          <w:p w14:paraId="4C9212D8" w14:textId="77777777" w:rsidR="004B2EE5" w:rsidRPr="00614CD2" w:rsidRDefault="004B2EE5" w:rsidP="00275F8F">
            <w:pPr>
              <w:pStyle w:val="TAL"/>
              <w:keepNext w:val="0"/>
              <w:keepLines w:val="0"/>
            </w:pPr>
            <w:r w:rsidRPr="00614CD2">
              <w:t>c05</w:t>
            </w:r>
          </w:p>
        </w:tc>
        <w:tc>
          <w:tcPr>
            <w:tcW w:w="0" w:type="auto"/>
          </w:tcPr>
          <w:p w14:paraId="1AE9D5A4" w14:textId="77777777" w:rsidR="004B2EE5" w:rsidRPr="00614CD2" w:rsidRDefault="00AC7F33" w:rsidP="00275F8F">
            <w:pPr>
              <w:pStyle w:val="TAL"/>
              <w:keepNext w:val="0"/>
              <w:keepLines w:val="0"/>
            </w:pPr>
            <w:r w:rsidRPr="00614CD2">
              <w:t>MNRU Q = 17 dB</w:t>
            </w:r>
          </w:p>
        </w:tc>
        <w:tc>
          <w:tcPr>
            <w:tcW w:w="0" w:type="auto"/>
          </w:tcPr>
          <w:p w14:paraId="17B5C102" w14:textId="77777777" w:rsidR="004B2EE5" w:rsidRPr="00614CD2" w:rsidRDefault="004B2EE5" w:rsidP="00275F8F">
            <w:pPr>
              <w:pStyle w:val="TAC"/>
              <w:keepNext w:val="0"/>
              <w:keepLines w:val="0"/>
            </w:pPr>
            <w:r w:rsidRPr="00614CD2">
              <w:t>180</w:t>
            </w:r>
          </w:p>
        </w:tc>
        <w:tc>
          <w:tcPr>
            <w:tcW w:w="0" w:type="auto"/>
          </w:tcPr>
          <w:p w14:paraId="32BA27B2" w14:textId="77777777" w:rsidR="004B2EE5" w:rsidRPr="00614CD2" w:rsidRDefault="00E67171" w:rsidP="00275F8F">
            <w:pPr>
              <w:pStyle w:val="TAC"/>
              <w:keepNext w:val="0"/>
              <w:keepLines w:val="0"/>
            </w:pPr>
            <w:r w:rsidRPr="00614CD2">
              <w:t>1.57</w:t>
            </w:r>
          </w:p>
        </w:tc>
        <w:tc>
          <w:tcPr>
            <w:tcW w:w="0" w:type="auto"/>
          </w:tcPr>
          <w:p w14:paraId="2A919375" w14:textId="77777777" w:rsidR="004B2EE5" w:rsidRPr="00614CD2" w:rsidRDefault="00094B45" w:rsidP="00275F8F">
            <w:pPr>
              <w:pStyle w:val="TAC"/>
              <w:keepNext w:val="0"/>
              <w:keepLines w:val="0"/>
            </w:pPr>
            <w:r w:rsidRPr="00614CD2">
              <w:t>0.75</w:t>
            </w:r>
          </w:p>
        </w:tc>
        <w:tc>
          <w:tcPr>
            <w:tcW w:w="0" w:type="auto"/>
          </w:tcPr>
          <w:p w14:paraId="2DD2C765" w14:textId="77777777" w:rsidR="004B2EE5" w:rsidRPr="00614CD2" w:rsidRDefault="00094B45" w:rsidP="00275F8F">
            <w:pPr>
              <w:pStyle w:val="TAC"/>
              <w:keepNext w:val="0"/>
              <w:keepLines w:val="0"/>
            </w:pPr>
            <w:r w:rsidRPr="00614CD2">
              <w:t>0.11</w:t>
            </w:r>
          </w:p>
        </w:tc>
      </w:tr>
      <w:tr w:rsidR="00094B45" w:rsidRPr="00614CD2" w14:paraId="47A92DE5" w14:textId="77777777" w:rsidTr="001431C8">
        <w:trPr>
          <w:jc w:val="center"/>
        </w:trPr>
        <w:tc>
          <w:tcPr>
            <w:tcW w:w="0" w:type="auto"/>
          </w:tcPr>
          <w:p w14:paraId="2C7BD9D0" w14:textId="77777777" w:rsidR="004B2EE5" w:rsidRPr="00614CD2" w:rsidRDefault="004B2EE5" w:rsidP="00275F8F">
            <w:pPr>
              <w:pStyle w:val="TAL"/>
              <w:keepNext w:val="0"/>
              <w:keepLines w:val="0"/>
            </w:pPr>
            <w:r w:rsidRPr="00614CD2">
              <w:t>c06</w:t>
            </w:r>
          </w:p>
        </w:tc>
        <w:tc>
          <w:tcPr>
            <w:tcW w:w="0" w:type="auto"/>
          </w:tcPr>
          <w:p w14:paraId="265FC50D" w14:textId="77777777" w:rsidR="004B2EE5" w:rsidRPr="00614CD2" w:rsidRDefault="00AC7F33" w:rsidP="00275F8F">
            <w:pPr>
              <w:pStyle w:val="TAL"/>
              <w:keepNext w:val="0"/>
              <w:keepLines w:val="0"/>
            </w:pPr>
            <w:r w:rsidRPr="00614CD2">
              <w:t>ESDRU α = 0.8</w:t>
            </w:r>
          </w:p>
        </w:tc>
        <w:tc>
          <w:tcPr>
            <w:tcW w:w="0" w:type="auto"/>
          </w:tcPr>
          <w:p w14:paraId="431737F3" w14:textId="77777777" w:rsidR="004B2EE5" w:rsidRPr="00614CD2" w:rsidRDefault="004B2EE5" w:rsidP="00275F8F">
            <w:pPr>
              <w:pStyle w:val="TAC"/>
              <w:keepNext w:val="0"/>
              <w:keepLines w:val="0"/>
            </w:pPr>
            <w:r w:rsidRPr="00614CD2">
              <w:t>180</w:t>
            </w:r>
          </w:p>
        </w:tc>
        <w:tc>
          <w:tcPr>
            <w:tcW w:w="0" w:type="auto"/>
          </w:tcPr>
          <w:p w14:paraId="6CCA2FE7" w14:textId="77777777" w:rsidR="004B2EE5" w:rsidRPr="00614CD2" w:rsidRDefault="00E67171" w:rsidP="00275F8F">
            <w:pPr>
              <w:pStyle w:val="TAC"/>
              <w:keepNext w:val="0"/>
              <w:keepLines w:val="0"/>
            </w:pPr>
            <w:r w:rsidRPr="00614CD2">
              <w:t>4.52</w:t>
            </w:r>
          </w:p>
        </w:tc>
        <w:tc>
          <w:tcPr>
            <w:tcW w:w="0" w:type="auto"/>
          </w:tcPr>
          <w:p w14:paraId="239CADD3" w14:textId="77777777" w:rsidR="004B2EE5" w:rsidRPr="00614CD2" w:rsidRDefault="00094B45" w:rsidP="00275F8F">
            <w:pPr>
              <w:pStyle w:val="TAC"/>
              <w:keepNext w:val="0"/>
              <w:keepLines w:val="0"/>
            </w:pPr>
            <w:r w:rsidRPr="00614CD2">
              <w:t>0.74</w:t>
            </w:r>
          </w:p>
        </w:tc>
        <w:tc>
          <w:tcPr>
            <w:tcW w:w="0" w:type="auto"/>
          </w:tcPr>
          <w:p w14:paraId="4CC549B3" w14:textId="77777777" w:rsidR="004B2EE5" w:rsidRPr="00614CD2" w:rsidRDefault="00094B45" w:rsidP="00275F8F">
            <w:pPr>
              <w:pStyle w:val="TAC"/>
              <w:keepNext w:val="0"/>
              <w:keepLines w:val="0"/>
            </w:pPr>
            <w:r w:rsidRPr="00614CD2">
              <w:t>0.11</w:t>
            </w:r>
          </w:p>
        </w:tc>
      </w:tr>
      <w:tr w:rsidR="00094B45" w:rsidRPr="00614CD2" w14:paraId="63F5F9B1" w14:textId="77777777" w:rsidTr="001431C8">
        <w:trPr>
          <w:jc w:val="center"/>
        </w:trPr>
        <w:tc>
          <w:tcPr>
            <w:tcW w:w="0" w:type="auto"/>
          </w:tcPr>
          <w:p w14:paraId="40528A2D" w14:textId="77777777" w:rsidR="004B2EE5" w:rsidRPr="00614CD2" w:rsidRDefault="004B2EE5" w:rsidP="00275F8F">
            <w:pPr>
              <w:pStyle w:val="TAL"/>
              <w:keepNext w:val="0"/>
              <w:keepLines w:val="0"/>
            </w:pPr>
            <w:r w:rsidRPr="00614CD2">
              <w:t>c07</w:t>
            </w:r>
          </w:p>
        </w:tc>
        <w:tc>
          <w:tcPr>
            <w:tcW w:w="0" w:type="auto"/>
          </w:tcPr>
          <w:p w14:paraId="398BADF9" w14:textId="77777777" w:rsidR="004B2EE5" w:rsidRPr="00614CD2" w:rsidRDefault="00AC7F33" w:rsidP="00275F8F">
            <w:pPr>
              <w:pStyle w:val="TAL"/>
              <w:keepNext w:val="0"/>
              <w:keepLines w:val="0"/>
            </w:pPr>
            <w:r w:rsidRPr="00614CD2">
              <w:t>ESDRU α = 0.6</w:t>
            </w:r>
          </w:p>
        </w:tc>
        <w:tc>
          <w:tcPr>
            <w:tcW w:w="0" w:type="auto"/>
          </w:tcPr>
          <w:p w14:paraId="3E9E0A31" w14:textId="77777777" w:rsidR="004B2EE5" w:rsidRPr="00614CD2" w:rsidRDefault="004B2EE5" w:rsidP="00275F8F">
            <w:pPr>
              <w:pStyle w:val="TAC"/>
              <w:keepNext w:val="0"/>
              <w:keepLines w:val="0"/>
            </w:pPr>
            <w:r w:rsidRPr="00614CD2">
              <w:t>180</w:t>
            </w:r>
          </w:p>
        </w:tc>
        <w:tc>
          <w:tcPr>
            <w:tcW w:w="0" w:type="auto"/>
          </w:tcPr>
          <w:p w14:paraId="4FF9C062" w14:textId="77777777" w:rsidR="004B2EE5" w:rsidRPr="00614CD2" w:rsidRDefault="00E67171" w:rsidP="00275F8F">
            <w:pPr>
              <w:pStyle w:val="TAC"/>
              <w:keepNext w:val="0"/>
              <w:keepLines w:val="0"/>
            </w:pPr>
            <w:r w:rsidRPr="00614CD2">
              <w:t>3.86</w:t>
            </w:r>
          </w:p>
        </w:tc>
        <w:tc>
          <w:tcPr>
            <w:tcW w:w="0" w:type="auto"/>
          </w:tcPr>
          <w:p w14:paraId="3B564D7D" w14:textId="77777777" w:rsidR="004B2EE5" w:rsidRPr="00614CD2" w:rsidRDefault="00094B45" w:rsidP="00275F8F">
            <w:pPr>
              <w:pStyle w:val="TAC"/>
              <w:keepNext w:val="0"/>
              <w:keepLines w:val="0"/>
            </w:pPr>
            <w:r w:rsidRPr="00614CD2">
              <w:t>1.11</w:t>
            </w:r>
          </w:p>
        </w:tc>
        <w:tc>
          <w:tcPr>
            <w:tcW w:w="0" w:type="auto"/>
          </w:tcPr>
          <w:p w14:paraId="78E77EBC" w14:textId="77777777" w:rsidR="004B2EE5" w:rsidRPr="00614CD2" w:rsidRDefault="00094B45" w:rsidP="00275F8F">
            <w:pPr>
              <w:pStyle w:val="TAC"/>
              <w:keepNext w:val="0"/>
              <w:keepLines w:val="0"/>
            </w:pPr>
            <w:r w:rsidRPr="00614CD2">
              <w:t>0.16</w:t>
            </w:r>
          </w:p>
        </w:tc>
      </w:tr>
      <w:tr w:rsidR="00094B45" w:rsidRPr="00614CD2" w14:paraId="3DB6AD33" w14:textId="77777777" w:rsidTr="001431C8">
        <w:trPr>
          <w:jc w:val="center"/>
        </w:trPr>
        <w:tc>
          <w:tcPr>
            <w:tcW w:w="0" w:type="auto"/>
          </w:tcPr>
          <w:p w14:paraId="6E78DDD4" w14:textId="77777777" w:rsidR="004B2EE5" w:rsidRPr="00614CD2" w:rsidRDefault="004B2EE5" w:rsidP="00275F8F">
            <w:pPr>
              <w:pStyle w:val="TAL"/>
              <w:keepNext w:val="0"/>
              <w:keepLines w:val="0"/>
            </w:pPr>
            <w:r w:rsidRPr="00614CD2">
              <w:t>c08</w:t>
            </w:r>
          </w:p>
        </w:tc>
        <w:tc>
          <w:tcPr>
            <w:tcW w:w="0" w:type="auto"/>
          </w:tcPr>
          <w:p w14:paraId="2DE308C0" w14:textId="77777777" w:rsidR="004B2EE5" w:rsidRPr="00614CD2" w:rsidRDefault="00AC7F33" w:rsidP="00275F8F">
            <w:pPr>
              <w:pStyle w:val="TAL"/>
              <w:keepNext w:val="0"/>
              <w:keepLines w:val="0"/>
            </w:pPr>
            <w:r w:rsidRPr="00614CD2">
              <w:t>ESDRU α = 0.4</w:t>
            </w:r>
          </w:p>
        </w:tc>
        <w:tc>
          <w:tcPr>
            <w:tcW w:w="0" w:type="auto"/>
          </w:tcPr>
          <w:p w14:paraId="79D3759A" w14:textId="77777777" w:rsidR="004B2EE5" w:rsidRPr="00614CD2" w:rsidRDefault="004B2EE5" w:rsidP="00275F8F">
            <w:pPr>
              <w:pStyle w:val="TAC"/>
              <w:keepNext w:val="0"/>
              <w:keepLines w:val="0"/>
            </w:pPr>
            <w:r w:rsidRPr="00614CD2">
              <w:t>180</w:t>
            </w:r>
          </w:p>
        </w:tc>
        <w:tc>
          <w:tcPr>
            <w:tcW w:w="0" w:type="auto"/>
          </w:tcPr>
          <w:p w14:paraId="40539C91" w14:textId="77777777" w:rsidR="004B2EE5" w:rsidRPr="00614CD2" w:rsidRDefault="00E67171" w:rsidP="00275F8F">
            <w:pPr>
              <w:pStyle w:val="TAC"/>
              <w:keepNext w:val="0"/>
              <w:keepLines w:val="0"/>
            </w:pPr>
            <w:r w:rsidRPr="00614CD2">
              <w:t>2.89</w:t>
            </w:r>
          </w:p>
        </w:tc>
        <w:tc>
          <w:tcPr>
            <w:tcW w:w="0" w:type="auto"/>
          </w:tcPr>
          <w:p w14:paraId="62AA37D2" w14:textId="77777777" w:rsidR="004B2EE5" w:rsidRPr="00614CD2" w:rsidRDefault="00094B45" w:rsidP="00275F8F">
            <w:pPr>
              <w:pStyle w:val="TAC"/>
              <w:keepNext w:val="0"/>
              <w:keepLines w:val="0"/>
            </w:pPr>
            <w:r w:rsidRPr="00614CD2">
              <w:t>1.18</w:t>
            </w:r>
          </w:p>
        </w:tc>
        <w:tc>
          <w:tcPr>
            <w:tcW w:w="0" w:type="auto"/>
          </w:tcPr>
          <w:p w14:paraId="372C68A1" w14:textId="77777777" w:rsidR="004B2EE5" w:rsidRPr="00614CD2" w:rsidRDefault="00094B45" w:rsidP="00275F8F">
            <w:pPr>
              <w:pStyle w:val="TAC"/>
              <w:keepNext w:val="0"/>
              <w:keepLines w:val="0"/>
            </w:pPr>
            <w:r w:rsidRPr="00614CD2">
              <w:t>0.17</w:t>
            </w:r>
          </w:p>
        </w:tc>
      </w:tr>
      <w:tr w:rsidR="00094B45" w:rsidRPr="00614CD2" w14:paraId="3EA18DFB" w14:textId="77777777" w:rsidTr="001431C8">
        <w:trPr>
          <w:jc w:val="center"/>
        </w:trPr>
        <w:tc>
          <w:tcPr>
            <w:tcW w:w="0" w:type="auto"/>
          </w:tcPr>
          <w:p w14:paraId="241F46A9" w14:textId="77777777" w:rsidR="004B2EE5" w:rsidRPr="00614CD2" w:rsidRDefault="004B2EE5" w:rsidP="00275F8F">
            <w:pPr>
              <w:pStyle w:val="TAL"/>
              <w:keepNext w:val="0"/>
              <w:keepLines w:val="0"/>
            </w:pPr>
            <w:r w:rsidRPr="00614CD2">
              <w:t>c09</w:t>
            </w:r>
          </w:p>
        </w:tc>
        <w:tc>
          <w:tcPr>
            <w:tcW w:w="0" w:type="auto"/>
          </w:tcPr>
          <w:p w14:paraId="5EE67FA9" w14:textId="77777777" w:rsidR="004B2EE5" w:rsidRPr="00614CD2" w:rsidRDefault="00AC7F33" w:rsidP="00275F8F">
            <w:pPr>
              <w:pStyle w:val="TAL"/>
              <w:keepNext w:val="0"/>
              <w:keepLines w:val="0"/>
            </w:pPr>
            <w:r w:rsidRPr="00614CD2">
              <w:t>ESDRU α = 0.2</w:t>
            </w:r>
          </w:p>
        </w:tc>
        <w:tc>
          <w:tcPr>
            <w:tcW w:w="0" w:type="auto"/>
          </w:tcPr>
          <w:p w14:paraId="4BBC4E0F" w14:textId="77777777" w:rsidR="004B2EE5" w:rsidRPr="00614CD2" w:rsidRDefault="004B2EE5" w:rsidP="00275F8F">
            <w:pPr>
              <w:pStyle w:val="TAC"/>
              <w:keepNext w:val="0"/>
              <w:keepLines w:val="0"/>
            </w:pPr>
            <w:r w:rsidRPr="00614CD2">
              <w:t>180</w:t>
            </w:r>
          </w:p>
        </w:tc>
        <w:tc>
          <w:tcPr>
            <w:tcW w:w="0" w:type="auto"/>
          </w:tcPr>
          <w:p w14:paraId="120B8339" w14:textId="77777777" w:rsidR="004B2EE5" w:rsidRPr="00614CD2" w:rsidRDefault="00E67171" w:rsidP="00275F8F">
            <w:pPr>
              <w:pStyle w:val="TAC"/>
              <w:keepNext w:val="0"/>
              <w:keepLines w:val="0"/>
            </w:pPr>
            <w:r w:rsidRPr="00614CD2">
              <w:t>2.25</w:t>
            </w:r>
          </w:p>
        </w:tc>
        <w:tc>
          <w:tcPr>
            <w:tcW w:w="0" w:type="auto"/>
          </w:tcPr>
          <w:p w14:paraId="5EB5D927" w14:textId="77777777" w:rsidR="004B2EE5" w:rsidRPr="00614CD2" w:rsidRDefault="00094B45" w:rsidP="00275F8F">
            <w:pPr>
              <w:pStyle w:val="TAC"/>
              <w:keepNext w:val="0"/>
              <w:keepLines w:val="0"/>
            </w:pPr>
            <w:r w:rsidRPr="00614CD2">
              <w:t>1.17</w:t>
            </w:r>
          </w:p>
        </w:tc>
        <w:tc>
          <w:tcPr>
            <w:tcW w:w="0" w:type="auto"/>
          </w:tcPr>
          <w:p w14:paraId="015896E5" w14:textId="77777777" w:rsidR="004B2EE5" w:rsidRPr="00614CD2" w:rsidRDefault="00094B45" w:rsidP="00275F8F">
            <w:pPr>
              <w:pStyle w:val="TAC"/>
              <w:keepNext w:val="0"/>
              <w:keepLines w:val="0"/>
            </w:pPr>
            <w:r w:rsidRPr="00614CD2">
              <w:t>0.17</w:t>
            </w:r>
          </w:p>
        </w:tc>
      </w:tr>
      <w:tr w:rsidR="00094B45" w:rsidRPr="00614CD2" w14:paraId="185FA683" w14:textId="77777777" w:rsidTr="001431C8">
        <w:trPr>
          <w:jc w:val="center"/>
        </w:trPr>
        <w:tc>
          <w:tcPr>
            <w:tcW w:w="0" w:type="auto"/>
          </w:tcPr>
          <w:p w14:paraId="56D0B844" w14:textId="77777777" w:rsidR="004B2EE5" w:rsidRPr="00614CD2" w:rsidRDefault="004B2EE5" w:rsidP="00275F8F">
            <w:pPr>
              <w:pStyle w:val="TAL"/>
              <w:keepNext w:val="0"/>
              <w:keepLines w:val="0"/>
            </w:pPr>
            <w:r w:rsidRPr="00614CD2">
              <w:t>c10</w:t>
            </w:r>
          </w:p>
        </w:tc>
        <w:tc>
          <w:tcPr>
            <w:tcW w:w="0" w:type="auto"/>
          </w:tcPr>
          <w:p w14:paraId="2039E518" w14:textId="77777777" w:rsidR="004B2EE5" w:rsidRPr="00614CD2" w:rsidRDefault="00AC7F33" w:rsidP="00275F8F">
            <w:pPr>
              <w:pStyle w:val="TAL"/>
              <w:keepNext w:val="0"/>
              <w:keepLines w:val="0"/>
            </w:pPr>
            <w:r w:rsidRPr="00614CD2">
              <w:t>IVAS FL enc / FX dec, DTX off, 13.2 kbps</w:t>
            </w:r>
          </w:p>
        </w:tc>
        <w:tc>
          <w:tcPr>
            <w:tcW w:w="0" w:type="auto"/>
          </w:tcPr>
          <w:p w14:paraId="68167BC5" w14:textId="77777777" w:rsidR="004B2EE5" w:rsidRPr="00614CD2" w:rsidRDefault="004B2EE5" w:rsidP="00275F8F">
            <w:pPr>
              <w:pStyle w:val="TAC"/>
              <w:keepNext w:val="0"/>
              <w:keepLines w:val="0"/>
            </w:pPr>
            <w:r w:rsidRPr="00614CD2">
              <w:t>180</w:t>
            </w:r>
          </w:p>
        </w:tc>
        <w:tc>
          <w:tcPr>
            <w:tcW w:w="0" w:type="auto"/>
          </w:tcPr>
          <w:p w14:paraId="41971B4B" w14:textId="77777777" w:rsidR="004B2EE5" w:rsidRPr="00614CD2" w:rsidRDefault="00E67171" w:rsidP="00275F8F">
            <w:pPr>
              <w:pStyle w:val="TAC"/>
              <w:keepNext w:val="0"/>
              <w:keepLines w:val="0"/>
            </w:pPr>
            <w:r w:rsidRPr="00614CD2">
              <w:t>3.52</w:t>
            </w:r>
          </w:p>
        </w:tc>
        <w:tc>
          <w:tcPr>
            <w:tcW w:w="0" w:type="auto"/>
          </w:tcPr>
          <w:p w14:paraId="5CFEE735" w14:textId="77777777" w:rsidR="004B2EE5" w:rsidRPr="00614CD2" w:rsidRDefault="00094B45" w:rsidP="00275F8F">
            <w:pPr>
              <w:pStyle w:val="TAC"/>
              <w:keepNext w:val="0"/>
              <w:keepLines w:val="0"/>
            </w:pPr>
            <w:r w:rsidRPr="00614CD2">
              <w:t>1.22</w:t>
            </w:r>
          </w:p>
        </w:tc>
        <w:tc>
          <w:tcPr>
            <w:tcW w:w="0" w:type="auto"/>
          </w:tcPr>
          <w:p w14:paraId="39F8C9BA" w14:textId="77777777" w:rsidR="004B2EE5" w:rsidRPr="00614CD2" w:rsidRDefault="00094B45" w:rsidP="00275F8F">
            <w:pPr>
              <w:pStyle w:val="TAC"/>
              <w:keepNext w:val="0"/>
              <w:keepLines w:val="0"/>
            </w:pPr>
            <w:r w:rsidRPr="00614CD2">
              <w:t>0.18</w:t>
            </w:r>
          </w:p>
        </w:tc>
      </w:tr>
      <w:tr w:rsidR="00094B45" w:rsidRPr="00614CD2" w14:paraId="6284B88C" w14:textId="77777777" w:rsidTr="001431C8">
        <w:trPr>
          <w:jc w:val="center"/>
        </w:trPr>
        <w:tc>
          <w:tcPr>
            <w:tcW w:w="0" w:type="auto"/>
          </w:tcPr>
          <w:p w14:paraId="28839D13" w14:textId="77777777" w:rsidR="004B2EE5" w:rsidRPr="00614CD2" w:rsidRDefault="004B2EE5" w:rsidP="00275F8F">
            <w:pPr>
              <w:pStyle w:val="TAL"/>
              <w:keepNext w:val="0"/>
              <w:keepLines w:val="0"/>
            </w:pPr>
            <w:r w:rsidRPr="00614CD2">
              <w:t>c11</w:t>
            </w:r>
          </w:p>
        </w:tc>
        <w:tc>
          <w:tcPr>
            <w:tcW w:w="0" w:type="auto"/>
          </w:tcPr>
          <w:p w14:paraId="5C2D9F31" w14:textId="77777777" w:rsidR="004B2EE5" w:rsidRPr="00614CD2" w:rsidRDefault="00AC7F33" w:rsidP="00275F8F">
            <w:pPr>
              <w:pStyle w:val="TAL"/>
              <w:keepNext w:val="0"/>
              <w:keepLines w:val="0"/>
            </w:pPr>
            <w:r w:rsidRPr="00614CD2">
              <w:t>IVAS FX enc / FL dec, DTX off, 16.4 kbps</w:t>
            </w:r>
          </w:p>
        </w:tc>
        <w:tc>
          <w:tcPr>
            <w:tcW w:w="0" w:type="auto"/>
          </w:tcPr>
          <w:p w14:paraId="5D410AF8" w14:textId="77777777" w:rsidR="004B2EE5" w:rsidRPr="00614CD2" w:rsidRDefault="004B2EE5" w:rsidP="00275F8F">
            <w:pPr>
              <w:pStyle w:val="TAC"/>
              <w:keepNext w:val="0"/>
              <w:keepLines w:val="0"/>
            </w:pPr>
            <w:r w:rsidRPr="00614CD2">
              <w:t>180</w:t>
            </w:r>
          </w:p>
        </w:tc>
        <w:tc>
          <w:tcPr>
            <w:tcW w:w="0" w:type="auto"/>
          </w:tcPr>
          <w:p w14:paraId="234EA2B7" w14:textId="77777777" w:rsidR="004B2EE5" w:rsidRPr="00614CD2" w:rsidRDefault="00E67171" w:rsidP="00275F8F">
            <w:pPr>
              <w:pStyle w:val="TAC"/>
              <w:keepNext w:val="0"/>
              <w:keepLines w:val="0"/>
            </w:pPr>
            <w:r w:rsidRPr="00614CD2">
              <w:t>3.96</w:t>
            </w:r>
          </w:p>
        </w:tc>
        <w:tc>
          <w:tcPr>
            <w:tcW w:w="0" w:type="auto"/>
          </w:tcPr>
          <w:p w14:paraId="1AC4F90F" w14:textId="77777777" w:rsidR="004B2EE5" w:rsidRPr="00614CD2" w:rsidRDefault="00094B45" w:rsidP="00275F8F">
            <w:pPr>
              <w:pStyle w:val="TAC"/>
              <w:keepNext w:val="0"/>
              <w:keepLines w:val="0"/>
            </w:pPr>
            <w:r w:rsidRPr="00614CD2">
              <w:t>1.04</w:t>
            </w:r>
          </w:p>
        </w:tc>
        <w:tc>
          <w:tcPr>
            <w:tcW w:w="0" w:type="auto"/>
          </w:tcPr>
          <w:p w14:paraId="11937F3B" w14:textId="77777777" w:rsidR="004B2EE5" w:rsidRPr="00614CD2" w:rsidRDefault="00094B45" w:rsidP="00275F8F">
            <w:pPr>
              <w:pStyle w:val="TAC"/>
              <w:keepNext w:val="0"/>
              <w:keepLines w:val="0"/>
            </w:pPr>
            <w:r w:rsidRPr="00614CD2">
              <w:t>0.15</w:t>
            </w:r>
          </w:p>
        </w:tc>
      </w:tr>
      <w:tr w:rsidR="00094B45" w:rsidRPr="00614CD2" w14:paraId="4C21BBE5" w14:textId="77777777" w:rsidTr="001431C8">
        <w:trPr>
          <w:jc w:val="center"/>
        </w:trPr>
        <w:tc>
          <w:tcPr>
            <w:tcW w:w="0" w:type="auto"/>
          </w:tcPr>
          <w:p w14:paraId="18A8C2F4" w14:textId="77777777" w:rsidR="004B2EE5" w:rsidRPr="00614CD2" w:rsidRDefault="004B2EE5" w:rsidP="00275F8F">
            <w:pPr>
              <w:pStyle w:val="TAL"/>
              <w:keepNext w:val="0"/>
              <w:keepLines w:val="0"/>
            </w:pPr>
            <w:r w:rsidRPr="00614CD2">
              <w:t>c12</w:t>
            </w:r>
          </w:p>
        </w:tc>
        <w:tc>
          <w:tcPr>
            <w:tcW w:w="0" w:type="auto"/>
          </w:tcPr>
          <w:p w14:paraId="1D4BDA4B" w14:textId="77777777" w:rsidR="004B2EE5" w:rsidRPr="00614CD2" w:rsidRDefault="00AC7F33" w:rsidP="00275F8F">
            <w:pPr>
              <w:pStyle w:val="TAL"/>
              <w:keepNext w:val="0"/>
              <w:keepLines w:val="0"/>
            </w:pPr>
            <w:r w:rsidRPr="00614CD2">
              <w:t>IVAS FL enc / FX dec, DTX off, 24.4 kbps</w:t>
            </w:r>
          </w:p>
        </w:tc>
        <w:tc>
          <w:tcPr>
            <w:tcW w:w="0" w:type="auto"/>
          </w:tcPr>
          <w:p w14:paraId="020225F3" w14:textId="77777777" w:rsidR="004B2EE5" w:rsidRPr="00614CD2" w:rsidRDefault="004B2EE5" w:rsidP="00275F8F">
            <w:pPr>
              <w:pStyle w:val="TAC"/>
              <w:keepNext w:val="0"/>
              <w:keepLines w:val="0"/>
            </w:pPr>
            <w:r w:rsidRPr="00614CD2">
              <w:t>180</w:t>
            </w:r>
          </w:p>
        </w:tc>
        <w:tc>
          <w:tcPr>
            <w:tcW w:w="0" w:type="auto"/>
          </w:tcPr>
          <w:p w14:paraId="27767F52" w14:textId="77777777" w:rsidR="004B2EE5" w:rsidRPr="00614CD2" w:rsidRDefault="00E67171" w:rsidP="00275F8F">
            <w:pPr>
              <w:pStyle w:val="TAC"/>
              <w:keepNext w:val="0"/>
              <w:keepLines w:val="0"/>
            </w:pPr>
            <w:r w:rsidRPr="00614CD2">
              <w:t>4.19</w:t>
            </w:r>
          </w:p>
        </w:tc>
        <w:tc>
          <w:tcPr>
            <w:tcW w:w="0" w:type="auto"/>
          </w:tcPr>
          <w:p w14:paraId="07FF2E6F" w14:textId="77777777" w:rsidR="004B2EE5" w:rsidRPr="00614CD2" w:rsidRDefault="00094B45" w:rsidP="00275F8F">
            <w:pPr>
              <w:pStyle w:val="TAC"/>
              <w:keepNext w:val="0"/>
              <w:keepLines w:val="0"/>
            </w:pPr>
            <w:r w:rsidRPr="00614CD2">
              <w:t>0.95</w:t>
            </w:r>
          </w:p>
        </w:tc>
        <w:tc>
          <w:tcPr>
            <w:tcW w:w="0" w:type="auto"/>
          </w:tcPr>
          <w:p w14:paraId="63A500EF" w14:textId="77777777" w:rsidR="004B2EE5" w:rsidRPr="00614CD2" w:rsidRDefault="00094B45" w:rsidP="00275F8F">
            <w:pPr>
              <w:pStyle w:val="TAC"/>
              <w:keepNext w:val="0"/>
              <w:keepLines w:val="0"/>
            </w:pPr>
            <w:r w:rsidRPr="00614CD2">
              <w:t>0.14</w:t>
            </w:r>
          </w:p>
        </w:tc>
      </w:tr>
      <w:tr w:rsidR="00094B45" w:rsidRPr="00614CD2" w14:paraId="7B72FFA9" w14:textId="77777777" w:rsidTr="001431C8">
        <w:trPr>
          <w:jc w:val="center"/>
        </w:trPr>
        <w:tc>
          <w:tcPr>
            <w:tcW w:w="0" w:type="auto"/>
          </w:tcPr>
          <w:p w14:paraId="45322FAF" w14:textId="77777777" w:rsidR="004B2EE5" w:rsidRPr="00614CD2" w:rsidRDefault="004B2EE5" w:rsidP="00275F8F">
            <w:pPr>
              <w:pStyle w:val="TAL"/>
              <w:keepNext w:val="0"/>
              <w:keepLines w:val="0"/>
            </w:pPr>
            <w:r w:rsidRPr="00614CD2">
              <w:t>c13</w:t>
            </w:r>
          </w:p>
        </w:tc>
        <w:tc>
          <w:tcPr>
            <w:tcW w:w="0" w:type="auto"/>
          </w:tcPr>
          <w:p w14:paraId="315C3134" w14:textId="77777777" w:rsidR="004B2EE5" w:rsidRPr="00614CD2" w:rsidRDefault="00AC7F33" w:rsidP="00275F8F">
            <w:pPr>
              <w:pStyle w:val="TAL"/>
              <w:keepNext w:val="0"/>
              <w:keepLines w:val="0"/>
            </w:pPr>
            <w:r w:rsidRPr="00614CD2">
              <w:t>IVAS FX enc / FL dec, DTX off, 32 kbps</w:t>
            </w:r>
          </w:p>
        </w:tc>
        <w:tc>
          <w:tcPr>
            <w:tcW w:w="0" w:type="auto"/>
          </w:tcPr>
          <w:p w14:paraId="38D86F8F" w14:textId="77777777" w:rsidR="004B2EE5" w:rsidRPr="00614CD2" w:rsidRDefault="004B2EE5" w:rsidP="00275F8F">
            <w:pPr>
              <w:pStyle w:val="TAC"/>
              <w:keepNext w:val="0"/>
              <w:keepLines w:val="0"/>
            </w:pPr>
            <w:r w:rsidRPr="00614CD2">
              <w:t>180</w:t>
            </w:r>
          </w:p>
        </w:tc>
        <w:tc>
          <w:tcPr>
            <w:tcW w:w="0" w:type="auto"/>
          </w:tcPr>
          <w:p w14:paraId="623C885B" w14:textId="77777777" w:rsidR="004B2EE5" w:rsidRPr="00614CD2" w:rsidRDefault="00E67171" w:rsidP="00275F8F">
            <w:pPr>
              <w:pStyle w:val="TAC"/>
              <w:keepNext w:val="0"/>
              <w:keepLines w:val="0"/>
            </w:pPr>
            <w:r w:rsidRPr="00614CD2">
              <w:t>4.25</w:t>
            </w:r>
          </w:p>
        </w:tc>
        <w:tc>
          <w:tcPr>
            <w:tcW w:w="0" w:type="auto"/>
          </w:tcPr>
          <w:p w14:paraId="4747E8DE" w14:textId="77777777" w:rsidR="004B2EE5" w:rsidRPr="00614CD2" w:rsidRDefault="00094B45" w:rsidP="00275F8F">
            <w:pPr>
              <w:pStyle w:val="TAC"/>
              <w:keepNext w:val="0"/>
              <w:keepLines w:val="0"/>
            </w:pPr>
            <w:r w:rsidRPr="00614CD2">
              <w:t>0.88</w:t>
            </w:r>
          </w:p>
        </w:tc>
        <w:tc>
          <w:tcPr>
            <w:tcW w:w="0" w:type="auto"/>
          </w:tcPr>
          <w:p w14:paraId="2CBD7660" w14:textId="77777777" w:rsidR="004B2EE5" w:rsidRPr="00614CD2" w:rsidRDefault="00094B45" w:rsidP="00275F8F">
            <w:pPr>
              <w:pStyle w:val="TAC"/>
              <w:keepNext w:val="0"/>
              <w:keepLines w:val="0"/>
            </w:pPr>
            <w:r w:rsidRPr="00614CD2">
              <w:t>0.13</w:t>
            </w:r>
          </w:p>
        </w:tc>
      </w:tr>
      <w:tr w:rsidR="00094B45" w:rsidRPr="00614CD2" w14:paraId="196B4116" w14:textId="77777777" w:rsidTr="001431C8">
        <w:trPr>
          <w:jc w:val="center"/>
        </w:trPr>
        <w:tc>
          <w:tcPr>
            <w:tcW w:w="0" w:type="auto"/>
          </w:tcPr>
          <w:p w14:paraId="05C6FED8" w14:textId="77777777" w:rsidR="004B2EE5" w:rsidRPr="00614CD2" w:rsidRDefault="004B2EE5" w:rsidP="00275F8F">
            <w:pPr>
              <w:pStyle w:val="TAL"/>
              <w:keepNext w:val="0"/>
              <w:keepLines w:val="0"/>
            </w:pPr>
            <w:r w:rsidRPr="00614CD2">
              <w:t>c14</w:t>
            </w:r>
          </w:p>
        </w:tc>
        <w:tc>
          <w:tcPr>
            <w:tcW w:w="0" w:type="auto"/>
          </w:tcPr>
          <w:p w14:paraId="3E2B4F1A" w14:textId="77777777" w:rsidR="004B2EE5" w:rsidRPr="00614CD2" w:rsidRDefault="00AC7F33" w:rsidP="00275F8F">
            <w:pPr>
              <w:pStyle w:val="TAL"/>
              <w:keepNext w:val="0"/>
              <w:keepLines w:val="0"/>
            </w:pPr>
            <w:r w:rsidRPr="00614CD2">
              <w:t>IVAS FL enc / FX dec, DTX off, 48 kbps</w:t>
            </w:r>
          </w:p>
        </w:tc>
        <w:tc>
          <w:tcPr>
            <w:tcW w:w="0" w:type="auto"/>
          </w:tcPr>
          <w:p w14:paraId="1E867FD9" w14:textId="77777777" w:rsidR="004B2EE5" w:rsidRPr="00614CD2" w:rsidRDefault="004B2EE5" w:rsidP="00275F8F">
            <w:pPr>
              <w:pStyle w:val="TAC"/>
              <w:keepNext w:val="0"/>
              <w:keepLines w:val="0"/>
            </w:pPr>
            <w:r w:rsidRPr="00614CD2">
              <w:t>180</w:t>
            </w:r>
          </w:p>
        </w:tc>
        <w:tc>
          <w:tcPr>
            <w:tcW w:w="0" w:type="auto"/>
          </w:tcPr>
          <w:p w14:paraId="28E374C9" w14:textId="77777777" w:rsidR="004B2EE5" w:rsidRPr="00614CD2" w:rsidRDefault="00E67171" w:rsidP="00275F8F">
            <w:pPr>
              <w:pStyle w:val="TAC"/>
              <w:keepNext w:val="0"/>
              <w:keepLines w:val="0"/>
            </w:pPr>
            <w:r w:rsidRPr="00614CD2">
              <w:t>4.43</w:t>
            </w:r>
          </w:p>
        </w:tc>
        <w:tc>
          <w:tcPr>
            <w:tcW w:w="0" w:type="auto"/>
          </w:tcPr>
          <w:p w14:paraId="39040B67" w14:textId="77777777" w:rsidR="004B2EE5" w:rsidRPr="00614CD2" w:rsidRDefault="00094B45" w:rsidP="00275F8F">
            <w:pPr>
              <w:pStyle w:val="TAC"/>
              <w:keepNext w:val="0"/>
              <w:keepLines w:val="0"/>
            </w:pPr>
            <w:r w:rsidRPr="00614CD2">
              <w:t>0.73</w:t>
            </w:r>
          </w:p>
        </w:tc>
        <w:tc>
          <w:tcPr>
            <w:tcW w:w="0" w:type="auto"/>
          </w:tcPr>
          <w:p w14:paraId="6B3633B9" w14:textId="77777777" w:rsidR="004B2EE5" w:rsidRPr="00614CD2" w:rsidRDefault="00094B45" w:rsidP="00275F8F">
            <w:pPr>
              <w:pStyle w:val="TAC"/>
              <w:keepNext w:val="0"/>
              <w:keepLines w:val="0"/>
            </w:pPr>
            <w:r w:rsidRPr="00614CD2">
              <w:t>0.11</w:t>
            </w:r>
          </w:p>
        </w:tc>
      </w:tr>
      <w:tr w:rsidR="00094B45" w:rsidRPr="00614CD2" w14:paraId="34F64188" w14:textId="77777777" w:rsidTr="001431C8">
        <w:trPr>
          <w:jc w:val="center"/>
        </w:trPr>
        <w:tc>
          <w:tcPr>
            <w:tcW w:w="0" w:type="auto"/>
          </w:tcPr>
          <w:p w14:paraId="42ACACA7" w14:textId="77777777" w:rsidR="004B2EE5" w:rsidRPr="00614CD2" w:rsidRDefault="004B2EE5" w:rsidP="00275F8F">
            <w:pPr>
              <w:pStyle w:val="TAL"/>
              <w:keepNext w:val="0"/>
              <w:keepLines w:val="0"/>
            </w:pPr>
            <w:r w:rsidRPr="00614CD2">
              <w:t>c15</w:t>
            </w:r>
          </w:p>
        </w:tc>
        <w:tc>
          <w:tcPr>
            <w:tcW w:w="0" w:type="auto"/>
          </w:tcPr>
          <w:p w14:paraId="75685D54" w14:textId="77777777" w:rsidR="004B2EE5" w:rsidRPr="00614CD2" w:rsidRDefault="00AC7F33" w:rsidP="00275F8F">
            <w:pPr>
              <w:pStyle w:val="TAL"/>
              <w:keepNext w:val="0"/>
              <w:keepLines w:val="0"/>
            </w:pPr>
            <w:r w:rsidRPr="00614CD2">
              <w:t>IVAS FX enc / FL dec, DTX off, 64 kbps</w:t>
            </w:r>
          </w:p>
        </w:tc>
        <w:tc>
          <w:tcPr>
            <w:tcW w:w="0" w:type="auto"/>
          </w:tcPr>
          <w:p w14:paraId="3FD1577A" w14:textId="77777777" w:rsidR="004B2EE5" w:rsidRPr="00614CD2" w:rsidRDefault="004B2EE5" w:rsidP="00275F8F">
            <w:pPr>
              <w:pStyle w:val="TAC"/>
              <w:keepNext w:val="0"/>
              <w:keepLines w:val="0"/>
            </w:pPr>
            <w:r w:rsidRPr="00614CD2">
              <w:t>180</w:t>
            </w:r>
          </w:p>
        </w:tc>
        <w:tc>
          <w:tcPr>
            <w:tcW w:w="0" w:type="auto"/>
          </w:tcPr>
          <w:p w14:paraId="5D15B5D1" w14:textId="77777777" w:rsidR="004B2EE5" w:rsidRPr="00614CD2" w:rsidRDefault="00E67171" w:rsidP="00275F8F">
            <w:pPr>
              <w:pStyle w:val="TAC"/>
              <w:keepNext w:val="0"/>
              <w:keepLines w:val="0"/>
            </w:pPr>
            <w:r w:rsidRPr="00614CD2">
              <w:t>4.46</w:t>
            </w:r>
          </w:p>
        </w:tc>
        <w:tc>
          <w:tcPr>
            <w:tcW w:w="0" w:type="auto"/>
          </w:tcPr>
          <w:p w14:paraId="24ECEC3E" w14:textId="77777777" w:rsidR="004B2EE5" w:rsidRPr="00614CD2" w:rsidRDefault="00094B45" w:rsidP="00275F8F">
            <w:pPr>
              <w:pStyle w:val="TAC"/>
              <w:keepNext w:val="0"/>
              <w:keepLines w:val="0"/>
            </w:pPr>
            <w:r w:rsidRPr="00614CD2">
              <w:t>0.80</w:t>
            </w:r>
          </w:p>
        </w:tc>
        <w:tc>
          <w:tcPr>
            <w:tcW w:w="0" w:type="auto"/>
          </w:tcPr>
          <w:p w14:paraId="302FCDC8" w14:textId="77777777" w:rsidR="004B2EE5" w:rsidRPr="00614CD2" w:rsidRDefault="00094B45" w:rsidP="00275F8F">
            <w:pPr>
              <w:pStyle w:val="TAC"/>
              <w:keepNext w:val="0"/>
              <w:keepLines w:val="0"/>
            </w:pPr>
            <w:r w:rsidRPr="00614CD2">
              <w:t>0.12</w:t>
            </w:r>
          </w:p>
        </w:tc>
      </w:tr>
      <w:tr w:rsidR="00094B45" w:rsidRPr="00614CD2" w14:paraId="4ACBB90D" w14:textId="77777777" w:rsidTr="001431C8">
        <w:trPr>
          <w:jc w:val="center"/>
        </w:trPr>
        <w:tc>
          <w:tcPr>
            <w:tcW w:w="0" w:type="auto"/>
          </w:tcPr>
          <w:p w14:paraId="663CCA02" w14:textId="77777777" w:rsidR="004B2EE5" w:rsidRPr="00614CD2" w:rsidRDefault="004B2EE5" w:rsidP="00275F8F">
            <w:pPr>
              <w:pStyle w:val="TAL"/>
              <w:keepNext w:val="0"/>
              <w:keepLines w:val="0"/>
            </w:pPr>
            <w:r w:rsidRPr="00614CD2">
              <w:t>c16</w:t>
            </w:r>
          </w:p>
        </w:tc>
        <w:tc>
          <w:tcPr>
            <w:tcW w:w="0" w:type="auto"/>
          </w:tcPr>
          <w:p w14:paraId="451E9321" w14:textId="77777777" w:rsidR="004B2EE5" w:rsidRPr="00614CD2" w:rsidRDefault="00AC7F33" w:rsidP="00275F8F">
            <w:pPr>
              <w:pStyle w:val="TAL"/>
              <w:keepNext w:val="0"/>
              <w:keepLines w:val="0"/>
            </w:pPr>
            <w:r w:rsidRPr="00614CD2">
              <w:t>IVAS FL enc / FX dec, DTX off, 80 kbps</w:t>
            </w:r>
          </w:p>
        </w:tc>
        <w:tc>
          <w:tcPr>
            <w:tcW w:w="0" w:type="auto"/>
          </w:tcPr>
          <w:p w14:paraId="40FF421D" w14:textId="77777777" w:rsidR="004B2EE5" w:rsidRPr="00614CD2" w:rsidRDefault="004B2EE5" w:rsidP="00275F8F">
            <w:pPr>
              <w:pStyle w:val="TAC"/>
              <w:keepNext w:val="0"/>
              <w:keepLines w:val="0"/>
            </w:pPr>
            <w:r w:rsidRPr="00614CD2">
              <w:t>180</w:t>
            </w:r>
          </w:p>
        </w:tc>
        <w:tc>
          <w:tcPr>
            <w:tcW w:w="0" w:type="auto"/>
          </w:tcPr>
          <w:p w14:paraId="1B98264F" w14:textId="77777777" w:rsidR="004B2EE5" w:rsidRPr="00614CD2" w:rsidRDefault="00E67171" w:rsidP="00275F8F">
            <w:pPr>
              <w:pStyle w:val="TAC"/>
              <w:keepNext w:val="0"/>
              <w:keepLines w:val="0"/>
            </w:pPr>
            <w:r w:rsidRPr="00614CD2">
              <w:t>4.59</w:t>
            </w:r>
          </w:p>
        </w:tc>
        <w:tc>
          <w:tcPr>
            <w:tcW w:w="0" w:type="auto"/>
          </w:tcPr>
          <w:p w14:paraId="37025B06" w14:textId="77777777" w:rsidR="004B2EE5" w:rsidRPr="00614CD2" w:rsidRDefault="00094B45" w:rsidP="00275F8F">
            <w:pPr>
              <w:pStyle w:val="TAC"/>
              <w:keepNext w:val="0"/>
              <w:keepLines w:val="0"/>
            </w:pPr>
            <w:r w:rsidRPr="00614CD2">
              <w:t>0.69</w:t>
            </w:r>
          </w:p>
        </w:tc>
        <w:tc>
          <w:tcPr>
            <w:tcW w:w="0" w:type="auto"/>
          </w:tcPr>
          <w:p w14:paraId="706AC31A" w14:textId="77777777" w:rsidR="004B2EE5" w:rsidRPr="00614CD2" w:rsidRDefault="00094B45" w:rsidP="00275F8F">
            <w:pPr>
              <w:pStyle w:val="TAC"/>
              <w:keepNext w:val="0"/>
              <w:keepLines w:val="0"/>
            </w:pPr>
            <w:r w:rsidRPr="00614CD2">
              <w:t>0.10</w:t>
            </w:r>
          </w:p>
        </w:tc>
      </w:tr>
      <w:tr w:rsidR="00094B45" w:rsidRPr="00614CD2" w14:paraId="2D0234DF" w14:textId="77777777" w:rsidTr="001431C8">
        <w:trPr>
          <w:jc w:val="center"/>
        </w:trPr>
        <w:tc>
          <w:tcPr>
            <w:tcW w:w="0" w:type="auto"/>
          </w:tcPr>
          <w:p w14:paraId="04870443" w14:textId="77777777" w:rsidR="004B2EE5" w:rsidRPr="00614CD2" w:rsidRDefault="004B2EE5" w:rsidP="00275F8F">
            <w:pPr>
              <w:pStyle w:val="TAL"/>
              <w:keepNext w:val="0"/>
              <w:keepLines w:val="0"/>
            </w:pPr>
            <w:r w:rsidRPr="00614CD2">
              <w:t>c17</w:t>
            </w:r>
          </w:p>
        </w:tc>
        <w:tc>
          <w:tcPr>
            <w:tcW w:w="0" w:type="auto"/>
          </w:tcPr>
          <w:p w14:paraId="4ABB3E54" w14:textId="77777777" w:rsidR="004B2EE5" w:rsidRPr="00614CD2" w:rsidRDefault="00AC7F33" w:rsidP="00275F8F">
            <w:pPr>
              <w:pStyle w:val="TAL"/>
              <w:keepNext w:val="0"/>
              <w:keepLines w:val="0"/>
            </w:pPr>
            <w:r w:rsidRPr="00614CD2">
              <w:t>IVAS FX enc / FL dec, DTX off, 96 kbps</w:t>
            </w:r>
          </w:p>
        </w:tc>
        <w:tc>
          <w:tcPr>
            <w:tcW w:w="0" w:type="auto"/>
          </w:tcPr>
          <w:p w14:paraId="0C52FB01" w14:textId="77777777" w:rsidR="004B2EE5" w:rsidRPr="00614CD2" w:rsidRDefault="004B2EE5" w:rsidP="00275F8F">
            <w:pPr>
              <w:pStyle w:val="TAC"/>
              <w:keepNext w:val="0"/>
              <w:keepLines w:val="0"/>
            </w:pPr>
            <w:r w:rsidRPr="00614CD2">
              <w:t>180</w:t>
            </w:r>
          </w:p>
        </w:tc>
        <w:tc>
          <w:tcPr>
            <w:tcW w:w="0" w:type="auto"/>
          </w:tcPr>
          <w:p w14:paraId="66740AB6" w14:textId="77777777" w:rsidR="004B2EE5" w:rsidRPr="00614CD2" w:rsidRDefault="00E67171" w:rsidP="00275F8F">
            <w:pPr>
              <w:pStyle w:val="TAC"/>
              <w:keepNext w:val="0"/>
              <w:keepLines w:val="0"/>
            </w:pPr>
            <w:r w:rsidRPr="00614CD2">
              <w:t>4.56</w:t>
            </w:r>
          </w:p>
        </w:tc>
        <w:tc>
          <w:tcPr>
            <w:tcW w:w="0" w:type="auto"/>
          </w:tcPr>
          <w:p w14:paraId="0CCBCE8C" w14:textId="77777777" w:rsidR="004B2EE5" w:rsidRPr="00614CD2" w:rsidRDefault="00094B45" w:rsidP="00275F8F">
            <w:pPr>
              <w:pStyle w:val="TAC"/>
              <w:keepNext w:val="0"/>
              <w:keepLines w:val="0"/>
            </w:pPr>
            <w:r w:rsidRPr="00614CD2">
              <w:t>0.68</w:t>
            </w:r>
          </w:p>
        </w:tc>
        <w:tc>
          <w:tcPr>
            <w:tcW w:w="0" w:type="auto"/>
          </w:tcPr>
          <w:p w14:paraId="01BF8FF4" w14:textId="77777777" w:rsidR="004B2EE5" w:rsidRPr="00614CD2" w:rsidRDefault="00094B45" w:rsidP="00275F8F">
            <w:pPr>
              <w:pStyle w:val="TAC"/>
              <w:keepNext w:val="0"/>
              <w:keepLines w:val="0"/>
            </w:pPr>
            <w:r w:rsidRPr="00614CD2">
              <w:t>0.10</w:t>
            </w:r>
          </w:p>
        </w:tc>
      </w:tr>
      <w:tr w:rsidR="00094B45" w:rsidRPr="00614CD2" w14:paraId="1DEFCD53" w14:textId="77777777" w:rsidTr="001431C8">
        <w:trPr>
          <w:jc w:val="center"/>
        </w:trPr>
        <w:tc>
          <w:tcPr>
            <w:tcW w:w="0" w:type="auto"/>
          </w:tcPr>
          <w:p w14:paraId="48B30F74" w14:textId="77777777" w:rsidR="004B2EE5" w:rsidRPr="00614CD2" w:rsidRDefault="004B2EE5" w:rsidP="00275F8F">
            <w:pPr>
              <w:pStyle w:val="TAL"/>
              <w:keepNext w:val="0"/>
              <w:keepLines w:val="0"/>
            </w:pPr>
            <w:r w:rsidRPr="00614CD2">
              <w:t>c18</w:t>
            </w:r>
          </w:p>
        </w:tc>
        <w:tc>
          <w:tcPr>
            <w:tcW w:w="0" w:type="auto"/>
          </w:tcPr>
          <w:p w14:paraId="1864A7B7" w14:textId="77777777" w:rsidR="004B2EE5" w:rsidRPr="00614CD2" w:rsidRDefault="00AC7F33" w:rsidP="00275F8F">
            <w:pPr>
              <w:pStyle w:val="TAL"/>
              <w:keepNext w:val="0"/>
              <w:keepLines w:val="0"/>
            </w:pPr>
            <w:r w:rsidRPr="00614CD2">
              <w:t>IVAS FL enc / FX dec, DTX off, 128 kbps</w:t>
            </w:r>
          </w:p>
        </w:tc>
        <w:tc>
          <w:tcPr>
            <w:tcW w:w="0" w:type="auto"/>
          </w:tcPr>
          <w:p w14:paraId="6882D166" w14:textId="77777777" w:rsidR="004B2EE5" w:rsidRPr="00614CD2" w:rsidRDefault="004B2EE5" w:rsidP="00275F8F">
            <w:pPr>
              <w:pStyle w:val="TAC"/>
              <w:keepNext w:val="0"/>
              <w:keepLines w:val="0"/>
            </w:pPr>
            <w:r w:rsidRPr="00614CD2">
              <w:t>180</w:t>
            </w:r>
          </w:p>
        </w:tc>
        <w:tc>
          <w:tcPr>
            <w:tcW w:w="0" w:type="auto"/>
          </w:tcPr>
          <w:p w14:paraId="7DA81F8D" w14:textId="77777777" w:rsidR="004B2EE5" w:rsidRPr="00614CD2" w:rsidRDefault="00E67171" w:rsidP="00275F8F">
            <w:pPr>
              <w:pStyle w:val="TAC"/>
              <w:keepNext w:val="0"/>
              <w:keepLines w:val="0"/>
            </w:pPr>
            <w:r w:rsidRPr="00614CD2">
              <w:t>4.56</w:t>
            </w:r>
          </w:p>
        </w:tc>
        <w:tc>
          <w:tcPr>
            <w:tcW w:w="0" w:type="auto"/>
          </w:tcPr>
          <w:p w14:paraId="35CF5AD6" w14:textId="77777777" w:rsidR="004B2EE5" w:rsidRPr="00614CD2" w:rsidRDefault="00094B45" w:rsidP="00275F8F">
            <w:pPr>
              <w:pStyle w:val="TAC"/>
              <w:keepNext w:val="0"/>
              <w:keepLines w:val="0"/>
            </w:pPr>
            <w:r w:rsidRPr="00614CD2">
              <w:t>0.69</w:t>
            </w:r>
          </w:p>
        </w:tc>
        <w:tc>
          <w:tcPr>
            <w:tcW w:w="0" w:type="auto"/>
          </w:tcPr>
          <w:p w14:paraId="6EDC8BE5" w14:textId="77777777" w:rsidR="004B2EE5" w:rsidRPr="00614CD2" w:rsidRDefault="00094B45" w:rsidP="00275F8F">
            <w:pPr>
              <w:pStyle w:val="TAC"/>
              <w:keepNext w:val="0"/>
              <w:keepLines w:val="0"/>
            </w:pPr>
            <w:r w:rsidRPr="00614CD2">
              <w:t>0.10</w:t>
            </w:r>
          </w:p>
        </w:tc>
      </w:tr>
      <w:tr w:rsidR="00094B45" w:rsidRPr="00614CD2" w14:paraId="20123F4E" w14:textId="77777777" w:rsidTr="001431C8">
        <w:trPr>
          <w:jc w:val="center"/>
        </w:trPr>
        <w:tc>
          <w:tcPr>
            <w:tcW w:w="0" w:type="auto"/>
          </w:tcPr>
          <w:p w14:paraId="13A4A9D2" w14:textId="77777777" w:rsidR="004B2EE5" w:rsidRPr="00614CD2" w:rsidRDefault="004B2EE5" w:rsidP="00275F8F">
            <w:pPr>
              <w:pStyle w:val="TAL"/>
              <w:keepNext w:val="0"/>
              <w:keepLines w:val="0"/>
            </w:pPr>
            <w:r w:rsidRPr="00614CD2">
              <w:t>c19</w:t>
            </w:r>
          </w:p>
        </w:tc>
        <w:tc>
          <w:tcPr>
            <w:tcW w:w="0" w:type="auto"/>
          </w:tcPr>
          <w:p w14:paraId="2F138766" w14:textId="77777777" w:rsidR="004B2EE5" w:rsidRPr="00614CD2" w:rsidRDefault="00AC7F33" w:rsidP="00275F8F">
            <w:pPr>
              <w:pStyle w:val="TAL"/>
              <w:keepNext w:val="0"/>
              <w:keepLines w:val="0"/>
            </w:pPr>
            <w:r w:rsidRPr="00614CD2">
              <w:t>IVAS FL, DTX off, 13.2 kbps</w:t>
            </w:r>
          </w:p>
        </w:tc>
        <w:tc>
          <w:tcPr>
            <w:tcW w:w="0" w:type="auto"/>
          </w:tcPr>
          <w:p w14:paraId="1B3E310B" w14:textId="77777777" w:rsidR="004B2EE5" w:rsidRPr="00614CD2" w:rsidRDefault="004B2EE5" w:rsidP="00275F8F">
            <w:pPr>
              <w:pStyle w:val="TAC"/>
              <w:keepNext w:val="0"/>
              <w:keepLines w:val="0"/>
            </w:pPr>
            <w:r w:rsidRPr="00614CD2">
              <w:t>180</w:t>
            </w:r>
          </w:p>
        </w:tc>
        <w:tc>
          <w:tcPr>
            <w:tcW w:w="0" w:type="auto"/>
          </w:tcPr>
          <w:p w14:paraId="3BEC366F" w14:textId="77777777" w:rsidR="004B2EE5" w:rsidRPr="00614CD2" w:rsidRDefault="00E67171" w:rsidP="00275F8F">
            <w:pPr>
              <w:pStyle w:val="TAC"/>
              <w:keepNext w:val="0"/>
              <w:keepLines w:val="0"/>
            </w:pPr>
            <w:r w:rsidRPr="00614CD2">
              <w:t>3.51</w:t>
            </w:r>
          </w:p>
        </w:tc>
        <w:tc>
          <w:tcPr>
            <w:tcW w:w="0" w:type="auto"/>
          </w:tcPr>
          <w:p w14:paraId="6FF10614" w14:textId="77777777" w:rsidR="004B2EE5" w:rsidRPr="00614CD2" w:rsidRDefault="00094B45" w:rsidP="00275F8F">
            <w:pPr>
              <w:pStyle w:val="TAC"/>
              <w:keepNext w:val="0"/>
              <w:keepLines w:val="0"/>
            </w:pPr>
            <w:r w:rsidRPr="00614CD2">
              <w:t>1.18</w:t>
            </w:r>
          </w:p>
        </w:tc>
        <w:tc>
          <w:tcPr>
            <w:tcW w:w="0" w:type="auto"/>
          </w:tcPr>
          <w:p w14:paraId="0C833198" w14:textId="77777777" w:rsidR="004B2EE5" w:rsidRPr="00614CD2" w:rsidRDefault="00094B45" w:rsidP="00275F8F">
            <w:pPr>
              <w:pStyle w:val="TAC"/>
              <w:keepNext w:val="0"/>
              <w:keepLines w:val="0"/>
            </w:pPr>
            <w:r w:rsidRPr="00614CD2">
              <w:t>0.17</w:t>
            </w:r>
          </w:p>
        </w:tc>
      </w:tr>
      <w:tr w:rsidR="00094B45" w:rsidRPr="00614CD2" w14:paraId="2A552CFE" w14:textId="77777777" w:rsidTr="001431C8">
        <w:trPr>
          <w:jc w:val="center"/>
        </w:trPr>
        <w:tc>
          <w:tcPr>
            <w:tcW w:w="0" w:type="auto"/>
          </w:tcPr>
          <w:p w14:paraId="771357D1" w14:textId="77777777" w:rsidR="004B2EE5" w:rsidRPr="00614CD2" w:rsidRDefault="004B2EE5" w:rsidP="00275F8F">
            <w:pPr>
              <w:pStyle w:val="TAL"/>
              <w:keepNext w:val="0"/>
              <w:keepLines w:val="0"/>
            </w:pPr>
            <w:r w:rsidRPr="00614CD2">
              <w:t>c20</w:t>
            </w:r>
          </w:p>
        </w:tc>
        <w:tc>
          <w:tcPr>
            <w:tcW w:w="0" w:type="auto"/>
          </w:tcPr>
          <w:p w14:paraId="3C1CEDE1" w14:textId="77777777" w:rsidR="004B2EE5" w:rsidRPr="00614CD2" w:rsidRDefault="00AC7F33" w:rsidP="00275F8F">
            <w:pPr>
              <w:pStyle w:val="TAL"/>
              <w:keepNext w:val="0"/>
              <w:keepLines w:val="0"/>
            </w:pPr>
            <w:r w:rsidRPr="00614CD2">
              <w:t>IVAS FL, DTX off, 16.4 kbps</w:t>
            </w:r>
          </w:p>
        </w:tc>
        <w:tc>
          <w:tcPr>
            <w:tcW w:w="0" w:type="auto"/>
          </w:tcPr>
          <w:p w14:paraId="3CDE9B71" w14:textId="77777777" w:rsidR="004B2EE5" w:rsidRPr="00614CD2" w:rsidRDefault="004B2EE5" w:rsidP="00275F8F">
            <w:pPr>
              <w:pStyle w:val="TAC"/>
              <w:keepNext w:val="0"/>
              <w:keepLines w:val="0"/>
            </w:pPr>
            <w:r w:rsidRPr="00614CD2">
              <w:t>180</w:t>
            </w:r>
          </w:p>
        </w:tc>
        <w:tc>
          <w:tcPr>
            <w:tcW w:w="0" w:type="auto"/>
          </w:tcPr>
          <w:p w14:paraId="42FE1B90" w14:textId="77777777" w:rsidR="004B2EE5" w:rsidRPr="00614CD2" w:rsidRDefault="00E67171" w:rsidP="00275F8F">
            <w:pPr>
              <w:pStyle w:val="TAC"/>
              <w:keepNext w:val="0"/>
              <w:keepLines w:val="0"/>
            </w:pPr>
            <w:r w:rsidRPr="00614CD2">
              <w:t>4.18</w:t>
            </w:r>
          </w:p>
        </w:tc>
        <w:tc>
          <w:tcPr>
            <w:tcW w:w="0" w:type="auto"/>
          </w:tcPr>
          <w:p w14:paraId="2974312A" w14:textId="77777777" w:rsidR="004B2EE5" w:rsidRPr="00614CD2" w:rsidRDefault="00094B45" w:rsidP="00275F8F">
            <w:pPr>
              <w:pStyle w:val="TAC"/>
              <w:keepNext w:val="0"/>
              <w:keepLines w:val="0"/>
            </w:pPr>
            <w:r w:rsidRPr="00614CD2">
              <w:t>1.00</w:t>
            </w:r>
          </w:p>
        </w:tc>
        <w:tc>
          <w:tcPr>
            <w:tcW w:w="0" w:type="auto"/>
          </w:tcPr>
          <w:p w14:paraId="698EE788" w14:textId="77777777" w:rsidR="004B2EE5" w:rsidRPr="00614CD2" w:rsidRDefault="00094B45" w:rsidP="00275F8F">
            <w:pPr>
              <w:pStyle w:val="TAC"/>
              <w:keepNext w:val="0"/>
              <w:keepLines w:val="0"/>
            </w:pPr>
            <w:r w:rsidRPr="00614CD2">
              <w:t>0.15</w:t>
            </w:r>
          </w:p>
        </w:tc>
      </w:tr>
      <w:tr w:rsidR="00094B45" w:rsidRPr="00614CD2" w14:paraId="3A552D0F" w14:textId="77777777" w:rsidTr="001431C8">
        <w:trPr>
          <w:jc w:val="center"/>
        </w:trPr>
        <w:tc>
          <w:tcPr>
            <w:tcW w:w="0" w:type="auto"/>
          </w:tcPr>
          <w:p w14:paraId="20ABC4EC" w14:textId="77777777" w:rsidR="004B2EE5" w:rsidRPr="00614CD2" w:rsidRDefault="004B2EE5" w:rsidP="00275F8F">
            <w:pPr>
              <w:pStyle w:val="TAL"/>
              <w:keepNext w:val="0"/>
              <w:keepLines w:val="0"/>
            </w:pPr>
            <w:r w:rsidRPr="00614CD2">
              <w:t>c21</w:t>
            </w:r>
          </w:p>
        </w:tc>
        <w:tc>
          <w:tcPr>
            <w:tcW w:w="0" w:type="auto"/>
          </w:tcPr>
          <w:p w14:paraId="78AE517F" w14:textId="77777777" w:rsidR="004B2EE5" w:rsidRPr="00614CD2" w:rsidRDefault="00AC7F33" w:rsidP="00275F8F">
            <w:pPr>
              <w:pStyle w:val="TAL"/>
              <w:keepNext w:val="0"/>
              <w:keepLines w:val="0"/>
            </w:pPr>
            <w:r w:rsidRPr="00614CD2">
              <w:t>IVAS FL, DTX off, 24.4 kbps</w:t>
            </w:r>
          </w:p>
        </w:tc>
        <w:tc>
          <w:tcPr>
            <w:tcW w:w="0" w:type="auto"/>
          </w:tcPr>
          <w:p w14:paraId="52796514" w14:textId="77777777" w:rsidR="004B2EE5" w:rsidRPr="00614CD2" w:rsidRDefault="004B2EE5" w:rsidP="00275F8F">
            <w:pPr>
              <w:pStyle w:val="TAC"/>
              <w:keepNext w:val="0"/>
              <w:keepLines w:val="0"/>
            </w:pPr>
            <w:r w:rsidRPr="00614CD2">
              <w:t>180</w:t>
            </w:r>
          </w:p>
        </w:tc>
        <w:tc>
          <w:tcPr>
            <w:tcW w:w="0" w:type="auto"/>
          </w:tcPr>
          <w:p w14:paraId="1627987E" w14:textId="77777777" w:rsidR="004B2EE5" w:rsidRPr="00614CD2" w:rsidRDefault="00E67171" w:rsidP="00275F8F">
            <w:pPr>
              <w:pStyle w:val="TAC"/>
              <w:keepNext w:val="0"/>
              <w:keepLines w:val="0"/>
            </w:pPr>
            <w:r w:rsidRPr="00614CD2">
              <w:t>4.18</w:t>
            </w:r>
          </w:p>
        </w:tc>
        <w:tc>
          <w:tcPr>
            <w:tcW w:w="0" w:type="auto"/>
          </w:tcPr>
          <w:p w14:paraId="0811E6A7" w14:textId="77777777" w:rsidR="004B2EE5" w:rsidRPr="00614CD2" w:rsidRDefault="00094B45" w:rsidP="00275F8F">
            <w:pPr>
              <w:pStyle w:val="TAC"/>
              <w:keepNext w:val="0"/>
              <w:keepLines w:val="0"/>
            </w:pPr>
            <w:r w:rsidRPr="00614CD2">
              <w:t>0.92</w:t>
            </w:r>
          </w:p>
        </w:tc>
        <w:tc>
          <w:tcPr>
            <w:tcW w:w="0" w:type="auto"/>
          </w:tcPr>
          <w:p w14:paraId="31CA5615" w14:textId="77777777" w:rsidR="004B2EE5" w:rsidRPr="00614CD2" w:rsidRDefault="00094B45" w:rsidP="00275F8F">
            <w:pPr>
              <w:pStyle w:val="TAC"/>
              <w:keepNext w:val="0"/>
              <w:keepLines w:val="0"/>
            </w:pPr>
            <w:r w:rsidRPr="00614CD2">
              <w:t>0.14</w:t>
            </w:r>
          </w:p>
        </w:tc>
      </w:tr>
      <w:tr w:rsidR="00094B45" w:rsidRPr="00614CD2" w14:paraId="3F0B5108" w14:textId="77777777" w:rsidTr="001431C8">
        <w:trPr>
          <w:jc w:val="center"/>
        </w:trPr>
        <w:tc>
          <w:tcPr>
            <w:tcW w:w="0" w:type="auto"/>
          </w:tcPr>
          <w:p w14:paraId="70AE7296" w14:textId="77777777" w:rsidR="004B2EE5" w:rsidRPr="00614CD2" w:rsidRDefault="004B2EE5" w:rsidP="00275F8F">
            <w:pPr>
              <w:pStyle w:val="TAL"/>
              <w:keepNext w:val="0"/>
              <w:keepLines w:val="0"/>
            </w:pPr>
            <w:r w:rsidRPr="00614CD2">
              <w:t>c22</w:t>
            </w:r>
          </w:p>
        </w:tc>
        <w:tc>
          <w:tcPr>
            <w:tcW w:w="0" w:type="auto"/>
          </w:tcPr>
          <w:p w14:paraId="6F6ED209" w14:textId="77777777" w:rsidR="004B2EE5" w:rsidRPr="00614CD2" w:rsidRDefault="00AC7F33" w:rsidP="00275F8F">
            <w:pPr>
              <w:pStyle w:val="TAL"/>
              <w:keepNext w:val="0"/>
              <w:keepLines w:val="0"/>
            </w:pPr>
            <w:r w:rsidRPr="00614CD2">
              <w:t>IVAS FL, DTX off, 32 kbps</w:t>
            </w:r>
          </w:p>
        </w:tc>
        <w:tc>
          <w:tcPr>
            <w:tcW w:w="0" w:type="auto"/>
          </w:tcPr>
          <w:p w14:paraId="097C92B1" w14:textId="77777777" w:rsidR="004B2EE5" w:rsidRPr="00614CD2" w:rsidRDefault="004B2EE5" w:rsidP="00275F8F">
            <w:pPr>
              <w:pStyle w:val="TAC"/>
              <w:keepNext w:val="0"/>
              <w:keepLines w:val="0"/>
            </w:pPr>
            <w:r w:rsidRPr="00614CD2">
              <w:t>180</w:t>
            </w:r>
          </w:p>
        </w:tc>
        <w:tc>
          <w:tcPr>
            <w:tcW w:w="0" w:type="auto"/>
          </w:tcPr>
          <w:p w14:paraId="0B1447AD" w14:textId="77777777" w:rsidR="004B2EE5" w:rsidRPr="00614CD2" w:rsidRDefault="00E67171" w:rsidP="00275F8F">
            <w:pPr>
              <w:pStyle w:val="TAC"/>
              <w:keepNext w:val="0"/>
              <w:keepLines w:val="0"/>
            </w:pPr>
            <w:r w:rsidRPr="00614CD2">
              <w:t>4.26</w:t>
            </w:r>
          </w:p>
        </w:tc>
        <w:tc>
          <w:tcPr>
            <w:tcW w:w="0" w:type="auto"/>
          </w:tcPr>
          <w:p w14:paraId="240E743E" w14:textId="77777777" w:rsidR="004B2EE5" w:rsidRPr="00614CD2" w:rsidRDefault="00094B45" w:rsidP="00275F8F">
            <w:pPr>
              <w:pStyle w:val="TAC"/>
              <w:keepNext w:val="0"/>
              <w:keepLines w:val="0"/>
            </w:pPr>
            <w:r w:rsidRPr="00614CD2">
              <w:t>0.89</w:t>
            </w:r>
          </w:p>
        </w:tc>
        <w:tc>
          <w:tcPr>
            <w:tcW w:w="0" w:type="auto"/>
          </w:tcPr>
          <w:p w14:paraId="598E316F" w14:textId="77777777" w:rsidR="004B2EE5" w:rsidRPr="00614CD2" w:rsidRDefault="00094B45" w:rsidP="00275F8F">
            <w:pPr>
              <w:pStyle w:val="TAC"/>
              <w:keepNext w:val="0"/>
              <w:keepLines w:val="0"/>
            </w:pPr>
            <w:r w:rsidRPr="00614CD2">
              <w:t>0.13</w:t>
            </w:r>
          </w:p>
        </w:tc>
      </w:tr>
      <w:tr w:rsidR="00094B45" w:rsidRPr="00614CD2" w14:paraId="1D512D1A" w14:textId="77777777" w:rsidTr="001431C8">
        <w:trPr>
          <w:jc w:val="center"/>
        </w:trPr>
        <w:tc>
          <w:tcPr>
            <w:tcW w:w="0" w:type="auto"/>
          </w:tcPr>
          <w:p w14:paraId="3030745A" w14:textId="77777777" w:rsidR="004B2EE5" w:rsidRPr="00614CD2" w:rsidRDefault="004B2EE5" w:rsidP="00275F8F">
            <w:pPr>
              <w:pStyle w:val="TAL"/>
              <w:keepNext w:val="0"/>
              <w:keepLines w:val="0"/>
            </w:pPr>
            <w:r w:rsidRPr="00614CD2">
              <w:t>c23</w:t>
            </w:r>
          </w:p>
        </w:tc>
        <w:tc>
          <w:tcPr>
            <w:tcW w:w="0" w:type="auto"/>
          </w:tcPr>
          <w:p w14:paraId="4DEC6F5F" w14:textId="77777777" w:rsidR="004B2EE5" w:rsidRPr="00614CD2" w:rsidRDefault="00AC7F33" w:rsidP="00275F8F">
            <w:pPr>
              <w:pStyle w:val="TAL"/>
              <w:keepNext w:val="0"/>
              <w:keepLines w:val="0"/>
            </w:pPr>
            <w:r w:rsidRPr="00614CD2">
              <w:t>IVAS FL, DTX off, 48 kbps</w:t>
            </w:r>
          </w:p>
        </w:tc>
        <w:tc>
          <w:tcPr>
            <w:tcW w:w="0" w:type="auto"/>
          </w:tcPr>
          <w:p w14:paraId="02795EB7" w14:textId="77777777" w:rsidR="004B2EE5" w:rsidRPr="00614CD2" w:rsidRDefault="004B2EE5" w:rsidP="00275F8F">
            <w:pPr>
              <w:pStyle w:val="TAC"/>
              <w:keepNext w:val="0"/>
              <w:keepLines w:val="0"/>
            </w:pPr>
            <w:r w:rsidRPr="00614CD2">
              <w:t>180</w:t>
            </w:r>
          </w:p>
        </w:tc>
        <w:tc>
          <w:tcPr>
            <w:tcW w:w="0" w:type="auto"/>
          </w:tcPr>
          <w:p w14:paraId="053345BC" w14:textId="77777777" w:rsidR="004B2EE5" w:rsidRPr="00614CD2" w:rsidRDefault="00E67171" w:rsidP="00275F8F">
            <w:pPr>
              <w:pStyle w:val="TAC"/>
              <w:keepNext w:val="0"/>
              <w:keepLines w:val="0"/>
            </w:pPr>
            <w:r w:rsidRPr="00614CD2">
              <w:t>4.40</w:t>
            </w:r>
          </w:p>
        </w:tc>
        <w:tc>
          <w:tcPr>
            <w:tcW w:w="0" w:type="auto"/>
          </w:tcPr>
          <w:p w14:paraId="1B06FA12" w14:textId="77777777" w:rsidR="004B2EE5" w:rsidRPr="00614CD2" w:rsidRDefault="00094B45" w:rsidP="00275F8F">
            <w:pPr>
              <w:pStyle w:val="TAC"/>
              <w:keepNext w:val="0"/>
              <w:keepLines w:val="0"/>
            </w:pPr>
            <w:r w:rsidRPr="00614CD2">
              <w:t>0.84</w:t>
            </w:r>
          </w:p>
        </w:tc>
        <w:tc>
          <w:tcPr>
            <w:tcW w:w="0" w:type="auto"/>
          </w:tcPr>
          <w:p w14:paraId="75B4348E" w14:textId="77777777" w:rsidR="004B2EE5" w:rsidRPr="00614CD2" w:rsidRDefault="00094B45" w:rsidP="00275F8F">
            <w:pPr>
              <w:pStyle w:val="TAC"/>
              <w:keepNext w:val="0"/>
              <w:keepLines w:val="0"/>
            </w:pPr>
            <w:r w:rsidRPr="00614CD2">
              <w:t>0.12</w:t>
            </w:r>
          </w:p>
        </w:tc>
      </w:tr>
      <w:tr w:rsidR="00094B45" w:rsidRPr="00614CD2" w14:paraId="2C51A9C8" w14:textId="77777777" w:rsidTr="001431C8">
        <w:trPr>
          <w:jc w:val="center"/>
        </w:trPr>
        <w:tc>
          <w:tcPr>
            <w:tcW w:w="0" w:type="auto"/>
          </w:tcPr>
          <w:p w14:paraId="4E3C03E7" w14:textId="77777777" w:rsidR="004B2EE5" w:rsidRPr="00614CD2" w:rsidRDefault="004B2EE5" w:rsidP="00275F8F">
            <w:pPr>
              <w:pStyle w:val="TAL"/>
              <w:keepNext w:val="0"/>
              <w:keepLines w:val="0"/>
            </w:pPr>
            <w:r w:rsidRPr="00614CD2">
              <w:t>c24</w:t>
            </w:r>
          </w:p>
        </w:tc>
        <w:tc>
          <w:tcPr>
            <w:tcW w:w="0" w:type="auto"/>
          </w:tcPr>
          <w:p w14:paraId="6F6E9D5E" w14:textId="77777777" w:rsidR="004B2EE5" w:rsidRPr="00614CD2" w:rsidRDefault="00AC7F33" w:rsidP="00275F8F">
            <w:pPr>
              <w:pStyle w:val="TAL"/>
              <w:keepNext w:val="0"/>
              <w:keepLines w:val="0"/>
            </w:pPr>
            <w:r w:rsidRPr="00614CD2">
              <w:t>IVAS FL, DTX off, 64 kbps</w:t>
            </w:r>
          </w:p>
        </w:tc>
        <w:tc>
          <w:tcPr>
            <w:tcW w:w="0" w:type="auto"/>
          </w:tcPr>
          <w:p w14:paraId="019800EF" w14:textId="77777777" w:rsidR="004B2EE5" w:rsidRPr="00614CD2" w:rsidRDefault="004B2EE5" w:rsidP="00275F8F">
            <w:pPr>
              <w:pStyle w:val="TAC"/>
              <w:keepNext w:val="0"/>
              <w:keepLines w:val="0"/>
            </w:pPr>
            <w:r w:rsidRPr="00614CD2">
              <w:t>180</w:t>
            </w:r>
          </w:p>
        </w:tc>
        <w:tc>
          <w:tcPr>
            <w:tcW w:w="0" w:type="auto"/>
          </w:tcPr>
          <w:p w14:paraId="3F6885F3" w14:textId="77777777" w:rsidR="004B2EE5" w:rsidRPr="00614CD2" w:rsidRDefault="00E67171" w:rsidP="00275F8F">
            <w:pPr>
              <w:pStyle w:val="TAC"/>
              <w:keepNext w:val="0"/>
              <w:keepLines w:val="0"/>
            </w:pPr>
            <w:r w:rsidRPr="00614CD2">
              <w:t>4.53</w:t>
            </w:r>
          </w:p>
        </w:tc>
        <w:tc>
          <w:tcPr>
            <w:tcW w:w="0" w:type="auto"/>
          </w:tcPr>
          <w:p w14:paraId="27E78CCD" w14:textId="77777777" w:rsidR="004B2EE5" w:rsidRPr="00614CD2" w:rsidRDefault="00094B45" w:rsidP="00275F8F">
            <w:pPr>
              <w:pStyle w:val="TAC"/>
              <w:keepNext w:val="0"/>
              <w:keepLines w:val="0"/>
            </w:pPr>
            <w:r w:rsidRPr="00614CD2">
              <w:t>0.73</w:t>
            </w:r>
          </w:p>
        </w:tc>
        <w:tc>
          <w:tcPr>
            <w:tcW w:w="0" w:type="auto"/>
          </w:tcPr>
          <w:p w14:paraId="79116B63" w14:textId="77777777" w:rsidR="004B2EE5" w:rsidRPr="00614CD2" w:rsidRDefault="00094B45" w:rsidP="00275F8F">
            <w:pPr>
              <w:pStyle w:val="TAC"/>
              <w:keepNext w:val="0"/>
              <w:keepLines w:val="0"/>
            </w:pPr>
            <w:r w:rsidRPr="00614CD2">
              <w:t>0.11</w:t>
            </w:r>
          </w:p>
        </w:tc>
      </w:tr>
      <w:tr w:rsidR="00094B45" w:rsidRPr="00614CD2" w14:paraId="191EB30E" w14:textId="77777777" w:rsidTr="001431C8">
        <w:trPr>
          <w:jc w:val="center"/>
        </w:trPr>
        <w:tc>
          <w:tcPr>
            <w:tcW w:w="0" w:type="auto"/>
          </w:tcPr>
          <w:p w14:paraId="53EB1806" w14:textId="77777777" w:rsidR="004B2EE5" w:rsidRPr="00614CD2" w:rsidRDefault="004B2EE5" w:rsidP="00275F8F">
            <w:pPr>
              <w:pStyle w:val="TAL"/>
              <w:keepNext w:val="0"/>
              <w:keepLines w:val="0"/>
            </w:pPr>
            <w:r w:rsidRPr="00614CD2">
              <w:t>c25</w:t>
            </w:r>
          </w:p>
        </w:tc>
        <w:tc>
          <w:tcPr>
            <w:tcW w:w="0" w:type="auto"/>
          </w:tcPr>
          <w:p w14:paraId="7D058B1F" w14:textId="77777777" w:rsidR="004B2EE5" w:rsidRPr="00614CD2" w:rsidRDefault="00AC7F33" w:rsidP="00275F8F">
            <w:pPr>
              <w:pStyle w:val="TAL"/>
              <w:keepNext w:val="0"/>
              <w:keepLines w:val="0"/>
            </w:pPr>
            <w:r w:rsidRPr="00614CD2">
              <w:t>IVAS FL, DTX off, 80 kbps</w:t>
            </w:r>
          </w:p>
        </w:tc>
        <w:tc>
          <w:tcPr>
            <w:tcW w:w="0" w:type="auto"/>
          </w:tcPr>
          <w:p w14:paraId="58B72882" w14:textId="77777777" w:rsidR="004B2EE5" w:rsidRPr="00614CD2" w:rsidRDefault="004B2EE5" w:rsidP="00275F8F">
            <w:pPr>
              <w:pStyle w:val="TAC"/>
              <w:keepNext w:val="0"/>
              <w:keepLines w:val="0"/>
            </w:pPr>
            <w:r w:rsidRPr="00614CD2">
              <w:t>180</w:t>
            </w:r>
          </w:p>
        </w:tc>
        <w:tc>
          <w:tcPr>
            <w:tcW w:w="0" w:type="auto"/>
          </w:tcPr>
          <w:p w14:paraId="0599F3FF" w14:textId="77777777" w:rsidR="004B2EE5" w:rsidRPr="00614CD2" w:rsidRDefault="00E67171" w:rsidP="00275F8F">
            <w:pPr>
              <w:pStyle w:val="TAC"/>
              <w:keepNext w:val="0"/>
              <w:keepLines w:val="0"/>
            </w:pPr>
            <w:r w:rsidRPr="00614CD2">
              <w:t>4.48</w:t>
            </w:r>
          </w:p>
        </w:tc>
        <w:tc>
          <w:tcPr>
            <w:tcW w:w="0" w:type="auto"/>
          </w:tcPr>
          <w:p w14:paraId="7E323F45" w14:textId="77777777" w:rsidR="004B2EE5" w:rsidRPr="00614CD2" w:rsidRDefault="00094B45" w:rsidP="00275F8F">
            <w:pPr>
              <w:pStyle w:val="TAC"/>
              <w:keepNext w:val="0"/>
              <w:keepLines w:val="0"/>
            </w:pPr>
            <w:r w:rsidRPr="00614CD2">
              <w:t>0.77</w:t>
            </w:r>
          </w:p>
        </w:tc>
        <w:tc>
          <w:tcPr>
            <w:tcW w:w="0" w:type="auto"/>
          </w:tcPr>
          <w:p w14:paraId="68B23EC3" w14:textId="77777777" w:rsidR="004B2EE5" w:rsidRPr="00614CD2" w:rsidRDefault="00094B45" w:rsidP="00275F8F">
            <w:pPr>
              <w:pStyle w:val="TAC"/>
              <w:keepNext w:val="0"/>
              <w:keepLines w:val="0"/>
            </w:pPr>
            <w:r w:rsidRPr="00614CD2">
              <w:t>0.11</w:t>
            </w:r>
          </w:p>
        </w:tc>
      </w:tr>
      <w:tr w:rsidR="00094B45" w:rsidRPr="00614CD2" w14:paraId="451E2A9D" w14:textId="77777777" w:rsidTr="001431C8">
        <w:trPr>
          <w:jc w:val="center"/>
        </w:trPr>
        <w:tc>
          <w:tcPr>
            <w:tcW w:w="0" w:type="auto"/>
          </w:tcPr>
          <w:p w14:paraId="49C7EF5C" w14:textId="77777777" w:rsidR="004B2EE5" w:rsidRPr="00614CD2" w:rsidRDefault="004B2EE5" w:rsidP="00275F8F">
            <w:pPr>
              <w:pStyle w:val="TAL"/>
              <w:keepNext w:val="0"/>
              <w:keepLines w:val="0"/>
            </w:pPr>
            <w:r w:rsidRPr="00614CD2">
              <w:t>c26</w:t>
            </w:r>
          </w:p>
        </w:tc>
        <w:tc>
          <w:tcPr>
            <w:tcW w:w="0" w:type="auto"/>
          </w:tcPr>
          <w:p w14:paraId="16367D02" w14:textId="77777777" w:rsidR="004B2EE5" w:rsidRPr="00614CD2" w:rsidRDefault="00AC7F33" w:rsidP="00275F8F">
            <w:pPr>
              <w:pStyle w:val="TAL"/>
              <w:keepNext w:val="0"/>
              <w:keepLines w:val="0"/>
            </w:pPr>
            <w:r w:rsidRPr="00614CD2">
              <w:t>IVAS FL, DTX off, 96 kbps</w:t>
            </w:r>
          </w:p>
        </w:tc>
        <w:tc>
          <w:tcPr>
            <w:tcW w:w="0" w:type="auto"/>
          </w:tcPr>
          <w:p w14:paraId="43666E5F" w14:textId="77777777" w:rsidR="004B2EE5" w:rsidRPr="00614CD2" w:rsidRDefault="004B2EE5" w:rsidP="00275F8F">
            <w:pPr>
              <w:pStyle w:val="TAC"/>
              <w:keepNext w:val="0"/>
              <w:keepLines w:val="0"/>
            </w:pPr>
            <w:r w:rsidRPr="00614CD2">
              <w:t>180</w:t>
            </w:r>
          </w:p>
        </w:tc>
        <w:tc>
          <w:tcPr>
            <w:tcW w:w="0" w:type="auto"/>
          </w:tcPr>
          <w:p w14:paraId="4BA518A3" w14:textId="77777777" w:rsidR="004B2EE5" w:rsidRPr="00614CD2" w:rsidRDefault="00E67171" w:rsidP="00275F8F">
            <w:pPr>
              <w:pStyle w:val="TAC"/>
              <w:keepNext w:val="0"/>
              <w:keepLines w:val="0"/>
            </w:pPr>
            <w:r w:rsidRPr="00614CD2">
              <w:t>4.54</w:t>
            </w:r>
          </w:p>
        </w:tc>
        <w:tc>
          <w:tcPr>
            <w:tcW w:w="0" w:type="auto"/>
          </w:tcPr>
          <w:p w14:paraId="17AF1529" w14:textId="77777777" w:rsidR="004B2EE5" w:rsidRPr="00614CD2" w:rsidRDefault="00094B45" w:rsidP="00275F8F">
            <w:pPr>
              <w:pStyle w:val="TAC"/>
              <w:keepNext w:val="0"/>
              <w:keepLines w:val="0"/>
            </w:pPr>
            <w:r w:rsidRPr="00614CD2">
              <w:t>0.73</w:t>
            </w:r>
          </w:p>
        </w:tc>
        <w:tc>
          <w:tcPr>
            <w:tcW w:w="0" w:type="auto"/>
          </w:tcPr>
          <w:p w14:paraId="32CB879C" w14:textId="77777777" w:rsidR="004B2EE5" w:rsidRPr="00614CD2" w:rsidRDefault="00094B45" w:rsidP="00275F8F">
            <w:pPr>
              <w:pStyle w:val="TAC"/>
              <w:keepNext w:val="0"/>
              <w:keepLines w:val="0"/>
            </w:pPr>
            <w:r w:rsidRPr="00614CD2">
              <w:t>0.11</w:t>
            </w:r>
          </w:p>
        </w:tc>
      </w:tr>
      <w:tr w:rsidR="00094B45" w:rsidRPr="00614CD2" w14:paraId="5663CEC2" w14:textId="77777777" w:rsidTr="001431C8">
        <w:trPr>
          <w:jc w:val="center"/>
        </w:trPr>
        <w:tc>
          <w:tcPr>
            <w:tcW w:w="0" w:type="auto"/>
          </w:tcPr>
          <w:p w14:paraId="315592B1" w14:textId="77777777" w:rsidR="004B2EE5" w:rsidRPr="00614CD2" w:rsidRDefault="004B2EE5" w:rsidP="00275F8F">
            <w:pPr>
              <w:pStyle w:val="TAL"/>
              <w:keepNext w:val="0"/>
              <w:keepLines w:val="0"/>
            </w:pPr>
            <w:r w:rsidRPr="00614CD2">
              <w:t>c27</w:t>
            </w:r>
          </w:p>
        </w:tc>
        <w:tc>
          <w:tcPr>
            <w:tcW w:w="0" w:type="auto"/>
          </w:tcPr>
          <w:p w14:paraId="3AE958FB" w14:textId="77777777" w:rsidR="004B2EE5" w:rsidRPr="00614CD2" w:rsidRDefault="00AC7F33" w:rsidP="00275F8F">
            <w:pPr>
              <w:pStyle w:val="TAL"/>
              <w:keepNext w:val="0"/>
              <w:keepLines w:val="0"/>
            </w:pPr>
            <w:r w:rsidRPr="00614CD2">
              <w:t>IVAS FL, DTX off, 128 kbps</w:t>
            </w:r>
          </w:p>
        </w:tc>
        <w:tc>
          <w:tcPr>
            <w:tcW w:w="0" w:type="auto"/>
          </w:tcPr>
          <w:p w14:paraId="2507765E" w14:textId="77777777" w:rsidR="004B2EE5" w:rsidRPr="00614CD2" w:rsidRDefault="004B2EE5" w:rsidP="00275F8F">
            <w:pPr>
              <w:pStyle w:val="TAC"/>
              <w:keepNext w:val="0"/>
              <w:keepLines w:val="0"/>
            </w:pPr>
            <w:r w:rsidRPr="00614CD2">
              <w:t>180</w:t>
            </w:r>
          </w:p>
        </w:tc>
        <w:tc>
          <w:tcPr>
            <w:tcW w:w="0" w:type="auto"/>
          </w:tcPr>
          <w:p w14:paraId="2A54BE2E" w14:textId="77777777" w:rsidR="004B2EE5" w:rsidRPr="00614CD2" w:rsidRDefault="00E67171" w:rsidP="00275F8F">
            <w:pPr>
              <w:pStyle w:val="TAC"/>
              <w:keepNext w:val="0"/>
              <w:keepLines w:val="0"/>
            </w:pPr>
            <w:r w:rsidRPr="00614CD2">
              <w:t>4.57</w:t>
            </w:r>
          </w:p>
        </w:tc>
        <w:tc>
          <w:tcPr>
            <w:tcW w:w="0" w:type="auto"/>
          </w:tcPr>
          <w:p w14:paraId="1010AFDF" w14:textId="77777777" w:rsidR="004B2EE5" w:rsidRPr="00614CD2" w:rsidRDefault="00094B45" w:rsidP="00275F8F">
            <w:pPr>
              <w:pStyle w:val="TAC"/>
              <w:keepNext w:val="0"/>
              <w:keepLines w:val="0"/>
            </w:pPr>
            <w:r w:rsidRPr="00614CD2">
              <w:t>0.72</w:t>
            </w:r>
          </w:p>
        </w:tc>
        <w:tc>
          <w:tcPr>
            <w:tcW w:w="0" w:type="auto"/>
          </w:tcPr>
          <w:p w14:paraId="6B37CA96" w14:textId="77777777" w:rsidR="004B2EE5" w:rsidRPr="00614CD2" w:rsidRDefault="00094B45" w:rsidP="00275F8F">
            <w:pPr>
              <w:pStyle w:val="TAC"/>
              <w:keepNext w:val="0"/>
              <w:keepLines w:val="0"/>
            </w:pPr>
            <w:r w:rsidRPr="00614CD2">
              <w:t>0.11</w:t>
            </w:r>
          </w:p>
        </w:tc>
      </w:tr>
      <w:tr w:rsidR="00094B45" w:rsidRPr="00614CD2" w14:paraId="0DED5278" w14:textId="77777777" w:rsidTr="001431C8">
        <w:trPr>
          <w:jc w:val="center"/>
        </w:trPr>
        <w:tc>
          <w:tcPr>
            <w:tcW w:w="0" w:type="auto"/>
          </w:tcPr>
          <w:p w14:paraId="4DFFC277" w14:textId="77777777" w:rsidR="004B2EE5" w:rsidRPr="00614CD2" w:rsidRDefault="004B2EE5" w:rsidP="00275F8F">
            <w:pPr>
              <w:pStyle w:val="TAL"/>
              <w:keepNext w:val="0"/>
              <w:keepLines w:val="0"/>
            </w:pPr>
            <w:r w:rsidRPr="00614CD2">
              <w:t>c28</w:t>
            </w:r>
          </w:p>
        </w:tc>
        <w:tc>
          <w:tcPr>
            <w:tcW w:w="0" w:type="auto"/>
          </w:tcPr>
          <w:p w14:paraId="67D42ED6" w14:textId="77777777" w:rsidR="004B2EE5" w:rsidRPr="00614CD2" w:rsidRDefault="00AC7F33" w:rsidP="00275F8F">
            <w:pPr>
              <w:pStyle w:val="TAL"/>
              <w:keepNext w:val="0"/>
              <w:keepLines w:val="0"/>
            </w:pPr>
            <w:r w:rsidRPr="00614CD2">
              <w:t>IVAS FX, DTX off, 13.2 kbps</w:t>
            </w:r>
          </w:p>
        </w:tc>
        <w:tc>
          <w:tcPr>
            <w:tcW w:w="0" w:type="auto"/>
          </w:tcPr>
          <w:p w14:paraId="5215BF41" w14:textId="77777777" w:rsidR="004B2EE5" w:rsidRPr="00614CD2" w:rsidRDefault="004B2EE5" w:rsidP="00275F8F">
            <w:pPr>
              <w:pStyle w:val="TAC"/>
              <w:keepNext w:val="0"/>
              <w:keepLines w:val="0"/>
            </w:pPr>
            <w:r w:rsidRPr="00614CD2">
              <w:t>180</w:t>
            </w:r>
          </w:p>
        </w:tc>
        <w:tc>
          <w:tcPr>
            <w:tcW w:w="0" w:type="auto"/>
          </w:tcPr>
          <w:p w14:paraId="2756EF97" w14:textId="77777777" w:rsidR="004B2EE5" w:rsidRPr="00614CD2" w:rsidRDefault="00E67171" w:rsidP="00275F8F">
            <w:pPr>
              <w:pStyle w:val="TAC"/>
              <w:keepNext w:val="0"/>
              <w:keepLines w:val="0"/>
            </w:pPr>
            <w:r w:rsidRPr="00614CD2">
              <w:t>3.79</w:t>
            </w:r>
          </w:p>
        </w:tc>
        <w:tc>
          <w:tcPr>
            <w:tcW w:w="0" w:type="auto"/>
          </w:tcPr>
          <w:p w14:paraId="4D323890" w14:textId="77777777" w:rsidR="004B2EE5" w:rsidRPr="00614CD2" w:rsidRDefault="00094B45" w:rsidP="00275F8F">
            <w:pPr>
              <w:pStyle w:val="TAC"/>
              <w:keepNext w:val="0"/>
              <w:keepLines w:val="0"/>
            </w:pPr>
            <w:r w:rsidRPr="00614CD2">
              <w:t>1.18</w:t>
            </w:r>
          </w:p>
        </w:tc>
        <w:tc>
          <w:tcPr>
            <w:tcW w:w="0" w:type="auto"/>
          </w:tcPr>
          <w:p w14:paraId="1AB0DBCF" w14:textId="77777777" w:rsidR="004B2EE5" w:rsidRPr="00614CD2" w:rsidRDefault="00094B45" w:rsidP="00275F8F">
            <w:pPr>
              <w:pStyle w:val="TAC"/>
              <w:keepNext w:val="0"/>
              <w:keepLines w:val="0"/>
            </w:pPr>
            <w:r w:rsidRPr="00614CD2">
              <w:t>0.17</w:t>
            </w:r>
          </w:p>
        </w:tc>
      </w:tr>
      <w:tr w:rsidR="00094B45" w:rsidRPr="00614CD2" w14:paraId="7BD6B685" w14:textId="77777777" w:rsidTr="001431C8">
        <w:trPr>
          <w:jc w:val="center"/>
        </w:trPr>
        <w:tc>
          <w:tcPr>
            <w:tcW w:w="0" w:type="auto"/>
          </w:tcPr>
          <w:p w14:paraId="648176E5" w14:textId="77777777" w:rsidR="004B2EE5" w:rsidRPr="00614CD2" w:rsidRDefault="004B2EE5" w:rsidP="00275F8F">
            <w:pPr>
              <w:pStyle w:val="TAL"/>
              <w:keepNext w:val="0"/>
              <w:keepLines w:val="0"/>
            </w:pPr>
            <w:r w:rsidRPr="00614CD2">
              <w:t>c29</w:t>
            </w:r>
          </w:p>
        </w:tc>
        <w:tc>
          <w:tcPr>
            <w:tcW w:w="0" w:type="auto"/>
          </w:tcPr>
          <w:p w14:paraId="55BB1CF6" w14:textId="77777777" w:rsidR="004B2EE5" w:rsidRPr="00614CD2" w:rsidRDefault="00AC7F33" w:rsidP="00275F8F">
            <w:pPr>
              <w:pStyle w:val="TAL"/>
              <w:keepNext w:val="0"/>
              <w:keepLines w:val="0"/>
            </w:pPr>
            <w:r w:rsidRPr="00614CD2">
              <w:t>IVAS FX, DTX off, 16.4 kbps</w:t>
            </w:r>
          </w:p>
        </w:tc>
        <w:tc>
          <w:tcPr>
            <w:tcW w:w="0" w:type="auto"/>
          </w:tcPr>
          <w:p w14:paraId="0652E72E" w14:textId="77777777" w:rsidR="004B2EE5" w:rsidRPr="00614CD2" w:rsidRDefault="004B2EE5" w:rsidP="00275F8F">
            <w:pPr>
              <w:pStyle w:val="TAC"/>
              <w:keepNext w:val="0"/>
              <w:keepLines w:val="0"/>
            </w:pPr>
            <w:r w:rsidRPr="00614CD2">
              <w:t>180</w:t>
            </w:r>
          </w:p>
        </w:tc>
        <w:tc>
          <w:tcPr>
            <w:tcW w:w="0" w:type="auto"/>
          </w:tcPr>
          <w:p w14:paraId="357B9313" w14:textId="77777777" w:rsidR="004B2EE5" w:rsidRPr="00614CD2" w:rsidRDefault="00E67171" w:rsidP="00275F8F">
            <w:pPr>
              <w:pStyle w:val="TAC"/>
              <w:keepNext w:val="0"/>
              <w:keepLines w:val="0"/>
            </w:pPr>
            <w:r w:rsidRPr="00614CD2">
              <w:t>3.97</w:t>
            </w:r>
          </w:p>
        </w:tc>
        <w:tc>
          <w:tcPr>
            <w:tcW w:w="0" w:type="auto"/>
          </w:tcPr>
          <w:p w14:paraId="60C5FEB1" w14:textId="77777777" w:rsidR="004B2EE5" w:rsidRPr="00614CD2" w:rsidRDefault="00094B45" w:rsidP="00275F8F">
            <w:pPr>
              <w:pStyle w:val="TAC"/>
              <w:keepNext w:val="0"/>
              <w:keepLines w:val="0"/>
            </w:pPr>
            <w:r w:rsidRPr="00614CD2">
              <w:t>1.07</w:t>
            </w:r>
          </w:p>
        </w:tc>
        <w:tc>
          <w:tcPr>
            <w:tcW w:w="0" w:type="auto"/>
          </w:tcPr>
          <w:p w14:paraId="26C8AE62" w14:textId="77777777" w:rsidR="004B2EE5" w:rsidRPr="00614CD2" w:rsidRDefault="00094B45" w:rsidP="00275F8F">
            <w:pPr>
              <w:pStyle w:val="TAC"/>
              <w:keepNext w:val="0"/>
              <w:keepLines w:val="0"/>
            </w:pPr>
            <w:r w:rsidRPr="00614CD2">
              <w:t>0.16</w:t>
            </w:r>
          </w:p>
        </w:tc>
      </w:tr>
      <w:tr w:rsidR="00094B45" w:rsidRPr="00614CD2" w14:paraId="03DF791B" w14:textId="77777777" w:rsidTr="001431C8">
        <w:trPr>
          <w:jc w:val="center"/>
        </w:trPr>
        <w:tc>
          <w:tcPr>
            <w:tcW w:w="0" w:type="auto"/>
          </w:tcPr>
          <w:p w14:paraId="7725131C" w14:textId="77777777" w:rsidR="004B2EE5" w:rsidRPr="00614CD2" w:rsidRDefault="004B2EE5" w:rsidP="00275F8F">
            <w:pPr>
              <w:pStyle w:val="TAL"/>
              <w:keepNext w:val="0"/>
              <w:keepLines w:val="0"/>
            </w:pPr>
            <w:r w:rsidRPr="00614CD2">
              <w:t>c30</w:t>
            </w:r>
          </w:p>
        </w:tc>
        <w:tc>
          <w:tcPr>
            <w:tcW w:w="0" w:type="auto"/>
          </w:tcPr>
          <w:p w14:paraId="645B10AE" w14:textId="77777777" w:rsidR="004B2EE5" w:rsidRPr="00614CD2" w:rsidRDefault="00AC7F33" w:rsidP="00275F8F">
            <w:pPr>
              <w:pStyle w:val="TAL"/>
              <w:keepNext w:val="0"/>
              <w:keepLines w:val="0"/>
            </w:pPr>
            <w:r w:rsidRPr="00614CD2">
              <w:t>IVAS FX, DTX off, 24.4 kbps</w:t>
            </w:r>
          </w:p>
        </w:tc>
        <w:tc>
          <w:tcPr>
            <w:tcW w:w="0" w:type="auto"/>
          </w:tcPr>
          <w:p w14:paraId="149BD8A0" w14:textId="77777777" w:rsidR="004B2EE5" w:rsidRPr="00614CD2" w:rsidRDefault="004B2EE5" w:rsidP="00275F8F">
            <w:pPr>
              <w:pStyle w:val="TAC"/>
              <w:keepNext w:val="0"/>
              <w:keepLines w:val="0"/>
            </w:pPr>
            <w:r w:rsidRPr="00614CD2">
              <w:t>180</w:t>
            </w:r>
          </w:p>
        </w:tc>
        <w:tc>
          <w:tcPr>
            <w:tcW w:w="0" w:type="auto"/>
          </w:tcPr>
          <w:p w14:paraId="39D23DCE" w14:textId="77777777" w:rsidR="004B2EE5" w:rsidRPr="00614CD2" w:rsidRDefault="00E67171" w:rsidP="00275F8F">
            <w:pPr>
              <w:pStyle w:val="TAC"/>
              <w:keepNext w:val="0"/>
              <w:keepLines w:val="0"/>
            </w:pPr>
            <w:r w:rsidRPr="00614CD2">
              <w:t>4.24</w:t>
            </w:r>
          </w:p>
        </w:tc>
        <w:tc>
          <w:tcPr>
            <w:tcW w:w="0" w:type="auto"/>
          </w:tcPr>
          <w:p w14:paraId="5199CCD8" w14:textId="77777777" w:rsidR="004B2EE5" w:rsidRPr="00614CD2" w:rsidRDefault="00094B45" w:rsidP="00275F8F">
            <w:pPr>
              <w:pStyle w:val="TAC"/>
              <w:keepNext w:val="0"/>
              <w:keepLines w:val="0"/>
            </w:pPr>
            <w:r w:rsidRPr="00614CD2">
              <w:t>0.89</w:t>
            </w:r>
          </w:p>
        </w:tc>
        <w:tc>
          <w:tcPr>
            <w:tcW w:w="0" w:type="auto"/>
          </w:tcPr>
          <w:p w14:paraId="14545F7A" w14:textId="77777777" w:rsidR="004B2EE5" w:rsidRPr="00614CD2" w:rsidRDefault="00094B45" w:rsidP="00275F8F">
            <w:pPr>
              <w:pStyle w:val="TAC"/>
              <w:keepNext w:val="0"/>
              <w:keepLines w:val="0"/>
            </w:pPr>
            <w:r w:rsidRPr="00614CD2">
              <w:t>0.13</w:t>
            </w:r>
          </w:p>
        </w:tc>
      </w:tr>
      <w:tr w:rsidR="00094B45" w:rsidRPr="00614CD2" w14:paraId="6CBF31FB" w14:textId="77777777" w:rsidTr="001431C8">
        <w:trPr>
          <w:jc w:val="center"/>
        </w:trPr>
        <w:tc>
          <w:tcPr>
            <w:tcW w:w="0" w:type="auto"/>
          </w:tcPr>
          <w:p w14:paraId="2F35B39D" w14:textId="77777777" w:rsidR="004B2EE5" w:rsidRPr="00614CD2" w:rsidRDefault="004B2EE5" w:rsidP="00275F8F">
            <w:pPr>
              <w:pStyle w:val="TAL"/>
              <w:keepNext w:val="0"/>
              <w:keepLines w:val="0"/>
            </w:pPr>
            <w:r w:rsidRPr="00614CD2">
              <w:t>c31</w:t>
            </w:r>
          </w:p>
        </w:tc>
        <w:tc>
          <w:tcPr>
            <w:tcW w:w="0" w:type="auto"/>
          </w:tcPr>
          <w:p w14:paraId="3A38475B" w14:textId="77777777" w:rsidR="004B2EE5" w:rsidRPr="00614CD2" w:rsidRDefault="00AC7F33" w:rsidP="00275F8F">
            <w:pPr>
              <w:pStyle w:val="TAL"/>
              <w:keepNext w:val="0"/>
              <w:keepLines w:val="0"/>
            </w:pPr>
            <w:r w:rsidRPr="00614CD2">
              <w:t>IVAS FX, DTX off, 32 kbps</w:t>
            </w:r>
          </w:p>
        </w:tc>
        <w:tc>
          <w:tcPr>
            <w:tcW w:w="0" w:type="auto"/>
          </w:tcPr>
          <w:p w14:paraId="1C16462D" w14:textId="77777777" w:rsidR="004B2EE5" w:rsidRPr="00614CD2" w:rsidRDefault="004B2EE5" w:rsidP="00275F8F">
            <w:pPr>
              <w:pStyle w:val="TAC"/>
              <w:keepNext w:val="0"/>
              <w:keepLines w:val="0"/>
            </w:pPr>
            <w:r w:rsidRPr="00614CD2">
              <w:t>180</w:t>
            </w:r>
          </w:p>
        </w:tc>
        <w:tc>
          <w:tcPr>
            <w:tcW w:w="0" w:type="auto"/>
          </w:tcPr>
          <w:p w14:paraId="1D8EF734" w14:textId="77777777" w:rsidR="004B2EE5" w:rsidRPr="00614CD2" w:rsidRDefault="00E67171" w:rsidP="00275F8F">
            <w:pPr>
              <w:pStyle w:val="TAC"/>
              <w:keepNext w:val="0"/>
              <w:keepLines w:val="0"/>
            </w:pPr>
            <w:r w:rsidRPr="00614CD2">
              <w:t>4.28</w:t>
            </w:r>
          </w:p>
        </w:tc>
        <w:tc>
          <w:tcPr>
            <w:tcW w:w="0" w:type="auto"/>
          </w:tcPr>
          <w:p w14:paraId="10AE4AFA" w14:textId="77777777" w:rsidR="004B2EE5" w:rsidRPr="00614CD2" w:rsidRDefault="00094B45" w:rsidP="00275F8F">
            <w:pPr>
              <w:pStyle w:val="TAC"/>
              <w:keepNext w:val="0"/>
              <w:keepLines w:val="0"/>
            </w:pPr>
            <w:r w:rsidRPr="00614CD2">
              <w:t>0.92</w:t>
            </w:r>
          </w:p>
        </w:tc>
        <w:tc>
          <w:tcPr>
            <w:tcW w:w="0" w:type="auto"/>
          </w:tcPr>
          <w:p w14:paraId="097F1E6F" w14:textId="77777777" w:rsidR="004B2EE5" w:rsidRPr="00614CD2" w:rsidRDefault="00094B45" w:rsidP="00275F8F">
            <w:pPr>
              <w:pStyle w:val="TAC"/>
              <w:keepNext w:val="0"/>
              <w:keepLines w:val="0"/>
            </w:pPr>
            <w:r w:rsidRPr="00614CD2">
              <w:t>0.14</w:t>
            </w:r>
          </w:p>
        </w:tc>
      </w:tr>
      <w:tr w:rsidR="00094B45" w:rsidRPr="00614CD2" w14:paraId="6A98D571" w14:textId="77777777" w:rsidTr="001431C8">
        <w:trPr>
          <w:jc w:val="center"/>
        </w:trPr>
        <w:tc>
          <w:tcPr>
            <w:tcW w:w="0" w:type="auto"/>
          </w:tcPr>
          <w:p w14:paraId="7DED6A15" w14:textId="77777777" w:rsidR="004B2EE5" w:rsidRPr="00614CD2" w:rsidRDefault="004B2EE5" w:rsidP="00275F8F">
            <w:pPr>
              <w:pStyle w:val="TAL"/>
              <w:keepNext w:val="0"/>
              <w:keepLines w:val="0"/>
            </w:pPr>
            <w:r w:rsidRPr="00614CD2">
              <w:t>c32</w:t>
            </w:r>
          </w:p>
        </w:tc>
        <w:tc>
          <w:tcPr>
            <w:tcW w:w="0" w:type="auto"/>
          </w:tcPr>
          <w:p w14:paraId="180BAA3B" w14:textId="77777777" w:rsidR="004B2EE5" w:rsidRPr="00614CD2" w:rsidRDefault="00AC7F33" w:rsidP="00275F8F">
            <w:pPr>
              <w:pStyle w:val="TAL"/>
              <w:keepNext w:val="0"/>
              <w:keepLines w:val="0"/>
            </w:pPr>
            <w:r w:rsidRPr="00614CD2">
              <w:t>IVAS FX, DTX off, 48 kbps</w:t>
            </w:r>
          </w:p>
        </w:tc>
        <w:tc>
          <w:tcPr>
            <w:tcW w:w="0" w:type="auto"/>
          </w:tcPr>
          <w:p w14:paraId="128E63FE" w14:textId="77777777" w:rsidR="004B2EE5" w:rsidRPr="00614CD2" w:rsidRDefault="004B2EE5" w:rsidP="00275F8F">
            <w:pPr>
              <w:pStyle w:val="TAC"/>
              <w:keepNext w:val="0"/>
              <w:keepLines w:val="0"/>
            </w:pPr>
            <w:r w:rsidRPr="00614CD2">
              <w:t>180</w:t>
            </w:r>
          </w:p>
        </w:tc>
        <w:tc>
          <w:tcPr>
            <w:tcW w:w="0" w:type="auto"/>
          </w:tcPr>
          <w:p w14:paraId="7B9EB07B" w14:textId="77777777" w:rsidR="004B2EE5" w:rsidRPr="00614CD2" w:rsidRDefault="00E67171" w:rsidP="00275F8F">
            <w:pPr>
              <w:pStyle w:val="TAC"/>
              <w:keepNext w:val="0"/>
              <w:keepLines w:val="0"/>
            </w:pPr>
            <w:r w:rsidRPr="00614CD2">
              <w:t>4.28</w:t>
            </w:r>
          </w:p>
        </w:tc>
        <w:tc>
          <w:tcPr>
            <w:tcW w:w="0" w:type="auto"/>
          </w:tcPr>
          <w:p w14:paraId="11E55B25" w14:textId="77777777" w:rsidR="004B2EE5" w:rsidRPr="00614CD2" w:rsidRDefault="00094B45" w:rsidP="00275F8F">
            <w:pPr>
              <w:pStyle w:val="TAC"/>
              <w:keepNext w:val="0"/>
              <w:keepLines w:val="0"/>
            </w:pPr>
            <w:r w:rsidRPr="00614CD2">
              <w:t>0.93</w:t>
            </w:r>
          </w:p>
        </w:tc>
        <w:tc>
          <w:tcPr>
            <w:tcW w:w="0" w:type="auto"/>
          </w:tcPr>
          <w:p w14:paraId="26E642AE" w14:textId="77777777" w:rsidR="004B2EE5" w:rsidRPr="00614CD2" w:rsidRDefault="00094B45" w:rsidP="00275F8F">
            <w:pPr>
              <w:pStyle w:val="TAC"/>
              <w:keepNext w:val="0"/>
              <w:keepLines w:val="0"/>
            </w:pPr>
            <w:r w:rsidRPr="00614CD2">
              <w:t>0.14</w:t>
            </w:r>
          </w:p>
        </w:tc>
      </w:tr>
      <w:tr w:rsidR="00094B45" w:rsidRPr="00614CD2" w14:paraId="7BE4678A" w14:textId="77777777" w:rsidTr="001431C8">
        <w:trPr>
          <w:jc w:val="center"/>
        </w:trPr>
        <w:tc>
          <w:tcPr>
            <w:tcW w:w="0" w:type="auto"/>
          </w:tcPr>
          <w:p w14:paraId="04412DCA" w14:textId="77777777" w:rsidR="004B2EE5" w:rsidRPr="00614CD2" w:rsidRDefault="004B2EE5" w:rsidP="00275F8F">
            <w:pPr>
              <w:pStyle w:val="TAL"/>
              <w:keepNext w:val="0"/>
              <w:keepLines w:val="0"/>
            </w:pPr>
            <w:r w:rsidRPr="00614CD2">
              <w:lastRenderedPageBreak/>
              <w:t>c33</w:t>
            </w:r>
          </w:p>
        </w:tc>
        <w:tc>
          <w:tcPr>
            <w:tcW w:w="0" w:type="auto"/>
          </w:tcPr>
          <w:p w14:paraId="53865AC6" w14:textId="77777777" w:rsidR="004B2EE5" w:rsidRPr="00614CD2" w:rsidRDefault="00AC7F33" w:rsidP="00275F8F">
            <w:pPr>
              <w:pStyle w:val="TAL"/>
              <w:keepNext w:val="0"/>
              <w:keepLines w:val="0"/>
            </w:pPr>
            <w:r w:rsidRPr="00614CD2">
              <w:t>IVAS FX, DTX off, 64 kbps</w:t>
            </w:r>
          </w:p>
        </w:tc>
        <w:tc>
          <w:tcPr>
            <w:tcW w:w="0" w:type="auto"/>
          </w:tcPr>
          <w:p w14:paraId="64554734" w14:textId="77777777" w:rsidR="004B2EE5" w:rsidRPr="00614CD2" w:rsidRDefault="004B2EE5" w:rsidP="00275F8F">
            <w:pPr>
              <w:pStyle w:val="TAC"/>
              <w:keepNext w:val="0"/>
              <w:keepLines w:val="0"/>
            </w:pPr>
            <w:r w:rsidRPr="00614CD2">
              <w:t>180</w:t>
            </w:r>
          </w:p>
        </w:tc>
        <w:tc>
          <w:tcPr>
            <w:tcW w:w="0" w:type="auto"/>
          </w:tcPr>
          <w:p w14:paraId="36997799" w14:textId="77777777" w:rsidR="004B2EE5" w:rsidRPr="00614CD2" w:rsidRDefault="00E67171" w:rsidP="00275F8F">
            <w:pPr>
              <w:pStyle w:val="TAC"/>
              <w:keepNext w:val="0"/>
              <w:keepLines w:val="0"/>
            </w:pPr>
            <w:r w:rsidRPr="00614CD2">
              <w:t>4.47</w:t>
            </w:r>
          </w:p>
        </w:tc>
        <w:tc>
          <w:tcPr>
            <w:tcW w:w="0" w:type="auto"/>
          </w:tcPr>
          <w:p w14:paraId="388DFD07" w14:textId="77777777" w:rsidR="004B2EE5" w:rsidRPr="00614CD2" w:rsidRDefault="00094B45" w:rsidP="00275F8F">
            <w:pPr>
              <w:pStyle w:val="TAC"/>
              <w:keepNext w:val="0"/>
              <w:keepLines w:val="0"/>
            </w:pPr>
            <w:r w:rsidRPr="00614CD2">
              <w:t>0.78</w:t>
            </w:r>
          </w:p>
        </w:tc>
        <w:tc>
          <w:tcPr>
            <w:tcW w:w="0" w:type="auto"/>
          </w:tcPr>
          <w:p w14:paraId="3A30C438" w14:textId="77777777" w:rsidR="004B2EE5" w:rsidRPr="00614CD2" w:rsidRDefault="00094B45" w:rsidP="00275F8F">
            <w:pPr>
              <w:pStyle w:val="TAC"/>
              <w:keepNext w:val="0"/>
              <w:keepLines w:val="0"/>
            </w:pPr>
            <w:r w:rsidRPr="00614CD2">
              <w:t>0.12</w:t>
            </w:r>
          </w:p>
        </w:tc>
      </w:tr>
      <w:tr w:rsidR="00094B45" w:rsidRPr="00614CD2" w14:paraId="7EB8212D" w14:textId="77777777" w:rsidTr="001431C8">
        <w:trPr>
          <w:jc w:val="center"/>
        </w:trPr>
        <w:tc>
          <w:tcPr>
            <w:tcW w:w="0" w:type="auto"/>
          </w:tcPr>
          <w:p w14:paraId="0465191D" w14:textId="77777777" w:rsidR="004B2EE5" w:rsidRPr="00614CD2" w:rsidRDefault="004B2EE5" w:rsidP="00275F8F">
            <w:pPr>
              <w:pStyle w:val="TAL"/>
              <w:keepNext w:val="0"/>
              <w:keepLines w:val="0"/>
            </w:pPr>
            <w:r w:rsidRPr="00614CD2">
              <w:t>c34</w:t>
            </w:r>
          </w:p>
        </w:tc>
        <w:tc>
          <w:tcPr>
            <w:tcW w:w="0" w:type="auto"/>
          </w:tcPr>
          <w:p w14:paraId="35812A4E" w14:textId="77777777" w:rsidR="004B2EE5" w:rsidRPr="00614CD2" w:rsidRDefault="00AC7F33" w:rsidP="00275F8F">
            <w:pPr>
              <w:pStyle w:val="TAL"/>
              <w:keepNext w:val="0"/>
              <w:keepLines w:val="0"/>
            </w:pPr>
            <w:r w:rsidRPr="00614CD2">
              <w:t>IVAS FX, DTX off, 80 kbps</w:t>
            </w:r>
          </w:p>
        </w:tc>
        <w:tc>
          <w:tcPr>
            <w:tcW w:w="0" w:type="auto"/>
          </w:tcPr>
          <w:p w14:paraId="3740B1BA" w14:textId="77777777" w:rsidR="004B2EE5" w:rsidRPr="00614CD2" w:rsidRDefault="004B2EE5" w:rsidP="00275F8F">
            <w:pPr>
              <w:pStyle w:val="TAC"/>
              <w:keepNext w:val="0"/>
              <w:keepLines w:val="0"/>
            </w:pPr>
            <w:r w:rsidRPr="00614CD2">
              <w:t>180</w:t>
            </w:r>
          </w:p>
        </w:tc>
        <w:tc>
          <w:tcPr>
            <w:tcW w:w="0" w:type="auto"/>
          </w:tcPr>
          <w:p w14:paraId="47EEF9AC" w14:textId="77777777" w:rsidR="004B2EE5" w:rsidRPr="00614CD2" w:rsidRDefault="00E67171" w:rsidP="00275F8F">
            <w:pPr>
              <w:pStyle w:val="TAC"/>
              <w:keepNext w:val="0"/>
              <w:keepLines w:val="0"/>
            </w:pPr>
            <w:r w:rsidRPr="00614CD2">
              <w:t>4.56</w:t>
            </w:r>
          </w:p>
        </w:tc>
        <w:tc>
          <w:tcPr>
            <w:tcW w:w="0" w:type="auto"/>
          </w:tcPr>
          <w:p w14:paraId="35ED11CD" w14:textId="77777777" w:rsidR="004B2EE5" w:rsidRPr="00614CD2" w:rsidRDefault="00094B45" w:rsidP="00275F8F">
            <w:pPr>
              <w:pStyle w:val="TAC"/>
              <w:keepNext w:val="0"/>
              <w:keepLines w:val="0"/>
            </w:pPr>
            <w:r w:rsidRPr="00614CD2">
              <w:t>0.69</w:t>
            </w:r>
          </w:p>
        </w:tc>
        <w:tc>
          <w:tcPr>
            <w:tcW w:w="0" w:type="auto"/>
          </w:tcPr>
          <w:p w14:paraId="62D0C8E7" w14:textId="77777777" w:rsidR="004B2EE5" w:rsidRPr="00614CD2" w:rsidRDefault="00094B45" w:rsidP="00275F8F">
            <w:pPr>
              <w:pStyle w:val="TAC"/>
              <w:keepNext w:val="0"/>
              <w:keepLines w:val="0"/>
            </w:pPr>
            <w:r w:rsidRPr="00614CD2">
              <w:t>0.10</w:t>
            </w:r>
          </w:p>
        </w:tc>
      </w:tr>
      <w:tr w:rsidR="00094B45" w:rsidRPr="00614CD2" w14:paraId="6854E656" w14:textId="77777777" w:rsidTr="001431C8">
        <w:trPr>
          <w:jc w:val="center"/>
        </w:trPr>
        <w:tc>
          <w:tcPr>
            <w:tcW w:w="0" w:type="auto"/>
          </w:tcPr>
          <w:p w14:paraId="78DDC4B0" w14:textId="77777777" w:rsidR="004B2EE5" w:rsidRPr="00614CD2" w:rsidRDefault="004B2EE5" w:rsidP="00275F8F">
            <w:pPr>
              <w:pStyle w:val="TAL"/>
              <w:keepNext w:val="0"/>
              <w:keepLines w:val="0"/>
            </w:pPr>
            <w:r w:rsidRPr="00614CD2">
              <w:t>c35</w:t>
            </w:r>
          </w:p>
        </w:tc>
        <w:tc>
          <w:tcPr>
            <w:tcW w:w="0" w:type="auto"/>
          </w:tcPr>
          <w:p w14:paraId="6ECF9230" w14:textId="77777777" w:rsidR="004B2EE5" w:rsidRPr="00614CD2" w:rsidRDefault="00AC7F33" w:rsidP="00275F8F">
            <w:pPr>
              <w:pStyle w:val="TAL"/>
              <w:keepNext w:val="0"/>
              <w:keepLines w:val="0"/>
            </w:pPr>
            <w:r w:rsidRPr="00614CD2">
              <w:t>IVAS FX, DTX off, 96 kbps</w:t>
            </w:r>
          </w:p>
        </w:tc>
        <w:tc>
          <w:tcPr>
            <w:tcW w:w="0" w:type="auto"/>
          </w:tcPr>
          <w:p w14:paraId="2C283E30" w14:textId="77777777" w:rsidR="004B2EE5" w:rsidRPr="00614CD2" w:rsidRDefault="004B2EE5" w:rsidP="00275F8F">
            <w:pPr>
              <w:pStyle w:val="TAC"/>
              <w:keepNext w:val="0"/>
              <w:keepLines w:val="0"/>
            </w:pPr>
            <w:r w:rsidRPr="00614CD2">
              <w:t>180</w:t>
            </w:r>
          </w:p>
        </w:tc>
        <w:tc>
          <w:tcPr>
            <w:tcW w:w="0" w:type="auto"/>
          </w:tcPr>
          <w:p w14:paraId="1EE68FEE" w14:textId="77777777" w:rsidR="004B2EE5" w:rsidRPr="00614CD2" w:rsidRDefault="00E67171" w:rsidP="00275F8F">
            <w:pPr>
              <w:pStyle w:val="TAC"/>
              <w:keepNext w:val="0"/>
              <w:keepLines w:val="0"/>
            </w:pPr>
            <w:r w:rsidRPr="00614CD2">
              <w:t>4.47</w:t>
            </w:r>
          </w:p>
        </w:tc>
        <w:tc>
          <w:tcPr>
            <w:tcW w:w="0" w:type="auto"/>
          </w:tcPr>
          <w:p w14:paraId="0E2C64CC" w14:textId="77777777" w:rsidR="004B2EE5" w:rsidRPr="00614CD2" w:rsidRDefault="00094B45" w:rsidP="00275F8F">
            <w:pPr>
              <w:pStyle w:val="TAC"/>
              <w:keepNext w:val="0"/>
              <w:keepLines w:val="0"/>
            </w:pPr>
            <w:r w:rsidRPr="00614CD2">
              <w:t>0.77</w:t>
            </w:r>
          </w:p>
        </w:tc>
        <w:tc>
          <w:tcPr>
            <w:tcW w:w="0" w:type="auto"/>
          </w:tcPr>
          <w:p w14:paraId="58239696" w14:textId="77777777" w:rsidR="004B2EE5" w:rsidRPr="00614CD2" w:rsidRDefault="00094B45" w:rsidP="00275F8F">
            <w:pPr>
              <w:pStyle w:val="TAC"/>
              <w:keepNext w:val="0"/>
              <w:keepLines w:val="0"/>
            </w:pPr>
            <w:r w:rsidRPr="00614CD2">
              <w:t>0.11</w:t>
            </w:r>
          </w:p>
        </w:tc>
      </w:tr>
      <w:tr w:rsidR="00094B45" w:rsidRPr="00614CD2" w14:paraId="1839BDF1" w14:textId="77777777" w:rsidTr="001431C8">
        <w:trPr>
          <w:jc w:val="center"/>
        </w:trPr>
        <w:tc>
          <w:tcPr>
            <w:tcW w:w="0" w:type="auto"/>
          </w:tcPr>
          <w:p w14:paraId="1C155606" w14:textId="77777777" w:rsidR="004B2EE5" w:rsidRPr="00614CD2" w:rsidRDefault="004B2EE5" w:rsidP="00275F8F">
            <w:pPr>
              <w:pStyle w:val="TAL"/>
              <w:keepNext w:val="0"/>
              <w:keepLines w:val="0"/>
            </w:pPr>
            <w:r w:rsidRPr="00614CD2">
              <w:t>c36</w:t>
            </w:r>
          </w:p>
        </w:tc>
        <w:tc>
          <w:tcPr>
            <w:tcW w:w="0" w:type="auto"/>
          </w:tcPr>
          <w:p w14:paraId="7991E36A" w14:textId="77777777" w:rsidR="004B2EE5" w:rsidRPr="00614CD2" w:rsidRDefault="00AC7F33" w:rsidP="00275F8F">
            <w:pPr>
              <w:pStyle w:val="TAL"/>
              <w:keepNext w:val="0"/>
              <w:keepLines w:val="0"/>
            </w:pPr>
            <w:r w:rsidRPr="00614CD2">
              <w:t>IVAS FX, DTX off, 128 kbps</w:t>
            </w:r>
          </w:p>
        </w:tc>
        <w:tc>
          <w:tcPr>
            <w:tcW w:w="0" w:type="auto"/>
          </w:tcPr>
          <w:p w14:paraId="6CCE6566" w14:textId="77777777" w:rsidR="004B2EE5" w:rsidRPr="00614CD2" w:rsidRDefault="004B2EE5" w:rsidP="00275F8F">
            <w:pPr>
              <w:pStyle w:val="TAC"/>
              <w:keepNext w:val="0"/>
              <w:keepLines w:val="0"/>
            </w:pPr>
            <w:r w:rsidRPr="00614CD2">
              <w:t>180</w:t>
            </w:r>
          </w:p>
        </w:tc>
        <w:tc>
          <w:tcPr>
            <w:tcW w:w="0" w:type="auto"/>
          </w:tcPr>
          <w:p w14:paraId="4514D8B0" w14:textId="77777777" w:rsidR="004B2EE5" w:rsidRPr="00614CD2" w:rsidRDefault="00E67171" w:rsidP="00275F8F">
            <w:pPr>
              <w:pStyle w:val="TAC"/>
              <w:keepNext w:val="0"/>
              <w:keepLines w:val="0"/>
            </w:pPr>
            <w:r w:rsidRPr="00614CD2">
              <w:t>4.48</w:t>
            </w:r>
          </w:p>
        </w:tc>
        <w:tc>
          <w:tcPr>
            <w:tcW w:w="0" w:type="auto"/>
          </w:tcPr>
          <w:p w14:paraId="4BC9C1A9" w14:textId="77777777" w:rsidR="004B2EE5" w:rsidRPr="00614CD2" w:rsidRDefault="00094B45" w:rsidP="00275F8F">
            <w:pPr>
              <w:pStyle w:val="TAC"/>
              <w:keepNext w:val="0"/>
              <w:keepLines w:val="0"/>
            </w:pPr>
            <w:r w:rsidRPr="00614CD2">
              <w:t>0.75</w:t>
            </w:r>
          </w:p>
        </w:tc>
        <w:tc>
          <w:tcPr>
            <w:tcW w:w="0" w:type="auto"/>
          </w:tcPr>
          <w:p w14:paraId="1617558D" w14:textId="77777777" w:rsidR="004B2EE5" w:rsidRPr="00614CD2" w:rsidRDefault="00094B45" w:rsidP="00275F8F">
            <w:pPr>
              <w:pStyle w:val="TAC"/>
              <w:keepNext w:val="0"/>
              <w:keepLines w:val="0"/>
            </w:pPr>
            <w:r w:rsidRPr="00614CD2">
              <w:t>0.11</w:t>
            </w:r>
          </w:p>
        </w:tc>
      </w:tr>
    </w:tbl>
    <w:p w14:paraId="7A389778" w14:textId="77777777" w:rsidR="009D1C57" w:rsidRPr="00614CD2" w:rsidRDefault="009D1C57" w:rsidP="001628CC"/>
    <w:p w14:paraId="6817DD63" w14:textId="77777777" w:rsidR="00F34B81" w:rsidRPr="00614CD2" w:rsidRDefault="00F34B81" w:rsidP="00F34B81">
      <w:pPr>
        <w:pStyle w:val="FL"/>
      </w:pPr>
      <w:r>
        <w:rPr>
          <w:noProof/>
        </w:rPr>
        <w:drawing>
          <wp:inline distT="0" distB="0" distL="0" distR="0" wp14:anchorId="7D122C85" wp14:editId="3D42E1AD">
            <wp:extent cx="6264275" cy="4020492"/>
            <wp:effectExtent l="0" t="0" r="0" b="0"/>
            <wp:docPr id="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5">
                      <a:extLst>
                        <a:ext uri="{96DAC541-7B7A-43D3-8B79-37D633B846F1}">
                          <asvg:svgBlip xmlns:asvg="http://schemas.microsoft.com/office/drawing/2016/SVG/main" r:embed="rId76"/>
                        </a:ext>
                      </a:extLst>
                    </a:blip>
                    <a:stretch>
                      <a:fillRect/>
                    </a:stretch>
                  </pic:blipFill>
                  <pic:spPr>
                    <a:xfrm>
                      <a:off x="0" y="0"/>
                      <a:ext cx="6264275" cy="4020492"/>
                    </a:xfrm>
                    <a:prstGeom prst="rect">
                      <a:avLst/>
                    </a:prstGeom>
                  </pic:spPr>
                </pic:pic>
              </a:graphicData>
            </a:graphic>
          </wp:inline>
        </w:drawing>
      </w:r>
    </w:p>
    <w:p w14:paraId="76951679" w14:textId="77777777" w:rsidR="009D1C57" w:rsidRPr="00614CD2" w:rsidRDefault="009E19EE" w:rsidP="009D1C57">
      <w:pPr>
        <w:pStyle w:val="TF"/>
      </w:pPr>
      <w:r w:rsidRPr="00614CD2">
        <w:t>Figure 3.12-1</w:t>
      </w:r>
      <w:r w:rsidR="009D1C57" w:rsidRPr="00614CD2">
        <w:t>: results per conditio</w:t>
      </w:r>
      <w:r w:rsidR="007137A2" w:rsidRPr="00614CD2">
        <w:t>n</w:t>
      </w:r>
      <w:r w:rsidR="009B2B31" w:rsidRPr="00614CD2">
        <w:t xml:space="preserve"> for experiment P800-12</w:t>
      </w:r>
    </w:p>
    <w:p w14:paraId="508C154B" w14:textId="77777777" w:rsidR="009D1C57" w:rsidRPr="00614CD2" w:rsidRDefault="009D1C57" w:rsidP="009D1C57"/>
    <w:p w14:paraId="2919C978" w14:textId="77777777" w:rsidR="00BA7BBB" w:rsidRPr="00614CD2" w:rsidRDefault="00BA7BBB" w:rsidP="00BA7BBB">
      <w:pPr>
        <w:pStyle w:val="FL"/>
      </w:pPr>
      <w:r>
        <w:rPr>
          <w:noProof/>
        </w:rPr>
        <w:lastRenderedPageBreak/>
        <w:drawing>
          <wp:inline distT="0" distB="0" distL="0" distR="0" wp14:anchorId="406C2A2A" wp14:editId="109A52F2">
            <wp:extent cx="6264275" cy="4020492"/>
            <wp:effectExtent l="0" t="0" r="0" b="0"/>
            <wp:docPr id="1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7">
                      <a:extLst>
                        <a:ext uri="{96DAC541-7B7A-43D3-8B79-37D633B846F1}">
                          <asvg:svgBlip xmlns:asvg="http://schemas.microsoft.com/office/drawing/2016/SVG/main" r:embed="rId78"/>
                        </a:ext>
                      </a:extLst>
                    </a:blip>
                    <a:stretch>
                      <a:fillRect/>
                    </a:stretch>
                  </pic:blipFill>
                  <pic:spPr>
                    <a:xfrm>
                      <a:off x="0" y="0"/>
                      <a:ext cx="6264275" cy="4020492"/>
                    </a:xfrm>
                    <a:prstGeom prst="rect">
                      <a:avLst/>
                    </a:prstGeom>
                  </pic:spPr>
                </pic:pic>
              </a:graphicData>
            </a:graphic>
          </wp:inline>
        </w:drawing>
      </w:r>
    </w:p>
    <w:p w14:paraId="5D52D7A9" w14:textId="77777777" w:rsidR="009D1C57" w:rsidRPr="00614CD2" w:rsidRDefault="00751AAA" w:rsidP="009D1C57">
      <w:pPr>
        <w:pStyle w:val="TF"/>
      </w:pPr>
      <w:r w:rsidRPr="00614CD2">
        <w:t>Figure 3.12-2</w:t>
      </w:r>
      <w:r w:rsidR="009D1C57" w:rsidRPr="00614CD2">
        <w:t>: results aggregated over FX/FL</w:t>
      </w:r>
      <w:r w:rsidR="009B2B31" w:rsidRPr="00614CD2">
        <w:t xml:space="preserve"> for experiment P800-12</w:t>
      </w:r>
    </w:p>
    <w:p w14:paraId="4E284AC8" w14:textId="77777777" w:rsidR="009D1C57" w:rsidRPr="00614CD2" w:rsidRDefault="009D1C57" w:rsidP="001628CC"/>
    <w:p w14:paraId="7AC9B312" w14:textId="77777777" w:rsidR="00243313" w:rsidRPr="00614CD2" w:rsidRDefault="00243313" w:rsidP="007C2F55">
      <w:pPr>
        <w:pStyle w:val="TH"/>
      </w:pPr>
      <w:r w:rsidRPr="00614CD2">
        <w:t>Table 3.12-2: statistical significance analysis</w:t>
      </w:r>
      <w:r w:rsidR="009B2B31" w:rsidRPr="00614CD2">
        <w:t xml:space="preserve"> for experiment P800-12</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E563143" w14:textId="77777777" w:rsidTr="00A4689A">
        <w:trPr>
          <w:jc w:val="center"/>
        </w:trPr>
        <w:tc>
          <w:tcPr>
            <w:tcW w:w="1327" w:type="pct"/>
            <w:gridSpan w:val="3"/>
          </w:tcPr>
          <w:p w14:paraId="26E7A045"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1EFC2BBE"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B26E619"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7004D65" w14:textId="77777777" w:rsidTr="00A4689A">
        <w:trPr>
          <w:jc w:val="center"/>
        </w:trPr>
        <w:tc>
          <w:tcPr>
            <w:tcW w:w="550" w:type="pct"/>
          </w:tcPr>
          <w:p w14:paraId="3BACAB8F"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6A3E6D14"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7EB9A30"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487224B"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F3B5EA6"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53AB0A7A"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63BDD40B"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047C8F27"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398C86E3"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5F1F8363"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5604469" w14:textId="77777777" w:rsidTr="00A4689A">
        <w:trPr>
          <w:jc w:val="center"/>
        </w:trPr>
        <w:tc>
          <w:tcPr>
            <w:tcW w:w="550" w:type="pct"/>
          </w:tcPr>
          <w:p w14:paraId="41A61321" w14:textId="77777777" w:rsidR="002F7F43" w:rsidRPr="00614CD2" w:rsidRDefault="002F7F43" w:rsidP="00275F8F">
            <w:pPr>
              <w:pStyle w:val="TAL"/>
              <w:keepNext w:val="0"/>
              <w:keepLines w:val="0"/>
            </w:pPr>
            <w:r w:rsidRPr="00614CD2">
              <w:t>c10</w:t>
            </w:r>
          </w:p>
        </w:tc>
        <w:tc>
          <w:tcPr>
            <w:tcW w:w="399" w:type="pct"/>
          </w:tcPr>
          <w:p w14:paraId="1B38A0FF" w14:textId="77777777" w:rsidR="002F7F43" w:rsidRPr="00614CD2" w:rsidRDefault="002F7F43" w:rsidP="00275F8F">
            <w:pPr>
              <w:pStyle w:val="TAC"/>
              <w:keepNext w:val="0"/>
              <w:keepLines w:val="0"/>
            </w:pPr>
            <w:r w:rsidRPr="00614CD2">
              <w:t>3.52</w:t>
            </w:r>
          </w:p>
        </w:tc>
        <w:tc>
          <w:tcPr>
            <w:tcW w:w="377" w:type="pct"/>
          </w:tcPr>
          <w:p w14:paraId="66851F77" w14:textId="77777777" w:rsidR="002F7F43" w:rsidRPr="00614CD2" w:rsidRDefault="002F7F43" w:rsidP="00275F8F">
            <w:pPr>
              <w:pStyle w:val="TAC"/>
              <w:keepNext w:val="0"/>
              <w:keepLines w:val="0"/>
            </w:pPr>
            <w:r w:rsidRPr="00614CD2">
              <w:t>1.22</w:t>
            </w:r>
          </w:p>
        </w:tc>
        <w:tc>
          <w:tcPr>
            <w:tcW w:w="580" w:type="pct"/>
          </w:tcPr>
          <w:p w14:paraId="1C15075A" w14:textId="77777777" w:rsidR="002F7F43" w:rsidRPr="00614CD2" w:rsidRDefault="002F7F43" w:rsidP="00275F8F">
            <w:pPr>
              <w:pStyle w:val="TAL"/>
              <w:keepNext w:val="0"/>
              <w:keepLines w:val="0"/>
            </w:pPr>
            <w:r w:rsidRPr="00614CD2">
              <w:t>c19</w:t>
            </w:r>
          </w:p>
        </w:tc>
        <w:tc>
          <w:tcPr>
            <w:tcW w:w="563" w:type="pct"/>
          </w:tcPr>
          <w:p w14:paraId="6DC7C97B" w14:textId="77777777" w:rsidR="002F7F43" w:rsidRPr="00614CD2" w:rsidRDefault="002F7F43" w:rsidP="00275F8F">
            <w:pPr>
              <w:pStyle w:val="TAL"/>
              <w:keepNext w:val="0"/>
              <w:keepLines w:val="0"/>
            </w:pPr>
            <w:r w:rsidRPr="00614CD2">
              <w:t>3.51</w:t>
            </w:r>
          </w:p>
        </w:tc>
        <w:tc>
          <w:tcPr>
            <w:tcW w:w="541" w:type="pct"/>
          </w:tcPr>
          <w:p w14:paraId="24895FF5" w14:textId="77777777" w:rsidR="002F7F43" w:rsidRPr="00614CD2" w:rsidRDefault="002F7F43" w:rsidP="00275F8F">
            <w:pPr>
              <w:pStyle w:val="TAC"/>
              <w:keepNext w:val="0"/>
              <w:keepLines w:val="0"/>
            </w:pPr>
            <w:r w:rsidRPr="00614CD2">
              <w:t>1.18</w:t>
            </w:r>
          </w:p>
        </w:tc>
        <w:tc>
          <w:tcPr>
            <w:tcW w:w="640" w:type="pct"/>
          </w:tcPr>
          <w:p w14:paraId="4532FF9D" w14:textId="77777777" w:rsidR="002F7F43" w:rsidRPr="00614CD2" w:rsidRDefault="002F7F43" w:rsidP="00275F8F">
            <w:pPr>
              <w:pStyle w:val="TAC"/>
              <w:keepNext w:val="0"/>
              <w:keepLines w:val="0"/>
            </w:pPr>
            <w:r w:rsidRPr="00614CD2">
              <w:t>0.02</w:t>
            </w:r>
          </w:p>
        </w:tc>
        <w:tc>
          <w:tcPr>
            <w:tcW w:w="412" w:type="pct"/>
          </w:tcPr>
          <w:p w14:paraId="5084FA0F" w14:textId="77777777" w:rsidR="002F7F43" w:rsidRPr="00614CD2" w:rsidRDefault="002F7F43" w:rsidP="00275F8F">
            <w:pPr>
              <w:pStyle w:val="TAC"/>
              <w:keepNext w:val="0"/>
              <w:keepLines w:val="0"/>
            </w:pPr>
            <w:r w:rsidRPr="00614CD2">
              <w:t>0.126</w:t>
            </w:r>
          </w:p>
        </w:tc>
        <w:tc>
          <w:tcPr>
            <w:tcW w:w="494" w:type="pct"/>
          </w:tcPr>
          <w:p w14:paraId="1879EAFE" w14:textId="77777777" w:rsidR="002F7F43" w:rsidRPr="00614CD2" w:rsidRDefault="002F7F43" w:rsidP="00275F8F">
            <w:pPr>
              <w:pStyle w:val="TAC"/>
              <w:keepNext w:val="0"/>
              <w:keepLines w:val="0"/>
            </w:pPr>
            <w:r w:rsidRPr="00614CD2">
              <w:t>0.450</w:t>
            </w:r>
          </w:p>
        </w:tc>
        <w:tc>
          <w:tcPr>
            <w:tcW w:w="442" w:type="pct"/>
          </w:tcPr>
          <w:p w14:paraId="1838C813" w14:textId="77777777" w:rsidR="002F7F43" w:rsidRPr="00614CD2" w:rsidRDefault="002F7F43" w:rsidP="00275F8F">
            <w:pPr>
              <w:pStyle w:val="TAL"/>
              <w:keepNext w:val="0"/>
              <w:keepLines w:val="0"/>
            </w:pPr>
            <w:r w:rsidRPr="00614CD2">
              <w:t>NWT</w:t>
            </w:r>
          </w:p>
        </w:tc>
      </w:tr>
      <w:tr w:rsidR="00A4689A" w:rsidRPr="00614CD2" w14:paraId="29A90244" w14:textId="77777777" w:rsidTr="00A4689A">
        <w:trPr>
          <w:jc w:val="center"/>
        </w:trPr>
        <w:tc>
          <w:tcPr>
            <w:tcW w:w="550" w:type="pct"/>
          </w:tcPr>
          <w:p w14:paraId="692D633B" w14:textId="77777777" w:rsidR="002F7F43" w:rsidRPr="00614CD2" w:rsidRDefault="002F7F43" w:rsidP="00275F8F">
            <w:pPr>
              <w:pStyle w:val="TAL"/>
              <w:keepNext w:val="0"/>
              <w:keepLines w:val="0"/>
              <w:rPr>
                <w:rStyle w:val="Fett"/>
                <w:color w:val="EE0000"/>
              </w:rPr>
            </w:pPr>
            <w:r w:rsidRPr="00614CD2">
              <w:rPr>
                <w:color w:val="EE0000"/>
              </w:rPr>
              <w:t>c11</w:t>
            </w:r>
          </w:p>
        </w:tc>
        <w:tc>
          <w:tcPr>
            <w:tcW w:w="399" w:type="pct"/>
          </w:tcPr>
          <w:p w14:paraId="0D44CEA4" w14:textId="77777777" w:rsidR="002F7F43" w:rsidRPr="00614CD2" w:rsidRDefault="002F7F43" w:rsidP="00275F8F">
            <w:pPr>
              <w:pStyle w:val="TAC"/>
              <w:keepNext w:val="0"/>
              <w:keepLines w:val="0"/>
              <w:rPr>
                <w:rStyle w:val="Fett"/>
                <w:color w:val="EE0000"/>
              </w:rPr>
            </w:pPr>
            <w:r w:rsidRPr="00614CD2">
              <w:rPr>
                <w:color w:val="EE0000"/>
              </w:rPr>
              <w:t>3.96</w:t>
            </w:r>
          </w:p>
        </w:tc>
        <w:tc>
          <w:tcPr>
            <w:tcW w:w="377" w:type="pct"/>
          </w:tcPr>
          <w:p w14:paraId="23B814E4" w14:textId="77777777" w:rsidR="002F7F43" w:rsidRPr="00614CD2" w:rsidRDefault="002F7F43" w:rsidP="00275F8F">
            <w:pPr>
              <w:pStyle w:val="TAC"/>
              <w:keepNext w:val="0"/>
              <w:keepLines w:val="0"/>
              <w:rPr>
                <w:rStyle w:val="Fett"/>
                <w:color w:val="EE0000"/>
              </w:rPr>
            </w:pPr>
            <w:r w:rsidRPr="00614CD2">
              <w:rPr>
                <w:color w:val="EE0000"/>
              </w:rPr>
              <w:t>1.04</w:t>
            </w:r>
          </w:p>
        </w:tc>
        <w:tc>
          <w:tcPr>
            <w:tcW w:w="580" w:type="pct"/>
          </w:tcPr>
          <w:p w14:paraId="680621DA"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4E4D9CC8" w14:textId="77777777" w:rsidR="002F7F43" w:rsidRPr="00614CD2" w:rsidRDefault="002F7F43" w:rsidP="00275F8F">
            <w:pPr>
              <w:pStyle w:val="TAL"/>
              <w:keepNext w:val="0"/>
              <w:keepLines w:val="0"/>
              <w:rPr>
                <w:rStyle w:val="Fett"/>
                <w:color w:val="EE0000"/>
              </w:rPr>
            </w:pPr>
            <w:r w:rsidRPr="00614CD2">
              <w:rPr>
                <w:color w:val="EE0000"/>
              </w:rPr>
              <w:t>4.18</w:t>
            </w:r>
          </w:p>
        </w:tc>
        <w:tc>
          <w:tcPr>
            <w:tcW w:w="541" w:type="pct"/>
          </w:tcPr>
          <w:p w14:paraId="128496C6" w14:textId="77777777" w:rsidR="002F7F43" w:rsidRPr="00614CD2" w:rsidRDefault="002F7F43" w:rsidP="00275F8F">
            <w:pPr>
              <w:pStyle w:val="TAC"/>
              <w:keepNext w:val="0"/>
              <w:keepLines w:val="0"/>
              <w:rPr>
                <w:rStyle w:val="Fett"/>
                <w:color w:val="EE0000"/>
              </w:rPr>
            </w:pPr>
            <w:r w:rsidRPr="00614CD2">
              <w:rPr>
                <w:color w:val="EE0000"/>
              </w:rPr>
              <w:t>1.00</w:t>
            </w:r>
          </w:p>
        </w:tc>
        <w:tc>
          <w:tcPr>
            <w:tcW w:w="640" w:type="pct"/>
          </w:tcPr>
          <w:p w14:paraId="0398F5E9" w14:textId="77777777" w:rsidR="002F7F43" w:rsidRPr="00614CD2" w:rsidRDefault="002F7F43" w:rsidP="00275F8F">
            <w:pPr>
              <w:pStyle w:val="TAC"/>
              <w:keepNext w:val="0"/>
              <w:keepLines w:val="0"/>
              <w:rPr>
                <w:rStyle w:val="Fett"/>
                <w:color w:val="EE0000"/>
              </w:rPr>
            </w:pPr>
            <w:r w:rsidRPr="00614CD2">
              <w:rPr>
                <w:color w:val="EE0000"/>
              </w:rPr>
              <w:t>-0.23</w:t>
            </w:r>
          </w:p>
        </w:tc>
        <w:tc>
          <w:tcPr>
            <w:tcW w:w="412" w:type="pct"/>
          </w:tcPr>
          <w:p w14:paraId="1E1EA62A"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18D96DC8" w14:textId="77777777" w:rsidR="002F7F43" w:rsidRPr="00614CD2" w:rsidRDefault="002F7F43" w:rsidP="00275F8F">
            <w:pPr>
              <w:pStyle w:val="TAC"/>
              <w:keepNext w:val="0"/>
              <w:keepLines w:val="0"/>
              <w:rPr>
                <w:rStyle w:val="Fett"/>
                <w:color w:val="EE0000"/>
              </w:rPr>
            </w:pPr>
            <w:r w:rsidRPr="00614CD2">
              <w:rPr>
                <w:color w:val="EE0000"/>
              </w:rPr>
              <w:t>0.982</w:t>
            </w:r>
          </w:p>
        </w:tc>
        <w:tc>
          <w:tcPr>
            <w:tcW w:w="442" w:type="pct"/>
          </w:tcPr>
          <w:p w14:paraId="685540EF"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2A7A8ADD" w14:textId="77777777" w:rsidTr="00A4689A">
        <w:trPr>
          <w:jc w:val="center"/>
        </w:trPr>
        <w:tc>
          <w:tcPr>
            <w:tcW w:w="550" w:type="pct"/>
          </w:tcPr>
          <w:p w14:paraId="53C8C4B1" w14:textId="77777777" w:rsidR="002F7F43" w:rsidRPr="00614CD2" w:rsidRDefault="002F7F43" w:rsidP="00275F8F">
            <w:pPr>
              <w:pStyle w:val="TAL"/>
              <w:keepNext w:val="0"/>
              <w:keepLines w:val="0"/>
            </w:pPr>
            <w:r w:rsidRPr="00614CD2">
              <w:t>c12</w:t>
            </w:r>
          </w:p>
        </w:tc>
        <w:tc>
          <w:tcPr>
            <w:tcW w:w="399" w:type="pct"/>
          </w:tcPr>
          <w:p w14:paraId="582E99E8" w14:textId="77777777" w:rsidR="002F7F43" w:rsidRPr="00614CD2" w:rsidRDefault="002F7F43" w:rsidP="00275F8F">
            <w:pPr>
              <w:pStyle w:val="TAC"/>
              <w:keepNext w:val="0"/>
              <w:keepLines w:val="0"/>
            </w:pPr>
            <w:r w:rsidRPr="00614CD2">
              <w:t>4.19</w:t>
            </w:r>
          </w:p>
        </w:tc>
        <w:tc>
          <w:tcPr>
            <w:tcW w:w="377" w:type="pct"/>
          </w:tcPr>
          <w:p w14:paraId="0ED350CC" w14:textId="77777777" w:rsidR="002F7F43" w:rsidRPr="00614CD2" w:rsidRDefault="002F7F43" w:rsidP="00275F8F">
            <w:pPr>
              <w:pStyle w:val="TAC"/>
              <w:keepNext w:val="0"/>
              <w:keepLines w:val="0"/>
            </w:pPr>
            <w:r w:rsidRPr="00614CD2">
              <w:t>0.95</w:t>
            </w:r>
          </w:p>
        </w:tc>
        <w:tc>
          <w:tcPr>
            <w:tcW w:w="580" w:type="pct"/>
          </w:tcPr>
          <w:p w14:paraId="5BCF4AB8" w14:textId="77777777" w:rsidR="002F7F43" w:rsidRPr="00614CD2" w:rsidRDefault="002F7F43" w:rsidP="00275F8F">
            <w:pPr>
              <w:pStyle w:val="TAL"/>
              <w:keepNext w:val="0"/>
              <w:keepLines w:val="0"/>
            </w:pPr>
            <w:r w:rsidRPr="00614CD2">
              <w:t>c21</w:t>
            </w:r>
          </w:p>
        </w:tc>
        <w:tc>
          <w:tcPr>
            <w:tcW w:w="563" w:type="pct"/>
          </w:tcPr>
          <w:p w14:paraId="3A725FEB" w14:textId="77777777" w:rsidR="002F7F43" w:rsidRPr="00614CD2" w:rsidRDefault="002F7F43" w:rsidP="00275F8F">
            <w:pPr>
              <w:pStyle w:val="TAL"/>
              <w:keepNext w:val="0"/>
              <w:keepLines w:val="0"/>
            </w:pPr>
            <w:r w:rsidRPr="00614CD2">
              <w:t>4.18</w:t>
            </w:r>
          </w:p>
        </w:tc>
        <w:tc>
          <w:tcPr>
            <w:tcW w:w="541" w:type="pct"/>
          </w:tcPr>
          <w:p w14:paraId="50D68380" w14:textId="77777777" w:rsidR="002F7F43" w:rsidRPr="00614CD2" w:rsidRDefault="002F7F43" w:rsidP="00275F8F">
            <w:pPr>
              <w:pStyle w:val="TAC"/>
              <w:keepNext w:val="0"/>
              <w:keepLines w:val="0"/>
            </w:pPr>
            <w:r w:rsidRPr="00614CD2">
              <w:t>0.92</w:t>
            </w:r>
          </w:p>
        </w:tc>
        <w:tc>
          <w:tcPr>
            <w:tcW w:w="640" w:type="pct"/>
          </w:tcPr>
          <w:p w14:paraId="507FAA21" w14:textId="77777777" w:rsidR="002F7F43" w:rsidRPr="00614CD2" w:rsidRDefault="002F7F43" w:rsidP="00275F8F">
            <w:pPr>
              <w:pStyle w:val="TAC"/>
              <w:keepNext w:val="0"/>
              <w:keepLines w:val="0"/>
            </w:pPr>
            <w:r w:rsidRPr="00614CD2">
              <w:t>0.01</w:t>
            </w:r>
          </w:p>
        </w:tc>
        <w:tc>
          <w:tcPr>
            <w:tcW w:w="412" w:type="pct"/>
          </w:tcPr>
          <w:p w14:paraId="4CAE8BA7" w14:textId="77777777" w:rsidR="002F7F43" w:rsidRPr="00614CD2" w:rsidRDefault="002F7F43" w:rsidP="00275F8F">
            <w:pPr>
              <w:pStyle w:val="TAC"/>
              <w:keepNext w:val="0"/>
              <w:keepLines w:val="0"/>
            </w:pPr>
            <w:r w:rsidRPr="00614CD2">
              <w:t>0.111</w:t>
            </w:r>
          </w:p>
        </w:tc>
        <w:tc>
          <w:tcPr>
            <w:tcW w:w="494" w:type="pct"/>
          </w:tcPr>
          <w:p w14:paraId="5F307370" w14:textId="77777777" w:rsidR="002F7F43" w:rsidRPr="00614CD2" w:rsidRDefault="002F7F43" w:rsidP="00275F8F">
            <w:pPr>
              <w:pStyle w:val="TAC"/>
              <w:keepNext w:val="0"/>
              <w:keepLines w:val="0"/>
            </w:pPr>
            <w:r w:rsidRPr="00614CD2">
              <w:t>0.456</w:t>
            </w:r>
          </w:p>
        </w:tc>
        <w:tc>
          <w:tcPr>
            <w:tcW w:w="442" w:type="pct"/>
          </w:tcPr>
          <w:p w14:paraId="60C96D7F" w14:textId="77777777" w:rsidR="002F7F43" w:rsidRPr="00614CD2" w:rsidRDefault="002F7F43" w:rsidP="00275F8F">
            <w:pPr>
              <w:pStyle w:val="TAL"/>
              <w:keepNext w:val="0"/>
              <w:keepLines w:val="0"/>
            </w:pPr>
            <w:r w:rsidRPr="00614CD2">
              <w:t>NWT</w:t>
            </w:r>
          </w:p>
        </w:tc>
      </w:tr>
      <w:tr w:rsidR="00A4689A" w:rsidRPr="00614CD2" w14:paraId="17EFDEBF" w14:textId="77777777" w:rsidTr="00A4689A">
        <w:trPr>
          <w:jc w:val="center"/>
        </w:trPr>
        <w:tc>
          <w:tcPr>
            <w:tcW w:w="550" w:type="pct"/>
          </w:tcPr>
          <w:p w14:paraId="3A2DFF13" w14:textId="77777777" w:rsidR="002F7F43" w:rsidRPr="00614CD2" w:rsidRDefault="002F7F43" w:rsidP="00275F8F">
            <w:pPr>
              <w:pStyle w:val="TAL"/>
              <w:keepNext w:val="0"/>
              <w:keepLines w:val="0"/>
            </w:pPr>
            <w:r w:rsidRPr="00614CD2">
              <w:t>c13</w:t>
            </w:r>
          </w:p>
        </w:tc>
        <w:tc>
          <w:tcPr>
            <w:tcW w:w="399" w:type="pct"/>
          </w:tcPr>
          <w:p w14:paraId="119F5DFD" w14:textId="77777777" w:rsidR="002F7F43" w:rsidRPr="00614CD2" w:rsidRDefault="002F7F43" w:rsidP="00275F8F">
            <w:pPr>
              <w:pStyle w:val="TAC"/>
              <w:keepNext w:val="0"/>
              <w:keepLines w:val="0"/>
            </w:pPr>
            <w:r w:rsidRPr="00614CD2">
              <w:t>4.25</w:t>
            </w:r>
          </w:p>
        </w:tc>
        <w:tc>
          <w:tcPr>
            <w:tcW w:w="377" w:type="pct"/>
          </w:tcPr>
          <w:p w14:paraId="29E55D79" w14:textId="77777777" w:rsidR="002F7F43" w:rsidRPr="00614CD2" w:rsidRDefault="002F7F43" w:rsidP="00275F8F">
            <w:pPr>
              <w:pStyle w:val="TAC"/>
              <w:keepNext w:val="0"/>
              <w:keepLines w:val="0"/>
            </w:pPr>
            <w:r w:rsidRPr="00614CD2">
              <w:t>0.88</w:t>
            </w:r>
          </w:p>
        </w:tc>
        <w:tc>
          <w:tcPr>
            <w:tcW w:w="580" w:type="pct"/>
          </w:tcPr>
          <w:p w14:paraId="5F3FA506" w14:textId="77777777" w:rsidR="002F7F43" w:rsidRPr="00614CD2" w:rsidRDefault="002F7F43" w:rsidP="00275F8F">
            <w:pPr>
              <w:pStyle w:val="TAL"/>
              <w:keepNext w:val="0"/>
              <w:keepLines w:val="0"/>
            </w:pPr>
            <w:r w:rsidRPr="00614CD2">
              <w:t>c22</w:t>
            </w:r>
          </w:p>
        </w:tc>
        <w:tc>
          <w:tcPr>
            <w:tcW w:w="563" w:type="pct"/>
          </w:tcPr>
          <w:p w14:paraId="27AACE9E" w14:textId="77777777" w:rsidR="002F7F43" w:rsidRPr="00614CD2" w:rsidRDefault="002F7F43" w:rsidP="00275F8F">
            <w:pPr>
              <w:pStyle w:val="TAL"/>
              <w:keepNext w:val="0"/>
              <w:keepLines w:val="0"/>
            </w:pPr>
            <w:r w:rsidRPr="00614CD2">
              <w:t>4.26</w:t>
            </w:r>
          </w:p>
        </w:tc>
        <w:tc>
          <w:tcPr>
            <w:tcW w:w="541" w:type="pct"/>
          </w:tcPr>
          <w:p w14:paraId="5EC54B67" w14:textId="77777777" w:rsidR="002F7F43" w:rsidRPr="00614CD2" w:rsidRDefault="002F7F43" w:rsidP="00275F8F">
            <w:pPr>
              <w:pStyle w:val="TAC"/>
              <w:keepNext w:val="0"/>
              <w:keepLines w:val="0"/>
            </w:pPr>
            <w:r w:rsidRPr="00614CD2">
              <w:t>0.89</w:t>
            </w:r>
          </w:p>
        </w:tc>
        <w:tc>
          <w:tcPr>
            <w:tcW w:w="640" w:type="pct"/>
          </w:tcPr>
          <w:p w14:paraId="51EA9D9C" w14:textId="77777777" w:rsidR="002F7F43" w:rsidRPr="00614CD2" w:rsidRDefault="002F7F43" w:rsidP="00275F8F">
            <w:pPr>
              <w:pStyle w:val="TAC"/>
              <w:keepNext w:val="0"/>
              <w:keepLines w:val="0"/>
            </w:pPr>
            <w:r w:rsidRPr="00614CD2">
              <w:t>-0.01</w:t>
            </w:r>
          </w:p>
        </w:tc>
        <w:tc>
          <w:tcPr>
            <w:tcW w:w="412" w:type="pct"/>
          </w:tcPr>
          <w:p w14:paraId="30AD58CB" w14:textId="77777777" w:rsidR="002F7F43" w:rsidRPr="00614CD2" w:rsidRDefault="002F7F43" w:rsidP="00275F8F">
            <w:pPr>
              <w:pStyle w:val="TAC"/>
              <w:keepNext w:val="0"/>
              <w:keepLines w:val="0"/>
            </w:pPr>
            <w:r w:rsidRPr="00614CD2">
              <w:t>&lt;0.001</w:t>
            </w:r>
          </w:p>
        </w:tc>
        <w:tc>
          <w:tcPr>
            <w:tcW w:w="494" w:type="pct"/>
          </w:tcPr>
          <w:p w14:paraId="05342589" w14:textId="77777777" w:rsidR="002F7F43" w:rsidRPr="00614CD2" w:rsidRDefault="002F7F43" w:rsidP="00275F8F">
            <w:pPr>
              <w:pStyle w:val="TAC"/>
              <w:keepNext w:val="0"/>
              <w:keepLines w:val="0"/>
            </w:pPr>
            <w:r w:rsidRPr="00614CD2">
              <w:t>0.526</w:t>
            </w:r>
          </w:p>
        </w:tc>
        <w:tc>
          <w:tcPr>
            <w:tcW w:w="442" w:type="pct"/>
          </w:tcPr>
          <w:p w14:paraId="3C90BEAE" w14:textId="77777777" w:rsidR="002F7F43" w:rsidRPr="00614CD2" w:rsidRDefault="002F7F43" w:rsidP="00275F8F">
            <w:pPr>
              <w:pStyle w:val="TAL"/>
              <w:keepNext w:val="0"/>
              <w:keepLines w:val="0"/>
            </w:pPr>
            <w:r w:rsidRPr="00614CD2">
              <w:t>NWT</w:t>
            </w:r>
          </w:p>
        </w:tc>
      </w:tr>
      <w:tr w:rsidR="00A4689A" w:rsidRPr="00614CD2" w14:paraId="26F1BE8D" w14:textId="77777777" w:rsidTr="00A4689A">
        <w:trPr>
          <w:jc w:val="center"/>
        </w:trPr>
        <w:tc>
          <w:tcPr>
            <w:tcW w:w="550" w:type="pct"/>
          </w:tcPr>
          <w:p w14:paraId="68410E71" w14:textId="77777777" w:rsidR="002F7F43" w:rsidRPr="00614CD2" w:rsidRDefault="002F7F43" w:rsidP="00275F8F">
            <w:pPr>
              <w:pStyle w:val="TAL"/>
              <w:keepNext w:val="0"/>
              <w:keepLines w:val="0"/>
            </w:pPr>
            <w:r w:rsidRPr="00614CD2">
              <w:t>c14</w:t>
            </w:r>
          </w:p>
        </w:tc>
        <w:tc>
          <w:tcPr>
            <w:tcW w:w="399" w:type="pct"/>
          </w:tcPr>
          <w:p w14:paraId="22D3E2B7" w14:textId="77777777" w:rsidR="002F7F43" w:rsidRPr="00614CD2" w:rsidRDefault="002F7F43" w:rsidP="00275F8F">
            <w:pPr>
              <w:pStyle w:val="TAC"/>
              <w:keepNext w:val="0"/>
              <w:keepLines w:val="0"/>
            </w:pPr>
            <w:r w:rsidRPr="00614CD2">
              <w:t>4.43</w:t>
            </w:r>
          </w:p>
        </w:tc>
        <w:tc>
          <w:tcPr>
            <w:tcW w:w="377" w:type="pct"/>
          </w:tcPr>
          <w:p w14:paraId="35AD3BE8" w14:textId="77777777" w:rsidR="002F7F43" w:rsidRPr="00614CD2" w:rsidRDefault="002F7F43" w:rsidP="00275F8F">
            <w:pPr>
              <w:pStyle w:val="TAC"/>
              <w:keepNext w:val="0"/>
              <w:keepLines w:val="0"/>
            </w:pPr>
            <w:r w:rsidRPr="00614CD2">
              <w:t>0.73</w:t>
            </w:r>
          </w:p>
        </w:tc>
        <w:tc>
          <w:tcPr>
            <w:tcW w:w="580" w:type="pct"/>
          </w:tcPr>
          <w:p w14:paraId="51DFFA50" w14:textId="77777777" w:rsidR="002F7F43" w:rsidRPr="00614CD2" w:rsidRDefault="002F7F43" w:rsidP="00275F8F">
            <w:pPr>
              <w:pStyle w:val="TAL"/>
              <w:keepNext w:val="0"/>
              <w:keepLines w:val="0"/>
            </w:pPr>
            <w:r w:rsidRPr="00614CD2">
              <w:t>c23</w:t>
            </w:r>
          </w:p>
        </w:tc>
        <w:tc>
          <w:tcPr>
            <w:tcW w:w="563" w:type="pct"/>
          </w:tcPr>
          <w:p w14:paraId="1892B066" w14:textId="77777777" w:rsidR="002F7F43" w:rsidRPr="00614CD2" w:rsidRDefault="002F7F43" w:rsidP="00275F8F">
            <w:pPr>
              <w:pStyle w:val="TAL"/>
              <w:keepNext w:val="0"/>
              <w:keepLines w:val="0"/>
            </w:pPr>
            <w:r w:rsidRPr="00614CD2">
              <w:t>4.40</w:t>
            </w:r>
          </w:p>
        </w:tc>
        <w:tc>
          <w:tcPr>
            <w:tcW w:w="541" w:type="pct"/>
          </w:tcPr>
          <w:p w14:paraId="4E85EAA8" w14:textId="77777777" w:rsidR="002F7F43" w:rsidRPr="00614CD2" w:rsidRDefault="002F7F43" w:rsidP="00275F8F">
            <w:pPr>
              <w:pStyle w:val="TAC"/>
              <w:keepNext w:val="0"/>
              <w:keepLines w:val="0"/>
            </w:pPr>
            <w:r w:rsidRPr="00614CD2">
              <w:t>0.84</w:t>
            </w:r>
          </w:p>
        </w:tc>
        <w:tc>
          <w:tcPr>
            <w:tcW w:w="640" w:type="pct"/>
          </w:tcPr>
          <w:p w14:paraId="02881251" w14:textId="77777777" w:rsidR="002F7F43" w:rsidRPr="00614CD2" w:rsidRDefault="002F7F43" w:rsidP="00275F8F">
            <w:pPr>
              <w:pStyle w:val="TAC"/>
              <w:keepNext w:val="0"/>
              <w:keepLines w:val="0"/>
            </w:pPr>
            <w:r w:rsidRPr="00614CD2">
              <w:t>0.03</w:t>
            </w:r>
          </w:p>
        </w:tc>
        <w:tc>
          <w:tcPr>
            <w:tcW w:w="412" w:type="pct"/>
          </w:tcPr>
          <w:p w14:paraId="39335464" w14:textId="77777777" w:rsidR="002F7F43" w:rsidRPr="00614CD2" w:rsidRDefault="002F7F43" w:rsidP="00275F8F">
            <w:pPr>
              <w:pStyle w:val="TAC"/>
              <w:keepNext w:val="0"/>
              <w:keepLines w:val="0"/>
            </w:pPr>
            <w:r w:rsidRPr="00614CD2">
              <w:t>0.396</w:t>
            </w:r>
          </w:p>
        </w:tc>
        <w:tc>
          <w:tcPr>
            <w:tcW w:w="494" w:type="pct"/>
          </w:tcPr>
          <w:p w14:paraId="01394532" w14:textId="77777777" w:rsidR="002F7F43" w:rsidRPr="00614CD2" w:rsidRDefault="002F7F43" w:rsidP="00275F8F">
            <w:pPr>
              <w:pStyle w:val="TAC"/>
              <w:keepNext w:val="0"/>
              <w:keepLines w:val="0"/>
            </w:pPr>
            <w:r w:rsidRPr="00614CD2">
              <w:t>0.346</w:t>
            </w:r>
          </w:p>
        </w:tc>
        <w:tc>
          <w:tcPr>
            <w:tcW w:w="442" w:type="pct"/>
          </w:tcPr>
          <w:p w14:paraId="0D203083" w14:textId="77777777" w:rsidR="002F7F43" w:rsidRPr="00614CD2" w:rsidRDefault="002F7F43" w:rsidP="00275F8F">
            <w:pPr>
              <w:pStyle w:val="TAL"/>
              <w:keepNext w:val="0"/>
              <w:keepLines w:val="0"/>
            </w:pPr>
            <w:r w:rsidRPr="00614CD2">
              <w:t>NWT</w:t>
            </w:r>
          </w:p>
        </w:tc>
      </w:tr>
      <w:tr w:rsidR="00A4689A" w:rsidRPr="00614CD2" w14:paraId="4FBF80E8" w14:textId="77777777" w:rsidTr="00A4689A">
        <w:trPr>
          <w:jc w:val="center"/>
        </w:trPr>
        <w:tc>
          <w:tcPr>
            <w:tcW w:w="550" w:type="pct"/>
          </w:tcPr>
          <w:p w14:paraId="2327E59A" w14:textId="77777777" w:rsidR="002F7F43" w:rsidRPr="00614CD2" w:rsidRDefault="002F7F43" w:rsidP="00275F8F">
            <w:pPr>
              <w:pStyle w:val="TAL"/>
              <w:keepNext w:val="0"/>
              <w:keepLines w:val="0"/>
            </w:pPr>
            <w:r w:rsidRPr="00614CD2">
              <w:t>c15</w:t>
            </w:r>
          </w:p>
        </w:tc>
        <w:tc>
          <w:tcPr>
            <w:tcW w:w="399" w:type="pct"/>
          </w:tcPr>
          <w:p w14:paraId="4CA013E2" w14:textId="77777777" w:rsidR="002F7F43" w:rsidRPr="00614CD2" w:rsidRDefault="002F7F43" w:rsidP="00275F8F">
            <w:pPr>
              <w:pStyle w:val="TAC"/>
              <w:keepNext w:val="0"/>
              <w:keepLines w:val="0"/>
            </w:pPr>
            <w:r w:rsidRPr="00614CD2">
              <w:t>4.46</w:t>
            </w:r>
          </w:p>
        </w:tc>
        <w:tc>
          <w:tcPr>
            <w:tcW w:w="377" w:type="pct"/>
          </w:tcPr>
          <w:p w14:paraId="34279982" w14:textId="77777777" w:rsidR="002F7F43" w:rsidRPr="00614CD2" w:rsidRDefault="002F7F43" w:rsidP="00275F8F">
            <w:pPr>
              <w:pStyle w:val="TAC"/>
              <w:keepNext w:val="0"/>
              <w:keepLines w:val="0"/>
            </w:pPr>
            <w:r w:rsidRPr="00614CD2">
              <w:t>0.80</w:t>
            </w:r>
          </w:p>
        </w:tc>
        <w:tc>
          <w:tcPr>
            <w:tcW w:w="580" w:type="pct"/>
          </w:tcPr>
          <w:p w14:paraId="6E38EEA2" w14:textId="77777777" w:rsidR="002F7F43" w:rsidRPr="00614CD2" w:rsidRDefault="002F7F43" w:rsidP="00275F8F">
            <w:pPr>
              <w:pStyle w:val="TAL"/>
              <w:keepNext w:val="0"/>
              <w:keepLines w:val="0"/>
            </w:pPr>
            <w:r w:rsidRPr="00614CD2">
              <w:t>c24</w:t>
            </w:r>
          </w:p>
        </w:tc>
        <w:tc>
          <w:tcPr>
            <w:tcW w:w="563" w:type="pct"/>
          </w:tcPr>
          <w:p w14:paraId="1927B7F6" w14:textId="77777777" w:rsidR="002F7F43" w:rsidRPr="00614CD2" w:rsidRDefault="002F7F43" w:rsidP="00275F8F">
            <w:pPr>
              <w:pStyle w:val="TAL"/>
              <w:keepNext w:val="0"/>
              <w:keepLines w:val="0"/>
            </w:pPr>
            <w:r w:rsidRPr="00614CD2">
              <w:t>4.53</w:t>
            </w:r>
          </w:p>
        </w:tc>
        <w:tc>
          <w:tcPr>
            <w:tcW w:w="541" w:type="pct"/>
          </w:tcPr>
          <w:p w14:paraId="23C91CA1" w14:textId="77777777" w:rsidR="002F7F43" w:rsidRPr="00614CD2" w:rsidRDefault="002F7F43" w:rsidP="00275F8F">
            <w:pPr>
              <w:pStyle w:val="TAC"/>
              <w:keepNext w:val="0"/>
              <w:keepLines w:val="0"/>
            </w:pPr>
            <w:r w:rsidRPr="00614CD2">
              <w:t>0.73</w:t>
            </w:r>
          </w:p>
        </w:tc>
        <w:tc>
          <w:tcPr>
            <w:tcW w:w="640" w:type="pct"/>
          </w:tcPr>
          <w:p w14:paraId="755C122B" w14:textId="77777777" w:rsidR="002F7F43" w:rsidRPr="00614CD2" w:rsidRDefault="002F7F43" w:rsidP="00275F8F">
            <w:pPr>
              <w:pStyle w:val="TAC"/>
              <w:keepNext w:val="0"/>
              <w:keepLines w:val="0"/>
            </w:pPr>
            <w:r w:rsidRPr="00614CD2">
              <w:t>-0.07</w:t>
            </w:r>
          </w:p>
        </w:tc>
        <w:tc>
          <w:tcPr>
            <w:tcW w:w="412" w:type="pct"/>
          </w:tcPr>
          <w:p w14:paraId="6831F8F9" w14:textId="77777777" w:rsidR="002F7F43" w:rsidRPr="00614CD2" w:rsidRDefault="002F7F43" w:rsidP="00275F8F">
            <w:pPr>
              <w:pStyle w:val="TAC"/>
              <w:keepNext w:val="0"/>
              <w:keepLines w:val="0"/>
            </w:pPr>
            <w:r w:rsidRPr="00614CD2">
              <w:t>&lt;0.001</w:t>
            </w:r>
          </w:p>
        </w:tc>
        <w:tc>
          <w:tcPr>
            <w:tcW w:w="494" w:type="pct"/>
          </w:tcPr>
          <w:p w14:paraId="60296450" w14:textId="77777777" w:rsidR="002F7F43" w:rsidRPr="00614CD2" w:rsidRDefault="002F7F43" w:rsidP="00275F8F">
            <w:pPr>
              <w:pStyle w:val="TAC"/>
              <w:keepNext w:val="0"/>
              <w:keepLines w:val="0"/>
            </w:pPr>
            <w:r w:rsidRPr="00614CD2">
              <w:t>0.814</w:t>
            </w:r>
          </w:p>
        </w:tc>
        <w:tc>
          <w:tcPr>
            <w:tcW w:w="442" w:type="pct"/>
          </w:tcPr>
          <w:p w14:paraId="2EFA3492" w14:textId="77777777" w:rsidR="002F7F43" w:rsidRPr="00614CD2" w:rsidRDefault="002F7F43" w:rsidP="00275F8F">
            <w:pPr>
              <w:pStyle w:val="TAL"/>
              <w:keepNext w:val="0"/>
              <w:keepLines w:val="0"/>
            </w:pPr>
            <w:r w:rsidRPr="00614CD2">
              <w:t>NWT</w:t>
            </w:r>
          </w:p>
        </w:tc>
      </w:tr>
      <w:tr w:rsidR="00A4689A" w:rsidRPr="00614CD2" w14:paraId="43D08DC3" w14:textId="77777777" w:rsidTr="00A4689A">
        <w:trPr>
          <w:jc w:val="center"/>
        </w:trPr>
        <w:tc>
          <w:tcPr>
            <w:tcW w:w="550" w:type="pct"/>
          </w:tcPr>
          <w:p w14:paraId="00C12325" w14:textId="77777777" w:rsidR="002F7F43" w:rsidRPr="00614CD2" w:rsidRDefault="002F7F43" w:rsidP="00275F8F">
            <w:pPr>
              <w:pStyle w:val="TAL"/>
              <w:keepNext w:val="0"/>
              <w:keepLines w:val="0"/>
            </w:pPr>
            <w:r w:rsidRPr="00614CD2">
              <w:t>c16</w:t>
            </w:r>
          </w:p>
        </w:tc>
        <w:tc>
          <w:tcPr>
            <w:tcW w:w="399" w:type="pct"/>
          </w:tcPr>
          <w:p w14:paraId="0C6DF446" w14:textId="77777777" w:rsidR="002F7F43" w:rsidRPr="00614CD2" w:rsidRDefault="002F7F43" w:rsidP="00275F8F">
            <w:pPr>
              <w:pStyle w:val="TAC"/>
              <w:keepNext w:val="0"/>
              <w:keepLines w:val="0"/>
            </w:pPr>
            <w:r w:rsidRPr="00614CD2">
              <w:t>4.59</w:t>
            </w:r>
          </w:p>
        </w:tc>
        <w:tc>
          <w:tcPr>
            <w:tcW w:w="377" w:type="pct"/>
          </w:tcPr>
          <w:p w14:paraId="7140CCE3" w14:textId="77777777" w:rsidR="002F7F43" w:rsidRPr="00614CD2" w:rsidRDefault="002F7F43" w:rsidP="00275F8F">
            <w:pPr>
              <w:pStyle w:val="TAC"/>
              <w:keepNext w:val="0"/>
              <w:keepLines w:val="0"/>
            </w:pPr>
            <w:r w:rsidRPr="00614CD2">
              <w:t>0.69</w:t>
            </w:r>
          </w:p>
        </w:tc>
        <w:tc>
          <w:tcPr>
            <w:tcW w:w="580" w:type="pct"/>
          </w:tcPr>
          <w:p w14:paraId="5E01134A" w14:textId="77777777" w:rsidR="002F7F43" w:rsidRPr="00614CD2" w:rsidRDefault="002F7F43" w:rsidP="00275F8F">
            <w:pPr>
              <w:pStyle w:val="TAL"/>
              <w:keepNext w:val="0"/>
              <w:keepLines w:val="0"/>
            </w:pPr>
            <w:r w:rsidRPr="00614CD2">
              <w:t>c25</w:t>
            </w:r>
          </w:p>
        </w:tc>
        <w:tc>
          <w:tcPr>
            <w:tcW w:w="563" w:type="pct"/>
          </w:tcPr>
          <w:p w14:paraId="6A4DF8FD" w14:textId="77777777" w:rsidR="002F7F43" w:rsidRPr="00614CD2" w:rsidRDefault="002F7F43" w:rsidP="00275F8F">
            <w:pPr>
              <w:pStyle w:val="TAL"/>
              <w:keepNext w:val="0"/>
              <w:keepLines w:val="0"/>
            </w:pPr>
            <w:r w:rsidRPr="00614CD2">
              <w:t>4.48</w:t>
            </w:r>
          </w:p>
        </w:tc>
        <w:tc>
          <w:tcPr>
            <w:tcW w:w="541" w:type="pct"/>
          </w:tcPr>
          <w:p w14:paraId="4C55EC75" w14:textId="77777777" w:rsidR="002F7F43" w:rsidRPr="00614CD2" w:rsidRDefault="002F7F43" w:rsidP="00275F8F">
            <w:pPr>
              <w:pStyle w:val="TAC"/>
              <w:keepNext w:val="0"/>
              <w:keepLines w:val="0"/>
            </w:pPr>
            <w:r w:rsidRPr="00614CD2">
              <w:t>0.77</w:t>
            </w:r>
          </w:p>
        </w:tc>
        <w:tc>
          <w:tcPr>
            <w:tcW w:w="640" w:type="pct"/>
          </w:tcPr>
          <w:p w14:paraId="175D2996" w14:textId="77777777" w:rsidR="002F7F43" w:rsidRPr="00614CD2" w:rsidRDefault="002F7F43" w:rsidP="00275F8F">
            <w:pPr>
              <w:pStyle w:val="TAC"/>
              <w:keepNext w:val="0"/>
              <w:keepLines w:val="0"/>
            </w:pPr>
            <w:r w:rsidRPr="00614CD2">
              <w:t>0.12</w:t>
            </w:r>
          </w:p>
        </w:tc>
        <w:tc>
          <w:tcPr>
            <w:tcW w:w="412" w:type="pct"/>
          </w:tcPr>
          <w:p w14:paraId="6C11143D" w14:textId="77777777" w:rsidR="002F7F43" w:rsidRPr="00614CD2" w:rsidRDefault="002F7F43" w:rsidP="00275F8F">
            <w:pPr>
              <w:pStyle w:val="TAC"/>
              <w:keepNext w:val="0"/>
              <w:keepLines w:val="0"/>
            </w:pPr>
            <w:r w:rsidRPr="00614CD2">
              <w:t>1.509</w:t>
            </w:r>
          </w:p>
        </w:tc>
        <w:tc>
          <w:tcPr>
            <w:tcW w:w="494" w:type="pct"/>
          </w:tcPr>
          <w:p w14:paraId="66426391" w14:textId="77777777" w:rsidR="002F7F43" w:rsidRPr="00614CD2" w:rsidRDefault="002F7F43" w:rsidP="00275F8F">
            <w:pPr>
              <w:pStyle w:val="TAC"/>
              <w:keepNext w:val="0"/>
              <w:keepLines w:val="0"/>
            </w:pPr>
            <w:r w:rsidRPr="00614CD2">
              <w:t>0.066</w:t>
            </w:r>
          </w:p>
        </w:tc>
        <w:tc>
          <w:tcPr>
            <w:tcW w:w="442" w:type="pct"/>
          </w:tcPr>
          <w:p w14:paraId="1BF291D0" w14:textId="77777777" w:rsidR="002F7F43" w:rsidRPr="00614CD2" w:rsidRDefault="002F7F43" w:rsidP="00275F8F">
            <w:pPr>
              <w:pStyle w:val="TAL"/>
              <w:keepNext w:val="0"/>
              <w:keepLines w:val="0"/>
            </w:pPr>
            <w:r w:rsidRPr="00614CD2">
              <w:t>NWT</w:t>
            </w:r>
          </w:p>
        </w:tc>
      </w:tr>
      <w:tr w:rsidR="00A4689A" w:rsidRPr="00614CD2" w14:paraId="39858000" w14:textId="77777777" w:rsidTr="00A4689A">
        <w:trPr>
          <w:jc w:val="center"/>
        </w:trPr>
        <w:tc>
          <w:tcPr>
            <w:tcW w:w="550" w:type="pct"/>
          </w:tcPr>
          <w:p w14:paraId="32DB4A55" w14:textId="77777777" w:rsidR="002F7F43" w:rsidRPr="00614CD2" w:rsidRDefault="002F7F43" w:rsidP="00275F8F">
            <w:pPr>
              <w:pStyle w:val="TAL"/>
              <w:keepNext w:val="0"/>
              <w:keepLines w:val="0"/>
            </w:pPr>
            <w:r w:rsidRPr="00614CD2">
              <w:t>c17</w:t>
            </w:r>
          </w:p>
        </w:tc>
        <w:tc>
          <w:tcPr>
            <w:tcW w:w="399" w:type="pct"/>
          </w:tcPr>
          <w:p w14:paraId="21BF6636" w14:textId="77777777" w:rsidR="002F7F43" w:rsidRPr="00614CD2" w:rsidRDefault="002F7F43" w:rsidP="00275F8F">
            <w:pPr>
              <w:pStyle w:val="TAC"/>
              <w:keepNext w:val="0"/>
              <w:keepLines w:val="0"/>
            </w:pPr>
            <w:r w:rsidRPr="00614CD2">
              <w:t>4.56</w:t>
            </w:r>
          </w:p>
        </w:tc>
        <w:tc>
          <w:tcPr>
            <w:tcW w:w="377" w:type="pct"/>
          </w:tcPr>
          <w:p w14:paraId="46C0FC76" w14:textId="77777777" w:rsidR="002F7F43" w:rsidRPr="00614CD2" w:rsidRDefault="002F7F43" w:rsidP="00275F8F">
            <w:pPr>
              <w:pStyle w:val="TAC"/>
              <w:keepNext w:val="0"/>
              <w:keepLines w:val="0"/>
            </w:pPr>
            <w:r w:rsidRPr="00614CD2">
              <w:t>0.68</w:t>
            </w:r>
          </w:p>
        </w:tc>
        <w:tc>
          <w:tcPr>
            <w:tcW w:w="580" w:type="pct"/>
          </w:tcPr>
          <w:p w14:paraId="74A20259" w14:textId="77777777" w:rsidR="002F7F43" w:rsidRPr="00614CD2" w:rsidRDefault="002F7F43" w:rsidP="00275F8F">
            <w:pPr>
              <w:pStyle w:val="TAL"/>
              <w:keepNext w:val="0"/>
              <w:keepLines w:val="0"/>
            </w:pPr>
            <w:r w:rsidRPr="00614CD2">
              <w:t>c26</w:t>
            </w:r>
          </w:p>
        </w:tc>
        <w:tc>
          <w:tcPr>
            <w:tcW w:w="563" w:type="pct"/>
          </w:tcPr>
          <w:p w14:paraId="0640F51D" w14:textId="77777777" w:rsidR="002F7F43" w:rsidRPr="00614CD2" w:rsidRDefault="002F7F43" w:rsidP="00275F8F">
            <w:pPr>
              <w:pStyle w:val="TAL"/>
              <w:keepNext w:val="0"/>
              <w:keepLines w:val="0"/>
            </w:pPr>
            <w:r w:rsidRPr="00614CD2">
              <w:t>4.54</w:t>
            </w:r>
          </w:p>
        </w:tc>
        <w:tc>
          <w:tcPr>
            <w:tcW w:w="541" w:type="pct"/>
          </w:tcPr>
          <w:p w14:paraId="050818DA" w14:textId="77777777" w:rsidR="002F7F43" w:rsidRPr="00614CD2" w:rsidRDefault="002F7F43" w:rsidP="00275F8F">
            <w:pPr>
              <w:pStyle w:val="TAC"/>
              <w:keepNext w:val="0"/>
              <w:keepLines w:val="0"/>
            </w:pPr>
            <w:r w:rsidRPr="00614CD2">
              <w:t>0.73</w:t>
            </w:r>
          </w:p>
        </w:tc>
        <w:tc>
          <w:tcPr>
            <w:tcW w:w="640" w:type="pct"/>
          </w:tcPr>
          <w:p w14:paraId="22AE2955" w14:textId="77777777" w:rsidR="002F7F43" w:rsidRPr="00614CD2" w:rsidRDefault="002F7F43" w:rsidP="00275F8F">
            <w:pPr>
              <w:pStyle w:val="TAC"/>
              <w:keepNext w:val="0"/>
              <w:keepLines w:val="0"/>
            </w:pPr>
            <w:r w:rsidRPr="00614CD2">
              <w:t>0.02</w:t>
            </w:r>
          </w:p>
        </w:tc>
        <w:tc>
          <w:tcPr>
            <w:tcW w:w="412" w:type="pct"/>
          </w:tcPr>
          <w:p w14:paraId="0E7455F5" w14:textId="77777777" w:rsidR="002F7F43" w:rsidRPr="00614CD2" w:rsidRDefault="002F7F43" w:rsidP="00275F8F">
            <w:pPr>
              <w:pStyle w:val="TAC"/>
              <w:keepNext w:val="0"/>
              <w:keepLines w:val="0"/>
            </w:pPr>
            <w:r w:rsidRPr="00614CD2">
              <w:t>0.295</w:t>
            </w:r>
          </w:p>
        </w:tc>
        <w:tc>
          <w:tcPr>
            <w:tcW w:w="494" w:type="pct"/>
          </w:tcPr>
          <w:p w14:paraId="201254B3" w14:textId="77777777" w:rsidR="002F7F43" w:rsidRPr="00614CD2" w:rsidRDefault="002F7F43" w:rsidP="00275F8F">
            <w:pPr>
              <w:pStyle w:val="TAC"/>
              <w:keepNext w:val="0"/>
              <w:keepLines w:val="0"/>
            </w:pPr>
            <w:r w:rsidRPr="00614CD2">
              <w:t>0.384</w:t>
            </w:r>
          </w:p>
        </w:tc>
        <w:tc>
          <w:tcPr>
            <w:tcW w:w="442" w:type="pct"/>
          </w:tcPr>
          <w:p w14:paraId="7A480F72" w14:textId="77777777" w:rsidR="002F7F43" w:rsidRPr="00614CD2" w:rsidRDefault="002F7F43" w:rsidP="00275F8F">
            <w:pPr>
              <w:pStyle w:val="TAL"/>
              <w:keepNext w:val="0"/>
              <w:keepLines w:val="0"/>
            </w:pPr>
            <w:r w:rsidRPr="00614CD2">
              <w:t>NWT</w:t>
            </w:r>
          </w:p>
        </w:tc>
      </w:tr>
      <w:tr w:rsidR="00A4689A" w:rsidRPr="00614CD2" w14:paraId="1AB804A6" w14:textId="77777777" w:rsidTr="00A4689A">
        <w:trPr>
          <w:jc w:val="center"/>
        </w:trPr>
        <w:tc>
          <w:tcPr>
            <w:tcW w:w="550" w:type="pct"/>
          </w:tcPr>
          <w:p w14:paraId="518C55F1" w14:textId="77777777" w:rsidR="002F7F43" w:rsidRPr="00614CD2" w:rsidRDefault="002F7F43" w:rsidP="00275F8F">
            <w:pPr>
              <w:pStyle w:val="TAL"/>
              <w:keepNext w:val="0"/>
              <w:keepLines w:val="0"/>
            </w:pPr>
            <w:r w:rsidRPr="00614CD2">
              <w:t>c18</w:t>
            </w:r>
          </w:p>
        </w:tc>
        <w:tc>
          <w:tcPr>
            <w:tcW w:w="399" w:type="pct"/>
          </w:tcPr>
          <w:p w14:paraId="0FC9E581" w14:textId="77777777" w:rsidR="002F7F43" w:rsidRPr="00614CD2" w:rsidRDefault="002F7F43" w:rsidP="00275F8F">
            <w:pPr>
              <w:pStyle w:val="TAC"/>
              <w:keepNext w:val="0"/>
              <w:keepLines w:val="0"/>
            </w:pPr>
            <w:r w:rsidRPr="00614CD2">
              <w:t>4.56</w:t>
            </w:r>
          </w:p>
        </w:tc>
        <w:tc>
          <w:tcPr>
            <w:tcW w:w="377" w:type="pct"/>
          </w:tcPr>
          <w:p w14:paraId="4F764F5E" w14:textId="77777777" w:rsidR="002F7F43" w:rsidRPr="00614CD2" w:rsidRDefault="002F7F43" w:rsidP="00275F8F">
            <w:pPr>
              <w:pStyle w:val="TAC"/>
              <w:keepNext w:val="0"/>
              <w:keepLines w:val="0"/>
            </w:pPr>
            <w:r w:rsidRPr="00614CD2">
              <w:t>0.69</w:t>
            </w:r>
          </w:p>
        </w:tc>
        <w:tc>
          <w:tcPr>
            <w:tcW w:w="580" w:type="pct"/>
          </w:tcPr>
          <w:p w14:paraId="08CFAA42" w14:textId="77777777" w:rsidR="002F7F43" w:rsidRPr="00614CD2" w:rsidRDefault="002F7F43" w:rsidP="00275F8F">
            <w:pPr>
              <w:pStyle w:val="TAL"/>
              <w:keepNext w:val="0"/>
              <w:keepLines w:val="0"/>
            </w:pPr>
            <w:r w:rsidRPr="00614CD2">
              <w:t>c27</w:t>
            </w:r>
          </w:p>
        </w:tc>
        <w:tc>
          <w:tcPr>
            <w:tcW w:w="563" w:type="pct"/>
          </w:tcPr>
          <w:p w14:paraId="21C3690A" w14:textId="77777777" w:rsidR="002F7F43" w:rsidRPr="00614CD2" w:rsidRDefault="002F7F43" w:rsidP="00275F8F">
            <w:pPr>
              <w:pStyle w:val="TAL"/>
              <w:keepNext w:val="0"/>
              <w:keepLines w:val="0"/>
            </w:pPr>
            <w:r w:rsidRPr="00614CD2">
              <w:t>4.57</w:t>
            </w:r>
          </w:p>
        </w:tc>
        <w:tc>
          <w:tcPr>
            <w:tcW w:w="541" w:type="pct"/>
          </w:tcPr>
          <w:p w14:paraId="60A16DE9" w14:textId="77777777" w:rsidR="002F7F43" w:rsidRPr="00614CD2" w:rsidRDefault="002F7F43" w:rsidP="00275F8F">
            <w:pPr>
              <w:pStyle w:val="TAC"/>
              <w:keepNext w:val="0"/>
              <w:keepLines w:val="0"/>
            </w:pPr>
            <w:r w:rsidRPr="00614CD2">
              <w:t>0.72</w:t>
            </w:r>
          </w:p>
        </w:tc>
        <w:tc>
          <w:tcPr>
            <w:tcW w:w="640" w:type="pct"/>
          </w:tcPr>
          <w:p w14:paraId="2C027636" w14:textId="77777777" w:rsidR="002F7F43" w:rsidRPr="00614CD2" w:rsidRDefault="002F7F43" w:rsidP="00275F8F">
            <w:pPr>
              <w:pStyle w:val="TAC"/>
              <w:keepNext w:val="0"/>
              <w:keepLines w:val="0"/>
            </w:pPr>
            <w:r w:rsidRPr="00614CD2">
              <w:t>-0.01</w:t>
            </w:r>
          </w:p>
        </w:tc>
        <w:tc>
          <w:tcPr>
            <w:tcW w:w="412" w:type="pct"/>
          </w:tcPr>
          <w:p w14:paraId="757DC50A" w14:textId="77777777" w:rsidR="002F7F43" w:rsidRPr="00614CD2" w:rsidRDefault="002F7F43" w:rsidP="00275F8F">
            <w:pPr>
              <w:pStyle w:val="TAC"/>
              <w:keepNext w:val="0"/>
              <w:keepLines w:val="0"/>
            </w:pPr>
            <w:r w:rsidRPr="00614CD2">
              <w:t>&lt;0.001</w:t>
            </w:r>
          </w:p>
        </w:tc>
        <w:tc>
          <w:tcPr>
            <w:tcW w:w="494" w:type="pct"/>
          </w:tcPr>
          <w:p w14:paraId="74FCFF26" w14:textId="77777777" w:rsidR="002F7F43" w:rsidRPr="00614CD2" w:rsidRDefault="002F7F43" w:rsidP="00275F8F">
            <w:pPr>
              <w:pStyle w:val="TAC"/>
              <w:keepNext w:val="0"/>
              <w:keepLines w:val="0"/>
            </w:pPr>
            <w:r w:rsidRPr="00614CD2">
              <w:t>0.558</w:t>
            </w:r>
          </w:p>
        </w:tc>
        <w:tc>
          <w:tcPr>
            <w:tcW w:w="442" w:type="pct"/>
          </w:tcPr>
          <w:p w14:paraId="28D55203" w14:textId="77777777" w:rsidR="002F7F43" w:rsidRPr="00614CD2" w:rsidRDefault="002F7F43" w:rsidP="00275F8F">
            <w:pPr>
              <w:pStyle w:val="TAL"/>
              <w:keepNext w:val="0"/>
              <w:keepLines w:val="0"/>
            </w:pPr>
            <w:r w:rsidRPr="00614CD2">
              <w:t>NWT</w:t>
            </w:r>
          </w:p>
        </w:tc>
      </w:tr>
      <w:tr w:rsidR="00A4689A" w:rsidRPr="00614CD2" w14:paraId="46A86C56" w14:textId="77777777" w:rsidTr="00A4689A">
        <w:trPr>
          <w:jc w:val="center"/>
        </w:trPr>
        <w:tc>
          <w:tcPr>
            <w:tcW w:w="550" w:type="pct"/>
          </w:tcPr>
          <w:p w14:paraId="209719B1" w14:textId="77777777" w:rsidR="002F7F43" w:rsidRPr="00614CD2" w:rsidRDefault="002F7F43" w:rsidP="00275F8F">
            <w:pPr>
              <w:pStyle w:val="TAL"/>
              <w:keepNext w:val="0"/>
              <w:keepLines w:val="0"/>
              <w:rPr>
                <w:rStyle w:val="Fett"/>
                <w:color w:val="EE0000"/>
              </w:rPr>
            </w:pPr>
            <w:r w:rsidRPr="00614CD2">
              <w:rPr>
                <w:color w:val="EE0000"/>
              </w:rPr>
              <w:t>c28</w:t>
            </w:r>
          </w:p>
        </w:tc>
        <w:tc>
          <w:tcPr>
            <w:tcW w:w="399" w:type="pct"/>
          </w:tcPr>
          <w:p w14:paraId="5FC1566B" w14:textId="77777777" w:rsidR="002F7F43" w:rsidRPr="00614CD2" w:rsidRDefault="002F7F43" w:rsidP="00275F8F">
            <w:pPr>
              <w:pStyle w:val="TAC"/>
              <w:keepNext w:val="0"/>
              <w:keepLines w:val="0"/>
              <w:rPr>
                <w:rStyle w:val="Fett"/>
                <w:color w:val="EE0000"/>
              </w:rPr>
            </w:pPr>
            <w:r w:rsidRPr="00614CD2">
              <w:rPr>
                <w:color w:val="EE0000"/>
              </w:rPr>
              <w:t>3.79</w:t>
            </w:r>
          </w:p>
        </w:tc>
        <w:tc>
          <w:tcPr>
            <w:tcW w:w="377" w:type="pct"/>
          </w:tcPr>
          <w:p w14:paraId="171D2CC7" w14:textId="77777777" w:rsidR="002F7F43" w:rsidRPr="00614CD2" w:rsidRDefault="002F7F43" w:rsidP="00275F8F">
            <w:pPr>
              <w:pStyle w:val="TAC"/>
              <w:keepNext w:val="0"/>
              <w:keepLines w:val="0"/>
              <w:rPr>
                <w:rStyle w:val="Fett"/>
                <w:color w:val="EE0000"/>
              </w:rPr>
            </w:pPr>
            <w:r w:rsidRPr="00614CD2">
              <w:rPr>
                <w:color w:val="EE0000"/>
              </w:rPr>
              <w:t>1.18</w:t>
            </w:r>
          </w:p>
        </w:tc>
        <w:tc>
          <w:tcPr>
            <w:tcW w:w="580" w:type="pct"/>
          </w:tcPr>
          <w:p w14:paraId="554B82F7" w14:textId="77777777" w:rsidR="002F7F43" w:rsidRPr="00614CD2" w:rsidRDefault="002F7F43" w:rsidP="00275F8F">
            <w:pPr>
              <w:pStyle w:val="TAL"/>
              <w:keepNext w:val="0"/>
              <w:keepLines w:val="0"/>
              <w:rPr>
                <w:rStyle w:val="Fett"/>
                <w:color w:val="EE0000"/>
              </w:rPr>
            </w:pPr>
            <w:r w:rsidRPr="00614CD2">
              <w:rPr>
                <w:color w:val="EE0000"/>
              </w:rPr>
              <w:t>c19</w:t>
            </w:r>
          </w:p>
        </w:tc>
        <w:tc>
          <w:tcPr>
            <w:tcW w:w="563" w:type="pct"/>
          </w:tcPr>
          <w:p w14:paraId="4CEC322B" w14:textId="77777777" w:rsidR="002F7F43" w:rsidRPr="00614CD2" w:rsidRDefault="002F7F43" w:rsidP="00275F8F">
            <w:pPr>
              <w:pStyle w:val="TAL"/>
              <w:keepNext w:val="0"/>
              <w:keepLines w:val="0"/>
              <w:rPr>
                <w:rStyle w:val="Fett"/>
                <w:color w:val="EE0000"/>
              </w:rPr>
            </w:pPr>
            <w:r w:rsidRPr="00614CD2">
              <w:rPr>
                <w:color w:val="EE0000"/>
              </w:rPr>
              <w:t>3.51</w:t>
            </w:r>
          </w:p>
        </w:tc>
        <w:tc>
          <w:tcPr>
            <w:tcW w:w="541" w:type="pct"/>
          </w:tcPr>
          <w:p w14:paraId="1C4D7FCD" w14:textId="77777777" w:rsidR="002F7F43" w:rsidRPr="00614CD2" w:rsidRDefault="002F7F43" w:rsidP="00275F8F">
            <w:pPr>
              <w:pStyle w:val="TAC"/>
              <w:keepNext w:val="0"/>
              <w:keepLines w:val="0"/>
              <w:rPr>
                <w:rStyle w:val="Fett"/>
                <w:color w:val="EE0000"/>
              </w:rPr>
            </w:pPr>
            <w:r w:rsidRPr="00614CD2">
              <w:rPr>
                <w:color w:val="EE0000"/>
              </w:rPr>
              <w:t>1.18</w:t>
            </w:r>
          </w:p>
        </w:tc>
        <w:tc>
          <w:tcPr>
            <w:tcW w:w="640" w:type="pct"/>
          </w:tcPr>
          <w:p w14:paraId="642CAFB1" w14:textId="77777777" w:rsidR="002F7F43" w:rsidRPr="00614CD2" w:rsidRDefault="002F7F43" w:rsidP="00275F8F">
            <w:pPr>
              <w:pStyle w:val="TAC"/>
              <w:keepNext w:val="0"/>
              <w:keepLines w:val="0"/>
              <w:rPr>
                <w:rStyle w:val="Fett"/>
                <w:color w:val="EE0000"/>
              </w:rPr>
            </w:pPr>
            <w:r w:rsidRPr="00614CD2">
              <w:rPr>
                <w:color w:val="EE0000"/>
              </w:rPr>
              <w:t>0.29</w:t>
            </w:r>
          </w:p>
        </w:tc>
        <w:tc>
          <w:tcPr>
            <w:tcW w:w="412" w:type="pct"/>
          </w:tcPr>
          <w:p w14:paraId="215CF970" w14:textId="77777777" w:rsidR="002F7F43" w:rsidRPr="00614CD2" w:rsidRDefault="002F7F43" w:rsidP="00275F8F">
            <w:pPr>
              <w:pStyle w:val="TAC"/>
              <w:keepNext w:val="0"/>
              <w:keepLines w:val="0"/>
              <w:rPr>
                <w:rStyle w:val="Fett"/>
                <w:color w:val="EE0000"/>
              </w:rPr>
            </w:pPr>
            <w:r w:rsidRPr="00614CD2">
              <w:rPr>
                <w:color w:val="EE0000"/>
              </w:rPr>
              <w:t>2.320</w:t>
            </w:r>
          </w:p>
        </w:tc>
        <w:tc>
          <w:tcPr>
            <w:tcW w:w="494" w:type="pct"/>
          </w:tcPr>
          <w:p w14:paraId="06D9F2E4" w14:textId="77777777" w:rsidR="002F7F43" w:rsidRPr="00614CD2" w:rsidRDefault="002F7F43" w:rsidP="00275F8F">
            <w:pPr>
              <w:pStyle w:val="TAC"/>
              <w:keepNext w:val="0"/>
              <w:keepLines w:val="0"/>
              <w:rPr>
                <w:rStyle w:val="Fett"/>
                <w:color w:val="EE0000"/>
              </w:rPr>
            </w:pPr>
            <w:r w:rsidRPr="00614CD2">
              <w:rPr>
                <w:color w:val="EE0000"/>
              </w:rPr>
              <w:t>0.010</w:t>
            </w:r>
          </w:p>
        </w:tc>
        <w:tc>
          <w:tcPr>
            <w:tcW w:w="442" w:type="pct"/>
          </w:tcPr>
          <w:p w14:paraId="7247C6F4"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57BA7B34" w14:textId="77777777" w:rsidTr="00A4689A">
        <w:trPr>
          <w:jc w:val="center"/>
        </w:trPr>
        <w:tc>
          <w:tcPr>
            <w:tcW w:w="550" w:type="pct"/>
          </w:tcPr>
          <w:p w14:paraId="4650F616" w14:textId="77777777" w:rsidR="002F7F43" w:rsidRPr="00614CD2" w:rsidRDefault="002F7F43" w:rsidP="00275F8F">
            <w:pPr>
              <w:pStyle w:val="TAL"/>
              <w:keepNext w:val="0"/>
              <w:keepLines w:val="0"/>
              <w:rPr>
                <w:rStyle w:val="Fett"/>
                <w:color w:val="EE0000"/>
              </w:rPr>
            </w:pPr>
            <w:r w:rsidRPr="00614CD2">
              <w:rPr>
                <w:color w:val="EE0000"/>
              </w:rPr>
              <w:t>c29</w:t>
            </w:r>
          </w:p>
        </w:tc>
        <w:tc>
          <w:tcPr>
            <w:tcW w:w="399" w:type="pct"/>
          </w:tcPr>
          <w:p w14:paraId="2AFD717A" w14:textId="77777777" w:rsidR="002F7F43" w:rsidRPr="00614CD2" w:rsidRDefault="002F7F43" w:rsidP="00275F8F">
            <w:pPr>
              <w:pStyle w:val="TAC"/>
              <w:keepNext w:val="0"/>
              <w:keepLines w:val="0"/>
              <w:rPr>
                <w:rStyle w:val="Fett"/>
                <w:color w:val="EE0000"/>
              </w:rPr>
            </w:pPr>
            <w:r w:rsidRPr="00614CD2">
              <w:rPr>
                <w:color w:val="EE0000"/>
              </w:rPr>
              <w:t>3.97</w:t>
            </w:r>
          </w:p>
        </w:tc>
        <w:tc>
          <w:tcPr>
            <w:tcW w:w="377" w:type="pct"/>
          </w:tcPr>
          <w:p w14:paraId="57F713BC" w14:textId="77777777" w:rsidR="002F7F43" w:rsidRPr="00614CD2" w:rsidRDefault="002F7F43" w:rsidP="00275F8F">
            <w:pPr>
              <w:pStyle w:val="TAC"/>
              <w:keepNext w:val="0"/>
              <w:keepLines w:val="0"/>
              <w:rPr>
                <w:rStyle w:val="Fett"/>
                <w:color w:val="EE0000"/>
              </w:rPr>
            </w:pPr>
            <w:r w:rsidRPr="00614CD2">
              <w:rPr>
                <w:color w:val="EE0000"/>
              </w:rPr>
              <w:t>1.07</w:t>
            </w:r>
          </w:p>
        </w:tc>
        <w:tc>
          <w:tcPr>
            <w:tcW w:w="580" w:type="pct"/>
          </w:tcPr>
          <w:p w14:paraId="3CBCF8E6"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38A57515" w14:textId="77777777" w:rsidR="002F7F43" w:rsidRPr="00614CD2" w:rsidRDefault="002F7F43" w:rsidP="00275F8F">
            <w:pPr>
              <w:pStyle w:val="TAL"/>
              <w:keepNext w:val="0"/>
              <w:keepLines w:val="0"/>
              <w:rPr>
                <w:rStyle w:val="Fett"/>
                <w:color w:val="EE0000"/>
              </w:rPr>
            </w:pPr>
            <w:r w:rsidRPr="00614CD2">
              <w:rPr>
                <w:color w:val="EE0000"/>
              </w:rPr>
              <w:t>4.18</w:t>
            </w:r>
          </w:p>
        </w:tc>
        <w:tc>
          <w:tcPr>
            <w:tcW w:w="541" w:type="pct"/>
          </w:tcPr>
          <w:p w14:paraId="3E898530" w14:textId="77777777" w:rsidR="002F7F43" w:rsidRPr="00614CD2" w:rsidRDefault="002F7F43" w:rsidP="00275F8F">
            <w:pPr>
              <w:pStyle w:val="TAC"/>
              <w:keepNext w:val="0"/>
              <w:keepLines w:val="0"/>
              <w:rPr>
                <w:rStyle w:val="Fett"/>
                <w:color w:val="EE0000"/>
              </w:rPr>
            </w:pPr>
            <w:r w:rsidRPr="00614CD2">
              <w:rPr>
                <w:color w:val="EE0000"/>
              </w:rPr>
              <w:t>1.00</w:t>
            </w:r>
          </w:p>
        </w:tc>
        <w:tc>
          <w:tcPr>
            <w:tcW w:w="640" w:type="pct"/>
          </w:tcPr>
          <w:p w14:paraId="3CC7651E" w14:textId="77777777" w:rsidR="002F7F43" w:rsidRPr="00614CD2" w:rsidRDefault="002F7F43" w:rsidP="00275F8F">
            <w:pPr>
              <w:pStyle w:val="TAC"/>
              <w:keepNext w:val="0"/>
              <w:keepLines w:val="0"/>
              <w:rPr>
                <w:rStyle w:val="Fett"/>
                <w:color w:val="EE0000"/>
              </w:rPr>
            </w:pPr>
            <w:r w:rsidRPr="00614CD2">
              <w:rPr>
                <w:color w:val="EE0000"/>
              </w:rPr>
              <w:t>-0.22</w:t>
            </w:r>
          </w:p>
        </w:tc>
        <w:tc>
          <w:tcPr>
            <w:tcW w:w="412" w:type="pct"/>
          </w:tcPr>
          <w:p w14:paraId="487F1234"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4DEA3AB8" w14:textId="77777777" w:rsidR="002F7F43" w:rsidRPr="00614CD2" w:rsidRDefault="002F7F43" w:rsidP="00275F8F">
            <w:pPr>
              <w:pStyle w:val="TAC"/>
              <w:keepNext w:val="0"/>
              <w:keepLines w:val="0"/>
              <w:rPr>
                <w:rStyle w:val="Fett"/>
                <w:color w:val="EE0000"/>
              </w:rPr>
            </w:pPr>
            <w:r w:rsidRPr="00614CD2">
              <w:rPr>
                <w:color w:val="EE0000"/>
              </w:rPr>
              <w:t>0.975</w:t>
            </w:r>
          </w:p>
        </w:tc>
        <w:tc>
          <w:tcPr>
            <w:tcW w:w="442" w:type="pct"/>
          </w:tcPr>
          <w:p w14:paraId="2DDB78EA"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48A72182" w14:textId="77777777" w:rsidTr="00A4689A">
        <w:trPr>
          <w:jc w:val="center"/>
        </w:trPr>
        <w:tc>
          <w:tcPr>
            <w:tcW w:w="550" w:type="pct"/>
          </w:tcPr>
          <w:p w14:paraId="28155DB2" w14:textId="77777777" w:rsidR="002F7F43" w:rsidRPr="00614CD2" w:rsidRDefault="002F7F43" w:rsidP="00275F8F">
            <w:pPr>
              <w:pStyle w:val="TAL"/>
              <w:keepNext w:val="0"/>
              <w:keepLines w:val="0"/>
            </w:pPr>
            <w:r w:rsidRPr="00614CD2">
              <w:t>c30</w:t>
            </w:r>
          </w:p>
        </w:tc>
        <w:tc>
          <w:tcPr>
            <w:tcW w:w="399" w:type="pct"/>
          </w:tcPr>
          <w:p w14:paraId="56B84D67" w14:textId="77777777" w:rsidR="002F7F43" w:rsidRPr="00614CD2" w:rsidRDefault="002F7F43" w:rsidP="00275F8F">
            <w:pPr>
              <w:pStyle w:val="TAC"/>
              <w:keepNext w:val="0"/>
              <w:keepLines w:val="0"/>
            </w:pPr>
            <w:r w:rsidRPr="00614CD2">
              <w:t>4.24</w:t>
            </w:r>
          </w:p>
        </w:tc>
        <w:tc>
          <w:tcPr>
            <w:tcW w:w="377" w:type="pct"/>
          </w:tcPr>
          <w:p w14:paraId="777E5D27" w14:textId="77777777" w:rsidR="002F7F43" w:rsidRPr="00614CD2" w:rsidRDefault="002F7F43" w:rsidP="00275F8F">
            <w:pPr>
              <w:pStyle w:val="TAC"/>
              <w:keepNext w:val="0"/>
              <w:keepLines w:val="0"/>
            </w:pPr>
            <w:r w:rsidRPr="00614CD2">
              <w:t>0.89</w:t>
            </w:r>
          </w:p>
        </w:tc>
        <w:tc>
          <w:tcPr>
            <w:tcW w:w="580" w:type="pct"/>
          </w:tcPr>
          <w:p w14:paraId="45C8A138" w14:textId="77777777" w:rsidR="002F7F43" w:rsidRPr="00614CD2" w:rsidRDefault="002F7F43" w:rsidP="00275F8F">
            <w:pPr>
              <w:pStyle w:val="TAL"/>
              <w:keepNext w:val="0"/>
              <w:keepLines w:val="0"/>
            </w:pPr>
            <w:r w:rsidRPr="00614CD2">
              <w:t>c21</w:t>
            </w:r>
          </w:p>
        </w:tc>
        <w:tc>
          <w:tcPr>
            <w:tcW w:w="563" w:type="pct"/>
          </w:tcPr>
          <w:p w14:paraId="3CDDCB85" w14:textId="77777777" w:rsidR="002F7F43" w:rsidRPr="00614CD2" w:rsidRDefault="002F7F43" w:rsidP="00275F8F">
            <w:pPr>
              <w:pStyle w:val="TAL"/>
              <w:keepNext w:val="0"/>
              <w:keepLines w:val="0"/>
            </w:pPr>
            <w:r w:rsidRPr="00614CD2">
              <w:t>4.18</w:t>
            </w:r>
          </w:p>
        </w:tc>
        <w:tc>
          <w:tcPr>
            <w:tcW w:w="541" w:type="pct"/>
          </w:tcPr>
          <w:p w14:paraId="23D56F8E" w14:textId="77777777" w:rsidR="002F7F43" w:rsidRPr="00614CD2" w:rsidRDefault="002F7F43" w:rsidP="00275F8F">
            <w:pPr>
              <w:pStyle w:val="TAC"/>
              <w:keepNext w:val="0"/>
              <w:keepLines w:val="0"/>
            </w:pPr>
            <w:r w:rsidRPr="00614CD2">
              <w:t>0.92</w:t>
            </w:r>
          </w:p>
        </w:tc>
        <w:tc>
          <w:tcPr>
            <w:tcW w:w="640" w:type="pct"/>
          </w:tcPr>
          <w:p w14:paraId="4E2563F1" w14:textId="77777777" w:rsidR="002F7F43" w:rsidRPr="00614CD2" w:rsidRDefault="002F7F43" w:rsidP="00275F8F">
            <w:pPr>
              <w:pStyle w:val="TAC"/>
              <w:keepNext w:val="0"/>
              <w:keepLines w:val="0"/>
            </w:pPr>
            <w:r w:rsidRPr="00614CD2">
              <w:t>0.06</w:t>
            </w:r>
          </w:p>
        </w:tc>
        <w:tc>
          <w:tcPr>
            <w:tcW w:w="412" w:type="pct"/>
          </w:tcPr>
          <w:p w14:paraId="0B77E7BA" w14:textId="77777777" w:rsidR="002F7F43" w:rsidRPr="00614CD2" w:rsidRDefault="002F7F43" w:rsidP="00275F8F">
            <w:pPr>
              <w:pStyle w:val="TAC"/>
              <w:keepNext w:val="0"/>
              <w:keepLines w:val="0"/>
            </w:pPr>
            <w:r w:rsidRPr="00614CD2">
              <w:t>0.639</w:t>
            </w:r>
          </w:p>
        </w:tc>
        <w:tc>
          <w:tcPr>
            <w:tcW w:w="494" w:type="pct"/>
          </w:tcPr>
          <w:p w14:paraId="12016F83" w14:textId="77777777" w:rsidR="002F7F43" w:rsidRPr="00614CD2" w:rsidRDefault="002F7F43" w:rsidP="00275F8F">
            <w:pPr>
              <w:pStyle w:val="TAC"/>
              <w:keepNext w:val="0"/>
              <w:keepLines w:val="0"/>
            </w:pPr>
            <w:r w:rsidRPr="00614CD2">
              <w:t>0.262</w:t>
            </w:r>
          </w:p>
        </w:tc>
        <w:tc>
          <w:tcPr>
            <w:tcW w:w="442" w:type="pct"/>
          </w:tcPr>
          <w:p w14:paraId="5C1FBD1E" w14:textId="77777777" w:rsidR="002F7F43" w:rsidRPr="00614CD2" w:rsidRDefault="002F7F43" w:rsidP="00275F8F">
            <w:pPr>
              <w:pStyle w:val="TAL"/>
              <w:keepNext w:val="0"/>
              <w:keepLines w:val="0"/>
            </w:pPr>
            <w:r w:rsidRPr="00614CD2">
              <w:t>NWT</w:t>
            </w:r>
          </w:p>
        </w:tc>
      </w:tr>
      <w:tr w:rsidR="00A4689A" w:rsidRPr="00614CD2" w14:paraId="0A80FC41" w14:textId="77777777" w:rsidTr="00A4689A">
        <w:trPr>
          <w:jc w:val="center"/>
        </w:trPr>
        <w:tc>
          <w:tcPr>
            <w:tcW w:w="550" w:type="pct"/>
          </w:tcPr>
          <w:p w14:paraId="4EBD4A7F" w14:textId="77777777" w:rsidR="002F7F43" w:rsidRPr="00614CD2" w:rsidRDefault="002F7F43" w:rsidP="00275F8F">
            <w:pPr>
              <w:pStyle w:val="TAL"/>
              <w:keepNext w:val="0"/>
              <w:keepLines w:val="0"/>
            </w:pPr>
            <w:r w:rsidRPr="00614CD2">
              <w:t>c31</w:t>
            </w:r>
          </w:p>
        </w:tc>
        <w:tc>
          <w:tcPr>
            <w:tcW w:w="399" w:type="pct"/>
          </w:tcPr>
          <w:p w14:paraId="4EDFD4E9" w14:textId="77777777" w:rsidR="002F7F43" w:rsidRPr="00614CD2" w:rsidRDefault="002F7F43" w:rsidP="00275F8F">
            <w:pPr>
              <w:pStyle w:val="TAC"/>
              <w:keepNext w:val="0"/>
              <w:keepLines w:val="0"/>
            </w:pPr>
            <w:r w:rsidRPr="00614CD2">
              <w:t>4.28</w:t>
            </w:r>
          </w:p>
        </w:tc>
        <w:tc>
          <w:tcPr>
            <w:tcW w:w="377" w:type="pct"/>
          </w:tcPr>
          <w:p w14:paraId="7BF7C243" w14:textId="77777777" w:rsidR="002F7F43" w:rsidRPr="00614CD2" w:rsidRDefault="002F7F43" w:rsidP="00275F8F">
            <w:pPr>
              <w:pStyle w:val="TAC"/>
              <w:keepNext w:val="0"/>
              <w:keepLines w:val="0"/>
            </w:pPr>
            <w:r w:rsidRPr="00614CD2">
              <w:t>0.92</w:t>
            </w:r>
          </w:p>
        </w:tc>
        <w:tc>
          <w:tcPr>
            <w:tcW w:w="580" w:type="pct"/>
          </w:tcPr>
          <w:p w14:paraId="6AE47973" w14:textId="77777777" w:rsidR="002F7F43" w:rsidRPr="00614CD2" w:rsidRDefault="002F7F43" w:rsidP="00275F8F">
            <w:pPr>
              <w:pStyle w:val="TAL"/>
              <w:keepNext w:val="0"/>
              <w:keepLines w:val="0"/>
            </w:pPr>
            <w:r w:rsidRPr="00614CD2">
              <w:t>c22</w:t>
            </w:r>
          </w:p>
        </w:tc>
        <w:tc>
          <w:tcPr>
            <w:tcW w:w="563" w:type="pct"/>
          </w:tcPr>
          <w:p w14:paraId="5A142D62" w14:textId="77777777" w:rsidR="002F7F43" w:rsidRPr="00614CD2" w:rsidRDefault="002F7F43" w:rsidP="00275F8F">
            <w:pPr>
              <w:pStyle w:val="TAL"/>
              <w:keepNext w:val="0"/>
              <w:keepLines w:val="0"/>
            </w:pPr>
            <w:r w:rsidRPr="00614CD2">
              <w:t>4.26</w:t>
            </w:r>
          </w:p>
        </w:tc>
        <w:tc>
          <w:tcPr>
            <w:tcW w:w="541" w:type="pct"/>
          </w:tcPr>
          <w:p w14:paraId="531DE523" w14:textId="77777777" w:rsidR="002F7F43" w:rsidRPr="00614CD2" w:rsidRDefault="002F7F43" w:rsidP="00275F8F">
            <w:pPr>
              <w:pStyle w:val="TAC"/>
              <w:keepNext w:val="0"/>
              <w:keepLines w:val="0"/>
            </w:pPr>
            <w:r w:rsidRPr="00614CD2">
              <w:t>0.89</w:t>
            </w:r>
          </w:p>
        </w:tc>
        <w:tc>
          <w:tcPr>
            <w:tcW w:w="640" w:type="pct"/>
          </w:tcPr>
          <w:p w14:paraId="3CEC5611" w14:textId="77777777" w:rsidR="002F7F43" w:rsidRPr="00614CD2" w:rsidRDefault="002F7F43" w:rsidP="00275F8F">
            <w:pPr>
              <w:pStyle w:val="TAC"/>
              <w:keepNext w:val="0"/>
              <w:keepLines w:val="0"/>
            </w:pPr>
            <w:r w:rsidRPr="00614CD2">
              <w:t>0.03</w:t>
            </w:r>
          </w:p>
        </w:tc>
        <w:tc>
          <w:tcPr>
            <w:tcW w:w="412" w:type="pct"/>
          </w:tcPr>
          <w:p w14:paraId="51AEA8A9" w14:textId="77777777" w:rsidR="002F7F43" w:rsidRPr="00614CD2" w:rsidRDefault="002F7F43" w:rsidP="00275F8F">
            <w:pPr>
              <w:pStyle w:val="TAC"/>
              <w:keepNext w:val="0"/>
              <w:keepLines w:val="0"/>
            </w:pPr>
            <w:r w:rsidRPr="00614CD2">
              <w:t>0.283</w:t>
            </w:r>
          </w:p>
        </w:tc>
        <w:tc>
          <w:tcPr>
            <w:tcW w:w="494" w:type="pct"/>
          </w:tcPr>
          <w:p w14:paraId="3489371C" w14:textId="77777777" w:rsidR="002F7F43" w:rsidRPr="00614CD2" w:rsidRDefault="002F7F43" w:rsidP="00275F8F">
            <w:pPr>
              <w:pStyle w:val="TAC"/>
              <w:keepNext w:val="0"/>
              <w:keepLines w:val="0"/>
            </w:pPr>
            <w:r w:rsidRPr="00614CD2">
              <w:t>0.389</w:t>
            </w:r>
          </w:p>
        </w:tc>
        <w:tc>
          <w:tcPr>
            <w:tcW w:w="442" w:type="pct"/>
          </w:tcPr>
          <w:p w14:paraId="0F13ED3D" w14:textId="77777777" w:rsidR="002F7F43" w:rsidRPr="00614CD2" w:rsidRDefault="002F7F43" w:rsidP="00275F8F">
            <w:pPr>
              <w:pStyle w:val="TAL"/>
              <w:keepNext w:val="0"/>
              <w:keepLines w:val="0"/>
            </w:pPr>
            <w:r w:rsidRPr="00614CD2">
              <w:t>NWT</w:t>
            </w:r>
          </w:p>
        </w:tc>
      </w:tr>
      <w:tr w:rsidR="00A4689A" w:rsidRPr="00614CD2" w14:paraId="046F5FF6" w14:textId="77777777" w:rsidTr="00A4689A">
        <w:trPr>
          <w:jc w:val="center"/>
        </w:trPr>
        <w:tc>
          <w:tcPr>
            <w:tcW w:w="550" w:type="pct"/>
          </w:tcPr>
          <w:p w14:paraId="1159FAD8" w14:textId="77777777" w:rsidR="002F7F43" w:rsidRPr="00614CD2" w:rsidRDefault="002F7F43" w:rsidP="00275F8F">
            <w:pPr>
              <w:pStyle w:val="TAL"/>
              <w:keepNext w:val="0"/>
              <w:keepLines w:val="0"/>
            </w:pPr>
            <w:r w:rsidRPr="00614CD2">
              <w:t>c32</w:t>
            </w:r>
          </w:p>
        </w:tc>
        <w:tc>
          <w:tcPr>
            <w:tcW w:w="399" w:type="pct"/>
          </w:tcPr>
          <w:p w14:paraId="43F8F0E8" w14:textId="77777777" w:rsidR="002F7F43" w:rsidRPr="00614CD2" w:rsidRDefault="002F7F43" w:rsidP="00275F8F">
            <w:pPr>
              <w:pStyle w:val="TAC"/>
              <w:keepNext w:val="0"/>
              <w:keepLines w:val="0"/>
            </w:pPr>
            <w:r w:rsidRPr="00614CD2">
              <w:t>4.28</w:t>
            </w:r>
          </w:p>
        </w:tc>
        <w:tc>
          <w:tcPr>
            <w:tcW w:w="377" w:type="pct"/>
          </w:tcPr>
          <w:p w14:paraId="403ED636" w14:textId="77777777" w:rsidR="002F7F43" w:rsidRPr="00614CD2" w:rsidRDefault="002F7F43" w:rsidP="00275F8F">
            <w:pPr>
              <w:pStyle w:val="TAC"/>
              <w:keepNext w:val="0"/>
              <w:keepLines w:val="0"/>
            </w:pPr>
            <w:r w:rsidRPr="00614CD2">
              <w:t>0.93</w:t>
            </w:r>
          </w:p>
        </w:tc>
        <w:tc>
          <w:tcPr>
            <w:tcW w:w="580" w:type="pct"/>
          </w:tcPr>
          <w:p w14:paraId="45ACBEF7" w14:textId="77777777" w:rsidR="002F7F43" w:rsidRPr="00614CD2" w:rsidRDefault="002F7F43" w:rsidP="00275F8F">
            <w:pPr>
              <w:pStyle w:val="TAL"/>
              <w:keepNext w:val="0"/>
              <w:keepLines w:val="0"/>
            </w:pPr>
            <w:r w:rsidRPr="00614CD2">
              <w:t>c23</w:t>
            </w:r>
          </w:p>
        </w:tc>
        <w:tc>
          <w:tcPr>
            <w:tcW w:w="563" w:type="pct"/>
          </w:tcPr>
          <w:p w14:paraId="0F26F269" w14:textId="77777777" w:rsidR="002F7F43" w:rsidRPr="00614CD2" w:rsidRDefault="002F7F43" w:rsidP="00275F8F">
            <w:pPr>
              <w:pStyle w:val="TAL"/>
              <w:keepNext w:val="0"/>
              <w:keepLines w:val="0"/>
            </w:pPr>
            <w:r w:rsidRPr="00614CD2">
              <w:t>4.40</w:t>
            </w:r>
          </w:p>
        </w:tc>
        <w:tc>
          <w:tcPr>
            <w:tcW w:w="541" w:type="pct"/>
          </w:tcPr>
          <w:p w14:paraId="642E501A" w14:textId="77777777" w:rsidR="002F7F43" w:rsidRPr="00614CD2" w:rsidRDefault="002F7F43" w:rsidP="00275F8F">
            <w:pPr>
              <w:pStyle w:val="TAC"/>
              <w:keepNext w:val="0"/>
              <w:keepLines w:val="0"/>
            </w:pPr>
            <w:r w:rsidRPr="00614CD2">
              <w:t>0.84</w:t>
            </w:r>
          </w:p>
        </w:tc>
        <w:tc>
          <w:tcPr>
            <w:tcW w:w="640" w:type="pct"/>
          </w:tcPr>
          <w:p w14:paraId="5FC3EADB" w14:textId="77777777" w:rsidR="002F7F43" w:rsidRPr="00614CD2" w:rsidRDefault="002F7F43" w:rsidP="00275F8F">
            <w:pPr>
              <w:pStyle w:val="TAC"/>
              <w:keepNext w:val="0"/>
              <w:keepLines w:val="0"/>
            </w:pPr>
            <w:r w:rsidRPr="00614CD2">
              <w:t>-0.12</w:t>
            </w:r>
          </w:p>
        </w:tc>
        <w:tc>
          <w:tcPr>
            <w:tcW w:w="412" w:type="pct"/>
          </w:tcPr>
          <w:p w14:paraId="7A15C599" w14:textId="77777777" w:rsidR="002F7F43" w:rsidRPr="00614CD2" w:rsidRDefault="002F7F43" w:rsidP="00275F8F">
            <w:pPr>
              <w:pStyle w:val="TAC"/>
              <w:keepNext w:val="0"/>
              <w:keepLines w:val="0"/>
            </w:pPr>
            <w:r w:rsidRPr="00614CD2">
              <w:t>&lt;0.001</w:t>
            </w:r>
          </w:p>
        </w:tc>
        <w:tc>
          <w:tcPr>
            <w:tcW w:w="494" w:type="pct"/>
          </w:tcPr>
          <w:p w14:paraId="304A69F5" w14:textId="77777777" w:rsidR="002F7F43" w:rsidRPr="00614CD2" w:rsidRDefault="002F7F43" w:rsidP="00275F8F">
            <w:pPr>
              <w:pStyle w:val="TAC"/>
              <w:keepNext w:val="0"/>
              <w:keepLines w:val="0"/>
            </w:pPr>
            <w:r w:rsidRPr="00614CD2">
              <w:t>0.903</w:t>
            </w:r>
          </w:p>
        </w:tc>
        <w:tc>
          <w:tcPr>
            <w:tcW w:w="442" w:type="pct"/>
          </w:tcPr>
          <w:p w14:paraId="31CF9AB8" w14:textId="77777777" w:rsidR="002F7F43" w:rsidRPr="00614CD2" w:rsidRDefault="002F7F43" w:rsidP="00275F8F">
            <w:pPr>
              <w:pStyle w:val="TAL"/>
              <w:keepNext w:val="0"/>
              <w:keepLines w:val="0"/>
            </w:pPr>
            <w:r w:rsidRPr="00614CD2">
              <w:t>NWT</w:t>
            </w:r>
          </w:p>
        </w:tc>
      </w:tr>
      <w:tr w:rsidR="00A4689A" w:rsidRPr="00614CD2" w14:paraId="656D2CB8" w14:textId="77777777" w:rsidTr="00A4689A">
        <w:trPr>
          <w:jc w:val="center"/>
        </w:trPr>
        <w:tc>
          <w:tcPr>
            <w:tcW w:w="550" w:type="pct"/>
          </w:tcPr>
          <w:p w14:paraId="3FC10F0C" w14:textId="77777777" w:rsidR="002F7F43" w:rsidRPr="00614CD2" w:rsidRDefault="002F7F43" w:rsidP="00275F8F">
            <w:pPr>
              <w:pStyle w:val="TAL"/>
              <w:keepNext w:val="0"/>
              <w:keepLines w:val="0"/>
            </w:pPr>
            <w:r w:rsidRPr="00614CD2">
              <w:t>c33</w:t>
            </w:r>
          </w:p>
        </w:tc>
        <w:tc>
          <w:tcPr>
            <w:tcW w:w="399" w:type="pct"/>
          </w:tcPr>
          <w:p w14:paraId="6C6B1F6A" w14:textId="77777777" w:rsidR="002F7F43" w:rsidRPr="00614CD2" w:rsidRDefault="002F7F43" w:rsidP="00275F8F">
            <w:pPr>
              <w:pStyle w:val="TAC"/>
              <w:keepNext w:val="0"/>
              <w:keepLines w:val="0"/>
            </w:pPr>
            <w:r w:rsidRPr="00614CD2">
              <w:t>4.47</w:t>
            </w:r>
          </w:p>
        </w:tc>
        <w:tc>
          <w:tcPr>
            <w:tcW w:w="377" w:type="pct"/>
          </w:tcPr>
          <w:p w14:paraId="64A12077" w14:textId="77777777" w:rsidR="002F7F43" w:rsidRPr="00614CD2" w:rsidRDefault="002F7F43" w:rsidP="00275F8F">
            <w:pPr>
              <w:pStyle w:val="TAC"/>
              <w:keepNext w:val="0"/>
              <w:keepLines w:val="0"/>
            </w:pPr>
            <w:r w:rsidRPr="00614CD2">
              <w:t>0.78</w:t>
            </w:r>
          </w:p>
        </w:tc>
        <w:tc>
          <w:tcPr>
            <w:tcW w:w="580" w:type="pct"/>
          </w:tcPr>
          <w:p w14:paraId="146751EB" w14:textId="77777777" w:rsidR="002F7F43" w:rsidRPr="00614CD2" w:rsidRDefault="002F7F43" w:rsidP="00275F8F">
            <w:pPr>
              <w:pStyle w:val="TAL"/>
              <w:keepNext w:val="0"/>
              <w:keepLines w:val="0"/>
            </w:pPr>
            <w:r w:rsidRPr="00614CD2">
              <w:t>c24</w:t>
            </w:r>
          </w:p>
        </w:tc>
        <w:tc>
          <w:tcPr>
            <w:tcW w:w="563" w:type="pct"/>
          </w:tcPr>
          <w:p w14:paraId="5ABE724C" w14:textId="77777777" w:rsidR="002F7F43" w:rsidRPr="00614CD2" w:rsidRDefault="002F7F43" w:rsidP="00275F8F">
            <w:pPr>
              <w:pStyle w:val="TAL"/>
              <w:keepNext w:val="0"/>
              <w:keepLines w:val="0"/>
            </w:pPr>
            <w:r w:rsidRPr="00614CD2">
              <w:t>4.53</w:t>
            </w:r>
          </w:p>
        </w:tc>
        <w:tc>
          <w:tcPr>
            <w:tcW w:w="541" w:type="pct"/>
          </w:tcPr>
          <w:p w14:paraId="5733A3DA" w14:textId="77777777" w:rsidR="002F7F43" w:rsidRPr="00614CD2" w:rsidRDefault="002F7F43" w:rsidP="00275F8F">
            <w:pPr>
              <w:pStyle w:val="TAC"/>
              <w:keepNext w:val="0"/>
              <w:keepLines w:val="0"/>
            </w:pPr>
            <w:r w:rsidRPr="00614CD2">
              <w:t>0.73</w:t>
            </w:r>
          </w:p>
        </w:tc>
        <w:tc>
          <w:tcPr>
            <w:tcW w:w="640" w:type="pct"/>
          </w:tcPr>
          <w:p w14:paraId="7321BEA7" w14:textId="77777777" w:rsidR="002F7F43" w:rsidRPr="00614CD2" w:rsidRDefault="002F7F43" w:rsidP="00275F8F">
            <w:pPr>
              <w:pStyle w:val="TAC"/>
              <w:keepNext w:val="0"/>
              <w:keepLines w:val="0"/>
            </w:pPr>
            <w:r w:rsidRPr="00614CD2">
              <w:t>-0.06</w:t>
            </w:r>
          </w:p>
        </w:tc>
        <w:tc>
          <w:tcPr>
            <w:tcW w:w="412" w:type="pct"/>
          </w:tcPr>
          <w:p w14:paraId="709C126A" w14:textId="77777777" w:rsidR="002F7F43" w:rsidRPr="00614CD2" w:rsidRDefault="002F7F43" w:rsidP="00275F8F">
            <w:pPr>
              <w:pStyle w:val="TAC"/>
              <w:keepNext w:val="0"/>
              <w:keepLines w:val="0"/>
            </w:pPr>
            <w:r w:rsidRPr="00614CD2">
              <w:t>&lt;0.001</w:t>
            </w:r>
          </w:p>
        </w:tc>
        <w:tc>
          <w:tcPr>
            <w:tcW w:w="494" w:type="pct"/>
          </w:tcPr>
          <w:p w14:paraId="2E7B4F31" w14:textId="77777777" w:rsidR="002F7F43" w:rsidRPr="00614CD2" w:rsidRDefault="002F7F43" w:rsidP="00275F8F">
            <w:pPr>
              <w:pStyle w:val="TAC"/>
              <w:keepNext w:val="0"/>
              <w:keepLines w:val="0"/>
            </w:pPr>
            <w:r w:rsidRPr="00614CD2">
              <w:t>0.778</w:t>
            </w:r>
          </w:p>
        </w:tc>
        <w:tc>
          <w:tcPr>
            <w:tcW w:w="442" w:type="pct"/>
          </w:tcPr>
          <w:p w14:paraId="4B99C6D1" w14:textId="77777777" w:rsidR="002F7F43" w:rsidRPr="00614CD2" w:rsidRDefault="002F7F43" w:rsidP="00275F8F">
            <w:pPr>
              <w:pStyle w:val="TAL"/>
              <w:keepNext w:val="0"/>
              <w:keepLines w:val="0"/>
            </w:pPr>
            <w:r w:rsidRPr="00614CD2">
              <w:t>NWT</w:t>
            </w:r>
          </w:p>
        </w:tc>
      </w:tr>
      <w:tr w:rsidR="00A4689A" w:rsidRPr="00614CD2" w14:paraId="3C19C63A" w14:textId="77777777" w:rsidTr="00A4689A">
        <w:trPr>
          <w:jc w:val="center"/>
        </w:trPr>
        <w:tc>
          <w:tcPr>
            <w:tcW w:w="550" w:type="pct"/>
          </w:tcPr>
          <w:p w14:paraId="28598528" w14:textId="77777777" w:rsidR="002F7F43" w:rsidRPr="00614CD2" w:rsidRDefault="002F7F43" w:rsidP="00275F8F">
            <w:pPr>
              <w:pStyle w:val="TAL"/>
              <w:keepNext w:val="0"/>
              <w:keepLines w:val="0"/>
            </w:pPr>
            <w:r w:rsidRPr="00614CD2">
              <w:t>c34</w:t>
            </w:r>
          </w:p>
        </w:tc>
        <w:tc>
          <w:tcPr>
            <w:tcW w:w="399" w:type="pct"/>
          </w:tcPr>
          <w:p w14:paraId="0D56221B" w14:textId="77777777" w:rsidR="002F7F43" w:rsidRPr="00614CD2" w:rsidRDefault="002F7F43" w:rsidP="00275F8F">
            <w:pPr>
              <w:pStyle w:val="TAC"/>
              <w:keepNext w:val="0"/>
              <w:keepLines w:val="0"/>
            </w:pPr>
            <w:r w:rsidRPr="00614CD2">
              <w:t>4.56</w:t>
            </w:r>
          </w:p>
        </w:tc>
        <w:tc>
          <w:tcPr>
            <w:tcW w:w="377" w:type="pct"/>
          </w:tcPr>
          <w:p w14:paraId="3C671FBB" w14:textId="77777777" w:rsidR="002F7F43" w:rsidRPr="00614CD2" w:rsidRDefault="002F7F43" w:rsidP="00275F8F">
            <w:pPr>
              <w:pStyle w:val="TAC"/>
              <w:keepNext w:val="0"/>
              <w:keepLines w:val="0"/>
            </w:pPr>
            <w:r w:rsidRPr="00614CD2">
              <w:t>0.69</w:t>
            </w:r>
          </w:p>
        </w:tc>
        <w:tc>
          <w:tcPr>
            <w:tcW w:w="580" w:type="pct"/>
          </w:tcPr>
          <w:p w14:paraId="5B390C11" w14:textId="77777777" w:rsidR="002F7F43" w:rsidRPr="00614CD2" w:rsidRDefault="002F7F43" w:rsidP="00275F8F">
            <w:pPr>
              <w:pStyle w:val="TAL"/>
              <w:keepNext w:val="0"/>
              <w:keepLines w:val="0"/>
            </w:pPr>
            <w:r w:rsidRPr="00614CD2">
              <w:t>c25</w:t>
            </w:r>
          </w:p>
        </w:tc>
        <w:tc>
          <w:tcPr>
            <w:tcW w:w="563" w:type="pct"/>
          </w:tcPr>
          <w:p w14:paraId="3690DECA" w14:textId="77777777" w:rsidR="002F7F43" w:rsidRPr="00614CD2" w:rsidRDefault="002F7F43" w:rsidP="00275F8F">
            <w:pPr>
              <w:pStyle w:val="TAL"/>
              <w:keepNext w:val="0"/>
              <w:keepLines w:val="0"/>
            </w:pPr>
            <w:r w:rsidRPr="00614CD2">
              <w:t>4.48</w:t>
            </w:r>
          </w:p>
        </w:tc>
        <w:tc>
          <w:tcPr>
            <w:tcW w:w="541" w:type="pct"/>
          </w:tcPr>
          <w:p w14:paraId="6EBFB376" w14:textId="77777777" w:rsidR="002F7F43" w:rsidRPr="00614CD2" w:rsidRDefault="002F7F43" w:rsidP="00275F8F">
            <w:pPr>
              <w:pStyle w:val="TAC"/>
              <w:keepNext w:val="0"/>
              <w:keepLines w:val="0"/>
            </w:pPr>
            <w:r w:rsidRPr="00614CD2">
              <w:t>0.77</w:t>
            </w:r>
          </w:p>
        </w:tc>
        <w:tc>
          <w:tcPr>
            <w:tcW w:w="640" w:type="pct"/>
          </w:tcPr>
          <w:p w14:paraId="4B54AC07" w14:textId="77777777" w:rsidR="002F7F43" w:rsidRPr="00614CD2" w:rsidRDefault="002F7F43" w:rsidP="00275F8F">
            <w:pPr>
              <w:pStyle w:val="TAC"/>
              <w:keepNext w:val="0"/>
              <w:keepLines w:val="0"/>
            </w:pPr>
            <w:r w:rsidRPr="00614CD2">
              <w:t>0.08</w:t>
            </w:r>
          </w:p>
        </w:tc>
        <w:tc>
          <w:tcPr>
            <w:tcW w:w="412" w:type="pct"/>
          </w:tcPr>
          <w:p w14:paraId="0A58739E" w14:textId="77777777" w:rsidR="002F7F43" w:rsidRPr="00614CD2" w:rsidRDefault="002F7F43" w:rsidP="00275F8F">
            <w:pPr>
              <w:pStyle w:val="TAC"/>
              <w:keepNext w:val="0"/>
              <w:keepLines w:val="0"/>
            </w:pPr>
            <w:r w:rsidRPr="00614CD2">
              <w:t>1.077</w:t>
            </w:r>
          </w:p>
        </w:tc>
        <w:tc>
          <w:tcPr>
            <w:tcW w:w="494" w:type="pct"/>
          </w:tcPr>
          <w:p w14:paraId="7E583D86" w14:textId="77777777" w:rsidR="002F7F43" w:rsidRPr="00614CD2" w:rsidRDefault="002F7F43" w:rsidP="00275F8F">
            <w:pPr>
              <w:pStyle w:val="TAC"/>
              <w:keepNext w:val="0"/>
              <w:keepLines w:val="0"/>
            </w:pPr>
            <w:r w:rsidRPr="00614CD2">
              <w:t>0.141</w:t>
            </w:r>
          </w:p>
        </w:tc>
        <w:tc>
          <w:tcPr>
            <w:tcW w:w="442" w:type="pct"/>
          </w:tcPr>
          <w:p w14:paraId="1A3D48AD" w14:textId="77777777" w:rsidR="002F7F43" w:rsidRPr="00614CD2" w:rsidRDefault="002F7F43" w:rsidP="00275F8F">
            <w:pPr>
              <w:pStyle w:val="TAL"/>
              <w:keepNext w:val="0"/>
              <w:keepLines w:val="0"/>
            </w:pPr>
            <w:r w:rsidRPr="00614CD2">
              <w:t>NWT</w:t>
            </w:r>
          </w:p>
        </w:tc>
      </w:tr>
      <w:tr w:rsidR="00A4689A" w:rsidRPr="00614CD2" w14:paraId="1E4E5C5C" w14:textId="77777777" w:rsidTr="00A4689A">
        <w:trPr>
          <w:jc w:val="center"/>
        </w:trPr>
        <w:tc>
          <w:tcPr>
            <w:tcW w:w="550" w:type="pct"/>
          </w:tcPr>
          <w:p w14:paraId="43D66D72" w14:textId="77777777" w:rsidR="002F7F43" w:rsidRPr="00614CD2" w:rsidRDefault="002F7F43" w:rsidP="00275F8F">
            <w:pPr>
              <w:pStyle w:val="TAL"/>
              <w:keepNext w:val="0"/>
              <w:keepLines w:val="0"/>
            </w:pPr>
            <w:r w:rsidRPr="00614CD2">
              <w:t>c35</w:t>
            </w:r>
          </w:p>
        </w:tc>
        <w:tc>
          <w:tcPr>
            <w:tcW w:w="399" w:type="pct"/>
          </w:tcPr>
          <w:p w14:paraId="1431881B" w14:textId="77777777" w:rsidR="002F7F43" w:rsidRPr="00614CD2" w:rsidRDefault="002F7F43" w:rsidP="00275F8F">
            <w:pPr>
              <w:pStyle w:val="TAC"/>
              <w:keepNext w:val="0"/>
              <w:keepLines w:val="0"/>
            </w:pPr>
            <w:r w:rsidRPr="00614CD2">
              <w:t>4.47</w:t>
            </w:r>
          </w:p>
        </w:tc>
        <w:tc>
          <w:tcPr>
            <w:tcW w:w="377" w:type="pct"/>
          </w:tcPr>
          <w:p w14:paraId="4B3F378B" w14:textId="77777777" w:rsidR="002F7F43" w:rsidRPr="00614CD2" w:rsidRDefault="002F7F43" w:rsidP="00275F8F">
            <w:pPr>
              <w:pStyle w:val="TAC"/>
              <w:keepNext w:val="0"/>
              <w:keepLines w:val="0"/>
            </w:pPr>
            <w:r w:rsidRPr="00614CD2">
              <w:t>0.77</w:t>
            </w:r>
          </w:p>
        </w:tc>
        <w:tc>
          <w:tcPr>
            <w:tcW w:w="580" w:type="pct"/>
          </w:tcPr>
          <w:p w14:paraId="5342B120" w14:textId="77777777" w:rsidR="002F7F43" w:rsidRPr="00614CD2" w:rsidRDefault="002F7F43" w:rsidP="00275F8F">
            <w:pPr>
              <w:pStyle w:val="TAL"/>
              <w:keepNext w:val="0"/>
              <w:keepLines w:val="0"/>
            </w:pPr>
            <w:r w:rsidRPr="00614CD2">
              <w:t>c26</w:t>
            </w:r>
          </w:p>
        </w:tc>
        <w:tc>
          <w:tcPr>
            <w:tcW w:w="563" w:type="pct"/>
          </w:tcPr>
          <w:p w14:paraId="40920C77" w14:textId="77777777" w:rsidR="002F7F43" w:rsidRPr="00614CD2" w:rsidRDefault="002F7F43" w:rsidP="00275F8F">
            <w:pPr>
              <w:pStyle w:val="TAL"/>
              <w:keepNext w:val="0"/>
              <w:keepLines w:val="0"/>
            </w:pPr>
            <w:r w:rsidRPr="00614CD2">
              <w:t>4.54</w:t>
            </w:r>
          </w:p>
        </w:tc>
        <w:tc>
          <w:tcPr>
            <w:tcW w:w="541" w:type="pct"/>
          </w:tcPr>
          <w:p w14:paraId="3DF50407" w14:textId="77777777" w:rsidR="002F7F43" w:rsidRPr="00614CD2" w:rsidRDefault="002F7F43" w:rsidP="00275F8F">
            <w:pPr>
              <w:pStyle w:val="TAC"/>
              <w:keepNext w:val="0"/>
              <w:keepLines w:val="0"/>
            </w:pPr>
            <w:r w:rsidRPr="00614CD2">
              <w:t>0.73</w:t>
            </w:r>
          </w:p>
        </w:tc>
        <w:tc>
          <w:tcPr>
            <w:tcW w:w="640" w:type="pct"/>
          </w:tcPr>
          <w:p w14:paraId="7BA84F5D" w14:textId="77777777" w:rsidR="002F7F43" w:rsidRPr="00614CD2" w:rsidRDefault="002F7F43" w:rsidP="00275F8F">
            <w:pPr>
              <w:pStyle w:val="TAC"/>
              <w:keepNext w:val="0"/>
              <w:keepLines w:val="0"/>
            </w:pPr>
            <w:r w:rsidRPr="00614CD2">
              <w:t>-0.07</w:t>
            </w:r>
          </w:p>
        </w:tc>
        <w:tc>
          <w:tcPr>
            <w:tcW w:w="412" w:type="pct"/>
          </w:tcPr>
          <w:p w14:paraId="02F9A64A" w14:textId="77777777" w:rsidR="002F7F43" w:rsidRPr="00614CD2" w:rsidRDefault="002F7F43" w:rsidP="00275F8F">
            <w:pPr>
              <w:pStyle w:val="TAC"/>
              <w:keepNext w:val="0"/>
              <w:keepLines w:val="0"/>
            </w:pPr>
            <w:r w:rsidRPr="00614CD2">
              <w:t>&lt;0.001</w:t>
            </w:r>
          </w:p>
        </w:tc>
        <w:tc>
          <w:tcPr>
            <w:tcW w:w="494" w:type="pct"/>
          </w:tcPr>
          <w:p w14:paraId="3E6D0FF8" w14:textId="77777777" w:rsidR="002F7F43" w:rsidRPr="00614CD2" w:rsidRDefault="002F7F43" w:rsidP="00275F8F">
            <w:pPr>
              <w:pStyle w:val="TAC"/>
              <w:keepNext w:val="0"/>
              <w:keepLines w:val="0"/>
            </w:pPr>
            <w:r w:rsidRPr="00614CD2">
              <w:t>0.818</w:t>
            </w:r>
          </w:p>
        </w:tc>
        <w:tc>
          <w:tcPr>
            <w:tcW w:w="442" w:type="pct"/>
          </w:tcPr>
          <w:p w14:paraId="790A6194" w14:textId="77777777" w:rsidR="002F7F43" w:rsidRPr="00614CD2" w:rsidRDefault="002F7F43" w:rsidP="00275F8F">
            <w:pPr>
              <w:pStyle w:val="TAL"/>
              <w:keepNext w:val="0"/>
              <w:keepLines w:val="0"/>
            </w:pPr>
            <w:r w:rsidRPr="00614CD2">
              <w:t>NWT</w:t>
            </w:r>
          </w:p>
        </w:tc>
      </w:tr>
      <w:tr w:rsidR="00A4689A" w:rsidRPr="00614CD2" w14:paraId="0821C33D" w14:textId="77777777" w:rsidTr="00A4689A">
        <w:trPr>
          <w:jc w:val="center"/>
        </w:trPr>
        <w:tc>
          <w:tcPr>
            <w:tcW w:w="550" w:type="pct"/>
          </w:tcPr>
          <w:p w14:paraId="3F39F6FC" w14:textId="77777777" w:rsidR="002F7F43" w:rsidRPr="00614CD2" w:rsidRDefault="002F7F43" w:rsidP="00275F8F">
            <w:pPr>
              <w:pStyle w:val="TAL"/>
              <w:keepNext w:val="0"/>
              <w:keepLines w:val="0"/>
            </w:pPr>
            <w:r w:rsidRPr="00614CD2">
              <w:t>c36</w:t>
            </w:r>
          </w:p>
        </w:tc>
        <w:tc>
          <w:tcPr>
            <w:tcW w:w="399" w:type="pct"/>
          </w:tcPr>
          <w:p w14:paraId="2DC4F8EA" w14:textId="77777777" w:rsidR="002F7F43" w:rsidRPr="00614CD2" w:rsidRDefault="002F7F43" w:rsidP="00275F8F">
            <w:pPr>
              <w:pStyle w:val="TAC"/>
              <w:keepNext w:val="0"/>
              <w:keepLines w:val="0"/>
            </w:pPr>
            <w:r w:rsidRPr="00614CD2">
              <w:t>4.48</w:t>
            </w:r>
          </w:p>
        </w:tc>
        <w:tc>
          <w:tcPr>
            <w:tcW w:w="377" w:type="pct"/>
          </w:tcPr>
          <w:p w14:paraId="788DFAE7" w14:textId="77777777" w:rsidR="002F7F43" w:rsidRPr="00614CD2" w:rsidRDefault="002F7F43" w:rsidP="00275F8F">
            <w:pPr>
              <w:pStyle w:val="TAC"/>
              <w:keepNext w:val="0"/>
              <w:keepLines w:val="0"/>
            </w:pPr>
            <w:r w:rsidRPr="00614CD2">
              <w:t>0.75</w:t>
            </w:r>
          </w:p>
        </w:tc>
        <w:tc>
          <w:tcPr>
            <w:tcW w:w="580" w:type="pct"/>
          </w:tcPr>
          <w:p w14:paraId="79DF5E36" w14:textId="77777777" w:rsidR="002F7F43" w:rsidRPr="00614CD2" w:rsidRDefault="002F7F43" w:rsidP="00275F8F">
            <w:pPr>
              <w:pStyle w:val="TAL"/>
              <w:keepNext w:val="0"/>
              <w:keepLines w:val="0"/>
            </w:pPr>
            <w:r w:rsidRPr="00614CD2">
              <w:t>c27</w:t>
            </w:r>
          </w:p>
        </w:tc>
        <w:tc>
          <w:tcPr>
            <w:tcW w:w="563" w:type="pct"/>
          </w:tcPr>
          <w:p w14:paraId="092E25D9" w14:textId="77777777" w:rsidR="002F7F43" w:rsidRPr="00614CD2" w:rsidRDefault="002F7F43" w:rsidP="00275F8F">
            <w:pPr>
              <w:pStyle w:val="TAL"/>
              <w:keepNext w:val="0"/>
              <w:keepLines w:val="0"/>
            </w:pPr>
            <w:r w:rsidRPr="00614CD2">
              <w:t>4.57</w:t>
            </w:r>
          </w:p>
        </w:tc>
        <w:tc>
          <w:tcPr>
            <w:tcW w:w="541" w:type="pct"/>
          </w:tcPr>
          <w:p w14:paraId="4A6E9C6B" w14:textId="77777777" w:rsidR="002F7F43" w:rsidRPr="00614CD2" w:rsidRDefault="002F7F43" w:rsidP="00275F8F">
            <w:pPr>
              <w:pStyle w:val="TAC"/>
              <w:keepNext w:val="0"/>
              <w:keepLines w:val="0"/>
            </w:pPr>
            <w:r w:rsidRPr="00614CD2">
              <w:t>0.72</w:t>
            </w:r>
          </w:p>
        </w:tc>
        <w:tc>
          <w:tcPr>
            <w:tcW w:w="640" w:type="pct"/>
          </w:tcPr>
          <w:p w14:paraId="1073A39E" w14:textId="77777777" w:rsidR="002F7F43" w:rsidRPr="00614CD2" w:rsidRDefault="002F7F43" w:rsidP="00275F8F">
            <w:pPr>
              <w:pStyle w:val="TAC"/>
              <w:keepNext w:val="0"/>
              <w:keepLines w:val="0"/>
            </w:pPr>
            <w:r w:rsidRPr="00614CD2">
              <w:t>-0.08</w:t>
            </w:r>
          </w:p>
        </w:tc>
        <w:tc>
          <w:tcPr>
            <w:tcW w:w="412" w:type="pct"/>
          </w:tcPr>
          <w:p w14:paraId="3F58A9B5" w14:textId="77777777" w:rsidR="002F7F43" w:rsidRPr="00614CD2" w:rsidRDefault="002F7F43" w:rsidP="00275F8F">
            <w:pPr>
              <w:pStyle w:val="TAC"/>
              <w:keepNext w:val="0"/>
              <w:keepLines w:val="0"/>
            </w:pPr>
            <w:r w:rsidRPr="00614CD2">
              <w:t>&lt;0.001</w:t>
            </w:r>
          </w:p>
        </w:tc>
        <w:tc>
          <w:tcPr>
            <w:tcW w:w="494" w:type="pct"/>
          </w:tcPr>
          <w:p w14:paraId="47735F44" w14:textId="77777777" w:rsidR="002F7F43" w:rsidRPr="00614CD2" w:rsidRDefault="002F7F43" w:rsidP="00275F8F">
            <w:pPr>
              <w:pStyle w:val="TAC"/>
              <w:keepNext w:val="0"/>
              <w:keepLines w:val="0"/>
            </w:pPr>
            <w:r w:rsidRPr="00614CD2">
              <w:t>0.859</w:t>
            </w:r>
          </w:p>
        </w:tc>
        <w:tc>
          <w:tcPr>
            <w:tcW w:w="442" w:type="pct"/>
          </w:tcPr>
          <w:p w14:paraId="301A9DBA" w14:textId="77777777" w:rsidR="002F7F43" w:rsidRPr="00614CD2" w:rsidRDefault="002F7F43" w:rsidP="00275F8F">
            <w:pPr>
              <w:pStyle w:val="TAL"/>
              <w:keepNext w:val="0"/>
              <w:keepLines w:val="0"/>
            </w:pPr>
            <w:r w:rsidRPr="00614CD2">
              <w:t>NWT</w:t>
            </w:r>
          </w:p>
        </w:tc>
      </w:tr>
    </w:tbl>
    <w:p w14:paraId="124BA666" w14:textId="77777777" w:rsidR="00DC7CE4" w:rsidRPr="00DC7CE4" w:rsidRDefault="00DC7CE4" w:rsidP="00DC7CE4"/>
    <w:p w14:paraId="7B3B431C" w14:textId="77777777" w:rsidR="001B6894" w:rsidRPr="00614CD2" w:rsidRDefault="001B6894" w:rsidP="001B6894">
      <w:pPr>
        <w:pStyle w:val="berschrift2"/>
        <w:rPr>
          <w:lang w:val="en-US"/>
        </w:rPr>
      </w:pPr>
      <w:r w:rsidRPr="00614CD2">
        <w:rPr>
          <w:lang w:val="en-US"/>
        </w:rPr>
        <w:t>P800-13: MASA 2 TC (FX, RD)</w:t>
      </w:r>
    </w:p>
    <w:p w14:paraId="2B8A81E2" w14:textId="77777777" w:rsidR="000B0465" w:rsidRDefault="00CC697E" w:rsidP="00824649">
      <w:r>
        <w:t>Experiment P800-13 was conducted by FORCE Technology</w:t>
      </w:r>
      <w:r w:rsidR="00E36C90">
        <w:t xml:space="preserve"> (language: DAN)</w:t>
      </w:r>
      <w:r>
        <w:t>.</w:t>
      </w:r>
    </w:p>
    <w:p w14:paraId="7BA5868D"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3.13-1 and are shown in </w:t>
      </w:r>
      <w:r w:rsidR="00E8063B" w:rsidRPr="00614CD2">
        <w:t>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827CC0E"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3.13-2.</w:t>
      </w:r>
      <w:r w:rsidR="00E1547A" w:rsidRPr="00614CD2">
        <w:t xml:space="preserve"> Significant different MOS values (BT or WT) are highlighted in red.</w:t>
      </w:r>
    </w:p>
    <w:p w14:paraId="49CC003D" w14:textId="77777777" w:rsidR="00820290" w:rsidRPr="00614CD2" w:rsidRDefault="00243313" w:rsidP="00820290">
      <w:pPr>
        <w:pStyle w:val="TH"/>
      </w:pPr>
      <w:r w:rsidRPr="00614CD2">
        <w:t>Table 3.13-1: results per condition</w:t>
      </w:r>
      <w:r w:rsidR="009B2B31" w:rsidRPr="00614CD2">
        <w:t xml:space="preserve"> for experiment P800-13</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53CDE4BC" w14:textId="77777777" w:rsidTr="001431C8">
        <w:trPr>
          <w:jc w:val="center"/>
        </w:trPr>
        <w:tc>
          <w:tcPr>
            <w:tcW w:w="0" w:type="auto"/>
          </w:tcPr>
          <w:p w14:paraId="3232051E"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43FB2B63"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15BC467D"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2E8F4DC"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6E0698C0"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0E1EEF45"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F92176C" w14:textId="77777777" w:rsidTr="001431C8">
        <w:trPr>
          <w:jc w:val="center"/>
        </w:trPr>
        <w:tc>
          <w:tcPr>
            <w:tcW w:w="0" w:type="auto"/>
          </w:tcPr>
          <w:p w14:paraId="1CCCE2C1" w14:textId="77777777" w:rsidR="004B2EE5" w:rsidRPr="00614CD2" w:rsidRDefault="004B2EE5" w:rsidP="00275F8F">
            <w:pPr>
              <w:pStyle w:val="TAL"/>
              <w:keepNext w:val="0"/>
              <w:keepLines w:val="0"/>
            </w:pPr>
            <w:r w:rsidRPr="00614CD2">
              <w:t>c01</w:t>
            </w:r>
          </w:p>
        </w:tc>
        <w:tc>
          <w:tcPr>
            <w:tcW w:w="0" w:type="auto"/>
          </w:tcPr>
          <w:p w14:paraId="7B23D383" w14:textId="77777777" w:rsidR="004B2EE5" w:rsidRPr="00614CD2" w:rsidRDefault="00AC7F33" w:rsidP="00275F8F">
            <w:pPr>
              <w:pStyle w:val="TAL"/>
              <w:keepNext w:val="0"/>
              <w:keepLines w:val="0"/>
            </w:pPr>
            <w:r w:rsidRPr="00614CD2">
              <w:t>Reference</w:t>
            </w:r>
          </w:p>
        </w:tc>
        <w:tc>
          <w:tcPr>
            <w:tcW w:w="0" w:type="auto"/>
          </w:tcPr>
          <w:p w14:paraId="28763AC8" w14:textId="77777777" w:rsidR="004B2EE5" w:rsidRPr="00614CD2" w:rsidRDefault="004B2EE5" w:rsidP="00275F8F">
            <w:pPr>
              <w:pStyle w:val="TAC"/>
              <w:keepNext w:val="0"/>
              <w:keepLines w:val="0"/>
            </w:pPr>
            <w:r w:rsidRPr="00614CD2">
              <w:t>180</w:t>
            </w:r>
          </w:p>
        </w:tc>
        <w:tc>
          <w:tcPr>
            <w:tcW w:w="0" w:type="auto"/>
          </w:tcPr>
          <w:p w14:paraId="5AB9DD9A" w14:textId="77777777" w:rsidR="004B2EE5" w:rsidRPr="00614CD2" w:rsidRDefault="00E67171" w:rsidP="00275F8F">
            <w:pPr>
              <w:pStyle w:val="TAC"/>
              <w:keepNext w:val="0"/>
              <w:keepLines w:val="0"/>
            </w:pPr>
            <w:r w:rsidRPr="00614CD2">
              <w:t>4.78</w:t>
            </w:r>
          </w:p>
        </w:tc>
        <w:tc>
          <w:tcPr>
            <w:tcW w:w="0" w:type="auto"/>
          </w:tcPr>
          <w:p w14:paraId="277739B5" w14:textId="77777777" w:rsidR="004B2EE5" w:rsidRPr="00614CD2" w:rsidRDefault="00094B45" w:rsidP="00275F8F">
            <w:pPr>
              <w:pStyle w:val="TAC"/>
              <w:keepNext w:val="0"/>
              <w:keepLines w:val="0"/>
            </w:pPr>
            <w:r w:rsidRPr="00614CD2">
              <w:t>0.45</w:t>
            </w:r>
          </w:p>
        </w:tc>
        <w:tc>
          <w:tcPr>
            <w:tcW w:w="0" w:type="auto"/>
          </w:tcPr>
          <w:p w14:paraId="23EDA9A6" w14:textId="77777777" w:rsidR="004B2EE5" w:rsidRPr="00614CD2" w:rsidRDefault="00094B45" w:rsidP="00275F8F">
            <w:pPr>
              <w:pStyle w:val="TAC"/>
              <w:keepNext w:val="0"/>
              <w:keepLines w:val="0"/>
            </w:pPr>
            <w:r w:rsidRPr="00614CD2">
              <w:t>0.07</w:t>
            </w:r>
          </w:p>
        </w:tc>
      </w:tr>
      <w:tr w:rsidR="00094B45" w:rsidRPr="00614CD2" w14:paraId="2D20D645" w14:textId="77777777" w:rsidTr="001431C8">
        <w:trPr>
          <w:jc w:val="center"/>
        </w:trPr>
        <w:tc>
          <w:tcPr>
            <w:tcW w:w="0" w:type="auto"/>
          </w:tcPr>
          <w:p w14:paraId="52998D6F" w14:textId="77777777" w:rsidR="004B2EE5" w:rsidRPr="00614CD2" w:rsidRDefault="004B2EE5" w:rsidP="00275F8F">
            <w:pPr>
              <w:pStyle w:val="TAL"/>
              <w:keepNext w:val="0"/>
              <w:keepLines w:val="0"/>
            </w:pPr>
            <w:r w:rsidRPr="00614CD2">
              <w:t>c02</w:t>
            </w:r>
          </w:p>
        </w:tc>
        <w:tc>
          <w:tcPr>
            <w:tcW w:w="0" w:type="auto"/>
          </w:tcPr>
          <w:p w14:paraId="67D3B742" w14:textId="77777777" w:rsidR="004B2EE5" w:rsidRPr="00614CD2" w:rsidRDefault="00AC7F33" w:rsidP="00275F8F">
            <w:pPr>
              <w:pStyle w:val="TAL"/>
              <w:keepNext w:val="0"/>
              <w:keepLines w:val="0"/>
            </w:pPr>
            <w:r w:rsidRPr="00614CD2">
              <w:t>MNRU Q = 32 dB</w:t>
            </w:r>
          </w:p>
        </w:tc>
        <w:tc>
          <w:tcPr>
            <w:tcW w:w="0" w:type="auto"/>
          </w:tcPr>
          <w:p w14:paraId="402A5A4F" w14:textId="77777777" w:rsidR="004B2EE5" w:rsidRPr="00614CD2" w:rsidRDefault="004B2EE5" w:rsidP="00275F8F">
            <w:pPr>
              <w:pStyle w:val="TAC"/>
              <w:keepNext w:val="0"/>
              <w:keepLines w:val="0"/>
            </w:pPr>
            <w:r w:rsidRPr="00614CD2">
              <w:t>180</w:t>
            </w:r>
          </w:p>
        </w:tc>
        <w:tc>
          <w:tcPr>
            <w:tcW w:w="0" w:type="auto"/>
          </w:tcPr>
          <w:p w14:paraId="33D761CA" w14:textId="77777777" w:rsidR="004B2EE5" w:rsidRPr="00614CD2" w:rsidRDefault="00E67171" w:rsidP="00275F8F">
            <w:pPr>
              <w:pStyle w:val="TAC"/>
              <w:keepNext w:val="0"/>
              <w:keepLines w:val="0"/>
            </w:pPr>
            <w:r w:rsidRPr="00614CD2">
              <w:t>3.79</w:t>
            </w:r>
          </w:p>
        </w:tc>
        <w:tc>
          <w:tcPr>
            <w:tcW w:w="0" w:type="auto"/>
          </w:tcPr>
          <w:p w14:paraId="68CF5B19" w14:textId="77777777" w:rsidR="004B2EE5" w:rsidRPr="00614CD2" w:rsidRDefault="00094B45" w:rsidP="00275F8F">
            <w:pPr>
              <w:pStyle w:val="TAC"/>
              <w:keepNext w:val="0"/>
              <w:keepLines w:val="0"/>
            </w:pPr>
            <w:r w:rsidRPr="00614CD2">
              <w:t>1.07</w:t>
            </w:r>
          </w:p>
        </w:tc>
        <w:tc>
          <w:tcPr>
            <w:tcW w:w="0" w:type="auto"/>
          </w:tcPr>
          <w:p w14:paraId="75E6AA51" w14:textId="77777777" w:rsidR="004B2EE5" w:rsidRPr="00614CD2" w:rsidRDefault="00094B45" w:rsidP="00275F8F">
            <w:pPr>
              <w:pStyle w:val="TAC"/>
              <w:keepNext w:val="0"/>
              <w:keepLines w:val="0"/>
            </w:pPr>
            <w:r w:rsidRPr="00614CD2">
              <w:t>0.16</w:t>
            </w:r>
          </w:p>
        </w:tc>
      </w:tr>
      <w:tr w:rsidR="00094B45" w:rsidRPr="00614CD2" w14:paraId="289BB9B0" w14:textId="77777777" w:rsidTr="001431C8">
        <w:trPr>
          <w:jc w:val="center"/>
        </w:trPr>
        <w:tc>
          <w:tcPr>
            <w:tcW w:w="0" w:type="auto"/>
          </w:tcPr>
          <w:p w14:paraId="5FC8DDD2" w14:textId="77777777" w:rsidR="004B2EE5" w:rsidRPr="00614CD2" w:rsidRDefault="004B2EE5" w:rsidP="00275F8F">
            <w:pPr>
              <w:pStyle w:val="TAL"/>
              <w:keepNext w:val="0"/>
              <w:keepLines w:val="0"/>
            </w:pPr>
            <w:r w:rsidRPr="00614CD2">
              <w:t>c03</w:t>
            </w:r>
          </w:p>
        </w:tc>
        <w:tc>
          <w:tcPr>
            <w:tcW w:w="0" w:type="auto"/>
          </w:tcPr>
          <w:p w14:paraId="37F2A971" w14:textId="77777777" w:rsidR="004B2EE5" w:rsidRPr="00614CD2" w:rsidRDefault="00AC7F33" w:rsidP="00275F8F">
            <w:pPr>
              <w:pStyle w:val="TAL"/>
              <w:keepNext w:val="0"/>
              <w:keepLines w:val="0"/>
            </w:pPr>
            <w:r w:rsidRPr="00614CD2">
              <w:t>MNRU Q = 27 dB</w:t>
            </w:r>
          </w:p>
        </w:tc>
        <w:tc>
          <w:tcPr>
            <w:tcW w:w="0" w:type="auto"/>
          </w:tcPr>
          <w:p w14:paraId="735B19F5" w14:textId="77777777" w:rsidR="004B2EE5" w:rsidRPr="00614CD2" w:rsidRDefault="004B2EE5" w:rsidP="00275F8F">
            <w:pPr>
              <w:pStyle w:val="TAC"/>
              <w:keepNext w:val="0"/>
              <w:keepLines w:val="0"/>
            </w:pPr>
            <w:r w:rsidRPr="00614CD2">
              <w:t>180</w:t>
            </w:r>
          </w:p>
        </w:tc>
        <w:tc>
          <w:tcPr>
            <w:tcW w:w="0" w:type="auto"/>
          </w:tcPr>
          <w:p w14:paraId="08FFB7E8" w14:textId="77777777" w:rsidR="004B2EE5" w:rsidRPr="00614CD2" w:rsidRDefault="00E67171" w:rsidP="00275F8F">
            <w:pPr>
              <w:pStyle w:val="TAC"/>
              <w:keepNext w:val="0"/>
              <w:keepLines w:val="0"/>
            </w:pPr>
            <w:r w:rsidRPr="00614CD2">
              <w:t>2.85</w:t>
            </w:r>
          </w:p>
        </w:tc>
        <w:tc>
          <w:tcPr>
            <w:tcW w:w="0" w:type="auto"/>
          </w:tcPr>
          <w:p w14:paraId="553EE1F9" w14:textId="77777777" w:rsidR="004B2EE5" w:rsidRPr="00614CD2" w:rsidRDefault="00094B45" w:rsidP="00275F8F">
            <w:pPr>
              <w:pStyle w:val="TAC"/>
              <w:keepNext w:val="0"/>
              <w:keepLines w:val="0"/>
            </w:pPr>
            <w:r w:rsidRPr="00614CD2">
              <w:t>1.16</w:t>
            </w:r>
          </w:p>
        </w:tc>
        <w:tc>
          <w:tcPr>
            <w:tcW w:w="0" w:type="auto"/>
          </w:tcPr>
          <w:p w14:paraId="686FEB1E" w14:textId="77777777" w:rsidR="004B2EE5" w:rsidRPr="00614CD2" w:rsidRDefault="00094B45" w:rsidP="00275F8F">
            <w:pPr>
              <w:pStyle w:val="TAC"/>
              <w:keepNext w:val="0"/>
              <w:keepLines w:val="0"/>
            </w:pPr>
            <w:r w:rsidRPr="00614CD2">
              <w:t>0.17</w:t>
            </w:r>
          </w:p>
        </w:tc>
      </w:tr>
      <w:tr w:rsidR="00094B45" w:rsidRPr="00614CD2" w14:paraId="62AECE35" w14:textId="77777777" w:rsidTr="001431C8">
        <w:trPr>
          <w:jc w:val="center"/>
        </w:trPr>
        <w:tc>
          <w:tcPr>
            <w:tcW w:w="0" w:type="auto"/>
          </w:tcPr>
          <w:p w14:paraId="792F5BF7" w14:textId="77777777" w:rsidR="004B2EE5" w:rsidRPr="00614CD2" w:rsidRDefault="004B2EE5" w:rsidP="00275F8F">
            <w:pPr>
              <w:pStyle w:val="TAL"/>
              <w:keepNext w:val="0"/>
              <w:keepLines w:val="0"/>
            </w:pPr>
            <w:r w:rsidRPr="00614CD2">
              <w:t>c04</w:t>
            </w:r>
          </w:p>
        </w:tc>
        <w:tc>
          <w:tcPr>
            <w:tcW w:w="0" w:type="auto"/>
          </w:tcPr>
          <w:p w14:paraId="28E81A6D" w14:textId="77777777" w:rsidR="004B2EE5" w:rsidRPr="00614CD2" w:rsidRDefault="00AC7F33" w:rsidP="00275F8F">
            <w:pPr>
              <w:pStyle w:val="TAL"/>
              <w:keepNext w:val="0"/>
              <w:keepLines w:val="0"/>
            </w:pPr>
            <w:r w:rsidRPr="00614CD2">
              <w:t>MNRU Q = 22 dB</w:t>
            </w:r>
          </w:p>
        </w:tc>
        <w:tc>
          <w:tcPr>
            <w:tcW w:w="0" w:type="auto"/>
          </w:tcPr>
          <w:p w14:paraId="6B4A9FA3" w14:textId="77777777" w:rsidR="004B2EE5" w:rsidRPr="00614CD2" w:rsidRDefault="004B2EE5" w:rsidP="00275F8F">
            <w:pPr>
              <w:pStyle w:val="TAC"/>
              <w:keepNext w:val="0"/>
              <w:keepLines w:val="0"/>
            </w:pPr>
            <w:r w:rsidRPr="00614CD2">
              <w:t>180</w:t>
            </w:r>
          </w:p>
        </w:tc>
        <w:tc>
          <w:tcPr>
            <w:tcW w:w="0" w:type="auto"/>
          </w:tcPr>
          <w:p w14:paraId="28DB1A77" w14:textId="77777777" w:rsidR="004B2EE5" w:rsidRPr="00614CD2" w:rsidRDefault="00E67171" w:rsidP="00275F8F">
            <w:pPr>
              <w:pStyle w:val="TAC"/>
              <w:keepNext w:val="0"/>
              <w:keepLines w:val="0"/>
            </w:pPr>
            <w:r w:rsidRPr="00614CD2">
              <w:t>1.92</w:t>
            </w:r>
          </w:p>
        </w:tc>
        <w:tc>
          <w:tcPr>
            <w:tcW w:w="0" w:type="auto"/>
          </w:tcPr>
          <w:p w14:paraId="78931095" w14:textId="77777777" w:rsidR="004B2EE5" w:rsidRPr="00614CD2" w:rsidRDefault="00094B45" w:rsidP="00275F8F">
            <w:pPr>
              <w:pStyle w:val="TAC"/>
              <w:keepNext w:val="0"/>
              <w:keepLines w:val="0"/>
            </w:pPr>
            <w:r w:rsidRPr="00614CD2">
              <w:t>0.94</w:t>
            </w:r>
          </w:p>
        </w:tc>
        <w:tc>
          <w:tcPr>
            <w:tcW w:w="0" w:type="auto"/>
          </w:tcPr>
          <w:p w14:paraId="3CF01DAA" w14:textId="77777777" w:rsidR="004B2EE5" w:rsidRPr="00614CD2" w:rsidRDefault="00094B45" w:rsidP="00275F8F">
            <w:pPr>
              <w:pStyle w:val="TAC"/>
              <w:keepNext w:val="0"/>
              <w:keepLines w:val="0"/>
            </w:pPr>
            <w:r w:rsidRPr="00614CD2">
              <w:t>0.14</w:t>
            </w:r>
          </w:p>
        </w:tc>
      </w:tr>
      <w:tr w:rsidR="00094B45" w:rsidRPr="00614CD2" w14:paraId="6A19CBB8" w14:textId="77777777" w:rsidTr="001431C8">
        <w:trPr>
          <w:jc w:val="center"/>
        </w:trPr>
        <w:tc>
          <w:tcPr>
            <w:tcW w:w="0" w:type="auto"/>
          </w:tcPr>
          <w:p w14:paraId="6729C415" w14:textId="77777777" w:rsidR="004B2EE5" w:rsidRPr="00614CD2" w:rsidRDefault="004B2EE5" w:rsidP="00275F8F">
            <w:pPr>
              <w:pStyle w:val="TAL"/>
              <w:keepNext w:val="0"/>
              <w:keepLines w:val="0"/>
            </w:pPr>
            <w:r w:rsidRPr="00614CD2">
              <w:t>c05</w:t>
            </w:r>
          </w:p>
        </w:tc>
        <w:tc>
          <w:tcPr>
            <w:tcW w:w="0" w:type="auto"/>
          </w:tcPr>
          <w:p w14:paraId="48544AFF" w14:textId="77777777" w:rsidR="004B2EE5" w:rsidRPr="00614CD2" w:rsidRDefault="00AC7F33" w:rsidP="00275F8F">
            <w:pPr>
              <w:pStyle w:val="TAL"/>
              <w:keepNext w:val="0"/>
              <w:keepLines w:val="0"/>
            </w:pPr>
            <w:r w:rsidRPr="00614CD2">
              <w:t>MNRU Q = 17 dB</w:t>
            </w:r>
          </w:p>
        </w:tc>
        <w:tc>
          <w:tcPr>
            <w:tcW w:w="0" w:type="auto"/>
          </w:tcPr>
          <w:p w14:paraId="64CDEBA8" w14:textId="77777777" w:rsidR="004B2EE5" w:rsidRPr="00614CD2" w:rsidRDefault="004B2EE5" w:rsidP="00275F8F">
            <w:pPr>
              <w:pStyle w:val="TAC"/>
              <w:keepNext w:val="0"/>
              <w:keepLines w:val="0"/>
            </w:pPr>
            <w:r w:rsidRPr="00614CD2">
              <w:t>180</w:t>
            </w:r>
          </w:p>
        </w:tc>
        <w:tc>
          <w:tcPr>
            <w:tcW w:w="0" w:type="auto"/>
          </w:tcPr>
          <w:p w14:paraId="4AD66FC3" w14:textId="77777777" w:rsidR="004B2EE5" w:rsidRPr="00614CD2" w:rsidRDefault="00E67171" w:rsidP="00275F8F">
            <w:pPr>
              <w:pStyle w:val="TAC"/>
              <w:keepNext w:val="0"/>
              <w:keepLines w:val="0"/>
            </w:pPr>
            <w:r w:rsidRPr="00614CD2">
              <w:t>1.25</w:t>
            </w:r>
          </w:p>
        </w:tc>
        <w:tc>
          <w:tcPr>
            <w:tcW w:w="0" w:type="auto"/>
          </w:tcPr>
          <w:p w14:paraId="1F8A5C9D" w14:textId="77777777" w:rsidR="004B2EE5" w:rsidRPr="00614CD2" w:rsidRDefault="00094B45" w:rsidP="00275F8F">
            <w:pPr>
              <w:pStyle w:val="TAC"/>
              <w:keepNext w:val="0"/>
              <w:keepLines w:val="0"/>
            </w:pPr>
            <w:r w:rsidRPr="00614CD2">
              <w:t>0.51</w:t>
            </w:r>
          </w:p>
        </w:tc>
        <w:tc>
          <w:tcPr>
            <w:tcW w:w="0" w:type="auto"/>
          </w:tcPr>
          <w:p w14:paraId="1A0FC589" w14:textId="77777777" w:rsidR="004B2EE5" w:rsidRPr="00614CD2" w:rsidRDefault="00094B45" w:rsidP="00275F8F">
            <w:pPr>
              <w:pStyle w:val="TAC"/>
              <w:keepNext w:val="0"/>
              <w:keepLines w:val="0"/>
            </w:pPr>
            <w:r w:rsidRPr="00614CD2">
              <w:t>0.07</w:t>
            </w:r>
          </w:p>
        </w:tc>
      </w:tr>
      <w:tr w:rsidR="00094B45" w:rsidRPr="00614CD2" w14:paraId="3A695F51" w14:textId="77777777" w:rsidTr="001431C8">
        <w:trPr>
          <w:jc w:val="center"/>
        </w:trPr>
        <w:tc>
          <w:tcPr>
            <w:tcW w:w="0" w:type="auto"/>
          </w:tcPr>
          <w:p w14:paraId="7AA93F76" w14:textId="77777777" w:rsidR="004B2EE5" w:rsidRPr="00614CD2" w:rsidRDefault="004B2EE5" w:rsidP="00275F8F">
            <w:pPr>
              <w:pStyle w:val="TAL"/>
              <w:keepNext w:val="0"/>
              <w:keepLines w:val="0"/>
            </w:pPr>
            <w:r w:rsidRPr="00614CD2">
              <w:t>c06</w:t>
            </w:r>
          </w:p>
        </w:tc>
        <w:tc>
          <w:tcPr>
            <w:tcW w:w="0" w:type="auto"/>
          </w:tcPr>
          <w:p w14:paraId="49F4881B" w14:textId="77777777" w:rsidR="004B2EE5" w:rsidRPr="00614CD2" w:rsidRDefault="00AC7F33" w:rsidP="00275F8F">
            <w:pPr>
              <w:pStyle w:val="TAL"/>
              <w:keepNext w:val="0"/>
              <w:keepLines w:val="0"/>
            </w:pPr>
            <w:r w:rsidRPr="00614CD2">
              <w:t>ESDRU α = 0.8</w:t>
            </w:r>
          </w:p>
        </w:tc>
        <w:tc>
          <w:tcPr>
            <w:tcW w:w="0" w:type="auto"/>
          </w:tcPr>
          <w:p w14:paraId="45163F90" w14:textId="77777777" w:rsidR="004B2EE5" w:rsidRPr="00614CD2" w:rsidRDefault="004B2EE5" w:rsidP="00275F8F">
            <w:pPr>
              <w:pStyle w:val="TAC"/>
              <w:keepNext w:val="0"/>
              <w:keepLines w:val="0"/>
            </w:pPr>
            <w:r w:rsidRPr="00614CD2">
              <w:t>180</w:t>
            </w:r>
          </w:p>
        </w:tc>
        <w:tc>
          <w:tcPr>
            <w:tcW w:w="0" w:type="auto"/>
          </w:tcPr>
          <w:p w14:paraId="0191434B" w14:textId="77777777" w:rsidR="004B2EE5" w:rsidRPr="00614CD2" w:rsidRDefault="00E67171" w:rsidP="00275F8F">
            <w:pPr>
              <w:pStyle w:val="TAC"/>
              <w:keepNext w:val="0"/>
              <w:keepLines w:val="0"/>
            </w:pPr>
            <w:r w:rsidRPr="00614CD2">
              <w:t>4.66</w:t>
            </w:r>
          </w:p>
        </w:tc>
        <w:tc>
          <w:tcPr>
            <w:tcW w:w="0" w:type="auto"/>
          </w:tcPr>
          <w:p w14:paraId="3CCF4EC4" w14:textId="77777777" w:rsidR="004B2EE5" w:rsidRPr="00614CD2" w:rsidRDefault="00094B45" w:rsidP="00275F8F">
            <w:pPr>
              <w:pStyle w:val="TAC"/>
              <w:keepNext w:val="0"/>
              <w:keepLines w:val="0"/>
            </w:pPr>
            <w:r w:rsidRPr="00614CD2">
              <w:t>0.59</w:t>
            </w:r>
          </w:p>
        </w:tc>
        <w:tc>
          <w:tcPr>
            <w:tcW w:w="0" w:type="auto"/>
          </w:tcPr>
          <w:p w14:paraId="780D89B8" w14:textId="77777777" w:rsidR="004B2EE5" w:rsidRPr="00614CD2" w:rsidRDefault="00094B45" w:rsidP="00275F8F">
            <w:pPr>
              <w:pStyle w:val="TAC"/>
              <w:keepNext w:val="0"/>
              <w:keepLines w:val="0"/>
            </w:pPr>
            <w:r w:rsidRPr="00614CD2">
              <w:t>0.09</w:t>
            </w:r>
          </w:p>
        </w:tc>
      </w:tr>
      <w:tr w:rsidR="00094B45" w:rsidRPr="00614CD2" w14:paraId="16F24EAC" w14:textId="77777777" w:rsidTr="001431C8">
        <w:trPr>
          <w:jc w:val="center"/>
        </w:trPr>
        <w:tc>
          <w:tcPr>
            <w:tcW w:w="0" w:type="auto"/>
          </w:tcPr>
          <w:p w14:paraId="777A697C" w14:textId="77777777" w:rsidR="004B2EE5" w:rsidRPr="00614CD2" w:rsidRDefault="004B2EE5" w:rsidP="00275F8F">
            <w:pPr>
              <w:pStyle w:val="TAL"/>
              <w:keepNext w:val="0"/>
              <w:keepLines w:val="0"/>
            </w:pPr>
            <w:r w:rsidRPr="00614CD2">
              <w:t>c07</w:t>
            </w:r>
          </w:p>
        </w:tc>
        <w:tc>
          <w:tcPr>
            <w:tcW w:w="0" w:type="auto"/>
          </w:tcPr>
          <w:p w14:paraId="2E2DA9B1" w14:textId="77777777" w:rsidR="004B2EE5" w:rsidRPr="00614CD2" w:rsidRDefault="00AC7F33" w:rsidP="00275F8F">
            <w:pPr>
              <w:pStyle w:val="TAL"/>
              <w:keepNext w:val="0"/>
              <w:keepLines w:val="0"/>
            </w:pPr>
            <w:r w:rsidRPr="00614CD2">
              <w:t>ESDRU α = 0.6</w:t>
            </w:r>
          </w:p>
        </w:tc>
        <w:tc>
          <w:tcPr>
            <w:tcW w:w="0" w:type="auto"/>
          </w:tcPr>
          <w:p w14:paraId="28D3B7A8" w14:textId="77777777" w:rsidR="004B2EE5" w:rsidRPr="00614CD2" w:rsidRDefault="004B2EE5" w:rsidP="00275F8F">
            <w:pPr>
              <w:pStyle w:val="TAC"/>
              <w:keepNext w:val="0"/>
              <w:keepLines w:val="0"/>
            </w:pPr>
            <w:r w:rsidRPr="00614CD2">
              <w:t>180</w:t>
            </w:r>
          </w:p>
        </w:tc>
        <w:tc>
          <w:tcPr>
            <w:tcW w:w="0" w:type="auto"/>
          </w:tcPr>
          <w:p w14:paraId="5D395F07" w14:textId="77777777" w:rsidR="004B2EE5" w:rsidRPr="00614CD2" w:rsidRDefault="00E67171" w:rsidP="00275F8F">
            <w:pPr>
              <w:pStyle w:val="TAC"/>
              <w:keepNext w:val="0"/>
              <w:keepLines w:val="0"/>
            </w:pPr>
            <w:r w:rsidRPr="00614CD2">
              <w:t>4.11</w:t>
            </w:r>
          </w:p>
        </w:tc>
        <w:tc>
          <w:tcPr>
            <w:tcW w:w="0" w:type="auto"/>
          </w:tcPr>
          <w:p w14:paraId="7CFF75D1" w14:textId="77777777" w:rsidR="004B2EE5" w:rsidRPr="00614CD2" w:rsidRDefault="00094B45" w:rsidP="00275F8F">
            <w:pPr>
              <w:pStyle w:val="TAC"/>
              <w:keepNext w:val="0"/>
              <w:keepLines w:val="0"/>
            </w:pPr>
            <w:r w:rsidRPr="00614CD2">
              <w:t>0.86</w:t>
            </w:r>
          </w:p>
        </w:tc>
        <w:tc>
          <w:tcPr>
            <w:tcW w:w="0" w:type="auto"/>
          </w:tcPr>
          <w:p w14:paraId="6F57D0CE" w14:textId="77777777" w:rsidR="004B2EE5" w:rsidRPr="00614CD2" w:rsidRDefault="00094B45" w:rsidP="00275F8F">
            <w:pPr>
              <w:pStyle w:val="TAC"/>
              <w:keepNext w:val="0"/>
              <w:keepLines w:val="0"/>
            </w:pPr>
            <w:r w:rsidRPr="00614CD2">
              <w:t>0.13</w:t>
            </w:r>
          </w:p>
        </w:tc>
      </w:tr>
      <w:tr w:rsidR="00094B45" w:rsidRPr="00614CD2" w14:paraId="7BB85099" w14:textId="77777777" w:rsidTr="001431C8">
        <w:trPr>
          <w:jc w:val="center"/>
        </w:trPr>
        <w:tc>
          <w:tcPr>
            <w:tcW w:w="0" w:type="auto"/>
          </w:tcPr>
          <w:p w14:paraId="68C0DC3F" w14:textId="77777777" w:rsidR="004B2EE5" w:rsidRPr="00614CD2" w:rsidRDefault="004B2EE5" w:rsidP="00275F8F">
            <w:pPr>
              <w:pStyle w:val="TAL"/>
              <w:keepNext w:val="0"/>
              <w:keepLines w:val="0"/>
            </w:pPr>
            <w:r w:rsidRPr="00614CD2">
              <w:t>c08</w:t>
            </w:r>
          </w:p>
        </w:tc>
        <w:tc>
          <w:tcPr>
            <w:tcW w:w="0" w:type="auto"/>
          </w:tcPr>
          <w:p w14:paraId="49CE4CD4" w14:textId="77777777" w:rsidR="004B2EE5" w:rsidRPr="00614CD2" w:rsidRDefault="00AC7F33" w:rsidP="00275F8F">
            <w:pPr>
              <w:pStyle w:val="TAL"/>
              <w:keepNext w:val="0"/>
              <w:keepLines w:val="0"/>
            </w:pPr>
            <w:r w:rsidRPr="00614CD2">
              <w:t>ESDRU α = 0.4</w:t>
            </w:r>
          </w:p>
        </w:tc>
        <w:tc>
          <w:tcPr>
            <w:tcW w:w="0" w:type="auto"/>
          </w:tcPr>
          <w:p w14:paraId="0A664918" w14:textId="77777777" w:rsidR="004B2EE5" w:rsidRPr="00614CD2" w:rsidRDefault="004B2EE5" w:rsidP="00275F8F">
            <w:pPr>
              <w:pStyle w:val="TAC"/>
              <w:keepNext w:val="0"/>
              <w:keepLines w:val="0"/>
            </w:pPr>
            <w:r w:rsidRPr="00614CD2">
              <w:t>180</w:t>
            </w:r>
          </w:p>
        </w:tc>
        <w:tc>
          <w:tcPr>
            <w:tcW w:w="0" w:type="auto"/>
          </w:tcPr>
          <w:p w14:paraId="110EDCA9" w14:textId="77777777" w:rsidR="004B2EE5" w:rsidRPr="00614CD2" w:rsidRDefault="00E67171" w:rsidP="00275F8F">
            <w:pPr>
              <w:pStyle w:val="TAC"/>
              <w:keepNext w:val="0"/>
              <w:keepLines w:val="0"/>
            </w:pPr>
            <w:r w:rsidRPr="00614CD2">
              <w:t>3.39</w:t>
            </w:r>
          </w:p>
        </w:tc>
        <w:tc>
          <w:tcPr>
            <w:tcW w:w="0" w:type="auto"/>
          </w:tcPr>
          <w:p w14:paraId="0234090E" w14:textId="77777777" w:rsidR="004B2EE5" w:rsidRPr="00614CD2" w:rsidRDefault="00094B45" w:rsidP="00275F8F">
            <w:pPr>
              <w:pStyle w:val="TAC"/>
              <w:keepNext w:val="0"/>
              <w:keepLines w:val="0"/>
            </w:pPr>
            <w:r w:rsidRPr="00614CD2">
              <w:t>1.07</w:t>
            </w:r>
          </w:p>
        </w:tc>
        <w:tc>
          <w:tcPr>
            <w:tcW w:w="0" w:type="auto"/>
          </w:tcPr>
          <w:p w14:paraId="214C0068" w14:textId="77777777" w:rsidR="004B2EE5" w:rsidRPr="00614CD2" w:rsidRDefault="00094B45" w:rsidP="00275F8F">
            <w:pPr>
              <w:pStyle w:val="TAC"/>
              <w:keepNext w:val="0"/>
              <w:keepLines w:val="0"/>
            </w:pPr>
            <w:r w:rsidRPr="00614CD2">
              <w:t>0.16</w:t>
            </w:r>
          </w:p>
        </w:tc>
      </w:tr>
      <w:tr w:rsidR="00094B45" w:rsidRPr="00614CD2" w14:paraId="2FF272AF" w14:textId="77777777" w:rsidTr="001431C8">
        <w:trPr>
          <w:jc w:val="center"/>
        </w:trPr>
        <w:tc>
          <w:tcPr>
            <w:tcW w:w="0" w:type="auto"/>
          </w:tcPr>
          <w:p w14:paraId="68F904FA" w14:textId="77777777" w:rsidR="004B2EE5" w:rsidRPr="00614CD2" w:rsidRDefault="004B2EE5" w:rsidP="00275F8F">
            <w:pPr>
              <w:pStyle w:val="TAL"/>
              <w:keepNext w:val="0"/>
              <w:keepLines w:val="0"/>
            </w:pPr>
            <w:r w:rsidRPr="00614CD2">
              <w:t>c09</w:t>
            </w:r>
          </w:p>
        </w:tc>
        <w:tc>
          <w:tcPr>
            <w:tcW w:w="0" w:type="auto"/>
          </w:tcPr>
          <w:p w14:paraId="3440CD5A" w14:textId="77777777" w:rsidR="004B2EE5" w:rsidRPr="00614CD2" w:rsidRDefault="00AC7F33" w:rsidP="00275F8F">
            <w:pPr>
              <w:pStyle w:val="TAL"/>
              <w:keepNext w:val="0"/>
              <w:keepLines w:val="0"/>
            </w:pPr>
            <w:r w:rsidRPr="00614CD2">
              <w:t>ESDRU α = 0.2</w:t>
            </w:r>
          </w:p>
        </w:tc>
        <w:tc>
          <w:tcPr>
            <w:tcW w:w="0" w:type="auto"/>
          </w:tcPr>
          <w:p w14:paraId="3512CA11" w14:textId="77777777" w:rsidR="004B2EE5" w:rsidRPr="00614CD2" w:rsidRDefault="004B2EE5" w:rsidP="00275F8F">
            <w:pPr>
              <w:pStyle w:val="TAC"/>
              <w:keepNext w:val="0"/>
              <w:keepLines w:val="0"/>
            </w:pPr>
            <w:r w:rsidRPr="00614CD2">
              <w:t>180</w:t>
            </w:r>
          </w:p>
        </w:tc>
        <w:tc>
          <w:tcPr>
            <w:tcW w:w="0" w:type="auto"/>
          </w:tcPr>
          <w:p w14:paraId="2CDEB5E2" w14:textId="77777777" w:rsidR="004B2EE5" w:rsidRPr="00614CD2" w:rsidRDefault="00E67171" w:rsidP="00275F8F">
            <w:pPr>
              <w:pStyle w:val="TAC"/>
              <w:keepNext w:val="0"/>
              <w:keepLines w:val="0"/>
            </w:pPr>
            <w:r w:rsidRPr="00614CD2">
              <w:t>3.00</w:t>
            </w:r>
          </w:p>
        </w:tc>
        <w:tc>
          <w:tcPr>
            <w:tcW w:w="0" w:type="auto"/>
          </w:tcPr>
          <w:p w14:paraId="76F4726B" w14:textId="77777777" w:rsidR="004B2EE5" w:rsidRPr="00614CD2" w:rsidRDefault="00094B45" w:rsidP="00275F8F">
            <w:pPr>
              <w:pStyle w:val="TAC"/>
              <w:keepNext w:val="0"/>
              <w:keepLines w:val="0"/>
            </w:pPr>
            <w:r w:rsidRPr="00614CD2">
              <w:t>1.17</w:t>
            </w:r>
          </w:p>
        </w:tc>
        <w:tc>
          <w:tcPr>
            <w:tcW w:w="0" w:type="auto"/>
          </w:tcPr>
          <w:p w14:paraId="1AD6727A" w14:textId="77777777" w:rsidR="004B2EE5" w:rsidRPr="00614CD2" w:rsidRDefault="00094B45" w:rsidP="00275F8F">
            <w:pPr>
              <w:pStyle w:val="TAC"/>
              <w:keepNext w:val="0"/>
              <w:keepLines w:val="0"/>
            </w:pPr>
            <w:r w:rsidRPr="00614CD2">
              <w:t>0.17</w:t>
            </w:r>
          </w:p>
        </w:tc>
      </w:tr>
      <w:tr w:rsidR="00094B45" w:rsidRPr="00614CD2" w14:paraId="0E9AE81C" w14:textId="77777777" w:rsidTr="001431C8">
        <w:trPr>
          <w:jc w:val="center"/>
        </w:trPr>
        <w:tc>
          <w:tcPr>
            <w:tcW w:w="0" w:type="auto"/>
          </w:tcPr>
          <w:p w14:paraId="03267E8B" w14:textId="77777777" w:rsidR="004B2EE5" w:rsidRPr="00614CD2" w:rsidRDefault="004B2EE5" w:rsidP="00275F8F">
            <w:pPr>
              <w:pStyle w:val="TAL"/>
              <w:keepNext w:val="0"/>
              <w:keepLines w:val="0"/>
            </w:pPr>
            <w:r w:rsidRPr="00614CD2">
              <w:t>c10</w:t>
            </w:r>
          </w:p>
        </w:tc>
        <w:tc>
          <w:tcPr>
            <w:tcW w:w="0" w:type="auto"/>
          </w:tcPr>
          <w:p w14:paraId="76D13B3D" w14:textId="77777777" w:rsidR="004B2EE5" w:rsidRPr="00614CD2" w:rsidRDefault="00AC7F33" w:rsidP="00275F8F">
            <w:pPr>
              <w:pStyle w:val="TAL"/>
              <w:keepNext w:val="0"/>
              <w:keepLines w:val="0"/>
            </w:pPr>
            <w:r w:rsidRPr="00614CD2">
              <w:t>IVAS FL enc / FX dec, DTX off, 16.4 kbps</w:t>
            </w:r>
          </w:p>
        </w:tc>
        <w:tc>
          <w:tcPr>
            <w:tcW w:w="0" w:type="auto"/>
          </w:tcPr>
          <w:p w14:paraId="53DA7B76" w14:textId="77777777" w:rsidR="004B2EE5" w:rsidRPr="00614CD2" w:rsidRDefault="004B2EE5" w:rsidP="00275F8F">
            <w:pPr>
              <w:pStyle w:val="TAC"/>
              <w:keepNext w:val="0"/>
              <w:keepLines w:val="0"/>
            </w:pPr>
            <w:r w:rsidRPr="00614CD2">
              <w:t>180</w:t>
            </w:r>
          </w:p>
        </w:tc>
        <w:tc>
          <w:tcPr>
            <w:tcW w:w="0" w:type="auto"/>
          </w:tcPr>
          <w:p w14:paraId="7FBF48C9" w14:textId="77777777" w:rsidR="004B2EE5" w:rsidRPr="00614CD2" w:rsidRDefault="00E67171" w:rsidP="00275F8F">
            <w:pPr>
              <w:pStyle w:val="TAC"/>
              <w:keepNext w:val="0"/>
              <w:keepLines w:val="0"/>
            </w:pPr>
            <w:r w:rsidRPr="00614CD2">
              <w:t>3.67</w:t>
            </w:r>
          </w:p>
        </w:tc>
        <w:tc>
          <w:tcPr>
            <w:tcW w:w="0" w:type="auto"/>
          </w:tcPr>
          <w:p w14:paraId="68584EF0" w14:textId="77777777" w:rsidR="004B2EE5" w:rsidRPr="00614CD2" w:rsidRDefault="00094B45" w:rsidP="00275F8F">
            <w:pPr>
              <w:pStyle w:val="TAC"/>
              <w:keepNext w:val="0"/>
              <w:keepLines w:val="0"/>
            </w:pPr>
            <w:r w:rsidRPr="00614CD2">
              <w:t>1.11</w:t>
            </w:r>
          </w:p>
        </w:tc>
        <w:tc>
          <w:tcPr>
            <w:tcW w:w="0" w:type="auto"/>
          </w:tcPr>
          <w:p w14:paraId="1ED93A36" w14:textId="77777777" w:rsidR="004B2EE5" w:rsidRPr="00614CD2" w:rsidRDefault="00094B45" w:rsidP="00275F8F">
            <w:pPr>
              <w:pStyle w:val="TAC"/>
              <w:keepNext w:val="0"/>
              <w:keepLines w:val="0"/>
            </w:pPr>
            <w:r w:rsidRPr="00614CD2">
              <w:t>0.16</w:t>
            </w:r>
          </w:p>
        </w:tc>
      </w:tr>
      <w:tr w:rsidR="00094B45" w:rsidRPr="00614CD2" w14:paraId="54DF0412" w14:textId="77777777" w:rsidTr="001431C8">
        <w:trPr>
          <w:jc w:val="center"/>
        </w:trPr>
        <w:tc>
          <w:tcPr>
            <w:tcW w:w="0" w:type="auto"/>
          </w:tcPr>
          <w:p w14:paraId="67C74061" w14:textId="77777777" w:rsidR="004B2EE5" w:rsidRPr="00614CD2" w:rsidRDefault="004B2EE5" w:rsidP="00275F8F">
            <w:pPr>
              <w:pStyle w:val="TAL"/>
              <w:keepNext w:val="0"/>
              <w:keepLines w:val="0"/>
            </w:pPr>
            <w:r w:rsidRPr="00614CD2">
              <w:t>c11</w:t>
            </w:r>
          </w:p>
        </w:tc>
        <w:tc>
          <w:tcPr>
            <w:tcW w:w="0" w:type="auto"/>
          </w:tcPr>
          <w:p w14:paraId="61FDAAA5" w14:textId="77777777" w:rsidR="004B2EE5" w:rsidRPr="00614CD2" w:rsidRDefault="00AC7F33" w:rsidP="00275F8F">
            <w:pPr>
              <w:pStyle w:val="TAL"/>
              <w:keepNext w:val="0"/>
              <w:keepLines w:val="0"/>
            </w:pPr>
            <w:r w:rsidRPr="00614CD2">
              <w:t>IVAS FX enc / FL dec, DTX off, 24.4 kbps</w:t>
            </w:r>
          </w:p>
        </w:tc>
        <w:tc>
          <w:tcPr>
            <w:tcW w:w="0" w:type="auto"/>
          </w:tcPr>
          <w:p w14:paraId="5B885AE0" w14:textId="77777777" w:rsidR="004B2EE5" w:rsidRPr="00614CD2" w:rsidRDefault="004B2EE5" w:rsidP="00275F8F">
            <w:pPr>
              <w:pStyle w:val="TAC"/>
              <w:keepNext w:val="0"/>
              <w:keepLines w:val="0"/>
            </w:pPr>
            <w:r w:rsidRPr="00614CD2">
              <w:t>180</w:t>
            </w:r>
          </w:p>
        </w:tc>
        <w:tc>
          <w:tcPr>
            <w:tcW w:w="0" w:type="auto"/>
          </w:tcPr>
          <w:p w14:paraId="19132289" w14:textId="77777777" w:rsidR="004B2EE5" w:rsidRPr="00614CD2" w:rsidRDefault="00E67171" w:rsidP="00275F8F">
            <w:pPr>
              <w:pStyle w:val="TAC"/>
              <w:keepNext w:val="0"/>
              <w:keepLines w:val="0"/>
            </w:pPr>
            <w:r w:rsidRPr="00614CD2">
              <w:t>3.59</w:t>
            </w:r>
          </w:p>
        </w:tc>
        <w:tc>
          <w:tcPr>
            <w:tcW w:w="0" w:type="auto"/>
          </w:tcPr>
          <w:p w14:paraId="0E20AF79" w14:textId="77777777" w:rsidR="004B2EE5" w:rsidRPr="00614CD2" w:rsidRDefault="00094B45" w:rsidP="00275F8F">
            <w:pPr>
              <w:pStyle w:val="TAC"/>
              <w:keepNext w:val="0"/>
              <w:keepLines w:val="0"/>
            </w:pPr>
            <w:r w:rsidRPr="00614CD2">
              <w:t>1.00</w:t>
            </w:r>
          </w:p>
        </w:tc>
        <w:tc>
          <w:tcPr>
            <w:tcW w:w="0" w:type="auto"/>
          </w:tcPr>
          <w:p w14:paraId="16F8764C" w14:textId="77777777" w:rsidR="004B2EE5" w:rsidRPr="00614CD2" w:rsidRDefault="00094B45" w:rsidP="00275F8F">
            <w:pPr>
              <w:pStyle w:val="TAC"/>
              <w:keepNext w:val="0"/>
              <w:keepLines w:val="0"/>
            </w:pPr>
            <w:r w:rsidRPr="00614CD2">
              <w:t>0.15</w:t>
            </w:r>
          </w:p>
        </w:tc>
      </w:tr>
      <w:tr w:rsidR="00094B45" w:rsidRPr="00614CD2" w14:paraId="531B2AD5" w14:textId="77777777" w:rsidTr="001431C8">
        <w:trPr>
          <w:jc w:val="center"/>
        </w:trPr>
        <w:tc>
          <w:tcPr>
            <w:tcW w:w="0" w:type="auto"/>
          </w:tcPr>
          <w:p w14:paraId="0AAC04CD" w14:textId="77777777" w:rsidR="004B2EE5" w:rsidRPr="00614CD2" w:rsidRDefault="004B2EE5" w:rsidP="00275F8F">
            <w:pPr>
              <w:pStyle w:val="TAL"/>
              <w:keepNext w:val="0"/>
              <w:keepLines w:val="0"/>
            </w:pPr>
            <w:r w:rsidRPr="00614CD2">
              <w:t>c12</w:t>
            </w:r>
          </w:p>
        </w:tc>
        <w:tc>
          <w:tcPr>
            <w:tcW w:w="0" w:type="auto"/>
          </w:tcPr>
          <w:p w14:paraId="0440F349" w14:textId="77777777" w:rsidR="004B2EE5" w:rsidRPr="00614CD2" w:rsidRDefault="00AC7F33" w:rsidP="00275F8F">
            <w:pPr>
              <w:pStyle w:val="TAL"/>
              <w:keepNext w:val="0"/>
              <w:keepLines w:val="0"/>
            </w:pPr>
            <w:r w:rsidRPr="00614CD2">
              <w:t>IVAS FL enc / FX dec, DTX off, 32 kbps</w:t>
            </w:r>
          </w:p>
        </w:tc>
        <w:tc>
          <w:tcPr>
            <w:tcW w:w="0" w:type="auto"/>
          </w:tcPr>
          <w:p w14:paraId="4AC1DD95" w14:textId="77777777" w:rsidR="004B2EE5" w:rsidRPr="00614CD2" w:rsidRDefault="004B2EE5" w:rsidP="00275F8F">
            <w:pPr>
              <w:pStyle w:val="TAC"/>
              <w:keepNext w:val="0"/>
              <w:keepLines w:val="0"/>
            </w:pPr>
            <w:r w:rsidRPr="00614CD2">
              <w:t>180</w:t>
            </w:r>
          </w:p>
        </w:tc>
        <w:tc>
          <w:tcPr>
            <w:tcW w:w="0" w:type="auto"/>
          </w:tcPr>
          <w:p w14:paraId="0A5E8176" w14:textId="77777777" w:rsidR="004B2EE5" w:rsidRPr="00614CD2" w:rsidRDefault="00E67171" w:rsidP="00275F8F">
            <w:pPr>
              <w:pStyle w:val="TAC"/>
              <w:keepNext w:val="0"/>
              <w:keepLines w:val="0"/>
            </w:pPr>
            <w:r w:rsidRPr="00614CD2">
              <w:t>3.88</w:t>
            </w:r>
          </w:p>
        </w:tc>
        <w:tc>
          <w:tcPr>
            <w:tcW w:w="0" w:type="auto"/>
          </w:tcPr>
          <w:p w14:paraId="669947A8" w14:textId="77777777" w:rsidR="004B2EE5" w:rsidRPr="00614CD2" w:rsidRDefault="00094B45" w:rsidP="00275F8F">
            <w:pPr>
              <w:pStyle w:val="TAC"/>
              <w:keepNext w:val="0"/>
              <w:keepLines w:val="0"/>
            </w:pPr>
            <w:r w:rsidRPr="00614CD2">
              <w:t>0.95</w:t>
            </w:r>
          </w:p>
        </w:tc>
        <w:tc>
          <w:tcPr>
            <w:tcW w:w="0" w:type="auto"/>
          </w:tcPr>
          <w:p w14:paraId="215EF64A" w14:textId="77777777" w:rsidR="004B2EE5" w:rsidRPr="00614CD2" w:rsidRDefault="00094B45" w:rsidP="00275F8F">
            <w:pPr>
              <w:pStyle w:val="TAC"/>
              <w:keepNext w:val="0"/>
              <w:keepLines w:val="0"/>
            </w:pPr>
            <w:r w:rsidRPr="00614CD2">
              <w:t>0.14</w:t>
            </w:r>
          </w:p>
        </w:tc>
      </w:tr>
      <w:tr w:rsidR="00094B45" w:rsidRPr="00614CD2" w14:paraId="23A42B6B" w14:textId="77777777" w:rsidTr="001431C8">
        <w:trPr>
          <w:jc w:val="center"/>
        </w:trPr>
        <w:tc>
          <w:tcPr>
            <w:tcW w:w="0" w:type="auto"/>
          </w:tcPr>
          <w:p w14:paraId="5446FED3" w14:textId="77777777" w:rsidR="004B2EE5" w:rsidRPr="00614CD2" w:rsidRDefault="004B2EE5" w:rsidP="00275F8F">
            <w:pPr>
              <w:pStyle w:val="TAL"/>
              <w:keepNext w:val="0"/>
              <w:keepLines w:val="0"/>
            </w:pPr>
            <w:r w:rsidRPr="00614CD2">
              <w:t>c13</w:t>
            </w:r>
          </w:p>
        </w:tc>
        <w:tc>
          <w:tcPr>
            <w:tcW w:w="0" w:type="auto"/>
          </w:tcPr>
          <w:p w14:paraId="42AACF80" w14:textId="77777777" w:rsidR="004B2EE5" w:rsidRPr="00614CD2" w:rsidRDefault="00AC7F33" w:rsidP="00275F8F">
            <w:pPr>
              <w:pStyle w:val="TAL"/>
              <w:keepNext w:val="0"/>
              <w:keepLines w:val="0"/>
            </w:pPr>
            <w:r w:rsidRPr="00614CD2">
              <w:t>IVAS FX enc / FL dec, DTX off, 48 kbps</w:t>
            </w:r>
          </w:p>
        </w:tc>
        <w:tc>
          <w:tcPr>
            <w:tcW w:w="0" w:type="auto"/>
          </w:tcPr>
          <w:p w14:paraId="2DE73C17" w14:textId="77777777" w:rsidR="004B2EE5" w:rsidRPr="00614CD2" w:rsidRDefault="004B2EE5" w:rsidP="00275F8F">
            <w:pPr>
              <w:pStyle w:val="TAC"/>
              <w:keepNext w:val="0"/>
              <w:keepLines w:val="0"/>
            </w:pPr>
            <w:r w:rsidRPr="00614CD2">
              <w:t>180</w:t>
            </w:r>
          </w:p>
        </w:tc>
        <w:tc>
          <w:tcPr>
            <w:tcW w:w="0" w:type="auto"/>
          </w:tcPr>
          <w:p w14:paraId="1AF908FD" w14:textId="77777777" w:rsidR="004B2EE5" w:rsidRPr="00614CD2" w:rsidRDefault="00E67171" w:rsidP="00275F8F">
            <w:pPr>
              <w:pStyle w:val="TAC"/>
              <w:keepNext w:val="0"/>
              <w:keepLines w:val="0"/>
            </w:pPr>
            <w:r w:rsidRPr="00614CD2">
              <w:t>4.27</w:t>
            </w:r>
          </w:p>
        </w:tc>
        <w:tc>
          <w:tcPr>
            <w:tcW w:w="0" w:type="auto"/>
          </w:tcPr>
          <w:p w14:paraId="5EDA8216" w14:textId="77777777" w:rsidR="004B2EE5" w:rsidRPr="00614CD2" w:rsidRDefault="00094B45" w:rsidP="00275F8F">
            <w:pPr>
              <w:pStyle w:val="TAC"/>
              <w:keepNext w:val="0"/>
              <w:keepLines w:val="0"/>
            </w:pPr>
            <w:r w:rsidRPr="00614CD2">
              <w:t>0.74</w:t>
            </w:r>
          </w:p>
        </w:tc>
        <w:tc>
          <w:tcPr>
            <w:tcW w:w="0" w:type="auto"/>
          </w:tcPr>
          <w:p w14:paraId="7FBD7E53" w14:textId="77777777" w:rsidR="004B2EE5" w:rsidRPr="00614CD2" w:rsidRDefault="00094B45" w:rsidP="00275F8F">
            <w:pPr>
              <w:pStyle w:val="TAC"/>
              <w:keepNext w:val="0"/>
              <w:keepLines w:val="0"/>
            </w:pPr>
            <w:r w:rsidRPr="00614CD2">
              <w:t>0.11</w:t>
            </w:r>
          </w:p>
        </w:tc>
      </w:tr>
      <w:tr w:rsidR="00094B45" w:rsidRPr="00614CD2" w14:paraId="51659358" w14:textId="77777777" w:rsidTr="001431C8">
        <w:trPr>
          <w:jc w:val="center"/>
        </w:trPr>
        <w:tc>
          <w:tcPr>
            <w:tcW w:w="0" w:type="auto"/>
          </w:tcPr>
          <w:p w14:paraId="6C2265AF" w14:textId="77777777" w:rsidR="004B2EE5" w:rsidRPr="00614CD2" w:rsidRDefault="004B2EE5" w:rsidP="00275F8F">
            <w:pPr>
              <w:pStyle w:val="TAL"/>
              <w:keepNext w:val="0"/>
              <w:keepLines w:val="0"/>
            </w:pPr>
            <w:r w:rsidRPr="00614CD2">
              <w:t>c14</w:t>
            </w:r>
          </w:p>
        </w:tc>
        <w:tc>
          <w:tcPr>
            <w:tcW w:w="0" w:type="auto"/>
          </w:tcPr>
          <w:p w14:paraId="7EA3E527" w14:textId="77777777" w:rsidR="004B2EE5" w:rsidRPr="00614CD2" w:rsidRDefault="00AC7F33" w:rsidP="00275F8F">
            <w:pPr>
              <w:pStyle w:val="TAL"/>
              <w:keepNext w:val="0"/>
              <w:keepLines w:val="0"/>
            </w:pPr>
            <w:r w:rsidRPr="00614CD2">
              <w:t>IVAS FL enc / FX dec, DTX off, 64 kbps</w:t>
            </w:r>
          </w:p>
        </w:tc>
        <w:tc>
          <w:tcPr>
            <w:tcW w:w="0" w:type="auto"/>
          </w:tcPr>
          <w:p w14:paraId="709B0FA9" w14:textId="77777777" w:rsidR="004B2EE5" w:rsidRPr="00614CD2" w:rsidRDefault="004B2EE5" w:rsidP="00275F8F">
            <w:pPr>
              <w:pStyle w:val="TAC"/>
              <w:keepNext w:val="0"/>
              <w:keepLines w:val="0"/>
            </w:pPr>
            <w:r w:rsidRPr="00614CD2">
              <w:t>180</w:t>
            </w:r>
          </w:p>
        </w:tc>
        <w:tc>
          <w:tcPr>
            <w:tcW w:w="0" w:type="auto"/>
          </w:tcPr>
          <w:p w14:paraId="07B4C866" w14:textId="77777777" w:rsidR="004B2EE5" w:rsidRPr="00614CD2" w:rsidRDefault="00E67171" w:rsidP="00275F8F">
            <w:pPr>
              <w:pStyle w:val="TAC"/>
              <w:keepNext w:val="0"/>
              <w:keepLines w:val="0"/>
            </w:pPr>
            <w:r w:rsidRPr="00614CD2">
              <w:t>4.35</w:t>
            </w:r>
          </w:p>
        </w:tc>
        <w:tc>
          <w:tcPr>
            <w:tcW w:w="0" w:type="auto"/>
          </w:tcPr>
          <w:p w14:paraId="3D78AA3A" w14:textId="77777777" w:rsidR="004B2EE5" w:rsidRPr="00614CD2" w:rsidRDefault="00094B45" w:rsidP="00275F8F">
            <w:pPr>
              <w:pStyle w:val="TAC"/>
              <w:keepNext w:val="0"/>
              <w:keepLines w:val="0"/>
            </w:pPr>
            <w:r w:rsidRPr="00614CD2">
              <w:t>0.74</w:t>
            </w:r>
          </w:p>
        </w:tc>
        <w:tc>
          <w:tcPr>
            <w:tcW w:w="0" w:type="auto"/>
          </w:tcPr>
          <w:p w14:paraId="59273D40" w14:textId="77777777" w:rsidR="004B2EE5" w:rsidRPr="00614CD2" w:rsidRDefault="00094B45" w:rsidP="00275F8F">
            <w:pPr>
              <w:pStyle w:val="TAC"/>
              <w:keepNext w:val="0"/>
              <w:keepLines w:val="0"/>
            </w:pPr>
            <w:r w:rsidRPr="00614CD2">
              <w:t>0.11</w:t>
            </w:r>
          </w:p>
        </w:tc>
      </w:tr>
      <w:tr w:rsidR="00094B45" w:rsidRPr="00614CD2" w14:paraId="38D01F4A" w14:textId="77777777" w:rsidTr="001431C8">
        <w:trPr>
          <w:jc w:val="center"/>
        </w:trPr>
        <w:tc>
          <w:tcPr>
            <w:tcW w:w="0" w:type="auto"/>
          </w:tcPr>
          <w:p w14:paraId="40D281AB" w14:textId="77777777" w:rsidR="004B2EE5" w:rsidRPr="00614CD2" w:rsidRDefault="004B2EE5" w:rsidP="00275F8F">
            <w:pPr>
              <w:pStyle w:val="TAL"/>
              <w:keepNext w:val="0"/>
              <w:keepLines w:val="0"/>
            </w:pPr>
            <w:r w:rsidRPr="00614CD2">
              <w:t>c15</w:t>
            </w:r>
          </w:p>
        </w:tc>
        <w:tc>
          <w:tcPr>
            <w:tcW w:w="0" w:type="auto"/>
          </w:tcPr>
          <w:p w14:paraId="66C549C5" w14:textId="77777777" w:rsidR="004B2EE5" w:rsidRPr="00614CD2" w:rsidRDefault="00AC7F33" w:rsidP="00275F8F">
            <w:pPr>
              <w:pStyle w:val="TAL"/>
              <w:keepNext w:val="0"/>
              <w:keepLines w:val="0"/>
            </w:pPr>
            <w:r w:rsidRPr="00614CD2">
              <w:t>IVAS FX enc / FL dec, DTX off, 96 kbps</w:t>
            </w:r>
          </w:p>
        </w:tc>
        <w:tc>
          <w:tcPr>
            <w:tcW w:w="0" w:type="auto"/>
          </w:tcPr>
          <w:p w14:paraId="39AC03CD" w14:textId="77777777" w:rsidR="004B2EE5" w:rsidRPr="00614CD2" w:rsidRDefault="004B2EE5" w:rsidP="00275F8F">
            <w:pPr>
              <w:pStyle w:val="TAC"/>
              <w:keepNext w:val="0"/>
              <w:keepLines w:val="0"/>
            </w:pPr>
            <w:r w:rsidRPr="00614CD2">
              <w:t>180</w:t>
            </w:r>
          </w:p>
        </w:tc>
        <w:tc>
          <w:tcPr>
            <w:tcW w:w="0" w:type="auto"/>
          </w:tcPr>
          <w:p w14:paraId="171AA545" w14:textId="77777777" w:rsidR="004B2EE5" w:rsidRPr="00614CD2" w:rsidRDefault="00E67171" w:rsidP="00275F8F">
            <w:pPr>
              <w:pStyle w:val="TAC"/>
              <w:keepNext w:val="0"/>
              <w:keepLines w:val="0"/>
            </w:pPr>
            <w:r w:rsidRPr="00614CD2">
              <w:t>4.59</w:t>
            </w:r>
          </w:p>
        </w:tc>
        <w:tc>
          <w:tcPr>
            <w:tcW w:w="0" w:type="auto"/>
          </w:tcPr>
          <w:p w14:paraId="7442FAB7" w14:textId="77777777" w:rsidR="004B2EE5" w:rsidRPr="00614CD2" w:rsidRDefault="00094B45" w:rsidP="00275F8F">
            <w:pPr>
              <w:pStyle w:val="TAC"/>
              <w:keepNext w:val="0"/>
              <w:keepLines w:val="0"/>
            </w:pPr>
            <w:r w:rsidRPr="00614CD2">
              <w:t>0.63</w:t>
            </w:r>
          </w:p>
        </w:tc>
        <w:tc>
          <w:tcPr>
            <w:tcW w:w="0" w:type="auto"/>
          </w:tcPr>
          <w:p w14:paraId="48993697" w14:textId="77777777" w:rsidR="004B2EE5" w:rsidRPr="00614CD2" w:rsidRDefault="00094B45" w:rsidP="00275F8F">
            <w:pPr>
              <w:pStyle w:val="TAC"/>
              <w:keepNext w:val="0"/>
              <w:keepLines w:val="0"/>
            </w:pPr>
            <w:r w:rsidRPr="00614CD2">
              <w:t>0.09</w:t>
            </w:r>
          </w:p>
        </w:tc>
      </w:tr>
      <w:tr w:rsidR="00094B45" w:rsidRPr="00614CD2" w14:paraId="6304933D" w14:textId="77777777" w:rsidTr="001431C8">
        <w:trPr>
          <w:jc w:val="center"/>
        </w:trPr>
        <w:tc>
          <w:tcPr>
            <w:tcW w:w="0" w:type="auto"/>
          </w:tcPr>
          <w:p w14:paraId="234D2AF5" w14:textId="77777777" w:rsidR="004B2EE5" w:rsidRPr="00614CD2" w:rsidRDefault="004B2EE5" w:rsidP="00275F8F">
            <w:pPr>
              <w:pStyle w:val="TAL"/>
              <w:keepNext w:val="0"/>
              <w:keepLines w:val="0"/>
            </w:pPr>
            <w:r w:rsidRPr="00614CD2">
              <w:t>c16</w:t>
            </w:r>
          </w:p>
        </w:tc>
        <w:tc>
          <w:tcPr>
            <w:tcW w:w="0" w:type="auto"/>
          </w:tcPr>
          <w:p w14:paraId="6275C102" w14:textId="77777777" w:rsidR="004B2EE5" w:rsidRPr="00614CD2" w:rsidRDefault="00AC7F33" w:rsidP="00275F8F">
            <w:pPr>
              <w:pStyle w:val="TAL"/>
              <w:keepNext w:val="0"/>
              <w:keepLines w:val="0"/>
            </w:pPr>
            <w:r w:rsidRPr="00614CD2">
              <w:t>IVAS FL enc / FX dec, DTX off, 128 kbps</w:t>
            </w:r>
          </w:p>
        </w:tc>
        <w:tc>
          <w:tcPr>
            <w:tcW w:w="0" w:type="auto"/>
          </w:tcPr>
          <w:p w14:paraId="5A7A58EB" w14:textId="77777777" w:rsidR="004B2EE5" w:rsidRPr="00614CD2" w:rsidRDefault="004B2EE5" w:rsidP="00275F8F">
            <w:pPr>
              <w:pStyle w:val="TAC"/>
              <w:keepNext w:val="0"/>
              <w:keepLines w:val="0"/>
            </w:pPr>
            <w:r w:rsidRPr="00614CD2">
              <w:t>180</w:t>
            </w:r>
          </w:p>
        </w:tc>
        <w:tc>
          <w:tcPr>
            <w:tcW w:w="0" w:type="auto"/>
          </w:tcPr>
          <w:p w14:paraId="22B21E7E" w14:textId="77777777" w:rsidR="004B2EE5" w:rsidRPr="00614CD2" w:rsidRDefault="00E67171" w:rsidP="00275F8F">
            <w:pPr>
              <w:pStyle w:val="TAC"/>
              <w:keepNext w:val="0"/>
              <w:keepLines w:val="0"/>
            </w:pPr>
            <w:r w:rsidRPr="00614CD2">
              <w:t>4.54</w:t>
            </w:r>
          </w:p>
        </w:tc>
        <w:tc>
          <w:tcPr>
            <w:tcW w:w="0" w:type="auto"/>
          </w:tcPr>
          <w:p w14:paraId="26488990" w14:textId="77777777" w:rsidR="004B2EE5" w:rsidRPr="00614CD2" w:rsidRDefault="00094B45" w:rsidP="00275F8F">
            <w:pPr>
              <w:pStyle w:val="TAC"/>
              <w:keepNext w:val="0"/>
              <w:keepLines w:val="0"/>
            </w:pPr>
            <w:r w:rsidRPr="00614CD2">
              <w:t>0.64</w:t>
            </w:r>
          </w:p>
        </w:tc>
        <w:tc>
          <w:tcPr>
            <w:tcW w:w="0" w:type="auto"/>
          </w:tcPr>
          <w:p w14:paraId="47D21F38" w14:textId="77777777" w:rsidR="004B2EE5" w:rsidRPr="00614CD2" w:rsidRDefault="00094B45" w:rsidP="00275F8F">
            <w:pPr>
              <w:pStyle w:val="TAC"/>
              <w:keepNext w:val="0"/>
              <w:keepLines w:val="0"/>
            </w:pPr>
            <w:r w:rsidRPr="00614CD2">
              <w:t>0.09</w:t>
            </w:r>
          </w:p>
        </w:tc>
      </w:tr>
      <w:tr w:rsidR="00094B45" w:rsidRPr="00614CD2" w14:paraId="256E11BB" w14:textId="77777777" w:rsidTr="001431C8">
        <w:trPr>
          <w:jc w:val="center"/>
        </w:trPr>
        <w:tc>
          <w:tcPr>
            <w:tcW w:w="0" w:type="auto"/>
          </w:tcPr>
          <w:p w14:paraId="41917A94" w14:textId="77777777" w:rsidR="004B2EE5" w:rsidRPr="00614CD2" w:rsidRDefault="004B2EE5" w:rsidP="00275F8F">
            <w:pPr>
              <w:pStyle w:val="TAL"/>
              <w:keepNext w:val="0"/>
              <w:keepLines w:val="0"/>
            </w:pPr>
            <w:r w:rsidRPr="00614CD2">
              <w:t>c17</w:t>
            </w:r>
          </w:p>
        </w:tc>
        <w:tc>
          <w:tcPr>
            <w:tcW w:w="0" w:type="auto"/>
          </w:tcPr>
          <w:p w14:paraId="05185D6E" w14:textId="77777777" w:rsidR="004B2EE5" w:rsidRPr="00614CD2" w:rsidRDefault="00AC7F33" w:rsidP="00275F8F">
            <w:pPr>
              <w:pStyle w:val="TAL"/>
              <w:keepNext w:val="0"/>
              <w:keepLines w:val="0"/>
            </w:pPr>
            <w:r w:rsidRPr="00614CD2">
              <w:t>IVAS FX enc / FL dec, DTX off, 192 kbps</w:t>
            </w:r>
          </w:p>
        </w:tc>
        <w:tc>
          <w:tcPr>
            <w:tcW w:w="0" w:type="auto"/>
          </w:tcPr>
          <w:p w14:paraId="12C4FA63" w14:textId="77777777" w:rsidR="004B2EE5" w:rsidRPr="00614CD2" w:rsidRDefault="004B2EE5" w:rsidP="00275F8F">
            <w:pPr>
              <w:pStyle w:val="TAC"/>
              <w:keepNext w:val="0"/>
              <w:keepLines w:val="0"/>
            </w:pPr>
            <w:r w:rsidRPr="00614CD2">
              <w:t>180</w:t>
            </w:r>
          </w:p>
        </w:tc>
        <w:tc>
          <w:tcPr>
            <w:tcW w:w="0" w:type="auto"/>
          </w:tcPr>
          <w:p w14:paraId="29C66F00" w14:textId="77777777" w:rsidR="004B2EE5" w:rsidRPr="00614CD2" w:rsidRDefault="00E67171" w:rsidP="00275F8F">
            <w:pPr>
              <w:pStyle w:val="TAC"/>
              <w:keepNext w:val="0"/>
              <w:keepLines w:val="0"/>
            </w:pPr>
            <w:r w:rsidRPr="00614CD2">
              <w:t>4.59</w:t>
            </w:r>
          </w:p>
        </w:tc>
        <w:tc>
          <w:tcPr>
            <w:tcW w:w="0" w:type="auto"/>
          </w:tcPr>
          <w:p w14:paraId="3C9D0DF8" w14:textId="77777777" w:rsidR="004B2EE5" w:rsidRPr="00614CD2" w:rsidRDefault="00094B45" w:rsidP="00275F8F">
            <w:pPr>
              <w:pStyle w:val="TAC"/>
              <w:keepNext w:val="0"/>
              <w:keepLines w:val="0"/>
            </w:pPr>
            <w:r w:rsidRPr="00614CD2">
              <w:t>0.65</w:t>
            </w:r>
          </w:p>
        </w:tc>
        <w:tc>
          <w:tcPr>
            <w:tcW w:w="0" w:type="auto"/>
          </w:tcPr>
          <w:p w14:paraId="702DBB0F" w14:textId="77777777" w:rsidR="004B2EE5" w:rsidRPr="00614CD2" w:rsidRDefault="00094B45" w:rsidP="00275F8F">
            <w:pPr>
              <w:pStyle w:val="TAC"/>
              <w:keepNext w:val="0"/>
              <w:keepLines w:val="0"/>
            </w:pPr>
            <w:r w:rsidRPr="00614CD2">
              <w:t>0.10</w:t>
            </w:r>
          </w:p>
        </w:tc>
      </w:tr>
      <w:tr w:rsidR="00094B45" w:rsidRPr="00614CD2" w14:paraId="4C518DF1" w14:textId="77777777" w:rsidTr="001431C8">
        <w:trPr>
          <w:jc w:val="center"/>
        </w:trPr>
        <w:tc>
          <w:tcPr>
            <w:tcW w:w="0" w:type="auto"/>
          </w:tcPr>
          <w:p w14:paraId="0AAB0057" w14:textId="77777777" w:rsidR="004B2EE5" w:rsidRPr="00614CD2" w:rsidRDefault="004B2EE5" w:rsidP="00275F8F">
            <w:pPr>
              <w:pStyle w:val="TAL"/>
              <w:keepNext w:val="0"/>
              <w:keepLines w:val="0"/>
            </w:pPr>
            <w:r w:rsidRPr="00614CD2">
              <w:t>c18</w:t>
            </w:r>
          </w:p>
        </w:tc>
        <w:tc>
          <w:tcPr>
            <w:tcW w:w="0" w:type="auto"/>
          </w:tcPr>
          <w:p w14:paraId="5D38AF11" w14:textId="77777777" w:rsidR="004B2EE5" w:rsidRPr="00614CD2" w:rsidRDefault="00AC7F33" w:rsidP="00275F8F">
            <w:pPr>
              <w:pStyle w:val="TAL"/>
              <w:keepNext w:val="0"/>
              <w:keepLines w:val="0"/>
            </w:pPr>
            <w:r w:rsidRPr="00614CD2">
              <w:t>IVAS FL enc / FX dec, DTX off, 384 kbps</w:t>
            </w:r>
          </w:p>
        </w:tc>
        <w:tc>
          <w:tcPr>
            <w:tcW w:w="0" w:type="auto"/>
          </w:tcPr>
          <w:p w14:paraId="62A1187C" w14:textId="77777777" w:rsidR="004B2EE5" w:rsidRPr="00614CD2" w:rsidRDefault="004B2EE5" w:rsidP="00275F8F">
            <w:pPr>
              <w:pStyle w:val="TAC"/>
              <w:keepNext w:val="0"/>
              <w:keepLines w:val="0"/>
            </w:pPr>
            <w:r w:rsidRPr="00614CD2">
              <w:t>180</w:t>
            </w:r>
          </w:p>
        </w:tc>
        <w:tc>
          <w:tcPr>
            <w:tcW w:w="0" w:type="auto"/>
          </w:tcPr>
          <w:p w14:paraId="593529CF" w14:textId="77777777" w:rsidR="004B2EE5" w:rsidRPr="00614CD2" w:rsidRDefault="00E67171" w:rsidP="00275F8F">
            <w:pPr>
              <w:pStyle w:val="TAC"/>
              <w:keepNext w:val="0"/>
              <w:keepLines w:val="0"/>
            </w:pPr>
            <w:r w:rsidRPr="00614CD2">
              <w:t>4.58</w:t>
            </w:r>
          </w:p>
        </w:tc>
        <w:tc>
          <w:tcPr>
            <w:tcW w:w="0" w:type="auto"/>
          </w:tcPr>
          <w:p w14:paraId="6791BF17" w14:textId="77777777" w:rsidR="004B2EE5" w:rsidRPr="00614CD2" w:rsidRDefault="00094B45" w:rsidP="00275F8F">
            <w:pPr>
              <w:pStyle w:val="TAC"/>
              <w:keepNext w:val="0"/>
              <w:keepLines w:val="0"/>
            </w:pPr>
            <w:r w:rsidRPr="00614CD2">
              <w:t>0.62</w:t>
            </w:r>
          </w:p>
        </w:tc>
        <w:tc>
          <w:tcPr>
            <w:tcW w:w="0" w:type="auto"/>
          </w:tcPr>
          <w:p w14:paraId="5D5CCDD7" w14:textId="77777777" w:rsidR="004B2EE5" w:rsidRPr="00614CD2" w:rsidRDefault="00094B45" w:rsidP="00275F8F">
            <w:pPr>
              <w:pStyle w:val="TAC"/>
              <w:keepNext w:val="0"/>
              <w:keepLines w:val="0"/>
            </w:pPr>
            <w:r w:rsidRPr="00614CD2">
              <w:t>0.09</w:t>
            </w:r>
          </w:p>
        </w:tc>
      </w:tr>
      <w:tr w:rsidR="00094B45" w:rsidRPr="00614CD2" w14:paraId="42951D8D" w14:textId="77777777" w:rsidTr="001431C8">
        <w:trPr>
          <w:jc w:val="center"/>
        </w:trPr>
        <w:tc>
          <w:tcPr>
            <w:tcW w:w="0" w:type="auto"/>
          </w:tcPr>
          <w:p w14:paraId="6FBF3269" w14:textId="77777777" w:rsidR="004B2EE5" w:rsidRPr="00614CD2" w:rsidRDefault="004B2EE5" w:rsidP="00275F8F">
            <w:pPr>
              <w:pStyle w:val="TAL"/>
              <w:keepNext w:val="0"/>
              <w:keepLines w:val="0"/>
            </w:pPr>
            <w:r w:rsidRPr="00614CD2">
              <w:t>c19</w:t>
            </w:r>
          </w:p>
        </w:tc>
        <w:tc>
          <w:tcPr>
            <w:tcW w:w="0" w:type="auto"/>
          </w:tcPr>
          <w:p w14:paraId="14FDDA83" w14:textId="77777777" w:rsidR="004B2EE5" w:rsidRPr="00614CD2" w:rsidRDefault="00AC7F33" w:rsidP="00275F8F">
            <w:pPr>
              <w:pStyle w:val="TAL"/>
              <w:keepNext w:val="0"/>
              <w:keepLines w:val="0"/>
            </w:pPr>
            <w:r w:rsidRPr="00614CD2">
              <w:t>IVAS FL, DTX off, 16.4 kbps</w:t>
            </w:r>
          </w:p>
        </w:tc>
        <w:tc>
          <w:tcPr>
            <w:tcW w:w="0" w:type="auto"/>
          </w:tcPr>
          <w:p w14:paraId="69B48A83" w14:textId="77777777" w:rsidR="004B2EE5" w:rsidRPr="00614CD2" w:rsidRDefault="004B2EE5" w:rsidP="00275F8F">
            <w:pPr>
              <w:pStyle w:val="TAC"/>
              <w:keepNext w:val="0"/>
              <w:keepLines w:val="0"/>
            </w:pPr>
            <w:r w:rsidRPr="00614CD2">
              <w:t>180</w:t>
            </w:r>
          </w:p>
        </w:tc>
        <w:tc>
          <w:tcPr>
            <w:tcW w:w="0" w:type="auto"/>
          </w:tcPr>
          <w:p w14:paraId="4E32A2E6" w14:textId="77777777" w:rsidR="004B2EE5" w:rsidRPr="00614CD2" w:rsidRDefault="00E67171" w:rsidP="00275F8F">
            <w:pPr>
              <w:pStyle w:val="TAC"/>
              <w:keepNext w:val="0"/>
              <w:keepLines w:val="0"/>
            </w:pPr>
            <w:r w:rsidRPr="00614CD2">
              <w:t>3.46</w:t>
            </w:r>
          </w:p>
        </w:tc>
        <w:tc>
          <w:tcPr>
            <w:tcW w:w="0" w:type="auto"/>
          </w:tcPr>
          <w:p w14:paraId="07A02D32" w14:textId="77777777" w:rsidR="004B2EE5" w:rsidRPr="00614CD2" w:rsidRDefault="00094B45" w:rsidP="00275F8F">
            <w:pPr>
              <w:pStyle w:val="TAC"/>
              <w:keepNext w:val="0"/>
              <w:keepLines w:val="0"/>
            </w:pPr>
            <w:r w:rsidRPr="00614CD2">
              <w:t>1.14</w:t>
            </w:r>
          </w:p>
        </w:tc>
        <w:tc>
          <w:tcPr>
            <w:tcW w:w="0" w:type="auto"/>
          </w:tcPr>
          <w:p w14:paraId="26F29043" w14:textId="77777777" w:rsidR="004B2EE5" w:rsidRPr="00614CD2" w:rsidRDefault="00094B45" w:rsidP="00275F8F">
            <w:pPr>
              <w:pStyle w:val="TAC"/>
              <w:keepNext w:val="0"/>
              <w:keepLines w:val="0"/>
            </w:pPr>
            <w:r w:rsidRPr="00614CD2">
              <w:t>0.17</w:t>
            </w:r>
          </w:p>
        </w:tc>
      </w:tr>
      <w:tr w:rsidR="00094B45" w:rsidRPr="00614CD2" w14:paraId="7721E618" w14:textId="77777777" w:rsidTr="001431C8">
        <w:trPr>
          <w:jc w:val="center"/>
        </w:trPr>
        <w:tc>
          <w:tcPr>
            <w:tcW w:w="0" w:type="auto"/>
          </w:tcPr>
          <w:p w14:paraId="6D9B8170" w14:textId="77777777" w:rsidR="004B2EE5" w:rsidRPr="00614CD2" w:rsidRDefault="004B2EE5" w:rsidP="00275F8F">
            <w:pPr>
              <w:pStyle w:val="TAL"/>
              <w:keepNext w:val="0"/>
              <w:keepLines w:val="0"/>
            </w:pPr>
            <w:r w:rsidRPr="00614CD2">
              <w:t>c20</w:t>
            </w:r>
          </w:p>
        </w:tc>
        <w:tc>
          <w:tcPr>
            <w:tcW w:w="0" w:type="auto"/>
          </w:tcPr>
          <w:p w14:paraId="01C19004" w14:textId="77777777" w:rsidR="004B2EE5" w:rsidRPr="00614CD2" w:rsidRDefault="00AC7F33" w:rsidP="00275F8F">
            <w:pPr>
              <w:pStyle w:val="TAL"/>
              <w:keepNext w:val="0"/>
              <w:keepLines w:val="0"/>
            </w:pPr>
            <w:r w:rsidRPr="00614CD2">
              <w:t>IVAS FL, DTX off, 24.4 kbps</w:t>
            </w:r>
          </w:p>
        </w:tc>
        <w:tc>
          <w:tcPr>
            <w:tcW w:w="0" w:type="auto"/>
          </w:tcPr>
          <w:p w14:paraId="79BE9356" w14:textId="77777777" w:rsidR="004B2EE5" w:rsidRPr="00614CD2" w:rsidRDefault="004B2EE5" w:rsidP="00275F8F">
            <w:pPr>
              <w:pStyle w:val="TAC"/>
              <w:keepNext w:val="0"/>
              <w:keepLines w:val="0"/>
            </w:pPr>
            <w:r w:rsidRPr="00614CD2">
              <w:t>180</w:t>
            </w:r>
          </w:p>
        </w:tc>
        <w:tc>
          <w:tcPr>
            <w:tcW w:w="0" w:type="auto"/>
          </w:tcPr>
          <w:p w14:paraId="1F2738B1" w14:textId="77777777" w:rsidR="004B2EE5" w:rsidRPr="00614CD2" w:rsidRDefault="00E67171" w:rsidP="00275F8F">
            <w:pPr>
              <w:pStyle w:val="TAC"/>
              <w:keepNext w:val="0"/>
              <w:keepLines w:val="0"/>
            </w:pPr>
            <w:r w:rsidRPr="00614CD2">
              <w:t>3.69</w:t>
            </w:r>
          </w:p>
        </w:tc>
        <w:tc>
          <w:tcPr>
            <w:tcW w:w="0" w:type="auto"/>
          </w:tcPr>
          <w:p w14:paraId="3EB69ED0" w14:textId="77777777" w:rsidR="004B2EE5" w:rsidRPr="00614CD2" w:rsidRDefault="00094B45" w:rsidP="00275F8F">
            <w:pPr>
              <w:pStyle w:val="TAC"/>
              <w:keepNext w:val="0"/>
              <w:keepLines w:val="0"/>
            </w:pPr>
            <w:r w:rsidRPr="00614CD2">
              <w:t>0.93</w:t>
            </w:r>
          </w:p>
        </w:tc>
        <w:tc>
          <w:tcPr>
            <w:tcW w:w="0" w:type="auto"/>
          </w:tcPr>
          <w:p w14:paraId="7EF77A75" w14:textId="77777777" w:rsidR="004B2EE5" w:rsidRPr="00614CD2" w:rsidRDefault="00094B45" w:rsidP="00275F8F">
            <w:pPr>
              <w:pStyle w:val="TAC"/>
              <w:keepNext w:val="0"/>
              <w:keepLines w:val="0"/>
            </w:pPr>
            <w:r w:rsidRPr="00614CD2">
              <w:t>0.14</w:t>
            </w:r>
          </w:p>
        </w:tc>
      </w:tr>
      <w:tr w:rsidR="00094B45" w:rsidRPr="00614CD2" w14:paraId="3E7EA8A0" w14:textId="77777777" w:rsidTr="001431C8">
        <w:trPr>
          <w:jc w:val="center"/>
        </w:trPr>
        <w:tc>
          <w:tcPr>
            <w:tcW w:w="0" w:type="auto"/>
          </w:tcPr>
          <w:p w14:paraId="6A850FD7" w14:textId="77777777" w:rsidR="004B2EE5" w:rsidRPr="00614CD2" w:rsidRDefault="004B2EE5" w:rsidP="00275F8F">
            <w:pPr>
              <w:pStyle w:val="TAL"/>
              <w:keepNext w:val="0"/>
              <w:keepLines w:val="0"/>
            </w:pPr>
            <w:r w:rsidRPr="00614CD2">
              <w:t>c21</w:t>
            </w:r>
          </w:p>
        </w:tc>
        <w:tc>
          <w:tcPr>
            <w:tcW w:w="0" w:type="auto"/>
          </w:tcPr>
          <w:p w14:paraId="0DBDA551" w14:textId="77777777" w:rsidR="004B2EE5" w:rsidRPr="00614CD2" w:rsidRDefault="00AC7F33" w:rsidP="00275F8F">
            <w:pPr>
              <w:pStyle w:val="TAL"/>
              <w:keepNext w:val="0"/>
              <w:keepLines w:val="0"/>
            </w:pPr>
            <w:r w:rsidRPr="00614CD2">
              <w:t>IVAS FL, DTX off, 32 kbps</w:t>
            </w:r>
          </w:p>
        </w:tc>
        <w:tc>
          <w:tcPr>
            <w:tcW w:w="0" w:type="auto"/>
          </w:tcPr>
          <w:p w14:paraId="3F7BD1B8" w14:textId="77777777" w:rsidR="004B2EE5" w:rsidRPr="00614CD2" w:rsidRDefault="004B2EE5" w:rsidP="00275F8F">
            <w:pPr>
              <w:pStyle w:val="TAC"/>
              <w:keepNext w:val="0"/>
              <w:keepLines w:val="0"/>
            </w:pPr>
            <w:r w:rsidRPr="00614CD2">
              <w:t>180</w:t>
            </w:r>
          </w:p>
        </w:tc>
        <w:tc>
          <w:tcPr>
            <w:tcW w:w="0" w:type="auto"/>
          </w:tcPr>
          <w:p w14:paraId="0C2949A7" w14:textId="77777777" w:rsidR="004B2EE5" w:rsidRPr="00614CD2" w:rsidRDefault="00E67171" w:rsidP="00275F8F">
            <w:pPr>
              <w:pStyle w:val="TAC"/>
              <w:keepNext w:val="0"/>
              <w:keepLines w:val="0"/>
            </w:pPr>
            <w:r w:rsidRPr="00614CD2">
              <w:t>3.81</w:t>
            </w:r>
          </w:p>
        </w:tc>
        <w:tc>
          <w:tcPr>
            <w:tcW w:w="0" w:type="auto"/>
          </w:tcPr>
          <w:p w14:paraId="26FB3BEC" w14:textId="77777777" w:rsidR="004B2EE5" w:rsidRPr="00614CD2" w:rsidRDefault="00094B45" w:rsidP="00275F8F">
            <w:pPr>
              <w:pStyle w:val="TAC"/>
              <w:keepNext w:val="0"/>
              <w:keepLines w:val="0"/>
            </w:pPr>
            <w:r w:rsidRPr="00614CD2">
              <w:t>0.99</w:t>
            </w:r>
          </w:p>
        </w:tc>
        <w:tc>
          <w:tcPr>
            <w:tcW w:w="0" w:type="auto"/>
          </w:tcPr>
          <w:p w14:paraId="0F36A5AD" w14:textId="77777777" w:rsidR="004B2EE5" w:rsidRPr="00614CD2" w:rsidRDefault="00094B45" w:rsidP="00275F8F">
            <w:pPr>
              <w:pStyle w:val="TAC"/>
              <w:keepNext w:val="0"/>
              <w:keepLines w:val="0"/>
            </w:pPr>
            <w:r w:rsidRPr="00614CD2">
              <w:t>0.15</w:t>
            </w:r>
          </w:p>
        </w:tc>
      </w:tr>
      <w:tr w:rsidR="00094B45" w:rsidRPr="00614CD2" w14:paraId="2DB5C94D" w14:textId="77777777" w:rsidTr="001431C8">
        <w:trPr>
          <w:jc w:val="center"/>
        </w:trPr>
        <w:tc>
          <w:tcPr>
            <w:tcW w:w="0" w:type="auto"/>
          </w:tcPr>
          <w:p w14:paraId="1C17E69B" w14:textId="77777777" w:rsidR="004B2EE5" w:rsidRPr="00614CD2" w:rsidRDefault="004B2EE5" w:rsidP="00275F8F">
            <w:pPr>
              <w:pStyle w:val="TAL"/>
              <w:keepNext w:val="0"/>
              <w:keepLines w:val="0"/>
            </w:pPr>
            <w:r w:rsidRPr="00614CD2">
              <w:t>c22</w:t>
            </w:r>
          </w:p>
        </w:tc>
        <w:tc>
          <w:tcPr>
            <w:tcW w:w="0" w:type="auto"/>
          </w:tcPr>
          <w:p w14:paraId="5BF69209" w14:textId="77777777" w:rsidR="004B2EE5" w:rsidRPr="00614CD2" w:rsidRDefault="00AC7F33" w:rsidP="00275F8F">
            <w:pPr>
              <w:pStyle w:val="TAL"/>
              <w:keepNext w:val="0"/>
              <w:keepLines w:val="0"/>
            </w:pPr>
            <w:r w:rsidRPr="00614CD2">
              <w:t>IVAS FL, DTX off, 48 kbps</w:t>
            </w:r>
          </w:p>
        </w:tc>
        <w:tc>
          <w:tcPr>
            <w:tcW w:w="0" w:type="auto"/>
          </w:tcPr>
          <w:p w14:paraId="1D4D5949" w14:textId="77777777" w:rsidR="004B2EE5" w:rsidRPr="00614CD2" w:rsidRDefault="004B2EE5" w:rsidP="00275F8F">
            <w:pPr>
              <w:pStyle w:val="TAC"/>
              <w:keepNext w:val="0"/>
              <w:keepLines w:val="0"/>
            </w:pPr>
            <w:r w:rsidRPr="00614CD2">
              <w:t>180</w:t>
            </w:r>
          </w:p>
        </w:tc>
        <w:tc>
          <w:tcPr>
            <w:tcW w:w="0" w:type="auto"/>
          </w:tcPr>
          <w:p w14:paraId="3B66FC38" w14:textId="77777777" w:rsidR="004B2EE5" w:rsidRPr="00614CD2" w:rsidRDefault="00E67171" w:rsidP="00275F8F">
            <w:pPr>
              <w:pStyle w:val="TAC"/>
              <w:keepNext w:val="0"/>
              <w:keepLines w:val="0"/>
            </w:pPr>
            <w:r w:rsidRPr="00614CD2">
              <w:t>4.17</w:t>
            </w:r>
          </w:p>
        </w:tc>
        <w:tc>
          <w:tcPr>
            <w:tcW w:w="0" w:type="auto"/>
          </w:tcPr>
          <w:p w14:paraId="78E6BABF" w14:textId="77777777" w:rsidR="004B2EE5" w:rsidRPr="00614CD2" w:rsidRDefault="00094B45" w:rsidP="00275F8F">
            <w:pPr>
              <w:pStyle w:val="TAC"/>
              <w:keepNext w:val="0"/>
              <w:keepLines w:val="0"/>
            </w:pPr>
            <w:r w:rsidRPr="00614CD2">
              <w:t>0.83</w:t>
            </w:r>
          </w:p>
        </w:tc>
        <w:tc>
          <w:tcPr>
            <w:tcW w:w="0" w:type="auto"/>
          </w:tcPr>
          <w:p w14:paraId="46971963" w14:textId="77777777" w:rsidR="004B2EE5" w:rsidRPr="00614CD2" w:rsidRDefault="00094B45" w:rsidP="00275F8F">
            <w:pPr>
              <w:pStyle w:val="TAC"/>
              <w:keepNext w:val="0"/>
              <w:keepLines w:val="0"/>
            </w:pPr>
            <w:r w:rsidRPr="00614CD2">
              <w:t>0.12</w:t>
            </w:r>
          </w:p>
        </w:tc>
      </w:tr>
      <w:tr w:rsidR="00094B45" w:rsidRPr="00614CD2" w14:paraId="2E472B6F" w14:textId="77777777" w:rsidTr="001431C8">
        <w:trPr>
          <w:jc w:val="center"/>
        </w:trPr>
        <w:tc>
          <w:tcPr>
            <w:tcW w:w="0" w:type="auto"/>
          </w:tcPr>
          <w:p w14:paraId="31F85CC0" w14:textId="77777777" w:rsidR="004B2EE5" w:rsidRPr="00614CD2" w:rsidRDefault="004B2EE5" w:rsidP="00275F8F">
            <w:pPr>
              <w:pStyle w:val="TAL"/>
              <w:keepNext w:val="0"/>
              <w:keepLines w:val="0"/>
            </w:pPr>
            <w:r w:rsidRPr="00614CD2">
              <w:t>c23</w:t>
            </w:r>
          </w:p>
        </w:tc>
        <w:tc>
          <w:tcPr>
            <w:tcW w:w="0" w:type="auto"/>
          </w:tcPr>
          <w:p w14:paraId="200AFA0F" w14:textId="77777777" w:rsidR="004B2EE5" w:rsidRPr="00614CD2" w:rsidRDefault="00AC7F33" w:rsidP="00275F8F">
            <w:pPr>
              <w:pStyle w:val="TAL"/>
              <w:keepNext w:val="0"/>
              <w:keepLines w:val="0"/>
            </w:pPr>
            <w:r w:rsidRPr="00614CD2">
              <w:t>IVAS FL, DTX off, 64 kbps</w:t>
            </w:r>
          </w:p>
        </w:tc>
        <w:tc>
          <w:tcPr>
            <w:tcW w:w="0" w:type="auto"/>
          </w:tcPr>
          <w:p w14:paraId="6027CFCA" w14:textId="77777777" w:rsidR="004B2EE5" w:rsidRPr="00614CD2" w:rsidRDefault="004B2EE5" w:rsidP="00275F8F">
            <w:pPr>
              <w:pStyle w:val="TAC"/>
              <w:keepNext w:val="0"/>
              <w:keepLines w:val="0"/>
            </w:pPr>
            <w:r w:rsidRPr="00614CD2">
              <w:t>180</w:t>
            </w:r>
          </w:p>
        </w:tc>
        <w:tc>
          <w:tcPr>
            <w:tcW w:w="0" w:type="auto"/>
          </w:tcPr>
          <w:p w14:paraId="725B5704" w14:textId="77777777" w:rsidR="004B2EE5" w:rsidRPr="00614CD2" w:rsidRDefault="00E67171" w:rsidP="00275F8F">
            <w:pPr>
              <w:pStyle w:val="TAC"/>
              <w:keepNext w:val="0"/>
              <w:keepLines w:val="0"/>
            </w:pPr>
            <w:r w:rsidRPr="00614CD2">
              <w:t>4.35</w:t>
            </w:r>
          </w:p>
        </w:tc>
        <w:tc>
          <w:tcPr>
            <w:tcW w:w="0" w:type="auto"/>
          </w:tcPr>
          <w:p w14:paraId="35261E1A" w14:textId="77777777" w:rsidR="004B2EE5" w:rsidRPr="00614CD2" w:rsidRDefault="00094B45" w:rsidP="00275F8F">
            <w:pPr>
              <w:pStyle w:val="TAC"/>
              <w:keepNext w:val="0"/>
              <w:keepLines w:val="0"/>
            </w:pPr>
            <w:r w:rsidRPr="00614CD2">
              <w:t>0.70</w:t>
            </w:r>
          </w:p>
        </w:tc>
        <w:tc>
          <w:tcPr>
            <w:tcW w:w="0" w:type="auto"/>
          </w:tcPr>
          <w:p w14:paraId="125DA9C8" w14:textId="77777777" w:rsidR="004B2EE5" w:rsidRPr="00614CD2" w:rsidRDefault="00094B45" w:rsidP="00275F8F">
            <w:pPr>
              <w:pStyle w:val="TAC"/>
              <w:keepNext w:val="0"/>
              <w:keepLines w:val="0"/>
            </w:pPr>
            <w:r w:rsidRPr="00614CD2">
              <w:t>0.10</w:t>
            </w:r>
          </w:p>
        </w:tc>
      </w:tr>
      <w:tr w:rsidR="00094B45" w:rsidRPr="00614CD2" w14:paraId="5E1BDEEE" w14:textId="77777777" w:rsidTr="001431C8">
        <w:trPr>
          <w:jc w:val="center"/>
        </w:trPr>
        <w:tc>
          <w:tcPr>
            <w:tcW w:w="0" w:type="auto"/>
          </w:tcPr>
          <w:p w14:paraId="7B5A09A0" w14:textId="77777777" w:rsidR="004B2EE5" w:rsidRPr="00614CD2" w:rsidRDefault="004B2EE5" w:rsidP="00275F8F">
            <w:pPr>
              <w:pStyle w:val="TAL"/>
              <w:keepNext w:val="0"/>
              <w:keepLines w:val="0"/>
            </w:pPr>
            <w:r w:rsidRPr="00614CD2">
              <w:t>c24</w:t>
            </w:r>
          </w:p>
        </w:tc>
        <w:tc>
          <w:tcPr>
            <w:tcW w:w="0" w:type="auto"/>
          </w:tcPr>
          <w:p w14:paraId="48304A31" w14:textId="77777777" w:rsidR="004B2EE5" w:rsidRPr="00614CD2" w:rsidRDefault="00AC7F33" w:rsidP="00275F8F">
            <w:pPr>
              <w:pStyle w:val="TAL"/>
              <w:keepNext w:val="0"/>
              <w:keepLines w:val="0"/>
            </w:pPr>
            <w:r w:rsidRPr="00614CD2">
              <w:t>IVAS FL, DTX off, 96 kbps</w:t>
            </w:r>
          </w:p>
        </w:tc>
        <w:tc>
          <w:tcPr>
            <w:tcW w:w="0" w:type="auto"/>
          </w:tcPr>
          <w:p w14:paraId="7F9B186F" w14:textId="77777777" w:rsidR="004B2EE5" w:rsidRPr="00614CD2" w:rsidRDefault="004B2EE5" w:rsidP="00275F8F">
            <w:pPr>
              <w:pStyle w:val="TAC"/>
              <w:keepNext w:val="0"/>
              <w:keepLines w:val="0"/>
            </w:pPr>
            <w:r w:rsidRPr="00614CD2">
              <w:t>180</w:t>
            </w:r>
          </w:p>
        </w:tc>
        <w:tc>
          <w:tcPr>
            <w:tcW w:w="0" w:type="auto"/>
          </w:tcPr>
          <w:p w14:paraId="7C0543F8" w14:textId="77777777" w:rsidR="004B2EE5" w:rsidRPr="00614CD2" w:rsidRDefault="00E67171" w:rsidP="00275F8F">
            <w:pPr>
              <w:pStyle w:val="TAC"/>
              <w:keepNext w:val="0"/>
              <w:keepLines w:val="0"/>
            </w:pPr>
            <w:r w:rsidRPr="00614CD2">
              <w:t>4.54</w:t>
            </w:r>
          </w:p>
        </w:tc>
        <w:tc>
          <w:tcPr>
            <w:tcW w:w="0" w:type="auto"/>
          </w:tcPr>
          <w:p w14:paraId="710D85CA" w14:textId="77777777" w:rsidR="004B2EE5" w:rsidRPr="00614CD2" w:rsidRDefault="00094B45" w:rsidP="00275F8F">
            <w:pPr>
              <w:pStyle w:val="TAC"/>
              <w:keepNext w:val="0"/>
              <w:keepLines w:val="0"/>
            </w:pPr>
            <w:r w:rsidRPr="00614CD2">
              <w:t>0.66</w:t>
            </w:r>
          </w:p>
        </w:tc>
        <w:tc>
          <w:tcPr>
            <w:tcW w:w="0" w:type="auto"/>
          </w:tcPr>
          <w:p w14:paraId="2ED28A99" w14:textId="77777777" w:rsidR="004B2EE5" w:rsidRPr="00614CD2" w:rsidRDefault="00094B45" w:rsidP="00275F8F">
            <w:pPr>
              <w:pStyle w:val="TAC"/>
              <w:keepNext w:val="0"/>
              <w:keepLines w:val="0"/>
            </w:pPr>
            <w:r w:rsidRPr="00614CD2">
              <w:t>0.10</w:t>
            </w:r>
          </w:p>
        </w:tc>
      </w:tr>
      <w:tr w:rsidR="00094B45" w:rsidRPr="00614CD2" w14:paraId="2B50ED67" w14:textId="77777777" w:rsidTr="001431C8">
        <w:trPr>
          <w:jc w:val="center"/>
        </w:trPr>
        <w:tc>
          <w:tcPr>
            <w:tcW w:w="0" w:type="auto"/>
          </w:tcPr>
          <w:p w14:paraId="6E443802" w14:textId="77777777" w:rsidR="004B2EE5" w:rsidRPr="00614CD2" w:rsidRDefault="004B2EE5" w:rsidP="00275F8F">
            <w:pPr>
              <w:pStyle w:val="TAL"/>
              <w:keepNext w:val="0"/>
              <w:keepLines w:val="0"/>
            </w:pPr>
            <w:r w:rsidRPr="00614CD2">
              <w:t>c25</w:t>
            </w:r>
          </w:p>
        </w:tc>
        <w:tc>
          <w:tcPr>
            <w:tcW w:w="0" w:type="auto"/>
          </w:tcPr>
          <w:p w14:paraId="4A25A5FA" w14:textId="77777777" w:rsidR="004B2EE5" w:rsidRPr="00614CD2" w:rsidRDefault="00AC7F33" w:rsidP="00275F8F">
            <w:pPr>
              <w:pStyle w:val="TAL"/>
              <w:keepNext w:val="0"/>
              <w:keepLines w:val="0"/>
            </w:pPr>
            <w:r w:rsidRPr="00614CD2">
              <w:t>IVAS FL, DTX off, 128 kbps</w:t>
            </w:r>
          </w:p>
        </w:tc>
        <w:tc>
          <w:tcPr>
            <w:tcW w:w="0" w:type="auto"/>
          </w:tcPr>
          <w:p w14:paraId="215D4E66" w14:textId="77777777" w:rsidR="004B2EE5" w:rsidRPr="00614CD2" w:rsidRDefault="004B2EE5" w:rsidP="00275F8F">
            <w:pPr>
              <w:pStyle w:val="TAC"/>
              <w:keepNext w:val="0"/>
              <w:keepLines w:val="0"/>
            </w:pPr>
            <w:r w:rsidRPr="00614CD2">
              <w:t>180</w:t>
            </w:r>
          </w:p>
        </w:tc>
        <w:tc>
          <w:tcPr>
            <w:tcW w:w="0" w:type="auto"/>
          </w:tcPr>
          <w:p w14:paraId="13956C16" w14:textId="77777777" w:rsidR="004B2EE5" w:rsidRPr="00614CD2" w:rsidRDefault="00E67171" w:rsidP="00275F8F">
            <w:pPr>
              <w:pStyle w:val="TAC"/>
              <w:keepNext w:val="0"/>
              <w:keepLines w:val="0"/>
            </w:pPr>
            <w:r w:rsidRPr="00614CD2">
              <w:t>4.51</w:t>
            </w:r>
          </w:p>
        </w:tc>
        <w:tc>
          <w:tcPr>
            <w:tcW w:w="0" w:type="auto"/>
          </w:tcPr>
          <w:p w14:paraId="666030FA" w14:textId="77777777" w:rsidR="004B2EE5" w:rsidRPr="00614CD2" w:rsidRDefault="00094B45" w:rsidP="00275F8F">
            <w:pPr>
              <w:pStyle w:val="TAC"/>
              <w:keepNext w:val="0"/>
              <w:keepLines w:val="0"/>
            </w:pPr>
            <w:r w:rsidRPr="00614CD2">
              <w:t>0.61</w:t>
            </w:r>
          </w:p>
        </w:tc>
        <w:tc>
          <w:tcPr>
            <w:tcW w:w="0" w:type="auto"/>
          </w:tcPr>
          <w:p w14:paraId="1343CE60" w14:textId="77777777" w:rsidR="004B2EE5" w:rsidRPr="00614CD2" w:rsidRDefault="00094B45" w:rsidP="00275F8F">
            <w:pPr>
              <w:pStyle w:val="TAC"/>
              <w:keepNext w:val="0"/>
              <w:keepLines w:val="0"/>
            </w:pPr>
            <w:r w:rsidRPr="00614CD2">
              <w:t>0.09</w:t>
            </w:r>
          </w:p>
        </w:tc>
      </w:tr>
      <w:tr w:rsidR="00094B45" w:rsidRPr="00614CD2" w14:paraId="125ECBB7" w14:textId="77777777" w:rsidTr="001431C8">
        <w:trPr>
          <w:jc w:val="center"/>
        </w:trPr>
        <w:tc>
          <w:tcPr>
            <w:tcW w:w="0" w:type="auto"/>
          </w:tcPr>
          <w:p w14:paraId="5AB0488E" w14:textId="77777777" w:rsidR="004B2EE5" w:rsidRPr="00614CD2" w:rsidRDefault="004B2EE5" w:rsidP="00275F8F">
            <w:pPr>
              <w:pStyle w:val="TAL"/>
              <w:keepNext w:val="0"/>
              <w:keepLines w:val="0"/>
            </w:pPr>
            <w:r w:rsidRPr="00614CD2">
              <w:t>c26</w:t>
            </w:r>
          </w:p>
        </w:tc>
        <w:tc>
          <w:tcPr>
            <w:tcW w:w="0" w:type="auto"/>
          </w:tcPr>
          <w:p w14:paraId="37DC5C02" w14:textId="77777777" w:rsidR="004B2EE5" w:rsidRPr="00614CD2" w:rsidRDefault="00AC7F33" w:rsidP="00275F8F">
            <w:pPr>
              <w:pStyle w:val="TAL"/>
              <w:keepNext w:val="0"/>
              <w:keepLines w:val="0"/>
            </w:pPr>
            <w:r w:rsidRPr="00614CD2">
              <w:t>IVAS FL, DTX off, 192 kbps</w:t>
            </w:r>
          </w:p>
        </w:tc>
        <w:tc>
          <w:tcPr>
            <w:tcW w:w="0" w:type="auto"/>
          </w:tcPr>
          <w:p w14:paraId="1BC28C33" w14:textId="77777777" w:rsidR="004B2EE5" w:rsidRPr="00614CD2" w:rsidRDefault="004B2EE5" w:rsidP="00275F8F">
            <w:pPr>
              <w:pStyle w:val="TAC"/>
              <w:keepNext w:val="0"/>
              <w:keepLines w:val="0"/>
            </w:pPr>
            <w:r w:rsidRPr="00614CD2">
              <w:t>180</w:t>
            </w:r>
          </w:p>
        </w:tc>
        <w:tc>
          <w:tcPr>
            <w:tcW w:w="0" w:type="auto"/>
          </w:tcPr>
          <w:p w14:paraId="11894158" w14:textId="77777777" w:rsidR="004B2EE5" w:rsidRPr="00614CD2" w:rsidRDefault="00E67171" w:rsidP="00275F8F">
            <w:pPr>
              <w:pStyle w:val="TAC"/>
              <w:keepNext w:val="0"/>
              <w:keepLines w:val="0"/>
            </w:pPr>
            <w:r w:rsidRPr="00614CD2">
              <w:t>4.55</w:t>
            </w:r>
          </w:p>
        </w:tc>
        <w:tc>
          <w:tcPr>
            <w:tcW w:w="0" w:type="auto"/>
          </w:tcPr>
          <w:p w14:paraId="599C8504" w14:textId="77777777" w:rsidR="004B2EE5" w:rsidRPr="00614CD2" w:rsidRDefault="00094B45" w:rsidP="00275F8F">
            <w:pPr>
              <w:pStyle w:val="TAC"/>
              <w:keepNext w:val="0"/>
              <w:keepLines w:val="0"/>
            </w:pPr>
            <w:r w:rsidRPr="00614CD2">
              <w:t>0.67</w:t>
            </w:r>
          </w:p>
        </w:tc>
        <w:tc>
          <w:tcPr>
            <w:tcW w:w="0" w:type="auto"/>
          </w:tcPr>
          <w:p w14:paraId="64A7BF32" w14:textId="77777777" w:rsidR="004B2EE5" w:rsidRPr="00614CD2" w:rsidRDefault="00094B45" w:rsidP="00275F8F">
            <w:pPr>
              <w:pStyle w:val="TAC"/>
              <w:keepNext w:val="0"/>
              <w:keepLines w:val="0"/>
            </w:pPr>
            <w:r w:rsidRPr="00614CD2">
              <w:t>0.10</w:t>
            </w:r>
          </w:p>
        </w:tc>
      </w:tr>
      <w:tr w:rsidR="00094B45" w:rsidRPr="00614CD2" w14:paraId="23955536" w14:textId="77777777" w:rsidTr="001431C8">
        <w:trPr>
          <w:jc w:val="center"/>
        </w:trPr>
        <w:tc>
          <w:tcPr>
            <w:tcW w:w="0" w:type="auto"/>
          </w:tcPr>
          <w:p w14:paraId="59B9EA32" w14:textId="77777777" w:rsidR="004B2EE5" w:rsidRPr="00614CD2" w:rsidRDefault="004B2EE5" w:rsidP="00275F8F">
            <w:pPr>
              <w:pStyle w:val="TAL"/>
              <w:keepNext w:val="0"/>
              <w:keepLines w:val="0"/>
            </w:pPr>
            <w:r w:rsidRPr="00614CD2">
              <w:t>c27</w:t>
            </w:r>
          </w:p>
        </w:tc>
        <w:tc>
          <w:tcPr>
            <w:tcW w:w="0" w:type="auto"/>
          </w:tcPr>
          <w:p w14:paraId="4C5A5B47" w14:textId="77777777" w:rsidR="004B2EE5" w:rsidRPr="00614CD2" w:rsidRDefault="00AC7F33" w:rsidP="00275F8F">
            <w:pPr>
              <w:pStyle w:val="TAL"/>
              <w:keepNext w:val="0"/>
              <w:keepLines w:val="0"/>
            </w:pPr>
            <w:r w:rsidRPr="00614CD2">
              <w:t>IVAS FL, DTX off, 384 kbps</w:t>
            </w:r>
          </w:p>
        </w:tc>
        <w:tc>
          <w:tcPr>
            <w:tcW w:w="0" w:type="auto"/>
          </w:tcPr>
          <w:p w14:paraId="416C87D6" w14:textId="77777777" w:rsidR="004B2EE5" w:rsidRPr="00614CD2" w:rsidRDefault="004B2EE5" w:rsidP="00275F8F">
            <w:pPr>
              <w:pStyle w:val="TAC"/>
              <w:keepNext w:val="0"/>
              <w:keepLines w:val="0"/>
            </w:pPr>
            <w:r w:rsidRPr="00614CD2">
              <w:t>180</w:t>
            </w:r>
          </w:p>
        </w:tc>
        <w:tc>
          <w:tcPr>
            <w:tcW w:w="0" w:type="auto"/>
          </w:tcPr>
          <w:p w14:paraId="7BA3FCCC" w14:textId="77777777" w:rsidR="004B2EE5" w:rsidRPr="00614CD2" w:rsidRDefault="00E67171" w:rsidP="00275F8F">
            <w:pPr>
              <w:pStyle w:val="TAC"/>
              <w:keepNext w:val="0"/>
              <w:keepLines w:val="0"/>
            </w:pPr>
            <w:r w:rsidRPr="00614CD2">
              <w:t>4.56</w:t>
            </w:r>
          </w:p>
        </w:tc>
        <w:tc>
          <w:tcPr>
            <w:tcW w:w="0" w:type="auto"/>
          </w:tcPr>
          <w:p w14:paraId="5D261911" w14:textId="77777777" w:rsidR="004B2EE5" w:rsidRPr="00614CD2" w:rsidRDefault="00094B45" w:rsidP="00275F8F">
            <w:pPr>
              <w:pStyle w:val="TAC"/>
              <w:keepNext w:val="0"/>
              <w:keepLines w:val="0"/>
            </w:pPr>
            <w:r w:rsidRPr="00614CD2">
              <w:t>0.63</w:t>
            </w:r>
          </w:p>
        </w:tc>
        <w:tc>
          <w:tcPr>
            <w:tcW w:w="0" w:type="auto"/>
          </w:tcPr>
          <w:p w14:paraId="199C7DDD" w14:textId="77777777" w:rsidR="004B2EE5" w:rsidRPr="00614CD2" w:rsidRDefault="00094B45" w:rsidP="00275F8F">
            <w:pPr>
              <w:pStyle w:val="TAC"/>
              <w:keepNext w:val="0"/>
              <w:keepLines w:val="0"/>
            </w:pPr>
            <w:r w:rsidRPr="00614CD2">
              <w:t>0.09</w:t>
            </w:r>
          </w:p>
        </w:tc>
      </w:tr>
      <w:tr w:rsidR="00094B45" w:rsidRPr="00614CD2" w14:paraId="6F6D9E41" w14:textId="77777777" w:rsidTr="001431C8">
        <w:trPr>
          <w:jc w:val="center"/>
        </w:trPr>
        <w:tc>
          <w:tcPr>
            <w:tcW w:w="0" w:type="auto"/>
          </w:tcPr>
          <w:p w14:paraId="32F2CEDC" w14:textId="77777777" w:rsidR="004B2EE5" w:rsidRPr="00614CD2" w:rsidRDefault="004B2EE5" w:rsidP="00275F8F">
            <w:pPr>
              <w:pStyle w:val="TAL"/>
              <w:keepNext w:val="0"/>
              <w:keepLines w:val="0"/>
            </w:pPr>
            <w:r w:rsidRPr="00614CD2">
              <w:t>c28</w:t>
            </w:r>
          </w:p>
        </w:tc>
        <w:tc>
          <w:tcPr>
            <w:tcW w:w="0" w:type="auto"/>
          </w:tcPr>
          <w:p w14:paraId="27F6AA63" w14:textId="77777777" w:rsidR="004B2EE5" w:rsidRPr="00614CD2" w:rsidRDefault="00AC7F33" w:rsidP="00275F8F">
            <w:pPr>
              <w:pStyle w:val="TAL"/>
              <w:keepNext w:val="0"/>
              <w:keepLines w:val="0"/>
            </w:pPr>
            <w:r w:rsidRPr="00614CD2">
              <w:t>IVAS FX, DTX off, 16.4 kbps</w:t>
            </w:r>
          </w:p>
        </w:tc>
        <w:tc>
          <w:tcPr>
            <w:tcW w:w="0" w:type="auto"/>
          </w:tcPr>
          <w:p w14:paraId="3CF350FC" w14:textId="77777777" w:rsidR="004B2EE5" w:rsidRPr="00614CD2" w:rsidRDefault="004B2EE5" w:rsidP="00275F8F">
            <w:pPr>
              <w:pStyle w:val="TAC"/>
              <w:keepNext w:val="0"/>
              <w:keepLines w:val="0"/>
            </w:pPr>
            <w:r w:rsidRPr="00614CD2">
              <w:t>180</w:t>
            </w:r>
          </w:p>
        </w:tc>
        <w:tc>
          <w:tcPr>
            <w:tcW w:w="0" w:type="auto"/>
          </w:tcPr>
          <w:p w14:paraId="5D76B627" w14:textId="77777777" w:rsidR="004B2EE5" w:rsidRPr="00614CD2" w:rsidRDefault="00E67171" w:rsidP="00275F8F">
            <w:pPr>
              <w:pStyle w:val="TAC"/>
              <w:keepNext w:val="0"/>
              <w:keepLines w:val="0"/>
            </w:pPr>
            <w:r w:rsidRPr="00614CD2">
              <w:t>3.64</w:t>
            </w:r>
          </w:p>
        </w:tc>
        <w:tc>
          <w:tcPr>
            <w:tcW w:w="0" w:type="auto"/>
          </w:tcPr>
          <w:p w14:paraId="2E36D182" w14:textId="77777777" w:rsidR="004B2EE5" w:rsidRPr="00614CD2" w:rsidRDefault="00094B45" w:rsidP="00275F8F">
            <w:pPr>
              <w:pStyle w:val="TAC"/>
              <w:keepNext w:val="0"/>
              <w:keepLines w:val="0"/>
            </w:pPr>
            <w:r w:rsidRPr="00614CD2">
              <w:t>1.08</w:t>
            </w:r>
          </w:p>
        </w:tc>
        <w:tc>
          <w:tcPr>
            <w:tcW w:w="0" w:type="auto"/>
          </w:tcPr>
          <w:p w14:paraId="08102BD1" w14:textId="77777777" w:rsidR="004B2EE5" w:rsidRPr="00614CD2" w:rsidRDefault="00094B45" w:rsidP="00275F8F">
            <w:pPr>
              <w:pStyle w:val="TAC"/>
              <w:keepNext w:val="0"/>
              <w:keepLines w:val="0"/>
            </w:pPr>
            <w:r w:rsidRPr="00614CD2">
              <w:t>0.16</w:t>
            </w:r>
          </w:p>
        </w:tc>
      </w:tr>
      <w:tr w:rsidR="00094B45" w:rsidRPr="00614CD2" w14:paraId="696E58EB" w14:textId="77777777" w:rsidTr="001431C8">
        <w:trPr>
          <w:jc w:val="center"/>
        </w:trPr>
        <w:tc>
          <w:tcPr>
            <w:tcW w:w="0" w:type="auto"/>
          </w:tcPr>
          <w:p w14:paraId="5B5D1FB1" w14:textId="77777777" w:rsidR="004B2EE5" w:rsidRPr="00614CD2" w:rsidRDefault="004B2EE5" w:rsidP="00275F8F">
            <w:pPr>
              <w:pStyle w:val="TAL"/>
              <w:keepNext w:val="0"/>
              <w:keepLines w:val="0"/>
            </w:pPr>
            <w:r w:rsidRPr="00614CD2">
              <w:t>c29</w:t>
            </w:r>
          </w:p>
        </w:tc>
        <w:tc>
          <w:tcPr>
            <w:tcW w:w="0" w:type="auto"/>
          </w:tcPr>
          <w:p w14:paraId="1E95C1B7" w14:textId="77777777" w:rsidR="004B2EE5" w:rsidRPr="00614CD2" w:rsidRDefault="00AC7F33" w:rsidP="00275F8F">
            <w:pPr>
              <w:pStyle w:val="TAL"/>
              <w:keepNext w:val="0"/>
              <w:keepLines w:val="0"/>
            </w:pPr>
            <w:r w:rsidRPr="00614CD2">
              <w:t>IVAS FX, DTX off, 24.4 kbps</w:t>
            </w:r>
          </w:p>
        </w:tc>
        <w:tc>
          <w:tcPr>
            <w:tcW w:w="0" w:type="auto"/>
          </w:tcPr>
          <w:p w14:paraId="723538FB" w14:textId="77777777" w:rsidR="004B2EE5" w:rsidRPr="00614CD2" w:rsidRDefault="004B2EE5" w:rsidP="00275F8F">
            <w:pPr>
              <w:pStyle w:val="TAC"/>
              <w:keepNext w:val="0"/>
              <w:keepLines w:val="0"/>
            </w:pPr>
            <w:r w:rsidRPr="00614CD2">
              <w:t>180</w:t>
            </w:r>
          </w:p>
        </w:tc>
        <w:tc>
          <w:tcPr>
            <w:tcW w:w="0" w:type="auto"/>
          </w:tcPr>
          <w:p w14:paraId="7ED7FB87" w14:textId="77777777" w:rsidR="004B2EE5" w:rsidRPr="00614CD2" w:rsidRDefault="00E67171" w:rsidP="00275F8F">
            <w:pPr>
              <w:pStyle w:val="TAC"/>
              <w:keepNext w:val="0"/>
              <w:keepLines w:val="0"/>
            </w:pPr>
            <w:r w:rsidRPr="00614CD2">
              <w:t>3.66</w:t>
            </w:r>
          </w:p>
        </w:tc>
        <w:tc>
          <w:tcPr>
            <w:tcW w:w="0" w:type="auto"/>
          </w:tcPr>
          <w:p w14:paraId="3ED95E1B" w14:textId="77777777" w:rsidR="004B2EE5" w:rsidRPr="00614CD2" w:rsidRDefault="00094B45" w:rsidP="00275F8F">
            <w:pPr>
              <w:pStyle w:val="TAC"/>
              <w:keepNext w:val="0"/>
              <w:keepLines w:val="0"/>
            </w:pPr>
            <w:r w:rsidRPr="00614CD2">
              <w:t>1.06</w:t>
            </w:r>
          </w:p>
        </w:tc>
        <w:tc>
          <w:tcPr>
            <w:tcW w:w="0" w:type="auto"/>
          </w:tcPr>
          <w:p w14:paraId="33FC1996" w14:textId="77777777" w:rsidR="004B2EE5" w:rsidRPr="00614CD2" w:rsidRDefault="00094B45" w:rsidP="00275F8F">
            <w:pPr>
              <w:pStyle w:val="TAC"/>
              <w:keepNext w:val="0"/>
              <w:keepLines w:val="0"/>
            </w:pPr>
            <w:r w:rsidRPr="00614CD2">
              <w:t>0.16</w:t>
            </w:r>
          </w:p>
        </w:tc>
      </w:tr>
      <w:tr w:rsidR="00094B45" w:rsidRPr="00614CD2" w14:paraId="23971E39" w14:textId="77777777" w:rsidTr="001431C8">
        <w:trPr>
          <w:jc w:val="center"/>
        </w:trPr>
        <w:tc>
          <w:tcPr>
            <w:tcW w:w="0" w:type="auto"/>
          </w:tcPr>
          <w:p w14:paraId="49562FDF" w14:textId="77777777" w:rsidR="004B2EE5" w:rsidRPr="00614CD2" w:rsidRDefault="004B2EE5" w:rsidP="00275F8F">
            <w:pPr>
              <w:pStyle w:val="TAL"/>
              <w:keepNext w:val="0"/>
              <w:keepLines w:val="0"/>
            </w:pPr>
            <w:r w:rsidRPr="00614CD2">
              <w:t>c30</w:t>
            </w:r>
          </w:p>
        </w:tc>
        <w:tc>
          <w:tcPr>
            <w:tcW w:w="0" w:type="auto"/>
          </w:tcPr>
          <w:p w14:paraId="0A776B8F" w14:textId="77777777" w:rsidR="004B2EE5" w:rsidRPr="00614CD2" w:rsidRDefault="00AC7F33" w:rsidP="00275F8F">
            <w:pPr>
              <w:pStyle w:val="TAL"/>
              <w:keepNext w:val="0"/>
              <w:keepLines w:val="0"/>
            </w:pPr>
            <w:r w:rsidRPr="00614CD2">
              <w:t>IVAS FX, DTX off, 32 kbps</w:t>
            </w:r>
          </w:p>
        </w:tc>
        <w:tc>
          <w:tcPr>
            <w:tcW w:w="0" w:type="auto"/>
          </w:tcPr>
          <w:p w14:paraId="226615DB" w14:textId="77777777" w:rsidR="004B2EE5" w:rsidRPr="00614CD2" w:rsidRDefault="004B2EE5" w:rsidP="00275F8F">
            <w:pPr>
              <w:pStyle w:val="TAC"/>
              <w:keepNext w:val="0"/>
              <w:keepLines w:val="0"/>
            </w:pPr>
            <w:r w:rsidRPr="00614CD2">
              <w:t>180</w:t>
            </w:r>
          </w:p>
        </w:tc>
        <w:tc>
          <w:tcPr>
            <w:tcW w:w="0" w:type="auto"/>
          </w:tcPr>
          <w:p w14:paraId="41614248" w14:textId="77777777" w:rsidR="004B2EE5" w:rsidRPr="00614CD2" w:rsidRDefault="00E67171" w:rsidP="00275F8F">
            <w:pPr>
              <w:pStyle w:val="TAC"/>
              <w:keepNext w:val="0"/>
              <w:keepLines w:val="0"/>
            </w:pPr>
            <w:r w:rsidRPr="00614CD2">
              <w:t>3.71</w:t>
            </w:r>
          </w:p>
        </w:tc>
        <w:tc>
          <w:tcPr>
            <w:tcW w:w="0" w:type="auto"/>
          </w:tcPr>
          <w:p w14:paraId="4B38A82F" w14:textId="77777777" w:rsidR="004B2EE5" w:rsidRPr="00614CD2" w:rsidRDefault="00094B45" w:rsidP="00275F8F">
            <w:pPr>
              <w:pStyle w:val="TAC"/>
              <w:keepNext w:val="0"/>
              <w:keepLines w:val="0"/>
            </w:pPr>
            <w:r w:rsidRPr="00614CD2">
              <w:t>1.07</w:t>
            </w:r>
          </w:p>
        </w:tc>
        <w:tc>
          <w:tcPr>
            <w:tcW w:w="0" w:type="auto"/>
          </w:tcPr>
          <w:p w14:paraId="5798FFB8" w14:textId="77777777" w:rsidR="004B2EE5" w:rsidRPr="00614CD2" w:rsidRDefault="00094B45" w:rsidP="00275F8F">
            <w:pPr>
              <w:pStyle w:val="TAC"/>
              <w:keepNext w:val="0"/>
              <w:keepLines w:val="0"/>
            </w:pPr>
            <w:r w:rsidRPr="00614CD2">
              <w:t>0.16</w:t>
            </w:r>
          </w:p>
        </w:tc>
      </w:tr>
      <w:tr w:rsidR="00094B45" w:rsidRPr="00614CD2" w14:paraId="2D79AA6B" w14:textId="77777777" w:rsidTr="001431C8">
        <w:trPr>
          <w:jc w:val="center"/>
        </w:trPr>
        <w:tc>
          <w:tcPr>
            <w:tcW w:w="0" w:type="auto"/>
          </w:tcPr>
          <w:p w14:paraId="776F2527" w14:textId="77777777" w:rsidR="004B2EE5" w:rsidRPr="00614CD2" w:rsidRDefault="004B2EE5" w:rsidP="00275F8F">
            <w:pPr>
              <w:pStyle w:val="TAL"/>
              <w:keepNext w:val="0"/>
              <w:keepLines w:val="0"/>
            </w:pPr>
            <w:r w:rsidRPr="00614CD2">
              <w:t>c31</w:t>
            </w:r>
          </w:p>
        </w:tc>
        <w:tc>
          <w:tcPr>
            <w:tcW w:w="0" w:type="auto"/>
          </w:tcPr>
          <w:p w14:paraId="7DF14F10" w14:textId="77777777" w:rsidR="004B2EE5" w:rsidRPr="00614CD2" w:rsidRDefault="00AC7F33" w:rsidP="00275F8F">
            <w:pPr>
              <w:pStyle w:val="TAL"/>
              <w:keepNext w:val="0"/>
              <w:keepLines w:val="0"/>
            </w:pPr>
            <w:r w:rsidRPr="00614CD2">
              <w:t>IVAS FX, DTX off, 48 kbps</w:t>
            </w:r>
          </w:p>
        </w:tc>
        <w:tc>
          <w:tcPr>
            <w:tcW w:w="0" w:type="auto"/>
          </w:tcPr>
          <w:p w14:paraId="2D73096E" w14:textId="77777777" w:rsidR="004B2EE5" w:rsidRPr="00614CD2" w:rsidRDefault="004B2EE5" w:rsidP="00275F8F">
            <w:pPr>
              <w:pStyle w:val="TAC"/>
              <w:keepNext w:val="0"/>
              <w:keepLines w:val="0"/>
            </w:pPr>
            <w:r w:rsidRPr="00614CD2">
              <w:t>180</w:t>
            </w:r>
          </w:p>
        </w:tc>
        <w:tc>
          <w:tcPr>
            <w:tcW w:w="0" w:type="auto"/>
          </w:tcPr>
          <w:p w14:paraId="313D9B1A" w14:textId="77777777" w:rsidR="004B2EE5" w:rsidRPr="00614CD2" w:rsidRDefault="00E67171" w:rsidP="00275F8F">
            <w:pPr>
              <w:pStyle w:val="TAC"/>
              <w:keepNext w:val="0"/>
              <w:keepLines w:val="0"/>
            </w:pPr>
            <w:r w:rsidRPr="00614CD2">
              <w:t>4.12</w:t>
            </w:r>
          </w:p>
        </w:tc>
        <w:tc>
          <w:tcPr>
            <w:tcW w:w="0" w:type="auto"/>
          </w:tcPr>
          <w:p w14:paraId="2373FBA1" w14:textId="77777777" w:rsidR="004B2EE5" w:rsidRPr="00614CD2" w:rsidRDefault="00094B45" w:rsidP="00275F8F">
            <w:pPr>
              <w:pStyle w:val="TAC"/>
              <w:keepNext w:val="0"/>
              <w:keepLines w:val="0"/>
            </w:pPr>
            <w:r w:rsidRPr="00614CD2">
              <w:t>0.85</w:t>
            </w:r>
          </w:p>
        </w:tc>
        <w:tc>
          <w:tcPr>
            <w:tcW w:w="0" w:type="auto"/>
          </w:tcPr>
          <w:p w14:paraId="33891865" w14:textId="77777777" w:rsidR="004B2EE5" w:rsidRPr="00614CD2" w:rsidRDefault="00094B45" w:rsidP="00275F8F">
            <w:pPr>
              <w:pStyle w:val="TAC"/>
              <w:keepNext w:val="0"/>
              <w:keepLines w:val="0"/>
            </w:pPr>
            <w:r w:rsidRPr="00614CD2">
              <w:t>0.12</w:t>
            </w:r>
          </w:p>
        </w:tc>
      </w:tr>
      <w:tr w:rsidR="00094B45" w:rsidRPr="00614CD2" w14:paraId="1A5DC3F2" w14:textId="77777777" w:rsidTr="001431C8">
        <w:trPr>
          <w:jc w:val="center"/>
        </w:trPr>
        <w:tc>
          <w:tcPr>
            <w:tcW w:w="0" w:type="auto"/>
          </w:tcPr>
          <w:p w14:paraId="2F8B888A" w14:textId="77777777" w:rsidR="004B2EE5" w:rsidRPr="00614CD2" w:rsidRDefault="004B2EE5" w:rsidP="00275F8F">
            <w:pPr>
              <w:pStyle w:val="TAL"/>
              <w:keepNext w:val="0"/>
              <w:keepLines w:val="0"/>
            </w:pPr>
            <w:r w:rsidRPr="00614CD2">
              <w:t>c32</w:t>
            </w:r>
          </w:p>
        </w:tc>
        <w:tc>
          <w:tcPr>
            <w:tcW w:w="0" w:type="auto"/>
          </w:tcPr>
          <w:p w14:paraId="1701DC6B" w14:textId="77777777" w:rsidR="004B2EE5" w:rsidRPr="00614CD2" w:rsidRDefault="00AC7F33" w:rsidP="00275F8F">
            <w:pPr>
              <w:pStyle w:val="TAL"/>
              <w:keepNext w:val="0"/>
              <w:keepLines w:val="0"/>
            </w:pPr>
            <w:r w:rsidRPr="00614CD2">
              <w:t>IVAS FX, DTX off, 64 kbps</w:t>
            </w:r>
          </w:p>
        </w:tc>
        <w:tc>
          <w:tcPr>
            <w:tcW w:w="0" w:type="auto"/>
          </w:tcPr>
          <w:p w14:paraId="3D71B6E2" w14:textId="77777777" w:rsidR="004B2EE5" w:rsidRPr="00614CD2" w:rsidRDefault="004B2EE5" w:rsidP="00275F8F">
            <w:pPr>
              <w:pStyle w:val="TAC"/>
              <w:keepNext w:val="0"/>
              <w:keepLines w:val="0"/>
            </w:pPr>
            <w:r w:rsidRPr="00614CD2">
              <w:t>180</w:t>
            </w:r>
          </w:p>
        </w:tc>
        <w:tc>
          <w:tcPr>
            <w:tcW w:w="0" w:type="auto"/>
          </w:tcPr>
          <w:p w14:paraId="4E81D6EA" w14:textId="77777777" w:rsidR="004B2EE5" w:rsidRPr="00614CD2" w:rsidRDefault="00E67171" w:rsidP="00275F8F">
            <w:pPr>
              <w:pStyle w:val="TAC"/>
              <w:keepNext w:val="0"/>
              <w:keepLines w:val="0"/>
            </w:pPr>
            <w:r w:rsidRPr="00614CD2">
              <w:t>4.39</w:t>
            </w:r>
          </w:p>
        </w:tc>
        <w:tc>
          <w:tcPr>
            <w:tcW w:w="0" w:type="auto"/>
          </w:tcPr>
          <w:p w14:paraId="661EAE8A" w14:textId="77777777" w:rsidR="004B2EE5" w:rsidRPr="00614CD2" w:rsidRDefault="00094B45" w:rsidP="00275F8F">
            <w:pPr>
              <w:pStyle w:val="TAC"/>
              <w:keepNext w:val="0"/>
              <w:keepLines w:val="0"/>
            </w:pPr>
            <w:r w:rsidRPr="00614CD2">
              <w:t>0.71</w:t>
            </w:r>
          </w:p>
        </w:tc>
        <w:tc>
          <w:tcPr>
            <w:tcW w:w="0" w:type="auto"/>
          </w:tcPr>
          <w:p w14:paraId="421AD4AD" w14:textId="77777777" w:rsidR="004B2EE5" w:rsidRPr="00614CD2" w:rsidRDefault="00094B45" w:rsidP="00275F8F">
            <w:pPr>
              <w:pStyle w:val="TAC"/>
              <w:keepNext w:val="0"/>
              <w:keepLines w:val="0"/>
            </w:pPr>
            <w:r w:rsidRPr="00614CD2">
              <w:t>0.10</w:t>
            </w:r>
          </w:p>
        </w:tc>
      </w:tr>
      <w:tr w:rsidR="00094B45" w:rsidRPr="00614CD2" w14:paraId="19AB52C4" w14:textId="77777777" w:rsidTr="001431C8">
        <w:trPr>
          <w:jc w:val="center"/>
        </w:trPr>
        <w:tc>
          <w:tcPr>
            <w:tcW w:w="0" w:type="auto"/>
          </w:tcPr>
          <w:p w14:paraId="1A32DF40" w14:textId="77777777" w:rsidR="004B2EE5" w:rsidRPr="00614CD2" w:rsidRDefault="004B2EE5" w:rsidP="00275F8F">
            <w:pPr>
              <w:pStyle w:val="TAL"/>
              <w:keepNext w:val="0"/>
              <w:keepLines w:val="0"/>
            </w:pPr>
            <w:r w:rsidRPr="00614CD2">
              <w:t>c33</w:t>
            </w:r>
          </w:p>
        </w:tc>
        <w:tc>
          <w:tcPr>
            <w:tcW w:w="0" w:type="auto"/>
          </w:tcPr>
          <w:p w14:paraId="2CAB66E7" w14:textId="77777777" w:rsidR="004B2EE5" w:rsidRPr="00614CD2" w:rsidRDefault="00AC7F33" w:rsidP="00275F8F">
            <w:pPr>
              <w:pStyle w:val="TAL"/>
              <w:keepNext w:val="0"/>
              <w:keepLines w:val="0"/>
            </w:pPr>
            <w:r w:rsidRPr="00614CD2">
              <w:t>IVAS FX, DTX off, 96 kbps</w:t>
            </w:r>
          </w:p>
        </w:tc>
        <w:tc>
          <w:tcPr>
            <w:tcW w:w="0" w:type="auto"/>
          </w:tcPr>
          <w:p w14:paraId="46977ECA" w14:textId="77777777" w:rsidR="004B2EE5" w:rsidRPr="00614CD2" w:rsidRDefault="004B2EE5" w:rsidP="00275F8F">
            <w:pPr>
              <w:pStyle w:val="TAC"/>
              <w:keepNext w:val="0"/>
              <w:keepLines w:val="0"/>
            </w:pPr>
            <w:r w:rsidRPr="00614CD2">
              <w:t>180</w:t>
            </w:r>
          </w:p>
        </w:tc>
        <w:tc>
          <w:tcPr>
            <w:tcW w:w="0" w:type="auto"/>
          </w:tcPr>
          <w:p w14:paraId="3CE7E12D" w14:textId="77777777" w:rsidR="004B2EE5" w:rsidRPr="00614CD2" w:rsidRDefault="00E67171" w:rsidP="00275F8F">
            <w:pPr>
              <w:pStyle w:val="TAC"/>
              <w:keepNext w:val="0"/>
              <w:keepLines w:val="0"/>
            </w:pPr>
            <w:r w:rsidRPr="00614CD2">
              <w:t>4.46</w:t>
            </w:r>
          </w:p>
        </w:tc>
        <w:tc>
          <w:tcPr>
            <w:tcW w:w="0" w:type="auto"/>
          </w:tcPr>
          <w:p w14:paraId="26B6545D" w14:textId="77777777" w:rsidR="004B2EE5" w:rsidRPr="00614CD2" w:rsidRDefault="00094B45" w:rsidP="00275F8F">
            <w:pPr>
              <w:pStyle w:val="TAC"/>
              <w:keepNext w:val="0"/>
              <w:keepLines w:val="0"/>
            </w:pPr>
            <w:r w:rsidRPr="00614CD2">
              <w:t>0.73</w:t>
            </w:r>
          </w:p>
        </w:tc>
        <w:tc>
          <w:tcPr>
            <w:tcW w:w="0" w:type="auto"/>
          </w:tcPr>
          <w:p w14:paraId="3BCF4588" w14:textId="77777777" w:rsidR="004B2EE5" w:rsidRPr="00614CD2" w:rsidRDefault="00094B45" w:rsidP="00275F8F">
            <w:pPr>
              <w:pStyle w:val="TAC"/>
              <w:keepNext w:val="0"/>
              <w:keepLines w:val="0"/>
            </w:pPr>
            <w:r w:rsidRPr="00614CD2">
              <w:t>0.11</w:t>
            </w:r>
          </w:p>
        </w:tc>
      </w:tr>
      <w:tr w:rsidR="00094B45" w:rsidRPr="00614CD2" w14:paraId="0A58A3E3" w14:textId="77777777" w:rsidTr="001431C8">
        <w:trPr>
          <w:jc w:val="center"/>
        </w:trPr>
        <w:tc>
          <w:tcPr>
            <w:tcW w:w="0" w:type="auto"/>
          </w:tcPr>
          <w:p w14:paraId="5C92F34E" w14:textId="77777777" w:rsidR="004B2EE5" w:rsidRPr="00614CD2" w:rsidRDefault="004B2EE5" w:rsidP="00275F8F">
            <w:pPr>
              <w:pStyle w:val="TAL"/>
              <w:keepNext w:val="0"/>
              <w:keepLines w:val="0"/>
            </w:pPr>
            <w:r w:rsidRPr="00614CD2">
              <w:t>c34</w:t>
            </w:r>
          </w:p>
        </w:tc>
        <w:tc>
          <w:tcPr>
            <w:tcW w:w="0" w:type="auto"/>
          </w:tcPr>
          <w:p w14:paraId="0C8CE9D4" w14:textId="77777777" w:rsidR="004B2EE5" w:rsidRPr="00614CD2" w:rsidRDefault="00AC7F33" w:rsidP="00275F8F">
            <w:pPr>
              <w:pStyle w:val="TAL"/>
              <w:keepNext w:val="0"/>
              <w:keepLines w:val="0"/>
            </w:pPr>
            <w:r w:rsidRPr="00614CD2">
              <w:t>IVAS FX, DTX off, 128 kbps</w:t>
            </w:r>
          </w:p>
        </w:tc>
        <w:tc>
          <w:tcPr>
            <w:tcW w:w="0" w:type="auto"/>
          </w:tcPr>
          <w:p w14:paraId="14F33279" w14:textId="77777777" w:rsidR="004B2EE5" w:rsidRPr="00614CD2" w:rsidRDefault="004B2EE5" w:rsidP="00275F8F">
            <w:pPr>
              <w:pStyle w:val="TAC"/>
              <w:keepNext w:val="0"/>
              <w:keepLines w:val="0"/>
            </w:pPr>
            <w:r w:rsidRPr="00614CD2">
              <w:t>180</w:t>
            </w:r>
          </w:p>
        </w:tc>
        <w:tc>
          <w:tcPr>
            <w:tcW w:w="0" w:type="auto"/>
          </w:tcPr>
          <w:p w14:paraId="50E4183C" w14:textId="77777777" w:rsidR="004B2EE5" w:rsidRPr="00614CD2" w:rsidRDefault="00E67171" w:rsidP="00275F8F">
            <w:pPr>
              <w:pStyle w:val="TAC"/>
              <w:keepNext w:val="0"/>
              <w:keepLines w:val="0"/>
            </w:pPr>
            <w:r w:rsidRPr="00614CD2">
              <w:t>4.59</w:t>
            </w:r>
          </w:p>
        </w:tc>
        <w:tc>
          <w:tcPr>
            <w:tcW w:w="0" w:type="auto"/>
          </w:tcPr>
          <w:p w14:paraId="59828C30" w14:textId="77777777" w:rsidR="004B2EE5" w:rsidRPr="00614CD2" w:rsidRDefault="00094B45" w:rsidP="00275F8F">
            <w:pPr>
              <w:pStyle w:val="TAC"/>
              <w:keepNext w:val="0"/>
              <w:keepLines w:val="0"/>
            </w:pPr>
            <w:r w:rsidRPr="00614CD2">
              <w:t>0.57</w:t>
            </w:r>
          </w:p>
        </w:tc>
        <w:tc>
          <w:tcPr>
            <w:tcW w:w="0" w:type="auto"/>
          </w:tcPr>
          <w:p w14:paraId="0048F7D7" w14:textId="77777777" w:rsidR="004B2EE5" w:rsidRPr="00614CD2" w:rsidRDefault="00094B45" w:rsidP="00275F8F">
            <w:pPr>
              <w:pStyle w:val="TAC"/>
              <w:keepNext w:val="0"/>
              <w:keepLines w:val="0"/>
            </w:pPr>
            <w:r w:rsidRPr="00614CD2">
              <w:t>0.08</w:t>
            </w:r>
          </w:p>
        </w:tc>
      </w:tr>
      <w:tr w:rsidR="00094B45" w:rsidRPr="00614CD2" w14:paraId="1BF87119" w14:textId="77777777" w:rsidTr="001431C8">
        <w:trPr>
          <w:jc w:val="center"/>
        </w:trPr>
        <w:tc>
          <w:tcPr>
            <w:tcW w:w="0" w:type="auto"/>
          </w:tcPr>
          <w:p w14:paraId="0593F876" w14:textId="77777777" w:rsidR="004B2EE5" w:rsidRPr="00614CD2" w:rsidRDefault="004B2EE5" w:rsidP="00275F8F">
            <w:pPr>
              <w:pStyle w:val="TAL"/>
              <w:keepNext w:val="0"/>
              <w:keepLines w:val="0"/>
            </w:pPr>
            <w:r w:rsidRPr="00614CD2">
              <w:t>c35</w:t>
            </w:r>
          </w:p>
        </w:tc>
        <w:tc>
          <w:tcPr>
            <w:tcW w:w="0" w:type="auto"/>
          </w:tcPr>
          <w:p w14:paraId="18AF832E" w14:textId="77777777" w:rsidR="004B2EE5" w:rsidRPr="00614CD2" w:rsidRDefault="00AC7F33" w:rsidP="00275F8F">
            <w:pPr>
              <w:pStyle w:val="TAL"/>
              <w:keepNext w:val="0"/>
              <w:keepLines w:val="0"/>
            </w:pPr>
            <w:r w:rsidRPr="00614CD2">
              <w:t>IVAS FX, DTX off, 192 kbps</w:t>
            </w:r>
          </w:p>
        </w:tc>
        <w:tc>
          <w:tcPr>
            <w:tcW w:w="0" w:type="auto"/>
          </w:tcPr>
          <w:p w14:paraId="20482866" w14:textId="77777777" w:rsidR="004B2EE5" w:rsidRPr="00614CD2" w:rsidRDefault="004B2EE5" w:rsidP="00275F8F">
            <w:pPr>
              <w:pStyle w:val="TAC"/>
              <w:keepNext w:val="0"/>
              <w:keepLines w:val="0"/>
            </w:pPr>
            <w:r w:rsidRPr="00614CD2">
              <w:t>180</w:t>
            </w:r>
          </w:p>
        </w:tc>
        <w:tc>
          <w:tcPr>
            <w:tcW w:w="0" w:type="auto"/>
          </w:tcPr>
          <w:p w14:paraId="0B4295D8" w14:textId="77777777" w:rsidR="004B2EE5" w:rsidRPr="00614CD2" w:rsidRDefault="00E67171" w:rsidP="00275F8F">
            <w:pPr>
              <w:pStyle w:val="TAC"/>
              <w:keepNext w:val="0"/>
              <w:keepLines w:val="0"/>
            </w:pPr>
            <w:r w:rsidRPr="00614CD2">
              <w:t>4.62</w:t>
            </w:r>
          </w:p>
        </w:tc>
        <w:tc>
          <w:tcPr>
            <w:tcW w:w="0" w:type="auto"/>
          </w:tcPr>
          <w:p w14:paraId="147B2935" w14:textId="77777777" w:rsidR="004B2EE5" w:rsidRPr="00614CD2" w:rsidRDefault="00094B45" w:rsidP="00275F8F">
            <w:pPr>
              <w:pStyle w:val="TAC"/>
              <w:keepNext w:val="0"/>
              <w:keepLines w:val="0"/>
            </w:pPr>
            <w:r w:rsidRPr="00614CD2">
              <w:t>0.59</w:t>
            </w:r>
          </w:p>
        </w:tc>
        <w:tc>
          <w:tcPr>
            <w:tcW w:w="0" w:type="auto"/>
          </w:tcPr>
          <w:p w14:paraId="53E89066" w14:textId="77777777" w:rsidR="004B2EE5" w:rsidRPr="00614CD2" w:rsidRDefault="00094B45" w:rsidP="00275F8F">
            <w:pPr>
              <w:pStyle w:val="TAC"/>
              <w:keepNext w:val="0"/>
              <w:keepLines w:val="0"/>
            </w:pPr>
            <w:r w:rsidRPr="00614CD2">
              <w:t>0.09</w:t>
            </w:r>
          </w:p>
        </w:tc>
      </w:tr>
      <w:tr w:rsidR="00094B45" w:rsidRPr="00614CD2" w14:paraId="66CE0F09" w14:textId="77777777" w:rsidTr="001431C8">
        <w:trPr>
          <w:jc w:val="center"/>
        </w:trPr>
        <w:tc>
          <w:tcPr>
            <w:tcW w:w="0" w:type="auto"/>
          </w:tcPr>
          <w:p w14:paraId="25178FF8" w14:textId="77777777" w:rsidR="004B2EE5" w:rsidRPr="00614CD2" w:rsidRDefault="004B2EE5" w:rsidP="00275F8F">
            <w:pPr>
              <w:pStyle w:val="TAL"/>
              <w:keepNext w:val="0"/>
              <w:keepLines w:val="0"/>
            </w:pPr>
            <w:r w:rsidRPr="00614CD2">
              <w:t>c36</w:t>
            </w:r>
          </w:p>
        </w:tc>
        <w:tc>
          <w:tcPr>
            <w:tcW w:w="0" w:type="auto"/>
          </w:tcPr>
          <w:p w14:paraId="13FAE64D" w14:textId="77777777" w:rsidR="004B2EE5" w:rsidRPr="00614CD2" w:rsidRDefault="00AC7F33" w:rsidP="00275F8F">
            <w:pPr>
              <w:pStyle w:val="TAL"/>
              <w:keepNext w:val="0"/>
              <w:keepLines w:val="0"/>
            </w:pPr>
            <w:r w:rsidRPr="00614CD2">
              <w:t>IVAS FX, DTX off, 384 kbps</w:t>
            </w:r>
          </w:p>
        </w:tc>
        <w:tc>
          <w:tcPr>
            <w:tcW w:w="0" w:type="auto"/>
          </w:tcPr>
          <w:p w14:paraId="1B61DD35" w14:textId="77777777" w:rsidR="004B2EE5" w:rsidRPr="00614CD2" w:rsidRDefault="004B2EE5" w:rsidP="00275F8F">
            <w:pPr>
              <w:pStyle w:val="TAC"/>
              <w:keepNext w:val="0"/>
              <w:keepLines w:val="0"/>
            </w:pPr>
            <w:r w:rsidRPr="00614CD2">
              <w:t>180</w:t>
            </w:r>
          </w:p>
        </w:tc>
        <w:tc>
          <w:tcPr>
            <w:tcW w:w="0" w:type="auto"/>
          </w:tcPr>
          <w:p w14:paraId="14700DCD" w14:textId="77777777" w:rsidR="004B2EE5" w:rsidRPr="00614CD2" w:rsidRDefault="00E67171" w:rsidP="00275F8F">
            <w:pPr>
              <w:pStyle w:val="TAC"/>
              <w:keepNext w:val="0"/>
              <w:keepLines w:val="0"/>
            </w:pPr>
            <w:r w:rsidRPr="00614CD2">
              <w:t>4.63</w:t>
            </w:r>
          </w:p>
        </w:tc>
        <w:tc>
          <w:tcPr>
            <w:tcW w:w="0" w:type="auto"/>
          </w:tcPr>
          <w:p w14:paraId="29CE3941" w14:textId="77777777" w:rsidR="004B2EE5" w:rsidRPr="00614CD2" w:rsidRDefault="00094B45" w:rsidP="00275F8F">
            <w:pPr>
              <w:pStyle w:val="TAC"/>
              <w:keepNext w:val="0"/>
              <w:keepLines w:val="0"/>
            </w:pPr>
            <w:r w:rsidRPr="00614CD2">
              <w:t>0.60</w:t>
            </w:r>
          </w:p>
        </w:tc>
        <w:tc>
          <w:tcPr>
            <w:tcW w:w="0" w:type="auto"/>
          </w:tcPr>
          <w:p w14:paraId="67774CE6" w14:textId="77777777" w:rsidR="004B2EE5" w:rsidRPr="00614CD2" w:rsidRDefault="00094B45" w:rsidP="00275F8F">
            <w:pPr>
              <w:pStyle w:val="TAC"/>
              <w:keepNext w:val="0"/>
              <w:keepLines w:val="0"/>
            </w:pPr>
            <w:r w:rsidRPr="00614CD2">
              <w:t>0.09</w:t>
            </w:r>
          </w:p>
        </w:tc>
      </w:tr>
    </w:tbl>
    <w:p w14:paraId="0A23B34D" w14:textId="77777777" w:rsidR="009D1C57" w:rsidRPr="00614CD2" w:rsidRDefault="009D1C57" w:rsidP="001628CC"/>
    <w:p w14:paraId="16A23B16" w14:textId="77777777" w:rsidR="00F34B81" w:rsidRPr="00614CD2" w:rsidRDefault="00F34B81" w:rsidP="00F34B81">
      <w:pPr>
        <w:pStyle w:val="FL"/>
      </w:pPr>
      <w:r>
        <w:rPr>
          <w:noProof/>
        </w:rPr>
        <w:lastRenderedPageBreak/>
        <w:drawing>
          <wp:inline distT="0" distB="0" distL="0" distR="0" wp14:anchorId="7827808B" wp14:editId="1E7B3ADA">
            <wp:extent cx="6264275" cy="4020492"/>
            <wp:effectExtent l="0" t="0" r="0" b="0"/>
            <wp:docPr id="1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9">
                      <a:extLst>
                        <a:ext uri="{96DAC541-7B7A-43D3-8B79-37D633B846F1}">
                          <asvg:svgBlip xmlns:asvg="http://schemas.microsoft.com/office/drawing/2016/SVG/main" r:embed="rId80"/>
                        </a:ext>
                      </a:extLst>
                    </a:blip>
                    <a:stretch>
                      <a:fillRect/>
                    </a:stretch>
                  </pic:blipFill>
                  <pic:spPr>
                    <a:xfrm>
                      <a:off x="0" y="0"/>
                      <a:ext cx="6264275" cy="4020492"/>
                    </a:xfrm>
                    <a:prstGeom prst="rect">
                      <a:avLst/>
                    </a:prstGeom>
                  </pic:spPr>
                </pic:pic>
              </a:graphicData>
            </a:graphic>
          </wp:inline>
        </w:drawing>
      </w:r>
    </w:p>
    <w:p w14:paraId="68C1719D" w14:textId="77777777" w:rsidR="009D1C57" w:rsidRPr="00614CD2" w:rsidRDefault="009E19EE" w:rsidP="009D1C57">
      <w:pPr>
        <w:pStyle w:val="TF"/>
      </w:pPr>
      <w:r w:rsidRPr="00614CD2">
        <w:t>Figure 3.13-1</w:t>
      </w:r>
      <w:r w:rsidR="009D1C57" w:rsidRPr="00614CD2">
        <w:t>: results per conditio</w:t>
      </w:r>
      <w:r w:rsidR="007137A2" w:rsidRPr="00614CD2">
        <w:t>n</w:t>
      </w:r>
      <w:r w:rsidR="009B2B31" w:rsidRPr="00614CD2">
        <w:t xml:space="preserve"> for experiment P800-13</w:t>
      </w:r>
    </w:p>
    <w:p w14:paraId="60307DD5" w14:textId="77777777" w:rsidR="009D1C57" w:rsidRPr="00614CD2" w:rsidRDefault="009D1C57" w:rsidP="009D1C57"/>
    <w:p w14:paraId="3F584080" w14:textId="77777777" w:rsidR="00BA7BBB" w:rsidRPr="00614CD2" w:rsidRDefault="00BA7BBB" w:rsidP="00BA7BBB">
      <w:pPr>
        <w:pStyle w:val="FL"/>
      </w:pPr>
      <w:r>
        <w:rPr>
          <w:noProof/>
        </w:rPr>
        <w:drawing>
          <wp:inline distT="0" distB="0" distL="0" distR="0" wp14:anchorId="66FF7912" wp14:editId="71D49BAD">
            <wp:extent cx="6264275" cy="4020492"/>
            <wp:effectExtent l="0" t="0" r="0" b="0"/>
            <wp:docPr id="1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1">
                      <a:extLst>
                        <a:ext uri="{96DAC541-7B7A-43D3-8B79-37D633B846F1}">
                          <asvg:svgBlip xmlns:asvg="http://schemas.microsoft.com/office/drawing/2016/SVG/main" r:embed="rId82"/>
                        </a:ext>
                      </a:extLst>
                    </a:blip>
                    <a:stretch>
                      <a:fillRect/>
                    </a:stretch>
                  </pic:blipFill>
                  <pic:spPr>
                    <a:xfrm>
                      <a:off x="0" y="0"/>
                      <a:ext cx="6264275" cy="4020492"/>
                    </a:xfrm>
                    <a:prstGeom prst="rect">
                      <a:avLst/>
                    </a:prstGeom>
                  </pic:spPr>
                </pic:pic>
              </a:graphicData>
            </a:graphic>
          </wp:inline>
        </w:drawing>
      </w:r>
    </w:p>
    <w:p w14:paraId="37AF4C76" w14:textId="77777777" w:rsidR="009D1C57" w:rsidRPr="00614CD2" w:rsidRDefault="00751AAA" w:rsidP="009D1C57">
      <w:pPr>
        <w:pStyle w:val="TF"/>
      </w:pPr>
      <w:r w:rsidRPr="00614CD2">
        <w:t>Figure 3.13-2</w:t>
      </w:r>
      <w:r w:rsidR="009D1C57" w:rsidRPr="00614CD2">
        <w:t>: results aggregated over FX/FL</w:t>
      </w:r>
      <w:r w:rsidR="009B2B31" w:rsidRPr="00614CD2">
        <w:t xml:space="preserve"> for experiment P800-13</w:t>
      </w:r>
    </w:p>
    <w:p w14:paraId="5B151C2A" w14:textId="77777777" w:rsidR="009D1C57" w:rsidRPr="00614CD2" w:rsidRDefault="009D1C57" w:rsidP="001628CC"/>
    <w:p w14:paraId="53E6542B" w14:textId="77777777" w:rsidR="00243313" w:rsidRPr="00614CD2" w:rsidRDefault="00243313" w:rsidP="007C2F55">
      <w:pPr>
        <w:pStyle w:val="TH"/>
      </w:pPr>
      <w:r w:rsidRPr="00614CD2">
        <w:t>Table 3.13-2: statistical significance analysis</w:t>
      </w:r>
      <w:r w:rsidR="009B2B31" w:rsidRPr="00614CD2">
        <w:t xml:space="preserve"> for experiment P800-13</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160113C" w14:textId="77777777" w:rsidTr="00A4689A">
        <w:trPr>
          <w:jc w:val="center"/>
        </w:trPr>
        <w:tc>
          <w:tcPr>
            <w:tcW w:w="1327" w:type="pct"/>
            <w:gridSpan w:val="3"/>
          </w:tcPr>
          <w:p w14:paraId="4637D874"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6777A405"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73DC316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2A87C8A2" w14:textId="77777777" w:rsidTr="00A4689A">
        <w:trPr>
          <w:jc w:val="center"/>
        </w:trPr>
        <w:tc>
          <w:tcPr>
            <w:tcW w:w="550" w:type="pct"/>
          </w:tcPr>
          <w:p w14:paraId="3D821C50"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43850A05"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1DE3D4D"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5E2AADC"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3C18561"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2268A58"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0B961CF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8E24F7B"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3D0FDF0D"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4ECC67F"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78E2F77" w14:textId="77777777" w:rsidTr="00A4689A">
        <w:trPr>
          <w:jc w:val="center"/>
        </w:trPr>
        <w:tc>
          <w:tcPr>
            <w:tcW w:w="550" w:type="pct"/>
          </w:tcPr>
          <w:p w14:paraId="3628C82B" w14:textId="77777777" w:rsidR="002F7F43" w:rsidRPr="00614CD2" w:rsidRDefault="002F7F43" w:rsidP="00275F8F">
            <w:pPr>
              <w:pStyle w:val="TAL"/>
              <w:keepNext w:val="0"/>
              <w:keepLines w:val="0"/>
              <w:rPr>
                <w:rStyle w:val="Fett"/>
                <w:color w:val="EE0000"/>
              </w:rPr>
            </w:pPr>
            <w:r w:rsidRPr="00614CD2">
              <w:rPr>
                <w:color w:val="EE0000"/>
              </w:rPr>
              <w:t>c10</w:t>
            </w:r>
          </w:p>
        </w:tc>
        <w:tc>
          <w:tcPr>
            <w:tcW w:w="399" w:type="pct"/>
          </w:tcPr>
          <w:p w14:paraId="5593E0E0" w14:textId="77777777" w:rsidR="002F7F43" w:rsidRPr="00614CD2" w:rsidRDefault="002F7F43" w:rsidP="00275F8F">
            <w:pPr>
              <w:pStyle w:val="TAC"/>
              <w:keepNext w:val="0"/>
              <w:keepLines w:val="0"/>
              <w:rPr>
                <w:rStyle w:val="Fett"/>
                <w:color w:val="EE0000"/>
              </w:rPr>
            </w:pPr>
            <w:r w:rsidRPr="00614CD2">
              <w:rPr>
                <w:color w:val="EE0000"/>
              </w:rPr>
              <w:t>3.67</w:t>
            </w:r>
          </w:p>
        </w:tc>
        <w:tc>
          <w:tcPr>
            <w:tcW w:w="377" w:type="pct"/>
          </w:tcPr>
          <w:p w14:paraId="2526E79D" w14:textId="77777777" w:rsidR="002F7F43" w:rsidRPr="00614CD2" w:rsidRDefault="002F7F43" w:rsidP="00275F8F">
            <w:pPr>
              <w:pStyle w:val="TAC"/>
              <w:keepNext w:val="0"/>
              <w:keepLines w:val="0"/>
              <w:rPr>
                <w:rStyle w:val="Fett"/>
                <w:color w:val="EE0000"/>
              </w:rPr>
            </w:pPr>
            <w:r w:rsidRPr="00614CD2">
              <w:rPr>
                <w:color w:val="EE0000"/>
              </w:rPr>
              <w:t>1.11</w:t>
            </w:r>
          </w:p>
        </w:tc>
        <w:tc>
          <w:tcPr>
            <w:tcW w:w="580" w:type="pct"/>
          </w:tcPr>
          <w:p w14:paraId="60903DA3" w14:textId="77777777" w:rsidR="002F7F43" w:rsidRPr="00614CD2" w:rsidRDefault="002F7F43" w:rsidP="00275F8F">
            <w:pPr>
              <w:pStyle w:val="TAL"/>
              <w:keepNext w:val="0"/>
              <w:keepLines w:val="0"/>
              <w:rPr>
                <w:rStyle w:val="Fett"/>
                <w:color w:val="EE0000"/>
              </w:rPr>
            </w:pPr>
            <w:r w:rsidRPr="00614CD2">
              <w:rPr>
                <w:color w:val="EE0000"/>
              </w:rPr>
              <w:t>c19</w:t>
            </w:r>
          </w:p>
        </w:tc>
        <w:tc>
          <w:tcPr>
            <w:tcW w:w="563" w:type="pct"/>
          </w:tcPr>
          <w:p w14:paraId="18997A9F" w14:textId="77777777" w:rsidR="002F7F43" w:rsidRPr="00614CD2" w:rsidRDefault="002F7F43" w:rsidP="00275F8F">
            <w:pPr>
              <w:pStyle w:val="TAL"/>
              <w:keepNext w:val="0"/>
              <w:keepLines w:val="0"/>
              <w:rPr>
                <w:rStyle w:val="Fett"/>
                <w:color w:val="EE0000"/>
              </w:rPr>
            </w:pPr>
            <w:r w:rsidRPr="00614CD2">
              <w:rPr>
                <w:color w:val="EE0000"/>
              </w:rPr>
              <w:t>3.46</w:t>
            </w:r>
          </w:p>
        </w:tc>
        <w:tc>
          <w:tcPr>
            <w:tcW w:w="541" w:type="pct"/>
          </w:tcPr>
          <w:p w14:paraId="5301E886" w14:textId="77777777" w:rsidR="002F7F43" w:rsidRPr="00614CD2" w:rsidRDefault="002F7F43" w:rsidP="00275F8F">
            <w:pPr>
              <w:pStyle w:val="TAC"/>
              <w:keepNext w:val="0"/>
              <w:keepLines w:val="0"/>
              <w:rPr>
                <w:rStyle w:val="Fett"/>
                <w:color w:val="EE0000"/>
              </w:rPr>
            </w:pPr>
            <w:r w:rsidRPr="00614CD2">
              <w:rPr>
                <w:color w:val="EE0000"/>
              </w:rPr>
              <w:t>1.14</w:t>
            </w:r>
          </w:p>
        </w:tc>
        <w:tc>
          <w:tcPr>
            <w:tcW w:w="640" w:type="pct"/>
          </w:tcPr>
          <w:p w14:paraId="0B423074"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05498878" w14:textId="77777777" w:rsidR="002F7F43" w:rsidRPr="00614CD2" w:rsidRDefault="002F7F43" w:rsidP="00275F8F">
            <w:pPr>
              <w:pStyle w:val="TAC"/>
              <w:keepNext w:val="0"/>
              <w:keepLines w:val="0"/>
              <w:rPr>
                <w:rStyle w:val="Fett"/>
                <w:color w:val="EE0000"/>
              </w:rPr>
            </w:pPr>
            <w:r w:rsidRPr="00614CD2">
              <w:rPr>
                <w:color w:val="EE0000"/>
              </w:rPr>
              <w:t>1.780</w:t>
            </w:r>
          </w:p>
        </w:tc>
        <w:tc>
          <w:tcPr>
            <w:tcW w:w="494" w:type="pct"/>
          </w:tcPr>
          <w:p w14:paraId="71050B27" w14:textId="77777777" w:rsidR="002F7F43" w:rsidRPr="00614CD2" w:rsidRDefault="002F7F43" w:rsidP="00275F8F">
            <w:pPr>
              <w:pStyle w:val="TAC"/>
              <w:keepNext w:val="0"/>
              <w:keepLines w:val="0"/>
              <w:rPr>
                <w:rStyle w:val="Fett"/>
                <w:color w:val="EE0000"/>
              </w:rPr>
            </w:pPr>
            <w:r w:rsidRPr="00614CD2">
              <w:rPr>
                <w:color w:val="EE0000"/>
              </w:rPr>
              <w:t>0.038</w:t>
            </w:r>
          </w:p>
        </w:tc>
        <w:tc>
          <w:tcPr>
            <w:tcW w:w="442" w:type="pct"/>
          </w:tcPr>
          <w:p w14:paraId="6989D3C6"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4FB00A3F" w14:textId="77777777" w:rsidTr="00A4689A">
        <w:trPr>
          <w:jc w:val="center"/>
        </w:trPr>
        <w:tc>
          <w:tcPr>
            <w:tcW w:w="550" w:type="pct"/>
          </w:tcPr>
          <w:p w14:paraId="54BFCE95" w14:textId="77777777" w:rsidR="002F7F43" w:rsidRPr="00614CD2" w:rsidRDefault="002F7F43" w:rsidP="00275F8F">
            <w:pPr>
              <w:pStyle w:val="TAL"/>
              <w:keepNext w:val="0"/>
              <w:keepLines w:val="0"/>
            </w:pPr>
            <w:r w:rsidRPr="00614CD2">
              <w:t>c11</w:t>
            </w:r>
          </w:p>
        </w:tc>
        <w:tc>
          <w:tcPr>
            <w:tcW w:w="399" w:type="pct"/>
          </w:tcPr>
          <w:p w14:paraId="5D65089D" w14:textId="77777777" w:rsidR="002F7F43" w:rsidRPr="00614CD2" w:rsidRDefault="002F7F43" w:rsidP="00275F8F">
            <w:pPr>
              <w:pStyle w:val="TAC"/>
              <w:keepNext w:val="0"/>
              <w:keepLines w:val="0"/>
            </w:pPr>
            <w:r w:rsidRPr="00614CD2">
              <w:t>3.59</w:t>
            </w:r>
          </w:p>
        </w:tc>
        <w:tc>
          <w:tcPr>
            <w:tcW w:w="377" w:type="pct"/>
          </w:tcPr>
          <w:p w14:paraId="08084AC0" w14:textId="77777777" w:rsidR="002F7F43" w:rsidRPr="00614CD2" w:rsidRDefault="002F7F43" w:rsidP="00275F8F">
            <w:pPr>
              <w:pStyle w:val="TAC"/>
              <w:keepNext w:val="0"/>
              <w:keepLines w:val="0"/>
            </w:pPr>
            <w:r w:rsidRPr="00614CD2">
              <w:t>1.00</w:t>
            </w:r>
          </w:p>
        </w:tc>
        <w:tc>
          <w:tcPr>
            <w:tcW w:w="580" w:type="pct"/>
          </w:tcPr>
          <w:p w14:paraId="412867D0" w14:textId="77777777" w:rsidR="002F7F43" w:rsidRPr="00614CD2" w:rsidRDefault="002F7F43" w:rsidP="00275F8F">
            <w:pPr>
              <w:pStyle w:val="TAL"/>
              <w:keepNext w:val="0"/>
              <w:keepLines w:val="0"/>
            </w:pPr>
            <w:r w:rsidRPr="00614CD2">
              <w:t>c20</w:t>
            </w:r>
          </w:p>
        </w:tc>
        <w:tc>
          <w:tcPr>
            <w:tcW w:w="563" w:type="pct"/>
          </w:tcPr>
          <w:p w14:paraId="46237C04" w14:textId="77777777" w:rsidR="002F7F43" w:rsidRPr="00614CD2" w:rsidRDefault="002F7F43" w:rsidP="00275F8F">
            <w:pPr>
              <w:pStyle w:val="TAL"/>
              <w:keepNext w:val="0"/>
              <w:keepLines w:val="0"/>
            </w:pPr>
            <w:r w:rsidRPr="00614CD2">
              <w:t>3.69</w:t>
            </w:r>
          </w:p>
        </w:tc>
        <w:tc>
          <w:tcPr>
            <w:tcW w:w="541" w:type="pct"/>
          </w:tcPr>
          <w:p w14:paraId="5A597D0B" w14:textId="77777777" w:rsidR="002F7F43" w:rsidRPr="00614CD2" w:rsidRDefault="002F7F43" w:rsidP="00275F8F">
            <w:pPr>
              <w:pStyle w:val="TAC"/>
              <w:keepNext w:val="0"/>
              <w:keepLines w:val="0"/>
            </w:pPr>
            <w:r w:rsidRPr="00614CD2">
              <w:t>0.93</w:t>
            </w:r>
          </w:p>
        </w:tc>
        <w:tc>
          <w:tcPr>
            <w:tcW w:w="640" w:type="pct"/>
          </w:tcPr>
          <w:p w14:paraId="361EF5CC" w14:textId="77777777" w:rsidR="002F7F43" w:rsidRPr="00614CD2" w:rsidRDefault="002F7F43" w:rsidP="00275F8F">
            <w:pPr>
              <w:pStyle w:val="TAC"/>
              <w:keepNext w:val="0"/>
              <w:keepLines w:val="0"/>
            </w:pPr>
            <w:r w:rsidRPr="00614CD2">
              <w:t>-0.10</w:t>
            </w:r>
          </w:p>
        </w:tc>
        <w:tc>
          <w:tcPr>
            <w:tcW w:w="412" w:type="pct"/>
          </w:tcPr>
          <w:p w14:paraId="5CC8750A" w14:textId="77777777" w:rsidR="002F7F43" w:rsidRPr="00614CD2" w:rsidRDefault="002F7F43" w:rsidP="00275F8F">
            <w:pPr>
              <w:pStyle w:val="TAC"/>
              <w:keepNext w:val="0"/>
              <w:keepLines w:val="0"/>
            </w:pPr>
            <w:r w:rsidRPr="00614CD2">
              <w:t>&lt;0.001</w:t>
            </w:r>
          </w:p>
        </w:tc>
        <w:tc>
          <w:tcPr>
            <w:tcW w:w="494" w:type="pct"/>
          </w:tcPr>
          <w:p w14:paraId="113EE9FC" w14:textId="77777777" w:rsidR="002F7F43" w:rsidRPr="00614CD2" w:rsidRDefault="002F7F43" w:rsidP="00275F8F">
            <w:pPr>
              <w:pStyle w:val="TAC"/>
              <w:keepNext w:val="0"/>
              <w:keepLines w:val="0"/>
            </w:pPr>
            <w:r w:rsidRPr="00614CD2">
              <w:t>0.836</w:t>
            </w:r>
          </w:p>
        </w:tc>
        <w:tc>
          <w:tcPr>
            <w:tcW w:w="442" w:type="pct"/>
          </w:tcPr>
          <w:p w14:paraId="35A32ADC" w14:textId="77777777" w:rsidR="002F7F43" w:rsidRPr="00614CD2" w:rsidRDefault="002F7F43" w:rsidP="00275F8F">
            <w:pPr>
              <w:pStyle w:val="TAL"/>
              <w:keepNext w:val="0"/>
              <w:keepLines w:val="0"/>
            </w:pPr>
            <w:r w:rsidRPr="00614CD2">
              <w:t>NWT</w:t>
            </w:r>
          </w:p>
        </w:tc>
      </w:tr>
      <w:tr w:rsidR="00A4689A" w:rsidRPr="00614CD2" w14:paraId="7F15A5FB" w14:textId="77777777" w:rsidTr="00A4689A">
        <w:trPr>
          <w:jc w:val="center"/>
        </w:trPr>
        <w:tc>
          <w:tcPr>
            <w:tcW w:w="550" w:type="pct"/>
          </w:tcPr>
          <w:p w14:paraId="2F85E1F0" w14:textId="77777777" w:rsidR="002F7F43" w:rsidRPr="00614CD2" w:rsidRDefault="002F7F43" w:rsidP="00275F8F">
            <w:pPr>
              <w:pStyle w:val="TAL"/>
              <w:keepNext w:val="0"/>
              <w:keepLines w:val="0"/>
            </w:pPr>
            <w:r w:rsidRPr="00614CD2">
              <w:t>c12</w:t>
            </w:r>
          </w:p>
        </w:tc>
        <w:tc>
          <w:tcPr>
            <w:tcW w:w="399" w:type="pct"/>
          </w:tcPr>
          <w:p w14:paraId="3E397FDE" w14:textId="77777777" w:rsidR="002F7F43" w:rsidRPr="00614CD2" w:rsidRDefault="002F7F43" w:rsidP="00275F8F">
            <w:pPr>
              <w:pStyle w:val="TAC"/>
              <w:keepNext w:val="0"/>
              <w:keepLines w:val="0"/>
            </w:pPr>
            <w:r w:rsidRPr="00614CD2">
              <w:t>3.88</w:t>
            </w:r>
          </w:p>
        </w:tc>
        <w:tc>
          <w:tcPr>
            <w:tcW w:w="377" w:type="pct"/>
          </w:tcPr>
          <w:p w14:paraId="3EEB2CA8" w14:textId="77777777" w:rsidR="002F7F43" w:rsidRPr="00614CD2" w:rsidRDefault="002F7F43" w:rsidP="00275F8F">
            <w:pPr>
              <w:pStyle w:val="TAC"/>
              <w:keepNext w:val="0"/>
              <w:keepLines w:val="0"/>
            </w:pPr>
            <w:r w:rsidRPr="00614CD2">
              <w:t>0.95</w:t>
            </w:r>
          </w:p>
        </w:tc>
        <w:tc>
          <w:tcPr>
            <w:tcW w:w="580" w:type="pct"/>
          </w:tcPr>
          <w:p w14:paraId="5F1D0E08" w14:textId="77777777" w:rsidR="002F7F43" w:rsidRPr="00614CD2" w:rsidRDefault="002F7F43" w:rsidP="00275F8F">
            <w:pPr>
              <w:pStyle w:val="TAL"/>
              <w:keepNext w:val="0"/>
              <w:keepLines w:val="0"/>
            </w:pPr>
            <w:r w:rsidRPr="00614CD2">
              <w:t>c21</w:t>
            </w:r>
          </w:p>
        </w:tc>
        <w:tc>
          <w:tcPr>
            <w:tcW w:w="563" w:type="pct"/>
          </w:tcPr>
          <w:p w14:paraId="78B04369" w14:textId="77777777" w:rsidR="002F7F43" w:rsidRPr="00614CD2" w:rsidRDefault="002F7F43" w:rsidP="00275F8F">
            <w:pPr>
              <w:pStyle w:val="TAL"/>
              <w:keepNext w:val="0"/>
              <w:keepLines w:val="0"/>
            </w:pPr>
            <w:r w:rsidRPr="00614CD2">
              <w:t>3.81</w:t>
            </w:r>
          </w:p>
        </w:tc>
        <w:tc>
          <w:tcPr>
            <w:tcW w:w="541" w:type="pct"/>
          </w:tcPr>
          <w:p w14:paraId="1D1712AD" w14:textId="77777777" w:rsidR="002F7F43" w:rsidRPr="00614CD2" w:rsidRDefault="002F7F43" w:rsidP="00275F8F">
            <w:pPr>
              <w:pStyle w:val="TAC"/>
              <w:keepNext w:val="0"/>
              <w:keepLines w:val="0"/>
            </w:pPr>
            <w:r w:rsidRPr="00614CD2">
              <w:t>0.99</w:t>
            </w:r>
          </w:p>
        </w:tc>
        <w:tc>
          <w:tcPr>
            <w:tcW w:w="640" w:type="pct"/>
          </w:tcPr>
          <w:p w14:paraId="19343052" w14:textId="77777777" w:rsidR="002F7F43" w:rsidRPr="00614CD2" w:rsidRDefault="002F7F43" w:rsidP="00275F8F">
            <w:pPr>
              <w:pStyle w:val="TAC"/>
              <w:keepNext w:val="0"/>
              <w:keepLines w:val="0"/>
            </w:pPr>
            <w:r w:rsidRPr="00614CD2">
              <w:t>0.07</w:t>
            </w:r>
          </w:p>
        </w:tc>
        <w:tc>
          <w:tcPr>
            <w:tcW w:w="412" w:type="pct"/>
          </w:tcPr>
          <w:p w14:paraId="022E797B" w14:textId="77777777" w:rsidR="002F7F43" w:rsidRPr="00614CD2" w:rsidRDefault="002F7F43" w:rsidP="00275F8F">
            <w:pPr>
              <w:pStyle w:val="TAC"/>
              <w:keepNext w:val="0"/>
              <w:keepLines w:val="0"/>
            </w:pPr>
            <w:r w:rsidRPr="00614CD2">
              <w:t>0.703</w:t>
            </w:r>
          </w:p>
        </w:tc>
        <w:tc>
          <w:tcPr>
            <w:tcW w:w="494" w:type="pct"/>
          </w:tcPr>
          <w:p w14:paraId="4BF7264B" w14:textId="77777777" w:rsidR="002F7F43" w:rsidRPr="00614CD2" w:rsidRDefault="002F7F43" w:rsidP="00275F8F">
            <w:pPr>
              <w:pStyle w:val="TAC"/>
              <w:keepNext w:val="0"/>
              <w:keepLines w:val="0"/>
            </w:pPr>
            <w:r w:rsidRPr="00614CD2">
              <w:t>0.241</w:t>
            </w:r>
          </w:p>
        </w:tc>
        <w:tc>
          <w:tcPr>
            <w:tcW w:w="442" w:type="pct"/>
          </w:tcPr>
          <w:p w14:paraId="6384F771" w14:textId="77777777" w:rsidR="002F7F43" w:rsidRPr="00614CD2" w:rsidRDefault="002F7F43" w:rsidP="00275F8F">
            <w:pPr>
              <w:pStyle w:val="TAL"/>
              <w:keepNext w:val="0"/>
              <w:keepLines w:val="0"/>
            </w:pPr>
            <w:r w:rsidRPr="00614CD2">
              <w:t>NWT</w:t>
            </w:r>
          </w:p>
        </w:tc>
      </w:tr>
      <w:tr w:rsidR="00A4689A" w:rsidRPr="00614CD2" w14:paraId="01F237AD" w14:textId="77777777" w:rsidTr="00A4689A">
        <w:trPr>
          <w:jc w:val="center"/>
        </w:trPr>
        <w:tc>
          <w:tcPr>
            <w:tcW w:w="550" w:type="pct"/>
          </w:tcPr>
          <w:p w14:paraId="7C8D78A7" w14:textId="77777777" w:rsidR="002F7F43" w:rsidRPr="00614CD2" w:rsidRDefault="002F7F43" w:rsidP="00275F8F">
            <w:pPr>
              <w:pStyle w:val="TAL"/>
              <w:keepNext w:val="0"/>
              <w:keepLines w:val="0"/>
            </w:pPr>
            <w:r w:rsidRPr="00614CD2">
              <w:t>c13</w:t>
            </w:r>
          </w:p>
        </w:tc>
        <w:tc>
          <w:tcPr>
            <w:tcW w:w="399" w:type="pct"/>
          </w:tcPr>
          <w:p w14:paraId="5A5AA337" w14:textId="77777777" w:rsidR="002F7F43" w:rsidRPr="00614CD2" w:rsidRDefault="002F7F43" w:rsidP="00275F8F">
            <w:pPr>
              <w:pStyle w:val="TAC"/>
              <w:keepNext w:val="0"/>
              <w:keepLines w:val="0"/>
            </w:pPr>
            <w:r w:rsidRPr="00614CD2">
              <w:t>4.27</w:t>
            </w:r>
          </w:p>
        </w:tc>
        <w:tc>
          <w:tcPr>
            <w:tcW w:w="377" w:type="pct"/>
          </w:tcPr>
          <w:p w14:paraId="62345B41" w14:textId="77777777" w:rsidR="002F7F43" w:rsidRPr="00614CD2" w:rsidRDefault="002F7F43" w:rsidP="00275F8F">
            <w:pPr>
              <w:pStyle w:val="TAC"/>
              <w:keepNext w:val="0"/>
              <w:keepLines w:val="0"/>
            </w:pPr>
            <w:r w:rsidRPr="00614CD2">
              <w:t>0.74</w:t>
            </w:r>
          </w:p>
        </w:tc>
        <w:tc>
          <w:tcPr>
            <w:tcW w:w="580" w:type="pct"/>
          </w:tcPr>
          <w:p w14:paraId="0D9DCA7F" w14:textId="77777777" w:rsidR="002F7F43" w:rsidRPr="00614CD2" w:rsidRDefault="002F7F43" w:rsidP="00275F8F">
            <w:pPr>
              <w:pStyle w:val="TAL"/>
              <w:keepNext w:val="0"/>
              <w:keepLines w:val="0"/>
            </w:pPr>
            <w:r w:rsidRPr="00614CD2">
              <w:t>c22</w:t>
            </w:r>
          </w:p>
        </w:tc>
        <w:tc>
          <w:tcPr>
            <w:tcW w:w="563" w:type="pct"/>
          </w:tcPr>
          <w:p w14:paraId="796E239B" w14:textId="77777777" w:rsidR="002F7F43" w:rsidRPr="00614CD2" w:rsidRDefault="002F7F43" w:rsidP="00275F8F">
            <w:pPr>
              <w:pStyle w:val="TAL"/>
              <w:keepNext w:val="0"/>
              <w:keepLines w:val="0"/>
            </w:pPr>
            <w:r w:rsidRPr="00614CD2">
              <w:t>4.17</w:t>
            </w:r>
          </w:p>
        </w:tc>
        <w:tc>
          <w:tcPr>
            <w:tcW w:w="541" w:type="pct"/>
          </w:tcPr>
          <w:p w14:paraId="1158D75D" w14:textId="77777777" w:rsidR="002F7F43" w:rsidRPr="00614CD2" w:rsidRDefault="002F7F43" w:rsidP="00275F8F">
            <w:pPr>
              <w:pStyle w:val="TAC"/>
              <w:keepNext w:val="0"/>
              <w:keepLines w:val="0"/>
            </w:pPr>
            <w:r w:rsidRPr="00614CD2">
              <w:t>0.83</w:t>
            </w:r>
          </w:p>
        </w:tc>
        <w:tc>
          <w:tcPr>
            <w:tcW w:w="640" w:type="pct"/>
          </w:tcPr>
          <w:p w14:paraId="184ACD8D" w14:textId="77777777" w:rsidR="002F7F43" w:rsidRPr="00614CD2" w:rsidRDefault="002F7F43" w:rsidP="00275F8F">
            <w:pPr>
              <w:pStyle w:val="TAC"/>
              <w:keepNext w:val="0"/>
              <w:keepLines w:val="0"/>
            </w:pPr>
            <w:r w:rsidRPr="00614CD2">
              <w:t>0.10</w:t>
            </w:r>
          </w:p>
        </w:tc>
        <w:tc>
          <w:tcPr>
            <w:tcW w:w="412" w:type="pct"/>
          </w:tcPr>
          <w:p w14:paraId="08BC47A2" w14:textId="77777777" w:rsidR="002F7F43" w:rsidRPr="00614CD2" w:rsidRDefault="002F7F43" w:rsidP="00275F8F">
            <w:pPr>
              <w:pStyle w:val="TAC"/>
              <w:keepNext w:val="0"/>
              <w:keepLines w:val="0"/>
            </w:pPr>
            <w:r w:rsidRPr="00614CD2">
              <w:t>1.210</w:t>
            </w:r>
          </w:p>
        </w:tc>
        <w:tc>
          <w:tcPr>
            <w:tcW w:w="494" w:type="pct"/>
          </w:tcPr>
          <w:p w14:paraId="3A14C82D" w14:textId="77777777" w:rsidR="002F7F43" w:rsidRPr="00614CD2" w:rsidRDefault="002F7F43" w:rsidP="00275F8F">
            <w:pPr>
              <w:pStyle w:val="TAC"/>
              <w:keepNext w:val="0"/>
              <w:keepLines w:val="0"/>
            </w:pPr>
            <w:r w:rsidRPr="00614CD2">
              <w:t>0.114</w:t>
            </w:r>
          </w:p>
        </w:tc>
        <w:tc>
          <w:tcPr>
            <w:tcW w:w="442" w:type="pct"/>
          </w:tcPr>
          <w:p w14:paraId="4A503446" w14:textId="77777777" w:rsidR="002F7F43" w:rsidRPr="00614CD2" w:rsidRDefault="002F7F43" w:rsidP="00275F8F">
            <w:pPr>
              <w:pStyle w:val="TAL"/>
              <w:keepNext w:val="0"/>
              <w:keepLines w:val="0"/>
            </w:pPr>
            <w:r w:rsidRPr="00614CD2">
              <w:t>NWT</w:t>
            </w:r>
          </w:p>
        </w:tc>
      </w:tr>
      <w:tr w:rsidR="00A4689A" w:rsidRPr="00614CD2" w14:paraId="686BCAEF" w14:textId="77777777" w:rsidTr="00A4689A">
        <w:trPr>
          <w:jc w:val="center"/>
        </w:trPr>
        <w:tc>
          <w:tcPr>
            <w:tcW w:w="550" w:type="pct"/>
          </w:tcPr>
          <w:p w14:paraId="444E9DF2" w14:textId="77777777" w:rsidR="002F7F43" w:rsidRPr="00614CD2" w:rsidRDefault="002F7F43" w:rsidP="00275F8F">
            <w:pPr>
              <w:pStyle w:val="TAL"/>
              <w:keepNext w:val="0"/>
              <w:keepLines w:val="0"/>
            </w:pPr>
            <w:r w:rsidRPr="00614CD2">
              <w:t>c14</w:t>
            </w:r>
          </w:p>
        </w:tc>
        <w:tc>
          <w:tcPr>
            <w:tcW w:w="399" w:type="pct"/>
          </w:tcPr>
          <w:p w14:paraId="170E2C4E" w14:textId="77777777" w:rsidR="002F7F43" w:rsidRPr="00614CD2" w:rsidRDefault="002F7F43" w:rsidP="00275F8F">
            <w:pPr>
              <w:pStyle w:val="TAC"/>
              <w:keepNext w:val="0"/>
              <w:keepLines w:val="0"/>
            </w:pPr>
            <w:r w:rsidRPr="00614CD2">
              <w:t>4.35</w:t>
            </w:r>
          </w:p>
        </w:tc>
        <w:tc>
          <w:tcPr>
            <w:tcW w:w="377" w:type="pct"/>
          </w:tcPr>
          <w:p w14:paraId="15C65939" w14:textId="77777777" w:rsidR="002F7F43" w:rsidRPr="00614CD2" w:rsidRDefault="002F7F43" w:rsidP="00275F8F">
            <w:pPr>
              <w:pStyle w:val="TAC"/>
              <w:keepNext w:val="0"/>
              <w:keepLines w:val="0"/>
            </w:pPr>
            <w:r w:rsidRPr="00614CD2">
              <w:t>0.74</w:t>
            </w:r>
          </w:p>
        </w:tc>
        <w:tc>
          <w:tcPr>
            <w:tcW w:w="580" w:type="pct"/>
          </w:tcPr>
          <w:p w14:paraId="75598B9D" w14:textId="77777777" w:rsidR="002F7F43" w:rsidRPr="00614CD2" w:rsidRDefault="002F7F43" w:rsidP="00275F8F">
            <w:pPr>
              <w:pStyle w:val="TAL"/>
              <w:keepNext w:val="0"/>
              <w:keepLines w:val="0"/>
            </w:pPr>
            <w:r w:rsidRPr="00614CD2">
              <w:t>c23</w:t>
            </w:r>
          </w:p>
        </w:tc>
        <w:tc>
          <w:tcPr>
            <w:tcW w:w="563" w:type="pct"/>
          </w:tcPr>
          <w:p w14:paraId="074DF0D0" w14:textId="77777777" w:rsidR="002F7F43" w:rsidRPr="00614CD2" w:rsidRDefault="002F7F43" w:rsidP="00275F8F">
            <w:pPr>
              <w:pStyle w:val="TAL"/>
              <w:keepNext w:val="0"/>
              <w:keepLines w:val="0"/>
            </w:pPr>
            <w:r w:rsidRPr="00614CD2">
              <w:t>4.35</w:t>
            </w:r>
          </w:p>
        </w:tc>
        <w:tc>
          <w:tcPr>
            <w:tcW w:w="541" w:type="pct"/>
          </w:tcPr>
          <w:p w14:paraId="541C08E5" w14:textId="77777777" w:rsidR="002F7F43" w:rsidRPr="00614CD2" w:rsidRDefault="002F7F43" w:rsidP="00275F8F">
            <w:pPr>
              <w:pStyle w:val="TAC"/>
              <w:keepNext w:val="0"/>
              <w:keepLines w:val="0"/>
            </w:pPr>
            <w:r w:rsidRPr="00614CD2">
              <w:t>0.70</w:t>
            </w:r>
          </w:p>
        </w:tc>
        <w:tc>
          <w:tcPr>
            <w:tcW w:w="640" w:type="pct"/>
          </w:tcPr>
          <w:p w14:paraId="528E0EE9" w14:textId="77777777" w:rsidR="002F7F43" w:rsidRPr="00614CD2" w:rsidRDefault="002F7F43" w:rsidP="00275F8F">
            <w:pPr>
              <w:pStyle w:val="TAC"/>
              <w:keepNext w:val="0"/>
              <w:keepLines w:val="0"/>
            </w:pPr>
            <w:r w:rsidRPr="00614CD2">
              <w:t>0.00</w:t>
            </w:r>
          </w:p>
        </w:tc>
        <w:tc>
          <w:tcPr>
            <w:tcW w:w="412" w:type="pct"/>
          </w:tcPr>
          <w:p w14:paraId="2EDED2B1" w14:textId="77777777" w:rsidR="002F7F43" w:rsidRPr="00614CD2" w:rsidRDefault="002F7F43" w:rsidP="00275F8F">
            <w:pPr>
              <w:pStyle w:val="TAC"/>
              <w:keepNext w:val="0"/>
              <w:keepLines w:val="0"/>
            </w:pPr>
            <w:r w:rsidRPr="00614CD2">
              <w:t>&lt;0.001</w:t>
            </w:r>
          </w:p>
        </w:tc>
        <w:tc>
          <w:tcPr>
            <w:tcW w:w="494" w:type="pct"/>
          </w:tcPr>
          <w:p w14:paraId="3545A62B" w14:textId="77777777" w:rsidR="002F7F43" w:rsidRPr="00614CD2" w:rsidRDefault="002F7F43" w:rsidP="00275F8F">
            <w:pPr>
              <w:pStyle w:val="TAC"/>
              <w:keepNext w:val="0"/>
              <w:keepLines w:val="0"/>
            </w:pPr>
            <w:r w:rsidRPr="00614CD2">
              <w:t>0.500</w:t>
            </w:r>
          </w:p>
        </w:tc>
        <w:tc>
          <w:tcPr>
            <w:tcW w:w="442" w:type="pct"/>
          </w:tcPr>
          <w:p w14:paraId="4C049F9B" w14:textId="77777777" w:rsidR="002F7F43" w:rsidRPr="00614CD2" w:rsidRDefault="002F7F43" w:rsidP="00275F8F">
            <w:pPr>
              <w:pStyle w:val="TAL"/>
              <w:keepNext w:val="0"/>
              <w:keepLines w:val="0"/>
            </w:pPr>
            <w:r w:rsidRPr="00614CD2">
              <w:t>NWT</w:t>
            </w:r>
          </w:p>
        </w:tc>
      </w:tr>
      <w:tr w:rsidR="00A4689A" w:rsidRPr="00614CD2" w14:paraId="40FE8F84" w14:textId="77777777" w:rsidTr="00A4689A">
        <w:trPr>
          <w:jc w:val="center"/>
        </w:trPr>
        <w:tc>
          <w:tcPr>
            <w:tcW w:w="550" w:type="pct"/>
          </w:tcPr>
          <w:p w14:paraId="0A55138F" w14:textId="77777777" w:rsidR="002F7F43" w:rsidRPr="00614CD2" w:rsidRDefault="002F7F43" w:rsidP="00275F8F">
            <w:pPr>
              <w:pStyle w:val="TAL"/>
              <w:keepNext w:val="0"/>
              <w:keepLines w:val="0"/>
            </w:pPr>
            <w:r w:rsidRPr="00614CD2">
              <w:t>c15</w:t>
            </w:r>
          </w:p>
        </w:tc>
        <w:tc>
          <w:tcPr>
            <w:tcW w:w="399" w:type="pct"/>
          </w:tcPr>
          <w:p w14:paraId="7CDC1B87" w14:textId="77777777" w:rsidR="002F7F43" w:rsidRPr="00614CD2" w:rsidRDefault="002F7F43" w:rsidP="00275F8F">
            <w:pPr>
              <w:pStyle w:val="TAC"/>
              <w:keepNext w:val="0"/>
              <w:keepLines w:val="0"/>
            </w:pPr>
            <w:r w:rsidRPr="00614CD2">
              <w:t>4.59</w:t>
            </w:r>
          </w:p>
        </w:tc>
        <w:tc>
          <w:tcPr>
            <w:tcW w:w="377" w:type="pct"/>
          </w:tcPr>
          <w:p w14:paraId="23190E4B" w14:textId="77777777" w:rsidR="002F7F43" w:rsidRPr="00614CD2" w:rsidRDefault="002F7F43" w:rsidP="00275F8F">
            <w:pPr>
              <w:pStyle w:val="TAC"/>
              <w:keepNext w:val="0"/>
              <w:keepLines w:val="0"/>
            </w:pPr>
            <w:r w:rsidRPr="00614CD2">
              <w:t>0.63</w:t>
            </w:r>
          </w:p>
        </w:tc>
        <w:tc>
          <w:tcPr>
            <w:tcW w:w="580" w:type="pct"/>
          </w:tcPr>
          <w:p w14:paraId="13461DA7" w14:textId="77777777" w:rsidR="002F7F43" w:rsidRPr="00614CD2" w:rsidRDefault="002F7F43" w:rsidP="00275F8F">
            <w:pPr>
              <w:pStyle w:val="TAL"/>
              <w:keepNext w:val="0"/>
              <w:keepLines w:val="0"/>
            </w:pPr>
            <w:r w:rsidRPr="00614CD2">
              <w:t>c24</w:t>
            </w:r>
          </w:p>
        </w:tc>
        <w:tc>
          <w:tcPr>
            <w:tcW w:w="563" w:type="pct"/>
          </w:tcPr>
          <w:p w14:paraId="03EC514F" w14:textId="77777777" w:rsidR="002F7F43" w:rsidRPr="00614CD2" w:rsidRDefault="002F7F43" w:rsidP="00275F8F">
            <w:pPr>
              <w:pStyle w:val="TAL"/>
              <w:keepNext w:val="0"/>
              <w:keepLines w:val="0"/>
            </w:pPr>
            <w:r w:rsidRPr="00614CD2">
              <w:t>4.54</w:t>
            </w:r>
          </w:p>
        </w:tc>
        <w:tc>
          <w:tcPr>
            <w:tcW w:w="541" w:type="pct"/>
          </w:tcPr>
          <w:p w14:paraId="1BF7FBAC" w14:textId="77777777" w:rsidR="002F7F43" w:rsidRPr="00614CD2" w:rsidRDefault="002F7F43" w:rsidP="00275F8F">
            <w:pPr>
              <w:pStyle w:val="TAC"/>
              <w:keepNext w:val="0"/>
              <w:keepLines w:val="0"/>
            </w:pPr>
            <w:r w:rsidRPr="00614CD2">
              <w:t>0.66</w:t>
            </w:r>
          </w:p>
        </w:tc>
        <w:tc>
          <w:tcPr>
            <w:tcW w:w="640" w:type="pct"/>
          </w:tcPr>
          <w:p w14:paraId="137EC343" w14:textId="77777777" w:rsidR="002F7F43" w:rsidRPr="00614CD2" w:rsidRDefault="002F7F43" w:rsidP="00275F8F">
            <w:pPr>
              <w:pStyle w:val="TAC"/>
              <w:keepNext w:val="0"/>
              <w:keepLines w:val="0"/>
            </w:pPr>
            <w:r w:rsidRPr="00614CD2">
              <w:t>0.05</w:t>
            </w:r>
          </w:p>
        </w:tc>
        <w:tc>
          <w:tcPr>
            <w:tcW w:w="412" w:type="pct"/>
          </w:tcPr>
          <w:p w14:paraId="0115A9A6" w14:textId="77777777" w:rsidR="002F7F43" w:rsidRPr="00614CD2" w:rsidRDefault="002F7F43" w:rsidP="00275F8F">
            <w:pPr>
              <w:pStyle w:val="TAC"/>
              <w:keepNext w:val="0"/>
              <w:keepLines w:val="0"/>
            </w:pPr>
            <w:r w:rsidRPr="00614CD2">
              <w:t>0.732</w:t>
            </w:r>
          </w:p>
        </w:tc>
        <w:tc>
          <w:tcPr>
            <w:tcW w:w="494" w:type="pct"/>
          </w:tcPr>
          <w:p w14:paraId="371A03A5" w14:textId="77777777" w:rsidR="002F7F43" w:rsidRPr="00614CD2" w:rsidRDefault="002F7F43" w:rsidP="00275F8F">
            <w:pPr>
              <w:pStyle w:val="TAC"/>
              <w:keepNext w:val="0"/>
              <w:keepLines w:val="0"/>
            </w:pPr>
            <w:r w:rsidRPr="00614CD2">
              <w:t>0.232</w:t>
            </w:r>
          </w:p>
        </w:tc>
        <w:tc>
          <w:tcPr>
            <w:tcW w:w="442" w:type="pct"/>
          </w:tcPr>
          <w:p w14:paraId="7C0AAF93" w14:textId="77777777" w:rsidR="002F7F43" w:rsidRPr="00614CD2" w:rsidRDefault="002F7F43" w:rsidP="00275F8F">
            <w:pPr>
              <w:pStyle w:val="TAL"/>
              <w:keepNext w:val="0"/>
              <w:keepLines w:val="0"/>
            </w:pPr>
            <w:r w:rsidRPr="00614CD2">
              <w:t>NWT</w:t>
            </w:r>
          </w:p>
        </w:tc>
      </w:tr>
      <w:tr w:rsidR="00A4689A" w:rsidRPr="00614CD2" w14:paraId="0A88F597" w14:textId="77777777" w:rsidTr="00A4689A">
        <w:trPr>
          <w:jc w:val="center"/>
        </w:trPr>
        <w:tc>
          <w:tcPr>
            <w:tcW w:w="550" w:type="pct"/>
          </w:tcPr>
          <w:p w14:paraId="00D49133" w14:textId="77777777" w:rsidR="002F7F43" w:rsidRPr="00614CD2" w:rsidRDefault="002F7F43" w:rsidP="00275F8F">
            <w:pPr>
              <w:pStyle w:val="TAL"/>
              <w:keepNext w:val="0"/>
              <w:keepLines w:val="0"/>
            </w:pPr>
            <w:r w:rsidRPr="00614CD2">
              <w:t>c16</w:t>
            </w:r>
          </w:p>
        </w:tc>
        <w:tc>
          <w:tcPr>
            <w:tcW w:w="399" w:type="pct"/>
          </w:tcPr>
          <w:p w14:paraId="75D3079F" w14:textId="77777777" w:rsidR="002F7F43" w:rsidRPr="00614CD2" w:rsidRDefault="002F7F43" w:rsidP="00275F8F">
            <w:pPr>
              <w:pStyle w:val="TAC"/>
              <w:keepNext w:val="0"/>
              <w:keepLines w:val="0"/>
            </w:pPr>
            <w:r w:rsidRPr="00614CD2">
              <w:t>4.54</w:t>
            </w:r>
          </w:p>
        </w:tc>
        <w:tc>
          <w:tcPr>
            <w:tcW w:w="377" w:type="pct"/>
          </w:tcPr>
          <w:p w14:paraId="3BD86483" w14:textId="77777777" w:rsidR="002F7F43" w:rsidRPr="00614CD2" w:rsidRDefault="002F7F43" w:rsidP="00275F8F">
            <w:pPr>
              <w:pStyle w:val="TAC"/>
              <w:keepNext w:val="0"/>
              <w:keepLines w:val="0"/>
            </w:pPr>
            <w:r w:rsidRPr="00614CD2">
              <w:t>0.64</w:t>
            </w:r>
          </w:p>
        </w:tc>
        <w:tc>
          <w:tcPr>
            <w:tcW w:w="580" w:type="pct"/>
          </w:tcPr>
          <w:p w14:paraId="7794BD71" w14:textId="77777777" w:rsidR="002F7F43" w:rsidRPr="00614CD2" w:rsidRDefault="002F7F43" w:rsidP="00275F8F">
            <w:pPr>
              <w:pStyle w:val="TAL"/>
              <w:keepNext w:val="0"/>
              <w:keepLines w:val="0"/>
            </w:pPr>
            <w:r w:rsidRPr="00614CD2">
              <w:t>c25</w:t>
            </w:r>
          </w:p>
        </w:tc>
        <w:tc>
          <w:tcPr>
            <w:tcW w:w="563" w:type="pct"/>
          </w:tcPr>
          <w:p w14:paraId="20349FAC" w14:textId="77777777" w:rsidR="002F7F43" w:rsidRPr="00614CD2" w:rsidRDefault="002F7F43" w:rsidP="00275F8F">
            <w:pPr>
              <w:pStyle w:val="TAL"/>
              <w:keepNext w:val="0"/>
              <w:keepLines w:val="0"/>
            </w:pPr>
            <w:r w:rsidRPr="00614CD2">
              <w:t>4.51</w:t>
            </w:r>
          </w:p>
        </w:tc>
        <w:tc>
          <w:tcPr>
            <w:tcW w:w="541" w:type="pct"/>
          </w:tcPr>
          <w:p w14:paraId="1DDE5AA2" w14:textId="77777777" w:rsidR="002F7F43" w:rsidRPr="00614CD2" w:rsidRDefault="002F7F43" w:rsidP="00275F8F">
            <w:pPr>
              <w:pStyle w:val="TAC"/>
              <w:keepNext w:val="0"/>
              <w:keepLines w:val="0"/>
            </w:pPr>
            <w:r w:rsidRPr="00614CD2">
              <w:t>0.61</w:t>
            </w:r>
          </w:p>
        </w:tc>
        <w:tc>
          <w:tcPr>
            <w:tcW w:w="640" w:type="pct"/>
          </w:tcPr>
          <w:p w14:paraId="7647C7D3" w14:textId="77777777" w:rsidR="002F7F43" w:rsidRPr="00614CD2" w:rsidRDefault="002F7F43" w:rsidP="00275F8F">
            <w:pPr>
              <w:pStyle w:val="TAC"/>
              <w:keepNext w:val="0"/>
              <w:keepLines w:val="0"/>
            </w:pPr>
            <w:r w:rsidRPr="00614CD2">
              <w:t>0.04</w:t>
            </w:r>
          </w:p>
        </w:tc>
        <w:tc>
          <w:tcPr>
            <w:tcW w:w="412" w:type="pct"/>
          </w:tcPr>
          <w:p w14:paraId="3AC9D4BA" w14:textId="77777777" w:rsidR="002F7F43" w:rsidRPr="00614CD2" w:rsidRDefault="002F7F43" w:rsidP="00275F8F">
            <w:pPr>
              <w:pStyle w:val="TAC"/>
              <w:keepNext w:val="0"/>
              <w:keepLines w:val="0"/>
            </w:pPr>
            <w:r w:rsidRPr="00614CD2">
              <w:t>0.577</w:t>
            </w:r>
          </w:p>
        </w:tc>
        <w:tc>
          <w:tcPr>
            <w:tcW w:w="494" w:type="pct"/>
          </w:tcPr>
          <w:p w14:paraId="6BF2ACC6" w14:textId="77777777" w:rsidR="002F7F43" w:rsidRPr="00614CD2" w:rsidRDefault="002F7F43" w:rsidP="00275F8F">
            <w:pPr>
              <w:pStyle w:val="TAC"/>
              <w:keepNext w:val="0"/>
              <w:keepLines w:val="0"/>
            </w:pPr>
            <w:r w:rsidRPr="00614CD2">
              <w:t>0.282</w:t>
            </w:r>
          </w:p>
        </w:tc>
        <w:tc>
          <w:tcPr>
            <w:tcW w:w="442" w:type="pct"/>
          </w:tcPr>
          <w:p w14:paraId="57DB1387" w14:textId="77777777" w:rsidR="002F7F43" w:rsidRPr="00614CD2" w:rsidRDefault="002F7F43" w:rsidP="00275F8F">
            <w:pPr>
              <w:pStyle w:val="TAL"/>
              <w:keepNext w:val="0"/>
              <w:keepLines w:val="0"/>
            </w:pPr>
            <w:r w:rsidRPr="00614CD2">
              <w:t>NWT</w:t>
            </w:r>
          </w:p>
        </w:tc>
      </w:tr>
      <w:tr w:rsidR="00A4689A" w:rsidRPr="00614CD2" w14:paraId="44F19C68" w14:textId="77777777" w:rsidTr="00A4689A">
        <w:trPr>
          <w:jc w:val="center"/>
        </w:trPr>
        <w:tc>
          <w:tcPr>
            <w:tcW w:w="550" w:type="pct"/>
          </w:tcPr>
          <w:p w14:paraId="434269A3" w14:textId="77777777" w:rsidR="002F7F43" w:rsidRPr="00614CD2" w:rsidRDefault="002F7F43" w:rsidP="00275F8F">
            <w:pPr>
              <w:pStyle w:val="TAL"/>
              <w:keepNext w:val="0"/>
              <w:keepLines w:val="0"/>
            </w:pPr>
            <w:r w:rsidRPr="00614CD2">
              <w:t>c17</w:t>
            </w:r>
          </w:p>
        </w:tc>
        <w:tc>
          <w:tcPr>
            <w:tcW w:w="399" w:type="pct"/>
          </w:tcPr>
          <w:p w14:paraId="65DB6C80" w14:textId="77777777" w:rsidR="002F7F43" w:rsidRPr="00614CD2" w:rsidRDefault="002F7F43" w:rsidP="00275F8F">
            <w:pPr>
              <w:pStyle w:val="TAC"/>
              <w:keepNext w:val="0"/>
              <w:keepLines w:val="0"/>
            </w:pPr>
            <w:r w:rsidRPr="00614CD2">
              <w:t>4.59</w:t>
            </w:r>
          </w:p>
        </w:tc>
        <w:tc>
          <w:tcPr>
            <w:tcW w:w="377" w:type="pct"/>
          </w:tcPr>
          <w:p w14:paraId="2DDE65FC" w14:textId="77777777" w:rsidR="002F7F43" w:rsidRPr="00614CD2" w:rsidRDefault="002F7F43" w:rsidP="00275F8F">
            <w:pPr>
              <w:pStyle w:val="TAC"/>
              <w:keepNext w:val="0"/>
              <w:keepLines w:val="0"/>
            </w:pPr>
            <w:r w:rsidRPr="00614CD2">
              <w:t>0.65</w:t>
            </w:r>
          </w:p>
        </w:tc>
        <w:tc>
          <w:tcPr>
            <w:tcW w:w="580" w:type="pct"/>
          </w:tcPr>
          <w:p w14:paraId="47FB3536" w14:textId="77777777" w:rsidR="002F7F43" w:rsidRPr="00614CD2" w:rsidRDefault="002F7F43" w:rsidP="00275F8F">
            <w:pPr>
              <w:pStyle w:val="TAL"/>
              <w:keepNext w:val="0"/>
              <w:keepLines w:val="0"/>
            </w:pPr>
            <w:r w:rsidRPr="00614CD2">
              <w:t>c26</w:t>
            </w:r>
          </w:p>
        </w:tc>
        <w:tc>
          <w:tcPr>
            <w:tcW w:w="563" w:type="pct"/>
          </w:tcPr>
          <w:p w14:paraId="0B352918" w14:textId="77777777" w:rsidR="002F7F43" w:rsidRPr="00614CD2" w:rsidRDefault="002F7F43" w:rsidP="00275F8F">
            <w:pPr>
              <w:pStyle w:val="TAL"/>
              <w:keepNext w:val="0"/>
              <w:keepLines w:val="0"/>
            </w:pPr>
            <w:r w:rsidRPr="00614CD2">
              <w:t>4.55</w:t>
            </w:r>
          </w:p>
        </w:tc>
        <w:tc>
          <w:tcPr>
            <w:tcW w:w="541" w:type="pct"/>
          </w:tcPr>
          <w:p w14:paraId="11763458" w14:textId="77777777" w:rsidR="002F7F43" w:rsidRPr="00614CD2" w:rsidRDefault="002F7F43" w:rsidP="00275F8F">
            <w:pPr>
              <w:pStyle w:val="TAC"/>
              <w:keepNext w:val="0"/>
              <w:keepLines w:val="0"/>
            </w:pPr>
            <w:r w:rsidRPr="00614CD2">
              <w:t>0.67</w:t>
            </w:r>
          </w:p>
        </w:tc>
        <w:tc>
          <w:tcPr>
            <w:tcW w:w="640" w:type="pct"/>
          </w:tcPr>
          <w:p w14:paraId="7EC2D767" w14:textId="77777777" w:rsidR="002F7F43" w:rsidRPr="00614CD2" w:rsidRDefault="002F7F43" w:rsidP="00275F8F">
            <w:pPr>
              <w:pStyle w:val="TAC"/>
              <w:keepNext w:val="0"/>
              <w:keepLines w:val="0"/>
            </w:pPr>
            <w:r w:rsidRPr="00614CD2">
              <w:t>0.04</w:t>
            </w:r>
          </w:p>
        </w:tc>
        <w:tc>
          <w:tcPr>
            <w:tcW w:w="412" w:type="pct"/>
          </w:tcPr>
          <w:p w14:paraId="13CE768B" w14:textId="77777777" w:rsidR="002F7F43" w:rsidRPr="00614CD2" w:rsidRDefault="002F7F43" w:rsidP="00275F8F">
            <w:pPr>
              <w:pStyle w:val="TAC"/>
              <w:keepNext w:val="0"/>
              <w:keepLines w:val="0"/>
            </w:pPr>
            <w:r w:rsidRPr="00614CD2">
              <w:t>0.560</w:t>
            </w:r>
          </w:p>
        </w:tc>
        <w:tc>
          <w:tcPr>
            <w:tcW w:w="494" w:type="pct"/>
          </w:tcPr>
          <w:p w14:paraId="72A66A2A" w14:textId="77777777" w:rsidR="002F7F43" w:rsidRPr="00614CD2" w:rsidRDefault="002F7F43" w:rsidP="00275F8F">
            <w:pPr>
              <w:pStyle w:val="TAC"/>
              <w:keepNext w:val="0"/>
              <w:keepLines w:val="0"/>
            </w:pPr>
            <w:r w:rsidRPr="00614CD2">
              <w:t>0.288</w:t>
            </w:r>
          </w:p>
        </w:tc>
        <w:tc>
          <w:tcPr>
            <w:tcW w:w="442" w:type="pct"/>
          </w:tcPr>
          <w:p w14:paraId="7543CBE2" w14:textId="77777777" w:rsidR="002F7F43" w:rsidRPr="00614CD2" w:rsidRDefault="002F7F43" w:rsidP="00275F8F">
            <w:pPr>
              <w:pStyle w:val="TAL"/>
              <w:keepNext w:val="0"/>
              <w:keepLines w:val="0"/>
            </w:pPr>
            <w:r w:rsidRPr="00614CD2">
              <w:t>NWT</w:t>
            </w:r>
          </w:p>
        </w:tc>
      </w:tr>
      <w:tr w:rsidR="00A4689A" w:rsidRPr="00614CD2" w14:paraId="5B521D19" w14:textId="77777777" w:rsidTr="00A4689A">
        <w:trPr>
          <w:jc w:val="center"/>
        </w:trPr>
        <w:tc>
          <w:tcPr>
            <w:tcW w:w="550" w:type="pct"/>
          </w:tcPr>
          <w:p w14:paraId="040A0CA3" w14:textId="77777777" w:rsidR="002F7F43" w:rsidRPr="00614CD2" w:rsidRDefault="002F7F43" w:rsidP="00275F8F">
            <w:pPr>
              <w:pStyle w:val="TAL"/>
              <w:keepNext w:val="0"/>
              <w:keepLines w:val="0"/>
            </w:pPr>
            <w:r w:rsidRPr="00614CD2">
              <w:t>c18</w:t>
            </w:r>
          </w:p>
        </w:tc>
        <w:tc>
          <w:tcPr>
            <w:tcW w:w="399" w:type="pct"/>
          </w:tcPr>
          <w:p w14:paraId="10938E4D" w14:textId="77777777" w:rsidR="002F7F43" w:rsidRPr="00614CD2" w:rsidRDefault="002F7F43" w:rsidP="00275F8F">
            <w:pPr>
              <w:pStyle w:val="TAC"/>
              <w:keepNext w:val="0"/>
              <w:keepLines w:val="0"/>
            </w:pPr>
            <w:r w:rsidRPr="00614CD2">
              <w:t>4.58</w:t>
            </w:r>
          </w:p>
        </w:tc>
        <w:tc>
          <w:tcPr>
            <w:tcW w:w="377" w:type="pct"/>
          </w:tcPr>
          <w:p w14:paraId="07C6E596" w14:textId="77777777" w:rsidR="002F7F43" w:rsidRPr="00614CD2" w:rsidRDefault="002F7F43" w:rsidP="00275F8F">
            <w:pPr>
              <w:pStyle w:val="TAC"/>
              <w:keepNext w:val="0"/>
              <w:keepLines w:val="0"/>
            </w:pPr>
            <w:r w:rsidRPr="00614CD2">
              <w:t>0.62</w:t>
            </w:r>
          </w:p>
        </w:tc>
        <w:tc>
          <w:tcPr>
            <w:tcW w:w="580" w:type="pct"/>
          </w:tcPr>
          <w:p w14:paraId="74625526" w14:textId="77777777" w:rsidR="002F7F43" w:rsidRPr="00614CD2" w:rsidRDefault="002F7F43" w:rsidP="00275F8F">
            <w:pPr>
              <w:pStyle w:val="TAL"/>
              <w:keepNext w:val="0"/>
              <w:keepLines w:val="0"/>
            </w:pPr>
            <w:r w:rsidRPr="00614CD2">
              <w:t>c27</w:t>
            </w:r>
          </w:p>
        </w:tc>
        <w:tc>
          <w:tcPr>
            <w:tcW w:w="563" w:type="pct"/>
          </w:tcPr>
          <w:p w14:paraId="7B6992B4" w14:textId="77777777" w:rsidR="002F7F43" w:rsidRPr="00614CD2" w:rsidRDefault="002F7F43" w:rsidP="00275F8F">
            <w:pPr>
              <w:pStyle w:val="TAL"/>
              <w:keepNext w:val="0"/>
              <w:keepLines w:val="0"/>
            </w:pPr>
            <w:r w:rsidRPr="00614CD2">
              <w:t>4.56</w:t>
            </w:r>
          </w:p>
        </w:tc>
        <w:tc>
          <w:tcPr>
            <w:tcW w:w="541" w:type="pct"/>
          </w:tcPr>
          <w:p w14:paraId="1C2E05FE" w14:textId="77777777" w:rsidR="002F7F43" w:rsidRPr="00614CD2" w:rsidRDefault="002F7F43" w:rsidP="00275F8F">
            <w:pPr>
              <w:pStyle w:val="TAC"/>
              <w:keepNext w:val="0"/>
              <w:keepLines w:val="0"/>
            </w:pPr>
            <w:r w:rsidRPr="00614CD2">
              <w:t>0.63</w:t>
            </w:r>
          </w:p>
        </w:tc>
        <w:tc>
          <w:tcPr>
            <w:tcW w:w="640" w:type="pct"/>
          </w:tcPr>
          <w:p w14:paraId="2CA8ABD4" w14:textId="77777777" w:rsidR="002F7F43" w:rsidRPr="00614CD2" w:rsidRDefault="002F7F43" w:rsidP="00275F8F">
            <w:pPr>
              <w:pStyle w:val="TAC"/>
              <w:keepNext w:val="0"/>
              <w:keepLines w:val="0"/>
            </w:pPr>
            <w:r w:rsidRPr="00614CD2">
              <w:t>0.02</w:t>
            </w:r>
          </w:p>
        </w:tc>
        <w:tc>
          <w:tcPr>
            <w:tcW w:w="412" w:type="pct"/>
          </w:tcPr>
          <w:p w14:paraId="5DD4B397" w14:textId="77777777" w:rsidR="002F7F43" w:rsidRPr="00614CD2" w:rsidRDefault="002F7F43" w:rsidP="00275F8F">
            <w:pPr>
              <w:pStyle w:val="TAC"/>
              <w:keepNext w:val="0"/>
              <w:keepLines w:val="0"/>
            </w:pPr>
            <w:r w:rsidRPr="00614CD2">
              <w:t>0.334</w:t>
            </w:r>
          </w:p>
        </w:tc>
        <w:tc>
          <w:tcPr>
            <w:tcW w:w="494" w:type="pct"/>
          </w:tcPr>
          <w:p w14:paraId="43FA7DF3" w14:textId="77777777" w:rsidR="002F7F43" w:rsidRPr="00614CD2" w:rsidRDefault="002F7F43" w:rsidP="00275F8F">
            <w:pPr>
              <w:pStyle w:val="TAC"/>
              <w:keepNext w:val="0"/>
              <w:keepLines w:val="0"/>
            </w:pPr>
            <w:r w:rsidRPr="00614CD2">
              <w:t>0.369</w:t>
            </w:r>
          </w:p>
        </w:tc>
        <w:tc>
          <w:tcPr>
            <w:tcW w:w="442" w:type="pct"/>
          </w:tcPr>
          <w:p w14:paraId="7BBEA1CD" w14:textId="77777777" w:rsidR="002F7F43" w:rsidRPr="00614CD2" w:rsidRDefault="002F7F43" w:rsidP="00275F8F">
            <w:pPr>
              <w:pStyle w:val="TAL"/>
              <w:keepNext w:val="0"/>
              <w:keepLines w:val="0"/>
            </w:pPr>
            <w:r w:rsidRPr="00614CD2">
              <w:t>NWT</w:t>
            </w:r>
          </w:p>
        </w:tc>
      </w:tr>
      <w:tr w:rsidR="00A4689A" w:rsidRPr="00614CD2" w14:paraId="455570C3" w14:textId="77777777" w:rsidTr="00A4689A">
        <w:trPr>
          <w:jc w:val="center"/>
        </w:trPr>
        <w:tc>
          <w:tcPr>
            <w:tcW w:w="550" w:type="pct"/>
          </w:tcPr>
          <w:p w14:paraId="78332A03" w14:textId="77777777" w:rsidR="002F7F43" w:rsidRPr="00614CD2" w:rsidRDefault="002F7F43" w:rsidP="00275F8F">
            <w:pPr>
              <w:pStyle w:val="TAL"/>
              <w:keepNext w:val="0"/>
              <w:keepLines w:val="0"/>
            </w:pPr>
            <w:r w:rsidRPr="00614CD2">
              <w:t>c28</w:t>
            </w:r>
          </w:p>
        </w:tc>
        <w:tc>
          <w:tcPr>
            <w:tcW w:w="399" w:type="pct"/>
          </w:tcPr>
          <w:p w14:paraId="5DDF9E70" w14:textId="77777777" w:rsidR="002F7F43" w:rsidRPr="00614CD2" w:rsidRDefault="002F7F43" w:rsidP="00275F8F">
            <w:pPr>
              <w:pStyle w:val="TAC"/>
              <w:keepNext w:val="0"/>
              <w:keepLines w:val="0"/>
            </w:pPr>
            <w:r w:rsidRPr="00614CD2">
              <w:t>3.64</w:t>
            </w:r>
          </w:p>
        </w:tc>
        <w:tc>
          <w:tcPr>
            <w:tcW w:w="377" w:type="pct"/>
          </w:tcPr>
          <w:p w14:paraId="66CE1783" w14:textId="77777777" w:rsidR="002F7F43" w:rsidRPr="00614CD2" w:rsidRDefault="002F7F43" w:rsidP="00275F8F">
            <w:pPr>
              <w:pStyle w:val="TAC"/>
              <w:keepNext w:val="0"/>
              <w:keepLines w:val="0"/>
            </w:pPr>
            <w:r w:rsidRPr="00614CD2">
              <w:t>1.08</w:t>
            </w:r>
          </w:p>
        </w:tc>
        <w:tc>
          <w:tcPr>
            <w:tcW w:w="580" w:type="pct"/>
          </w:tcPr>
          <w:p w14:paraId="0B68DADA" w14:textId="77777777" w:rsidR="002F7F43" w:rsidRPr="00614CD2" w:rsidRDefault="002F7F43" w:rsidP="00275F8F">
            <w:pPr>
              <w:pStyle w:val="TAL"/>
              <w:keepNext w:val="0"/>
              <w:keepLines w:val="0"/>
            </w:pPr>
            <w:r w:rsidRPr="00614CD2">
              <w:t>c19</w:t>
            </w:r>
          </w:p>
        </w:tc>
        <w:tc>
          <w:tcPr>
            <w:tcW w:w="563" w:type="pct"/>
          </w:tcPr>
          <w:p w14:paraId="50A0A400" w14:textId="77777777" w:rsidR="002F7F43" w:rsidRPr="00614CD2" w:rsidRDefault="002F7F43" w:rsidP="00275F8F">
            <w:pPr>
              <w:pStyle w:val="TAL"/>
              <w:keepNext w:val="0"/>
              <w:keepLines w:val="0"/>
            </w:pPr>
            <w:r w:rsidRPr="00614CD2">
              <w:t>3.46</w:t>
            </w:r>
          </w:p>
        </w:tc>
        <w:tc>
          <w:tcPr>
            <w:tcW w:w="541" w:type="pct"/>
          </w:tcPr>
          <w:p w14:paraId="3DC086CA" w14:textId="77777777" w:rsidR="002F7F43" w:rsidRPr="00614CD2" w:rsidRDefault="002F7F43" w:rsidP="00275F8F">
            <w:pPr>
              <w:pStyle w:val="TAC"/>
              <w:keepNext w:val="0"/>
              <w:keepLines w:val="0"/>
            </w:pPr>
            <w:r w:rsidRPr="00614CD2">
              <w:t>1.14</w:t>
            </w:r>
          </w:p>
        </w:tc>
        <w:tc>
          <w:tcPr>
            <w:tcW w:w="640" w:type="pct"/>
          </w:tcPr>
          <w:p w14:paraId="1DFFD7B7" w14:textId="77777777" w:rsidR="002F7F43" w:rsidRPr="00614CD2" w:rsidRDefault="002F7F43" w:rsidP="00275F8F">
            <w:pPr>
              <w:pStyle w:val="TAC"/>
              <w:keepNext w:val="0"/>
              <w:keepLines w:val="0"/>
            </w:pPr>
            <w:r w:rsidRPr="00614CD2">
              <w:t>0.18</w:t>
            </w:r>
          </w:p>
        </w:tc>
        <w:tc>
          <w:tcPr>
            <w:tcW w:w="412" w:type="pct"/>
          </w:tcPr>
          <w:p w14:paraId="7B034345" w14:textId="77777777" w:rsidR="002F7F43" w:rsidRPr="00614CD2" w:rsidRDefault="002F7F43" w:rsidP="00275F8F">
            <w:pPr>
              <w:pStyle w:val="TAC"/>
              <w:keepNext w:val="0"/>
              <w:keepLines w:val="0"/>
            </w:pPr>
            <w:r w:rsidRPr="00614CD2">
              <w:t>1.569</w:t>
            </w:r>
          </w:p>
        </w:tc>
        <w:tc>
          <w:tcPr>
            <w:tcW w:w="494" w:type="pct"/>
          </w:tcPr>
          <w:p w14:paraId="4738AC52" w14:textId="77777777" w:rsidR="002F7F43" w:rsidRPr="00614CD2" w:rsidRDefault="002F7F43" w:rsidP="00275F8F">
            <w:pPr>
              <w:pStyle w:val="TAC"/>
              <w:keepNext w:val="0"/>
              <w:keepLines w:val="0"/>
            </w:pPr>
            <w:r w:rsidRPr="00614CD2">
              <w:t>0.059</w:t>
            </w:r>
          </w:p>
        </w:tc>
        <w:tc>
          <w:tcPr>
            <w:tcW w:w="442" w:type="pct"/>
          </w:tcPr>
          <w:p w14:paraId="6437A22C" w14:textId="77777777" w:rsidR="002F7F43" w:rsidRPr="00614CD2" w:rsidRDefault="002F7F43" w:rsidP="00275F8F">
            <w:pPr>
              <w:pStyle w:val="TAL"/>
              <w:keepNext w:val="0"/>
              <w:keepLines w:val="0"/>
            </w:pPr>
            <w:r w:rsidRPr="00614CD2">
              <w:t>NWT</w:t>
            </w:r>
          </w:p>
        </w:tc>
      </w:tr>
      <w:tr w:rsidR="00A4689A" w:rsidRPr="00614CD2" w14:paraId="1F3929C4" w14:textId="77777777" w:rsidTr="00A4689A">
        <w:trPr>
          <w:jc w:val="center"/>
        </w:trPr>
        <w:tc>
          <w:tcPr>
            <w:tcW w:w="550" w:type="pct"/>
          </w:tcPr>
          <w:p w14:paraId="79D3CF90" w14:textId="77777777" w:rsidR="002F7F43" w:rsidRPr="00614CD2" w:rsidRDefault="002F7F43" w:rsidP="00275F8F">
            <w:pPr>
              <w:pStyle w:val="TAL"/>
              <w:keepNext w:val="0"/>
              <w:keepLines w:val="0"/>
            </w:pPr>
            <w:r w:rsidRPr="00614CD2">
              <w:t>c29</w:t>
            </w:r>
          </w:p>
        </w:tc>
        <w:tc>
          <w:tcPr>
            <w:tcW w:w="399" w:type="pct"/>
          </w:tcPr>
          <w:p w14:paraId="4DCEC8A3" w14:textId="77777777" w:rsidR="002F7F43" w:rsidRPr="00614CD2" w:rsidRDefault="002F7F43" w:rsidP="00275F8F">
            <w:pPr>
              <w:pStyle w:val="TAC"/>
              <w:keepNext w:val="0"/>
              <w:keepLines w:val="0"/>
            </w:pPr>
            <w:r w:rsidRPr="00614CD2">
              <w:t>3.66</w:t>
            </w:r>
          </w:p>
        </w:tc>
        <w:tc>
          <w:tcPr>
            <w:tcW w:w="377" w:type="pct"/>
          </w:tcPr>
          <w:p w14:paraId="10F402D7" w14:textId="77777777" w:rsidR="002F7F43" w:rsidRPr="00614CD2" w:rsidRDefault="002F7F43" w:rsidP="00275F8F">
            <w:pPr>
              <w:pStyle w:val="TAC"/>
              <w:keepNext w:val="0"/>
              <w:keepLines w:val="0"/>
            </w:pPr>
            <w:r w:rsidRPr="00614CD2">
              <w:t>1.06</w:t>
            </w:r>
          </w:p>
        </w:tc>
        <w:tc>
          <w:tcPr>
            <w:tcW w:w="580" w:type="pct"/>
          </w:tcPr>
          <w:p w14:paraId="7C1D9B9D" w14:textId="77777777" w:rsidR="002F7F43" w:rsidRPr="00614CD2" w:rsidRDefault="002F7F43" w:rsidP="00275F8F">
            <w:pPr>
              <w:pStyle w:val="TAL"/>
              <w:keepNext w:val="0"/>
              <w:keepLines w:val="0"/>
            </w:pPr>
            <w:r w:rsidRPr="00614CD2">
              <w:t>c20</w:t>
            </w:r>
          </w:p>
        </w:tc>
        <w:tc>
          <w:tcPr>
            <w:tcW w:w="563" w:type="pct"/>
          </w:tcPr>
          <w:p w14:paraId="16E7C801" w14:textId="77777777" w:rsidR="002F7F43" w:rsidRPr="00614CD2" w:rsidRDefault="002F7F43" w:rsidP="00275F8F">
            <w:pPr>
              <w:pStyle w:val="TAL"/>
              <w:keepNext w:val="0"/>
              <w:keepLines w:val="0"/>
            </w:pPr>
            <w:r w:rsidRPr="00614CD2">
              <w:t>3.69</w:t>
            </w:r>
          </w:p>
        </w:tc>
        <w:tc>
          <w:tcPr>
            <w:tcW w:w="541" w:type="pct"/>
          </w:tcPr>
          <w:p w14:paraId="54F08C7A" w14:textId="77777777" w:rsidR="002F7F43" w:rsidRPr="00614CD2" w:rsidRDefault="002F7F43" w:rsidP="00275F8F">
            <w:pPr>
              <w:pStyle w:val="TAC"/>
              <w:keepNext w:val="0"/>
              <w:keepLines w:val="0"/>
            </w:pPr>
            <w:r w:rsidRPr="00614CD2">
              <w:t>0.93</w:t>
            </w:r>
          </w:p>
        </w:tc>
        <w:tc>
          <w:tcPr>
            <w:tcW w:w="640" w:type="pct"/>
          </w:tcPr>
          <w:p w14:paraId="2B4A146A" w14:textId="77777777" w:rsidR="002F7F43" w:rsidRPr="00614CD2" w:rsidRDefault="002F7F43" w:rsidP="00275F8F">
            <w:pPr>
              <w:pStyle w:val="TAC"/>
              <w:keepNext w:val="0"/>
              <w:keepLines w:val="0"/>
            </w:pPr>
            <w:r w:rsidRPr="00614CD2">
              <w:t>-0.03</w:t>
            </w:r>
          </w:p>
        </w:tc>
        <w:tc>
          <w:tcPr>
            <w:tcW w:w="412" w:type="pct"/>
          </w:tcPr>
          <w:p w14:paraId="53FDF628" w14:textId="77777777" w:rsidR="002F7F43" w:rsidRPr="00614CD2" w:rsidRDefault="002F7F43" w:rsidP="00275F8F">
            <w:pPr>
              <w:pStyle w:val="TAC"/>
              <w:keepNext w:val="0"/>
              <w:keepLines w:val="0"/>
            </w:pPr>
            <w:r w:rsidRPr="00614CD2">
              <w:t>&lt;0.001</w:t>
            </w:r>
          </w:p>
        </w:tc>
        <w:tc>
          <w:tcPr>
            <w:tcW w:w="494" w:type="pct"/>
          </w:tcPr>
          <w:p w14:paraId="50D93997" w14:textId="77777777" w:rsidR="002F7F43" w:rsidRPr="00614CD2" w:rsidRDefault="002F7F43" w:rsidP="00275F8F">
            <w:pPr>
              <w:pStyle w:val="TAC"/>
              <w:keepNext w:val="0"/>
              <w:keepLines w:val="0"/>
            </w:pPr>
            <w:r w:rsidRPr="00614CD2">
              <w:t>0.623</w:t>
            </w:r>
          </w:p>
        </w:tc>
        <w:tc>
          <w:tcPr>
            <w:tcW w:w="442" w:type="pct"/>
          </w:tcPr>
          <w:p w14:paraId="388346A0" w14:textId="77777777" w:rsidR="002F7F43" w:rsidRPr="00614CD2" w:rsidRDefault="002F7F43" w:rsidP="00275F8F">
            <w:pPr>
              <w:pStyle w:val="TAL"/>
              <w:keepNext w:val="0"/>
              <w:keepLines w:val="0"/>
            </w:pPr>
            <w:r w:rsidRPr="00614CD2">
              <w:t>NWT</w:t>
            </w:r>
          </w:p>
        </w:tc>
      </w:tr>
      <w:tr w:rsidR="00A4689A" w:rsidRPr="00614CD2" w14:paraId="719A33A0" w14:textId="77777777" w:rsidTr="00A4689A">
        <w:trPr>
          <w:jc w:val="center"/>
        </w:trPr>
        <w:tc>
          <w:tcPr>
            <w:tcW w:w="550" w:type="pct"/>
          </w:tcPr>
          <w:p w14:paraId="6F03FC2C" w14:textId="77777777" w:rsidR="002F7F43" w:rsidRPr="00614CD2" w:rsidRDefault="002F7F43" w:rsidP="00275F8F">
            <w:pPr>
              <w:pStyle w:val="TAL"/>
              <w:keepNext w:val="0"/>
              <w:keepLines w:val="0"/>
            </w:pPr>
            <w:r w:rsidRPr="00614CD2">
              <w:t>c30</w:t>
            </w:r>
          </w:p>
        </w:tc>
        <w:tc>
          <w:tcPr>
            <w:tcW w:w="399" w:type="pct"/>
          </w:tcPr>
          <w:p w14:paraId="06EE1821" w14:textId="77777777" w:rsidR="002F7F43" w:rsidRPr="00614CD2" w:rsidRDefault="002F7F43" w:rsidP="00275F8F">
            <w:pPr>
              <w:pStyle w:val="TAC"/>
              <w:keepNext w:val="0"/>
              <w:keepLines w:val="0"/>
            </w:pPr>
            <w:r w:rsidRPr="00614CD2">
              <w:t>3.71</w:t>
            </w:r>
          </w:p>
        </w:tc>
        <w:tc>
          <w:tcPr>
            <w:tcW w:w="377" w:type="pct"/>
          </w:tcPr>
          <w:p w14:paraId="77204C14" w14:textId="77777777" w:rsidR="002F7F43" w:rsidRPr="00614CD2" w:rsidRDefault="002F7F43" w:rsidP="00275F8F">
            <w:pPr>
              <w:pStyle w:val="TAC"/>
              <w:keepNext w:val="0"/>
              <w:keepLines w:val="0"/>
            </w:pPr>
            <w:r w:rsidRPr="00614CD2">
              <w:t>1.07</w:t>
            </w:r>
          </w:p>
        </w:tc>
        <w:tc>
          <w:tcPr>
            <w:tcW w:w="580" w:type="pct"/>
          </w:tcPr>
          <w:p w14:paraId="2D138DE8" w14:textId="77777777" w:rsidR="002F7F43" w:rsidRPr="00614CD2" w:rsidRDefault="002F7F43" w:rsidP="00275F8F">
            <w:pPr>
              <w:pStyle w:val="TAL"/>
              <w:keepNext w:val="0"/>
              <w:keepLines w:val="0"/>
            </w:pPr>
            <w:r w:rsidRPr="00614CD2">
              <w:t>c21</w:t>
            </w:r>
          </w:p>
        </w:tc>
        <w:tc>
          <w:tcPr>
            <w:tcW w:w="563" w:type="pct"/>
          </w:tcPr>
          <w:p w14:paraId="6237D3D2" w14:textId="77777777" w:rsidR="002F7F43" w:rsidRPr="00614CD2" w:rsidRDefault="002F7F43" w:rsidP="00275F8F">
            <w:pPr>
              <w:pStyle w:val="TAL"/>
              <w:keepNext w:val="0"/>
              <w:keepLines w:val="0"/>
            </w:pPr>
            <w:r w:rsidRPr="00614CD2">
              <w:t>3.81</w:t>
            </w:r>
          </w:p>
        </w:tc>
        <w:tc>
          <w:tcPr>
            <w:tcW w:w="541" w:type="pct"/>
          </w:tcPr>
          <w:p w14:paraId="12C617A1" w14:textId="77777777" w:rsidR="002F7F43" w:rsidRPr="00614CD2" w:rsidRDefault="002F7F43" w:rsidP="00275F8F">
            <w:pPr>
              <w:pStyle w:val="TAC"/>
              <w:keepNext w:val="0"/>
              <w:keepLines w:val="0"/>
            </w:pPr>
            <w:r w:rsidRPr="00614CD2">
              <w:t>0.99</w:t>
            </w:r>
          </w:p>
        </w:tc>
        <w:tc>
          <w:tcPr>
            <w:tcW w:w="640" w:type="pct"/>
          </w:tcPr>
          <w:p w14:paraId="54852406" w14:textId="77777777" w:rsidR="002F7F43" w:rsidRPr="00614CD2" w:rsidRDefault="002F7F43" w:rsidP="00275F8F">
            <w:pPr>
              <w:pStyle w:val="TAC"/>
              <w:keepNext w:val="0"/>
              <w:keepLines w:val="0"/>
            </w:pPr>
            <w:r w:rsidRPr="00614CD2">
              <w:t>-0.10</w:t>
            </w:r>
          </w:p>
        </w:tc>
        <w:tc>
          <w:tcPr>
            <w:tcW w:w="412" w:type="pct"/>
          </w:tcPr>
          <w:p w14:paraId="12C3DE49" w14:textId="77777777" w:rsidR="002F7F43" w:rsidRPr="00614CD2" w:rsidRDefault="002F7F43" w:rsidP="00275F8F">
            <w:pPr>
              <w:pStyle w:val="TAC"/>
              <w:keepNext w:val="0"/>
              <w:keepLines w:val="0"/>
            </w:pPr>
            <w:r w:rsidRPr="00614CD2">
              <w:t>&lt;0.001</w:t>
            </w:r>
          </w:p>
        </w:tc>
        <w:tc>
          <w:tcPr>
            <w:tcW w:w="494" w:type="pct"/>
          </w:tcPr>
          <w:p w14:paraId="7F3363C4" w14:textId="77777777" w:rsidR="002F7F43" w:rsidRPr="00614CD2" w:rsidRDefault="002F7F43" w:rsidP="00275F8F">
            <w:pPr>
              <w:pStyle w:val="TAC"/>
              <w:keepNext w:val="0"/>
              <w:keepLines w:val="0"/>
            </w:pPr>
            <w:r w:rsidRPr="00614CD2">
              <w:t>0.833</w:t>
            </w:r>
          </w:p>
        </w:tc>
        <w:tc>
          <w:tcPr>
            <w:tcW w:w="442" w:type="pct"/>
          </w:tcPr>
          <w:p w14:paraId="718760D1" w14:textId="77777777" w:rsidR="002F7F43" w:rsidRPr="00614CD2" w:rsidRDefault="002F7F43" w:rsidP="00275F8F">
            <w:pPr>
              <w:pStyle w:val="TAL"/>
              <w:keepNext w:val="0"/>
              <w:keepLines w:val="0"/>
            </w:pPr>
            <w:r w:rsidRPr="00614CD2">
              <w:t>NWT</w:t>
            </w:r>
          </w:p>
        </w:tc>
      </w:tr>
      <w:tr w:rsidR="00A4689A" w:rsidRPr="00614CD2" w14:paraId="4D4BCC51" w14:textId="77777777" w:rsidTr="00A4689A">
        <w:trPr>
          <w:jc w:val="center"/>
        </w:trPr>
        <w:tc>
          <w:tcPr>
            <w:tcW w:w="550" w:type="pct"/>
          </w:tcPr>
          <w:p w14:paraId="43BB6B26" w14:textId="77777777" w:rsidR="002F7F43" w:rsidRPr="00614CD2" w:rsidRDefault="002F7F43" w:rsidP="00275F8F">
            <w:pPr>
              <w:pStyle w:val="TAL"/>
              <w:keepNext w:val="0"/>
              <w:keepLines w:val="0"/>
            </w:pPr>
            <w:r w:rsidRPr="00614CD2">
              <w:t>c31</w:t>
            </w:r>
          </w:p>
        </w:tc>
        <w:tc>
          <w:tcPr>
            <w:tcW w:w="399" w:type="pct"/>
          </w:tcPr>
          <w:p w14:paraId="080A6B8C" w14:textId="77777777" w:rsidR="002F7F43" w:rsidRPr="00614CD2" w:rsidRDefault="002F7F43" w:rsidP="00275F8F">
            <w:pPr>
              <w:pStyle w:val="TAC"/>
              <w:keepNext w:val="0"/>
              <w:keepLines w:val="0"/>
            </w:pPr>
            <w:r w:rsidRPr="00614CD2">
              <w:t>4.12</w:t>
            </w:r>
          </w:p>
        </w:tc>
        <w:tc>
          <w:tcPr>
            <w:tcW w:w="377" w:type="pct"/>
          </w:tcPr>
          <w:p w14:paraId="12CC8C10" w14:textId="77777777" w:rsidR="002F7F43" w:rsidRPr="00614CD2" w:rsidRDefault="002F7F43" w:rsidP="00275F8F">
            <w:pPr>
              <w:pStyle w:val="TAC"/>
              <w:keepNext w:val="0"/>
              <w:keepLines w:val="0"/>
            </w:pPr>
            <w:r w:rsidRPr="00614CD2">
              <w:t>0.85</w:t>
            </w:r>
          </w:p>
        </w:tc>
        <w:tc>
          <w:tcPr>
            <w:tcW w:w="580" w:type="pct"/>
          </w:tcPr>
          <w:p w14:paraId="4C26101D" w14:textId="77777777" w:rsidR="002F7F43" w:rsidRPr="00614CD2" w:rsidRDefault="002F7F43" w:rsidP="00275F8F">
            <w:pPr>
              <w:pStyle w:val="TAL"/>
              <w:keepNext w:val="0"/>
              <w:keepLines w:val="0"/>
            </w:pPr>
            <w:r w:rsidRPr="00614CD2">
              <w:t>c22</w:t>
            </w:r>
          </w:p>
        </w:tc>
        <w:tc>
          <w:tcPr>
            <w:tcW w:w="563" w:type="pct"/>
          </w:tcPr>
          <w:p w14:paraId="6B44FB41" w14:textId="77777777" w:rsidR="002F7F43" w:rsidRPr="00614CD2" w:rsidRDefault="002F7F43" w:rsidP="00275F8F">
            <w:pPr>
              <w:pStyle w:val="TAL"/>
              <w:keepNext w:val="0"/>
              <w:keepLines w:val="0"/>
            </w:pPr>
            <w:r w:rsidRPr="00614CD2">
              <w:t>4.17</w:t>
            </w:r>
          </w:p>
        </w:tc>
        <w:tc>
          <w:tcPr>
            <w:tcW w:w="541" w:type="pct"/>
          </w:tcPr>
          <w:p w14:paraId="5067DAD5" w14:textId="77777777" w:rsidR="002F7F43" w:rsidRPr="00614CD2" w:rsidRDefault="002F7F43" w:rsidP="00275F8F">
            <w:pPr>
              <w:pStyle w:val="TAC"/>
              <w:keepNext w:val="0"/>
              <w:keepLines w:val="0"/>
            </w:pPr>
            <w:r w:rsidRPr="00614CD2">
              <w:t>0.83</w:t>
            </w:r>
          </w:p>
        </w:tc>
        <w:tc>
          <w:tcPr>
            <w:tcW w:w="640" w:type="pct"/>
          </w:tcPr>
          <w:p w14:paraId="3B42FEB6" w14:textId="77777777" w:rsidR="002F7F43" w:rsidRPr="00614CD2" w:rsidRDefault="002F7F43" w:rsidP="00275F8F">
            <w:pPr>
              <w:pStyle w:val="TAC"/>
              <w:keepNext w:val="0"/>
              <w:keepLines w:val="0"/>
            </w:pPr>
            <w:r w:rsidRPr="00614CD2">
              <w:t>-0.05</w:t>
            </w:r>
          </w:p>
        </w:tc>
        <w:tc>
          <w:tcPr>
            <w:tcW w:w="412" w:type="pct"/>
          </w:tcPr>
          <w:p w14:paraId="14326416" w14:textId="77777777" w:rsidR="002F7F43" w:rsidRPr="00614CD2" w:rsidRDefault="002F7F43" w:rsidP="00275F8F">
            <w:pPr>
              <w:pStyle w:val="TAC"/>
              <w:keepNext w:val="0"/>
              <w:keepLines w:val="0"/>
            </w:pPr>
            <w:r w:rsidRPr="00614CD2">
              <w:t>&lt;0.001</w:t>
            </w:r>
          </w:p>
        </w:tc>
        <w:tc>
          <w:tcPr>
            <w:tcW w:w="494" w:type="pct"/>
          </w:tcPr>
          <w:p w14:paraId="6C365CE8" w14:textId="77777777" w:rsidR="002F7F43" w:rsidRPr="00614CD2" w:rsidRDefault="002F7F43" w:rsidP="00275F8F">
            <w:pPr>
              <w:pStyle w:val="TAC"/>
              <w:keepNext w:val="0"/>
              <w:keepLines w:val="0"/>
            </w:pPr>
            <w:r w:rsidRPr="00614CD2">
              <w:t>0.714</w:t>
            </w:r>
          </w:p>
        </w:tc>
        <w:tc>
          <w:tcPr>
            <w:tcW w:w="442" w:type="pct"/>
          </w:tcPr>
          <w:p w14:paraId="7C9723F8" w14:textId="77777777" w:rsidR="002F7F43" w:rsidRPr="00614CD2" w:rsidRDefault="002F7F43" w:rsidP="00275F8F">
            <w:pPr>
              <w:pStyle w:val="TAL"/>
              <w:keepNext w:val="0"/>
              <w:keepLines w:val="0"/>
            </w:pPr>
            <w:r w:rsidRPr="00614CD2">
              <w:t>NWT</w:t>
            </w:r>
          </w:p>
        </w:tc>
      </w:tr>
      <w:tr w:rsidR="00A4689A" w:rsidRPr="00614CD2" w14:paraId="5D66EA85" w14:textId="77777777" w:rsidTr="00A4689A">
        <w:trPr>
          <w:jc w:val="center"/>
        </w:trPr>
        <w:tc>
          <w:tcPr>
            <w:tcW w:w="550" w:type="pct"/>
          </w:tcPr>
          <w:p w14:paraId="6FEA1691" w14:textId="77777777" w:rsidR="002F7F43" w:rsidRPr="00614CD2" w:rsidRDefault="002F7F43" w:rsidP="00275F8F">
            <w:pPr>
              <w:pStyle w:val="TAL"/>
              <w:keepNext w:val="0"/>
              <w:keepLines w:val="0"/>
            </w:pPr>
            <w:r w:rsidRPr="00614CD2">
              <w:t>c32</w:t>
            </w:r>
          </w:p>
        </w:tc>
        <w:tc>
          <w:tcPr>
            <w:tcW w:w="399" w:type="pct"/>
          </w:tcPr>
          <w:p w14:paraId="02709C09" w14:textId="77777777" w:rsidR="002F7F43" w:rsidRPr="00614CD2" w:rsidRDefault="002F7F43" w:rsidP="00275F8F">
            <w:pPr>
              <w:pStyle w:val="TAC"/>
              <w:keepNext w:val="0"/>
              <w:keepLines w:val="0"/>
            </w:pPr>
            <w:r w:rsidRPr="00614CD2">
              <w:t>4.39</w:t>
            </w:r>
          </w:p>
        </w:tc>
        <w:tc>
          <w:tcPr>
            <w:tcW w:w="377" w:type="pct"/>
          </w:tcPr>
          <w:p w14:paraId="351EB35A" w14:textId="77777777" w:rsidR="002F7F43" w:rsidRPr="00614CD2" w:rsidRDefault="002F7F43" w:rsidP="00275F8F">
            <w:pPr>
              <w:pStyle w:val="TAC"/>
              <w:keepNext w:val="0"/>
              <w:keepLines w:val="0"/>
            </w:pPr>
            <w:r w:rsidRPr="00614CD2">
              <w:t>0.71</w:t>
            </w:r>
          </w:p>
        </w:tc>
        <w:tc>
          <w:tcPr>
            <w:tcW w:w="580" w:type="pct"/>
          </w:tcPr>
          <w:p w14:paraId="75D3525F" w14:textId="77777777" w:rsidR="002F7F43" w:rsidRPr="00614CD2" w:rsidRDefault="002F7F43" w:rsidP="00275F8F">
            <w:pPr>
              <w:pStyle w:val="TAL"/>
              <w:keepNext w:val="0"/>
              <w:keepLines w:val="0"/>
            </w:pPr>
            <w:r w:rsidRPr="00614CD2">
              <w:t>c23</w:t>
            </w:r>
          </w:p>
        </w:tc>
        <w:tc>
          <w:tcPr>
            <w:tcW w:w="563" w:type="pct"/>
          </w:tcPr>
          <w:p w14:paraId="470BECB7" w14:textId="77777777" w:rsidR="002F7F43" w:rsidRPr="00614CD2" w:rsidRDefault="002F7F43" w:rsidP="00275F8F">
            <w:pPr>
              <w:pStyle w:val="TAL"/>
              <w:keepNext w:val="0"/>
              <w:keepLines w:val="0"/>
            </w:pPr>
            <w:r w:rsidRPr="00614CD2">
              <w:t>4.35</w:t>
            </w:r>
          </w:p>
        </w:tc>
        <w:tc>
          <w:tcPr>
            <w:tcW w:w="541" w:type="pct"/>
          </w:tcPr>
          <w:p w14:paraId="2F84F908" w14:textId="77777777" w:rsidR="002F7F43" w:rsidRPr="00614CD2" w:rsidRDefault="002F7F43" w:rsidP="00275F8F">
            <w:pPr>
              <w:pStyle w:val="TAC"/>
              <w:keepNext w:val="0"/>
              <w:keepLines w:val="0"/>
            </w:pPr>
            <w:r w:rsidRPr="00614CD2">
              <w:t>0.70</w:t>
            </w:r>
          </w:p>
        </w:tc>
        <w:tc>
          <w:tcPr>
            <w:tcW w:w="640" w:type="pct"/>
          </w:tcPr>
          <w:p w14:paraId="1B526580" w14:textId="77777777" w:rsidR="002F7F43" w:rsidRPr="00614CD2" w:rsidRDefault="002F7F43" w:rsidP="00275F8F">
            <w:pPr>
              <w:pStyle w:val="TAC"/>
              <w:keepNext w:val="0"/>
              <w:keepLines w:val="0"/>
            </w:pPr>
            <w:r w:rsidRPr="00614CD2">
              <w:t>0.04</w:t>
            </w:r>
          </w:p>
        </w:tc>
        <w:tc>
          <w:tcPr>
            <w:tcW w:w="412" w:type="pct"/>
          </w:tcPr>
          <w:p w14:paraId="430C9ED1" w14:textId="77777777" w:rsidR="002F7F43" w:rsidRPr="00614CD2" w:rsidRDefault="002F7F43" w:rsidP="00275F8F">
            <w:pPr>
              <w:pStyle w:val="TAC"/>
              <w:keepNext w:val="0"/>
              <w:keepLines w:val="0"/>
            </w:pPr>
            <w:r w:rsidRPr="00614CD2">
              <w:t>0.589</w:t>
            </w:r>
          </w:p>
        </w:tc>
        <w:tc>
          <w:tcPr>
            <w:tcW w:w="494" w:type="pct"/>
          </w:tcPr>
          <w:p w14:paraId="56357E0F" w14:textId="77777777" w:rsidR="002F7F43" w:rsidRPr="00614CD2" w:rsidRDefault="002F7F43" w:rsidP="00275F8F">
            <w:pPr>
              <w:pStyle w:val="TAC"/>
              <w:keepNext w:val="0"/>
              <w:keepLines w:val="0"/>
            </w:pPr>
            <w:r w:rsidRPr="00614CD2">
              <w:t>0.278</w:t>
            </w:r>
          </w:p>
        </w:tc>
        <w:tc>
          <w:tcPr>
            <w:tcW w:w="442" w:type="pct"/>
          </w:tcPr>
          <w:p w14:paraId="5D31DFE3" w14:textId="77777777" w:rsidR="002F7F43" w:rsidRPr="00614CD2" w:rsidRDefault="002F7F43" w:rsidP="00275F8F">
            <w:pPr>
              <w:pStyle w:val="TAL"/>
              <w:keepNext w:val="0"/>
              <w:keepLines w:val="0"/>
            </w:pPr>
            <w:r w:rsidRPr="00614CD2">
              <w:t>NWT</w:t>
            </w:r>
          </w:p>
        </w:tc>
      </w:tr>
      <w:tr w:rsidR="00A4689A" w:rsidRPr="00614CD2" w14:paraId="04DA7FD5" w14:textId="77777777" w:rsidTr="00A4689A">
        <w:trPr>
          <w:jc w:val="center"/>
        </w:trPr>
        <w:tc>
          <w:tcPr>
            <w:tcW w:w="550" w:type="pct"/>
          </w:tcPr>
          <w:p w14:paraId="503FCF1A" w14:textId="77777777" w:rsidR="002F7F43" w:rsidRPr="00614CD2" w:rsidRDefault="002F7F43" w:rsidP="00275F8F">
            <w:pPr>
              <w:pStyle w:val="TAL"/>
              <w:keepNext w:val="0"/>
              <w:keepLines w:val="0"/>
            </w:pPr>
            <w:r w:rsidRPr="00614CD2">
              <w:t>c33</w:t>
            </w:r>
          </w:p>
        </w:tc>
        <w:tc>
          <w:tcPr>
            <w:tcW w:w="399" w:type="pct"/>
          </w:tcPr>
          <w:p w14:paraId="3AF8E9AB" w14:textId="77777777" w:rsidR="002F7F43" w:rsidRPr="00614CD2" w:rsidRDefault="002F7F43" w:rsidP="00275F8F">
            <w:pPr>
              <w:pStyle w:val="TAC"/>
              <w:keepNext w:val="0"/>
              <w:keepLines w:val="0"/>
            </w:pPr>
            <w:r w:rsidRPr="00614CD2">
              <w:t>4.46</w:t>
            </w:r>
          </w:p>
        </w:tc>
        <w:tc>
          <w:tcPr>
            <w:tcW w:w="377" w:type="pct"/>
          </w:tcPr>
          <w:p w14:paraId="7A291B10" w14:textId="77777777" w:rsidR="002F7F43" w:rsidRPr="00614CD2" w:rsidRDefault="002F7F43" w:rsidP="00275F8F">
            <w:pPr>
              <w:pStyle w:val="TAC"/>
              <w:keepNext w:val="0"/>
              <w:keepLines w:val="0"/>
            </w:pPr>
            <w:r w:rsidRPr="00614CD2">
              <w:t>0.73</w:t>
            </w:r>
          </w:p>
        </w:tc>
        <w:tc>
          <w:tcPr>
            <w:tcW w:w="580" w:type="pct"/>
          </w:tcPr>
          <w:p w14:paraId="16001BC4" w14:textId="77777777" w:rsidR="002F7F43" w:rsidRPr="00614CD2" w:rsidRDefault="002F7F43" w:rsidP="00275F8F">
            <w:pPr>
              <w:pStyle w:val="TAL"/>
              <w:keepNext w:val="0"/>
              <w:keepLines w:val="0"/>
            </w:pPr>
            <w:r w:rsidRPr="00614CD2">
              <w:t>c24</w:t>
            </w:r>
          </w:p>
        </w:tc>
        <w:tc>
          <w:tcPr>
            <w:tcW w:w="563" w:type="pct"/>
          </w:tcPr>
          <w:p w14:paraId="1D35F7DC" w14:textId="77777777" w:rsidR="002F7F43" w:rsidRPr="00614CD2" w:rsidRDefault="002F7F43" w:rsidP="00275F8F">
            <w:pPr>
              <w:pStyle w:val="TAL"/>
              <w:keepNext w:val="0"/>
              <w:keepLines w:val="0"/>
            </w:pPr>
            <w:r w:rsidRPr="00614CD2">
              <w:t>4.54</w:t>
            </w:r>
          </w:p>
        </w:tc>
        <w:tc>
          <w:tcPr>
            <w:tcW w:w="541" w:type="pct"/>
          </w:tcPr>
          <w:p w14:paraId="3A727B9A" w14:textId="77777777" w:rsidR="002F7F43" w:rsidRPr="00614CD2" w:rsidRDefault="002F7F43" w:rsidP="00275F8F">
            <w:pPr>
              <w:pStyle w:val="TAC"/>
              <w:keepNext w:val="0"/>
              <w:keepLines w:val="0"/>
            </w:pPr>
            <w:r w:rsidRPr="00614CD2">
              <w:t>0.66</w:t>
            </w:r>
          </w:p>
        </w:tc>
        <w:tc>
          <w:tcPr>
            <w:tcW w:w="640" w:type="pct"/>
          </w:tcPr>
          <w:p w14:paraId="54FCA420" w14:textId="77777777" w:rsidR="002F7F43" w:rsidRPr="00614CD2" w:rsidRDefault="002F7F43" w:rsidP="00275F8F">
            <w:pPr>
              <w:pStyle w:val="TAC"/>
              <w:keepNext w:val="0"/>
              <w:keepLines w:val="0"/>
            </w:pPr>
            <w:r w:rsidRPr="00614CD2">
              <w:t>-0.08</w:t>
            </w:r>
          </w:p>
        </w:tc>
        <w:tc>
          <w:tcPr>
            <w:tcW w:w="412" w:type="pct"/>
          </w:tcPr>
          <w:p w14:paraId="7B315004" w14:textId="77777777" w:rsidR="002F7F43" w:rsidRPr="00614CD2" w:rsidRDefault="002F7F43" w:rsidP="00275F8F">
            <w:pPr>
              <w:pStyle w:val="TAC"/>
              <w:keepNext w:val="0"/>
              <w:keepLines w:val="0"/>
            </w:pPr>
            <w:r w:rsidRPr="00614CD2">
              <w:t>&lt;0.001</w:t>
            </w:r>
          </w:p>
        </w:tc>
        <w:tc>
          <w:tcPr>
            <w:tcW w:w="494" w:type="pct"/>
          </w:tcPr>
          <w:p w14:paraId="2DD794FA" w14:textId="77777777" w:rsidR="002F7F43" w:rsidRPr="00614CD2" w:rsidRDefault="002F7F43" w:rsidP="00275F8F">
            <w:pPr>
              <w:pStyle w:val="TAC"/>
              <w:keepNext w:val="0"/>
              <w:keepLines w:val="0"/>
            </w:pPr>
            <w:r w:rsidRPr="00614CD2">
              <w:t>0.869</w:t>
            </w:r>
          </w:p>
        </w:tc>
        <w:tc>
          <w:tcPr>
            <w:tcW w:w="442" w:type="pct"/>
          </w:tcPr>
          <w:p w14:paraId="427B0779" w14:textId="77777777" w:rsidR="002F7F43" w:rsidRPr="00614CD2" w:rsidRDefault="002F7F43" w:rsidP="00275F8F">
            <w:pPr>
              <w:pStyle w:val="TAL"/>
              <w:keepNext w:val="0"/>
              <w:keepLines w:val="0"/>
            </w:pPr>
            <w:r w:rsidRPr="00614CD2">
              <w:t>NWT</w:t>
            </w:r>
          </w:p>
        </w:tc>
      </w:tr>
      <w:tr w:rsidR="00A4689A" w:rsidRPr="00614CD2" w14:paraId="20A38E50" w14:textId="77777777" w:rsidTr="00A4689A">
        <w:trPr>
          <w:jc w:val="center"/>
        </w:trPr>
        <w:tc>
          <w:tcPr>
            <w:tcW w:w="550" w:type="pct"/>
          </w:tcPr>
          <w:p w14:paraId="4D66BDCF" w14:textId="77777777" w:rsidR="002F7F43" w:rsidRPr="00614CD2" w:rsidRDefault="002F7F43" w:rsidP="00275F8F">
            <w:pPr>
              <w:pStyle w:val="TAL"/>
              <w:keepNext w:val="0"/>
              <w:keepLines w:val="0"/>
            </w:pPr>
            <w:r w:rsidRPr="00614CD2">
              <w:t>c34</w:t>
            </w:r>
          </w:p>
        </w:tc>
        <w:tc>
          <w:tcPr>
            <w:tcW w:w="399" w:type="pct"/>
          </w:tcPr>
          <w:p w14:paraId="798C8736" w14:textId="77777777" w:rsidR="002F7F43" w:rsidRPr="00614CD2" w:rsidRDefault="002F7F43" w:rsidP="00275F8F">
            <w:pPr>
              <w:pStyle w:val="TAC"/>
              <w:keepNext w:val="0"/>
              <w:keepLines w:val="0"/>
            </w:pPr>
            <w:r w:rsidRPr="00614CD2">
              <w:t>4.59</w:t>
            </w:r>
          </w:p>
        </w:tc>
        <w:tc>
          <w:tcPr>
            <w:tcW w:w="377" w:type="pct"/>
          </w:tcPr>
          <w:p w14:paraId="1F2C1ABB" w14:textId="77777777" w:rsidR="002F7F43" w:rsidRPr="00614CD2" w:rsidRDefault="002F7F43" w:rsidP="00275F8F">
            <w:pPr>
              <w:pStyle w:val="TAC"/>
              <w:keepNext w:val="0"/>
              <w:keepLines w:val="0"/>
            </w:pPr>
            <w:r w:rsidRPr="00614CD2">
              <w:t>0.57</w:t>
            </w:r>
          </w:p>
        </w:tc>
        <w:tc>
          <w:tcPr>
            <w:tcW w:w="580" w:type="pct"/>
          </w:tcPr>
          <w:p w14:paraId="7A0A3200" w14:textId="77777777" w:rsidR="002F7F43" w:rsidRPr="00614CD2" w:rsidRDefault="002F7F43" w:rsidP="00275F8F">
            <w:pPr>
              <w:pStyle w:val="TAL"/>
              <w:keepNext w:val="0"/>
              <w:keepLines w:val="0"/>
            </w:pPr>
            <w:r w:rsidRPr="00614CD2">
              <w:t>c25</w:t>
            </w:r>
          </w:p>
        </w:tc>
        <w:tc>
          <w:tcPr>
            <w:tcW w:w="563" w:type="pct"/>
          </w:tcPr>
          <w:p w14:paraId="742D216F" w14:textId="77777777" w:rsidR="002F7F43" w:rsidRPr="00614CD2" w:rsidRDefault="002F7F43" w:rsidP="00275F8F">
            <w:pPr>
              <w:pStyle w:val="TAL"/>
              <w:keepNext w:val="0"/>
              <w:keepLines w:val="0"/>
            </w:pPr>
            <w:r w:rsidRPr="00614CD2">
              <w:t>4.51</w:t>
            </w:r>
          </w:p>
        </w:tc>
        <w:tc>
          <w:tcPr>
            <w:tcW w:w="541" w:type="pct"/>
          </w:tcPr>
          <w:p w14:paraId="02688DD9" w14:textId="77777777" w:rsidR="002F7F43" w:rsidRPr="00614CD2" w:rsidRDefault="002F7F43" w:rsidP="00275F8F">
            <w:pPr>
              <w:pStyle w:val="TAC"/>
              <w:keepNext w:val="0"/>
              <w:keepLines w:val="0"/>
            </w:pPr>
            <w:r w:rsidRPr="00614CD2">
              <w:t>0.61</w:t>
            </w:r>
          </w:p>
        </w:tc>
        <w:tc>
          <w:tcPr>
            <w:tcW w:w="640" w:type="pct"/>
          </w:tcPr>
          <w:p w14:paraId="00166E51" w14:textId="77777777" w:rsidR="002F7F43" w:rsidRPr="00614CD2" w:rsidRDefault="002F7F43" w:rsidP="00275F8F">
            <w:pPr>
              <w:pStyle w:val="TAC"/>
              <w:keepNext w:val="0"/>
              <w:keepLines w:val="0"/>
            </w:pPr>
            <w:r w:rsidRPr="00614CD2">
              <w:t>0.09</w:t>
            </w:r>
          </w:p>
        </w:tc>
        <w:tc>
          <w:tcPr>
            <w:tcW w:w="412" w:type="pct"/>
          </w:tcPr>
          <w:p w14:paraId="7792BA8B" w14:textId="77777777" w:rsidR="002F7F43" w:rsidRPr="00614CD2" w:rsidRDefault="002F7F43" w:rsidP="00275F8F">
            <w:pPr>
              <w:pStyle w:val="TAC"/>
              <w:keepNext w:val="0"/>
              <w:keepLines w:val="0"/>
            </w:pPr>
            <w:r w:rsidRPr="00614CD2">
              <w:t>1.416</w:t>
            </w:r>
          </w:p>
        </w:tc>
        <w:tc>
          <w:tcPr>
            <w:tcW w:w="494" w:type="pct"/>
          </w:tcPr>
          <w:p w14:paraId="530B6245" w14:textId="77777777" w:rsidR="002F7F43" w:rsidRPr="00614CD2" w:rsidRDefault="002F7F43" w:rsidP="00275F8F">
            <w:pPr>
              <w:pStyle w:val="TAC"/>
              <w:keepNext w:val="0"/>
              <w:keepLines w:val="0"/>
            </w:pPr>
            <w:r w:rsidRPr="00614CD2">
              <w:t>0.079</w:t>
            </w:r>
          </w:p>
        </w:tc>
        <w:tc>
          <w:tcPr>
            <w:tcW w:w="442" w:type="pct"/>
          </w:tcPr>
          <w:p w14:paraId="76C5E308" w14:textId="77777777" w:rsidR="002F7F43" w:rsidRPr="00614CD2" w:rsidRDefault="002F7F43" w:rsidP="00275F8F">
            <w:pPr>
              <w:pStyle w:val="TAL"/>
              <w:keepNext w:val="0"/>
              <w:keepLines w:val="0"/>
            </w:pPr>
            <w:r w:rsidRPr="00614CD2">
              <w:t>NWT</w:t>
            </w:r>
          </w:p>
        </w:tc>
      </w:tr>
      <w:tr w:rsidR="00A4689A" w:rsidRPr="00614CD2" w14:paraId="478ED19D" w14:textId="77777777" w:rsidTr="00A4689A">
        <w:trPr>
          <w:jc w:val="center"/>
        </w:trPr>
        <w:tc>
          <w:tcPr>
            <w:tcW w:w="550" w:type="pct"/>
          </w:tcPr>
          <w:p w14:paraId="3D9755D3" w14:textId="77777777" w:rsidR="002F7F43" w:rsidRPr="00614CD2" w:rsidRDefault="002F7F43" w:rsidP="00275F8F">
            <w:pPr>
              <w:pStyle w:val="TAL"/>
              <w:keepNext w:val="0"/>
              <w:keepLines w:val="0"/>
            </w:pPr>
            <w:r w:rsidRPr="00614CD2">
              <w:t>c35</w:t>
            </w:r>
          </w:p>
        </w:tc>
        <w:tc>
          <w:tcPr>
            <w:tcW w:w="399" w:type="pct"/>
          </w:tcPr>
          <w:p w14:paraId="71C4536B" w14:textId="77777777" w:rsidR="002F7F43" w:rsidRPr="00614CD2" w:rsidRDefault="002F7F43" w:rsidP="00275F8F">
            <w:pPr>
              <w:pStyle w:val="TAC"/>
              <w:keepNext w:val="0"/>
              <w:keepLines w:val="0"/>
            </w:pPr>
            <w:r w:rsidRPr="00614CD2">
              <w:t>4.62</w:t>
            </w:r>
          </w:p>
        </w:tc>
        <w:tc>
          <w:tcPr>
            <w:tcW w:w="377" w:type="pct"/>
          </w:tcPr>
          <w:p w14:paraId="13C132EC" w14:textId="77777777" w:rsidR="002F7F43" w:rsidRPr="00614CD2" w:rsidRDefault="002F7F43" w:rsidP="00275F8F">
            <w:pPr>
              <w:pStyle w:val="TAC"/>
              <w:keepNext w:val="0"/>
              <w:keepLines w:val="0"/>
            </w:pPr>
            <w:r w:rsidRPr="00614CD2">
              <w:t>0.59</w:t>
            </w:r>
          </w:p>
        </w:tc>
        <w:tc>
          <w:tcPr>
            <w:tcW w:w="580" w:type="pct"/>
          </w:tcPr>
          <w:p w14:paraId="75CB55BB" w14:textId="77777777" w:rsidR="002F7F43" w:rsidRPr="00614CD2" w:rsidRDefault="002F7F43" w:rsidP="00275F8F">
            <w:pPr>
              <w:pStyle w:val="TAL"/>
              <w:keepNext w:val="0"/>
              <w:keepLines w:val="0"/>
            </w:pPr>
            <w:r w:rsidRPr="00614CD2">
              <w:t>c26</w:t>
            </w:r>
          </w:p>
        </w:tc>
        <w:tc>
          <w:tcPr>
            <w:tcW w:w="563" w:type="pct"/>
          </w:tcPr>
          <w:p w14:paraId="14A4EA83" w14:textId="77777777" w:rsidR="002F7F43" w:rsidRPr="00614CD2" w:rsidRDefault="002F7F43" w:rsidP="00275F8F">
            <w:pPr>
              <w:pStyle w:val="TAL"/>
              <w:keepNext w:val="0"/>
              <w:keepLines w:val="0"/>
            </w:pPr>
            <w:r w:rsidRPr="00614CD2">
              <w:t>4.55</w:t>
            </w:r>
          </w:p>
        </w:tc>
        <w:tc>
          <w:tcPr>
            <w:tcW w:w="541" w:type="pct"/>
          </w:tcPr>
          <w:p w14:paraId="15C55592" w14:textId="77777777" w:rsidR="002F7F43" w:rsidRPr="00614CD2" w:rsidRDefault="002F7F43" w:rsidP="00275F8F">
            <w:pPr>
              <w:pStyle w:val="TAC"/>
              <w:keepNext w:val="0"/>
              <w:keepLines w:val="0"/>
            </w:pPr>
            <w:r w:rsidRPr="00614CD2">
              <w:t>0.67</w:t>
            </w:r>
          </w:p>
        </w:tc>
        <w:tc>
          <w:tcPr>
            <w:tcW w:w="640" w:type="pct"/>
          </w:tcPr>
          <w:p w14:paraId="4E707B6F" w14:textId="77777777" w:rsidR="002F7F43" w:rsidRPr="00614CD2" w:rsidRDefault="002F7F43" w:rsidP="00275F8F">
            <w:pPr>
              <w:pStyle w:val="TAC"/>
              <w:keepNext w:val="0"/>
              <w:keepLines w:val="0"/>
            </w:pPr>
            <w:r w:rsidRPr="00614CD2">
              <w:t>0.07</w:t>
            </w:r>
          </w:p>
        </w:tc>
        <w:tc>
          <w:tcPr>
            <w:tcW w:w="412" w:type="pct"/>
          </w:tcPr>
          <w:p w14:paraId="4C3C3068" w14:textId="77777777" w:rsidR="002F7F43" w:rsidRPr="00614CD2" w:rsidRDefault="002F7F43" w:rsidP="00275F8F">
            <w:pPr>
              <w:pStyle w:val="TAC"/>
              <w:keepNext w:val="0"/>
              <w:keepLines w:val="0"/>
            </w:pPr>
            <w:r w:rsidRPr="00614CD2">
              <w:t>1.005</w:t>
            </w:r>
          </w:p>
        </w:tc>
        <w:tc>
          <w:tcPr>
            <w:tcW w:w="494" w:type="pct"/>
          </w:tcPr>
          <w:p w14:paraId="3C19F2E1" w14:textId="77777777" w:rsidR="002F7F43" w:rsidRPr="00614CD2" w:rsidRDefault="002F7F43" w:rsidP="00275F8F">
            <w:pPr>
              <w:pStyle w:val="TAC"/>
              <w:keepNext w:val="0"/>
              <w:keepLines w:val="0"/>
            </w:pPr>
            <w:r w:rsidRPr="00614CD2">
              <w:t>0.158</w:t>
            </w:r>
          </w:p>
        </w:tc>
        <w:tc>
          <w:tcPr>
            <w:tcW w:w="442" w:type="pct"/>
          </w:tcPr>
          <w:p w14:paraId="4A876732" w14:textId="77777777" w:rsidR="002F7F43" w:rsidRPr="00614CD2" w:rsidRDefault="002F7F43" w:rsidP="00275F8F">
            <w:pPr>
              <w:pStyle w:val="TAL"/>
              <w:keepNext w:val="0"/>
              <w:keepLines w:val="0"/>
            </w:pPr>
            <w:r w:rsidRPr="00614CD2">
              <w:t>NWT</w:t>
            </w:r>
          </w:p>
        </w:tc>
      </w:tr>
      <w:tr w:rsidR="00A4689A" w:rsidRPr="00614CD2" w14:paraId="015A6AF3" w14:textId="77777777" w:rsidTr="00A4689A">
        <w:trPr>
          <w:jc w:val="center"/>
        </w:trPr>
        <w:tc>
          <w:tcPr>
            <w:tcW w:w="550" w:type="pct"/>
          </w:tcPr>
          <w:p w14:paraId="4D0C55D1" w14:textId="77777777" w:rsidR="002F7F43" w:rsidRPr="00614CD2" w:rsidRDefault="002F7F43" w:rsidP="00275F8F">
            <w:pPr>
              <w:pStyle w:val="TAL"/>
              <w:keepNext w:val="0"/>
              <w:keepLines w:val="0"/>
            </w:pPr>
            <w:r w:rsidRPr="00614CD2">
              <w:t>c36</w:t>
            </w:r>
          </w:p>
        </w:tc>
        <w:tc>
          <w:tcPr>
            <w:tcW w:w="399" w:type="pct"/>
          </w:tcPr>
          <w:p w14:paraId="6D450E56" w14:textId="77777777" w:rsidR="002F7F43" w:rsidRPr="00614CD2" w:rsidRDefault="002F7F43" w:rsidP="00275F8F">
            <w:pPr>
              <w:pStyle w:val="TAC"/>
              <w:keepNext w:val="0"/>
              <w:keepLines w:val="0"/>
            </w:pPr>
            <w:r w:rsidRPr="00614CD2">
              <w:t>4.63</w:t>
            </w:r>
          </w:p>
        </w:tc>
        <w:tc>
          <w:tcPr>
            <w:tcW w:w="377" w:type="pct"/>
          </w:tcPr>
          <w:p w14:paraId="0D43EA2A" w14:textId="77777777" w:rsidR="002F7F43" w:rsidRPr="00614CD2" w:rsidRDefault="002F7F43" w:rsidP="00275F8F">
            <w:pPr>
              <w:pStyle w:val="TAC"/>
              <w:keepNext w:val="0"/>
              <w:keepLines w:val="0"/>
            </w:pPr>
            <w:r w:rsidRPr="00614CD2">
              <w:t>0.60</w:t>
            </w:r>
          </w:p>
        </w:tc>
        <w:tc>
          <w:tcPr>
            <w:tcW w:w="580" w:type="pct"/>
          </w:tcPr>
          <w:p w14:paraId="017AF68C" w14:textId="77777777" w:rsidR="002F7F43" w:rsidRPr="00614CD2" w:rsidRDefault="002F7F43" w:rsidP="00275F8F">
            <w:pPr>
              <w:pStyle w:val="TAL"/>
              <w:keepNext w:val="0"/>
              <w:keepLines w:val="0"/>
            </w:pPr>
            <w:r w:rsidRPr="00614CD2">
              <w:t>c27</w:t>
            </w:r>
          </w:p>
        </w:tc>
        <w:tc>
          <w:tcPr>
            <w:tcW w:w="563" w:type="pct"/>
          </w:tcPr>
          <w:p w14:paraId="65510F8E" w14:textId="77777777" w:rsidR="002F7F43" w:rsidRPr="00614CD2" w:rsidRDefault="002F7F43" w:rsidP="00275F8F">
            <w:pPr>
              <w:pStyle w:val="TAL"/>
              <w:keepNext w:val="0"/>
              <w:keepLines w:val="0"/>
            </w:pPr>
            <w:r w:rsidRPr="00614CD2">
              <w:t>4.56</w:t>
            </w:r>
          </w:p>
        </w:tc>
        <w:tc>
          <w:tcPr>
            <w:tcW w:w="541" w:type="pct"/>
          </w:tcPr>
          <w:p w14:paraId="71CEAB5A" w14:textId="77777777" w:rsidR="002F7F43" w:rsidRPr="00614CD2" w:rsidRDefault="002F7F43" w:rsidP="00275F8F">
            <w:pPr>
              <w:pStyle w:val="TAC"/>
              <w:keepNext w:val="0"/>
              <w:keepLines w:val="0"/>
            </w:pPr>
            <w:r w:rsidRPr="00614CD2">
              <w:t>0.63</w:t>
            </w:r>
          </w:p>
        </w:tc>
        <w:tc>
          <w:tcPr>
            <w:tcW w:w="640" w:type="pct"/>
          </w:tcPr>
          <w:p w14:paraId="20908F29" w14:textId="77777777" w:rsidR="002F7F43" w:rsidRPr="00614CD2" w:rsidRDefault="002F7F43" w:rsidP="00275F8F">
            <w:pPr>
              <w:pStyle w:val="TAC"/>
              <w:keepNext w:val="0"/>
              <w:keepLines w:val="0"/>
            </w:pPr>
            <w:r w:rsidRPr="00614CD2">
              <w:t>0.07</w:t>
            </w:r>
          </w:p>
        </w:tc>
        <w:tc>
          <w:tcPr>
            <w:tcW w:w="412" w:type="pct"/>
          </w:tcPr>
          <w:p w14:paraId="64D0EE49" w14:textId="77777777" w:rsidR="002F7F43" w:rsidRPr="00614CD2" w:rsidRDefault="002F7F43" w:rsidP="00275F8F">
            <w:pPr>
              <w:pStyle w:val="TAC"/>
              <w:keepNext w:val="0"/>
              <w:keepLines w:val="0"/>
            </w:pPr>
            <w:r w:rsidRPr="00614CD2">
              <w:t>1.037</w:t>
            </w:r>
          </w:p>
        </w:tc>
        <w:tc>
          <w:tcPr>
            <w:tcW w:w="494" w:type="pct"/>
          </w:tcPr>
          <w:p w14:paraId="3E5250EB" w14:textId="77777777" w:rsidR="002F7F43" w:rsidRPr="00614CD2" w:rsidRDefault="002F7F43" w:rsidP="00275F8F">
            <w:pPr>
              <w:pStyle w:val="TAC"/>
              <w:keepNext w:val="0"/>
              <w:keepLines w:val="0"/>
            </w:pPr>
            <w:r w:rsidRPr="00614CD2">
              <w:t>0.150</w:t>
            </w:r>
          </w:p>
        </w:tc>
        <w:tc>
          <w:tcPr>
            <w:tcW w:w="442" w:type="pct"/>
          </w:tcPr>
          <w:p w14:paraId="76F71E82" w14:textId="77777777" w:rsidR="002F7F43" w:rsidRPr="00614CD2" w:rsidRDefault="002F7F43" w:rsidP="00275F8F">
            <w:pPr>
              <w:pStyle w:val="TAL"/>
              <w:keepNext w:val="0"/>
              <w:keepLines w:val="0"/>
            </w:pPr>
            <w:r w:rsidRPr="00614CD2">
              <w:t>NWT</w:t>
            </w:r>
          </w:p>
        </w:tc>
      </w:tr>
    </w:tbl>
    <w:p w14:paraId="04C59A5D" w14:textId="77777777" w:rsidR="00DC7CE4" w:rsidRPr="00DC7CE4" w:rsidRDefault="00DC7CE4" w:rsidP="00DC7CE4"/>
    <w:p w14:paraId="2BBF8A19" w14:textId="77777777" w:rsidR="001B6894" w:rsidRPr="00614CD2" w:rsidRDefault="001B6894" w:rsidP="001B6894">
      <w:pPr>
        <w:pStyle w:val="berschrift2"/>
        <w:rPr>
          <w:lang w:val="en-US"/>
        </w:rPr>
      </w:pPr>
      <w:r w:rsidRPr="00614CD2">
        <w:rPr>
          <w:lang w:val="en-US"/>
        </w:rPr>
        <w:t>P800-14: MASA 1,2 TC (DTX, FE)</w:t>
      </w:r>
    </w:p>
    <w:p w14:paraId="6E21BBC7" w14:textId="77777777" w:rsidR="000B0465" w:rsidRDefault="00CC697E" w:rsidP="00824649">
      <w:r>
        <w:t>Experiment P800-14 was conducted by Nokia</w:t>
      </w:r>
      <w:r w:rsidR="00E36C90">
        <w:t xml:space="preserve"> (language: FIN)</w:t>
      </w:r>
      <w:r>
        <w:t>.</w:t>
      </w:r>
    </w:p>
    <w:p w14:paraId="1F2DA1EA" w14:textId="77777777" w:rsidR="000B0465" w:rsidRDefault="00CC697E" w:rsidP="00824649">
      <w:r>
        <w:t>The listening lab has reported that the presentation order of the samples to the listeners was not according to the original randomization tables due to a configuration issue in the listening test software. See listening lab report in S4-251691.</w:t>
      </w:r>
    </w:p>
    <w:p w14:paraId="34A95D5C" w14:textId="77777777" w:rsidR="00E1547A" w:rsidRPr="00614CD2" w:rsidRDefault="00820290" w:rsidP="00F57792">
      <w:r w:rsidRPr="00614CD2">
        <w:t>The</w:t>
      </w:r>
      <w:r w:rsidR="00CC697E">
        <w:t xml:space="preserve"> aggregated</w:t>
      </w:r>
      <w:r w:rsidRPr="00614CD2">
        <w:t xml:space="preserve"> results per condition are listed in Table 3.14-1 and are shown in </w:t>
      </w:r>
      <w:r w:rsidR="00E8063B" w:rsidRPr="00614CD2">
        <w:t>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06F539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3.14-2.</w:t>
      </w:r>
      <w:r w:rsidR="00E1547A" w:rsidRPr="00614CD2">
        <w:t xml:space="preserve"> Significant different MOS values (BT or WT) are highlighted in red.</w:t>
      </w:r>
    </w:p>
    <w:p w14:paraId="29E76290" w14:textId="77777777" w:rsidR="00820290" w:rsidRPr="00614CD2" w:rsidRDefault="00243313" w:rsidP="00820290">
      <w:pPr>
        <w:pStyle w:val="TH"/>
      </w:pPr>
      <w:r w:rsidRPr="00614CD2">
        <w:t>Table 3.14-1: results per condition</w:t>
      </w:r>
      <w:r w:rsidR="009B2B31" w:rsidRPr="00614CD2">
        <w:t xml:space="preserve"> for experiment P800-14</w:t>
      </w:r>
    </w:p>
    <w:tbl>
      <w:tblPr>
        <w:tblStyle w:val="Tabellenraster"/>
        <w:tblW w:w="0" w:type="auto"/>
        <w:jc w:val="center"/>
        <w:tblLook w:val="04A0" w:firstRow="1" w:lastRow="0" w:firstColumn="1" w:lastColumn="0" w:noHBand="0" w:noVBand="1"/>
      </w:tblPr>
      <w:tblGrid>
        <w:gridCol w:w="1157"/>
        <w:gridCol w:w="5308"/>
        <w:gridCol w:w="856"/>
        <w:gridCol w:w="627"/>
        <w:gridCol w:w="576"/>
        <w:gridCol w:w="597"/>
      </w:tblGrid>
      <w:tr w:rsidR="00094B45" w:rsidRPr="001431C8" w14:paraId="085E0F14" w14:textId="77777777" w:rsidTr="001431C8">
        <w:trPr>
          <w:jc w:val="center"/>
        </w:trPr>
        <w:tc>
          <w:tcPr>
            <w:tcW w:w="0" w:type="auto"/>
          </w:tcPr>
          <w:p w14:paraId="2CBCEE74"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67149E32"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1D05DE00"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052266D1"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13CF17FA"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0AD78034"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2E18FF3F" w14:textId="77777777" w:rsidTr="001431C8">
        <w:trPr>
          <w:jc w:val="center"/>
        </w:trPr>
        <w:tc>
          <w:tcPr>
            <w:tcW w:w="0" w:type="auto"/>
          </w:tcPr>
          <w:p w14:paraId="1B7530FC" w14:textId="77777777" w:rsidR="004B2EE5" w:rsidRPr="00614CD2" w:rsidRDefault="004B2EE5" w:rsidP="00275F8F">
            <w:pPr>
              <w:pStyle w:val="TAL"/>
              <w:keepNext w:val="0"/>
              <w:keepLines w:val="0"/>
            </w:pPr>
            <w:r w:rsidRPr="00614CD2">
              <w:t>c01</w:t>
            </w:r>
          </w:p>
        </w:tc>
        <w:tc>
          <w:tcPr>
            <w:tcW w:w="0" w:type="auto"/>
          </w:tcPr>
          <w:p w14:paraId="79E4E84B" w14:textId="77777777" w:rsidR="004B2EE5" w:rsidRPr="00614CD2" w:rsidRDefault="00AC7F33" w:rsidP="00275F8F">
            <w:pPr>
              <w:pStyle w:val="TAL"/>
              <w:keepNext w:val="0"/>
              <w:keepLines w:val="0"/>
            </w:pPr>
            <w:r w:rsidRPr="00614CD2">
              <w:t>Reference 1 TC, 1 TC</w:t>
            </w:r>
          </w:p>
        </w:tc>
        <w:tc>
          <w:tcPr>
            <w:tcW w:w="0" w:type="auto"/>
          </w:tcPr>
          <w:p w14:paraId="5DB080A7" w14:textId="77777777" w:rsidR="004B2EE5" w:rsidRPr="00614CD2" w:rsidRDefault="004B2EE5" w:rsidP="00275F8F">
            <w:pPr>
              <w:pStyle w:val="TAC"/>
              <w:keepNext w:val="0"/>
              <w:keepLines w:val="0"/>
            </w:pPr>
            <w:r w:rsidRPr="00614CD2">
              <w:t>180</w:t>
            </w:r>
          </w:p>
        </w:tc>
        <w:tc>
          <w:tcPr>
            <w:tcW w:w="0" w:type="auto"/>
          </w:tcPr>
          <w:p w14:paraId="574466CD" w14:textId="77777777" w:rsidR="004B2EE5" w:rsidRPr="00614CD2" w:rsidRDefault="00E67171" w:rsidP="00275F8F">
            <w:pPr>
              <w:pStyle w:val="TAC"/>
              <w:keepNext w:val="0"/>
              <w:keepLines w:val="0"/>
            </w:pPr>
            <w:r w:rsidRPr="00614CD2">
              <w:t>4.67</w:t>
            </w:r>
          </w:p>
        </w:tc>
        <w:tc>
          <w:tcPr>
            <w:tcW w:w="0" w:type="auto"/>
          </w:tcPr>
          <w:p w14:paraId="7628A208" w14:textId="77777777" w:rsidR="004B2EE5" w:rsidRPr="00614CD2" w:rsidRDefault="00094B45" w:rsidP="00275F8F">
            <w:pPr>
              <w:pStyle w:val="TAC"/>
              <w:keepNext w:val="0"/>
              <w:keepLines w:val="0"/>
            </w:pPr>
            <w:r w:rsidRPr="00614CD2">
              <w:t>0.64</w:t>
            </w:r>
          </w:p>
        </w:tc>
        <w:tc>
          <w:tcPr>
            <w:tcW w:w="0" w:type="auto"/>
          </w:tcPr>
          <w:p w14:paraId="0FDD0BC3" w14:textId="77777777" w:rsidR="004B2EE5" w:rsidRPr="00614CD2" w:rsidRDefault="00094B45" w:rsidP="00275F8F">
            <w:pPr>
              <w:pStyle w:val="TAC"/>
              <w:keepNext w:val="0"/>
              <w:keepLines w:val="0"/>
            </w:pPr>
            <w:r w:rsidRPr="00614CD2">
              <w:t>0.09</w:t>
            </w:r>
          </w:p>
        </w:tc>
      </w:tr>
      <w:tr w:rsidR="00094B45" w:rsidRPr="00614CD2" w14:paraId="72632798" w14:textId="77777777" w:rsidTr="001431C8">
        <w:trPr>
          <w:jc w:val="center"/>
        </w:trPr>
        <w:tc>
          <w:tcPr>
            <w:tcW w:w="0" w:type="auto"/>
          </w:tcPr>
          <w:p w14:paraId="1004F1B3" w14:textId="77777777" w:rsidR="004B2EE5" w:rsidRPr="00614CD2" w:rsidRDefault="004B2EE5" w:rsidP="00275F8F">
            <w:pPr>
              <w:pStyle w:val="TAL"/>
              <w:keepNext w:val="0"/>
              <w:keepLines w:val="0"/>
            </w:pPr>
            <w:r w:rsidRPr="00614CD2">
              <w:t>c02</w:t>
            </w:r>
          </w:p>
        </w:tc>
        <w:tc>
          <w:tcPr>
            <w:tcW w:w="0" w:type="auto"/>
          </w:tcPr>
          <w:p w14:paraId="28B92364" w14:textId="77777777" w:rsidR="004B2EE5" w:rsidRPr="00614CD2" w:rsidRDefault="00AC7F33" w:rsidP="00275F8F">
            <w:pPr>
              <w:pStyle w:val="TAL"/>
              <w:keepNext w:val="0"/>
              <w:keepLines w:val="0"/>
            </w:pPr>
            <w:r w:rsidRPr="00614CD2">
              <w:t>Reference 2 TC, 2 TC</w:t>
            </w:r>
          </w:p>
        </w:tc>
        <w:tc>
          <w:tcPr>
            <w:tcW w:w="0" w:type="auto"/>
          </w:tcPr>
          <w:p w14:paraId="618F721E" w14:textId="77777777" w:rsidR="004B2EE5" w:rsidRPr="00614CD2" w:rsidRDefault="004B2EE5" w:rsidP="00275F8F">
            <w:pPr>
              <w:pStyle w:val="TAC"/>
              <w:keepNext w:val="0"/>
              <w:keepLines w:val="0"/>
            </w:pPr>
            <w:r w:rsidRPr="00614CD2">
              <w:t>180</w:t>
            </w:r>
          </w:p>
        </w:tc>
        <w:tc>
          <w:tcPr>
            <w:tcW w:w="0" w:type="auto"/>
          </w:tcPr>
          <w:p w14:paraId="5719CAFA" w14:textId="77777777" w:rsidR="004B2EE5" w:rsidRPr="00614CD2" w:rsidRDefault="00E67171" w:rsidP="00275F8F">
            <w:pPr>
              <w:pStyle w:val="TAC"/>
              <w:keepNext w:val="0"/>
              <w:keepLines w:val="0"/>
            </w:pPr>
            <w:r w:rsidRPr="00614CD2">
              <w:t>4.74</w:t>
            </w:r>
          </w:p>
        </w:tc>
        <w:tc>
          <w:tcPr>
            <w:tcW w:w="0" w:type="auto"/>
          </w:tcPr>
          <w:p w14:paraId="138CD01C" w14:textId="77777777" w:rsidR="004B2EE5" w:rsidRPr="00614CD2" w:rsidRDefault="00094B45" w:rsidP="00275F8F">
            <w:pPr>
              <w:pStyle w:val="TAC"/>
              <w:keepNext w:val="0"/>
              <w:keepLines w:val="0"/>
            </w:pPr>
            <w:r w:rsidRPr="00614CD2">
              <w:t>0.52</w:t>
            </w:r>
          </w:p>
        </w:tc>
        <w:tc>
          <w:tcPr>
            <w:tcW w:w="0" w:type="auto"/>
          </w:tcPr>
          <w:p w14:paraId="1C187C3E" w14:textId="77777777" w:rsidR="004B2EE5" w:rsidRPr="00614CD2" w:rsidRDefault="00094B45" w:rsidP="00275F8F">
            <w:pPr>
              <w:pStyle w:val="TAC"/>
              <w:keepNext w:val="0"/>
              <w:keepLines w:val="0"/>
            </w:pPr>
            <w:r w:rsidRPr="00614CD2">
              <w:t>0.08</w:t>
            </w:r>
          </w:p>
        </w:tc>
      </w:tr>
      <w:tr w:rsidR="00094B45" w:rsidRPr="00614CD2" w14:paraId="65BC12F0" w14:textId="77777777" w:rsidTr="001431C8">
        <w:trPr>
          <w:jc w:val="center"/>
        </w:trPr>
        <w:tc>
          <w:tcPr>
            <w:tcW w:w="0" w:type="auto"/>
          </w:tcPr>
          <w:p w14:paraId="60F2E096" w14:textId="77777777" w:rsidR="004B2EE5" w:rsidRPr="00614CD2" w:rsidRDefault="004B2EE5" w:rsidP="00275F8F">
            <w:pPr>
              <w:pStyle w:val="TAL"/>
              <w:keepNext w:val="0"/>
              <w:keepLines w:val="0"/>
            </w:pPr>
            <w:r w:rsidRPr="00614CD2">
              <w:t>c03</w:t>
            </w:r>
          </w:p>
        </w:tc>
        <w:tc>
          <w:tcPr>
            <w:tcW w:w="0" w:type="auto"/>
          </w:tcPr>
          <w:p w14:paraId="609EC9C2" w14:textId="77777777" w:rsidR="004B2EE5" w:rsidRPr="00614CD2" w:rsidRDefault="00AC7F33" w:rsidP="00275F8F">
            <w:pPr>
              <w:pStyle w:val="TAL"/>
              <w:keepNext w:val="0"/>
              <w:keepLines w:val="0"/>
            </w:pPr>
            <w:r w:rsidRPr="00614CD2">
              <w:t>MNRU Q = 32 dB</w:t>
            </w:r>
          </w:p>
        </w:tc>
        <w:tc>
          <w:tcPr>
            <w:tcW w:w="0" w:type="auto"/>
          </w:tcPr>
          <w:p w14:paraId="46AF0D90" w14:textId="77777777" w:rsidR="004B2EE5" w:rsidRPr="00614CD2" w:rsidRDefault="004B2EE5" w:rsidP="00275F8F">
            <w:pPr>
              <w:pStyle w:val="TAC"/>
              <w:keepNext w:val="0"/>
              <w:keepLines w:val="0"/>
            </w:pPr>
            <w:r w:rsidRPr="00614CD2">
              <w:t>180</w:t>
            </w:r>
          </w:p>
        </w:tc>
        <w:tc>
          <w:tcPr>
            <w:tcW w:w="0" w:type="auto"/>
          </w:tcPr>
          <w:p w14:paraId="44A83158" w14:textId="77777777" w:rsidR="004B2EE5" w:rsidRPr="00614CD2" w:rsidRDefault="00E67171" w:rsidP="00275F8F">
            <w:pPr>
              <w:pStyle w:val="TAC"/>
              <w:keepNext w:val="0"/>
              <w:keepLines w:val="0"/>
            </w:pPr>
            <w:r w:rsidRPr="00614CD2">
              <w:t>3.98</w:t>
            </w:r>
          </w:p>
        </w:tc>
        <w:tc>
          <w:tcPr>
            <w:tcW w:w="0" w:type="auto"/>
          </w:tcPr>
          <w:p w14:paraId="0379C341" w14:textId="77777777" w:rsidR="004B2EE5" w:rsidRPr="00614CD2" w:rsidRDefault="00094B45" w:rsidP="00275F8F">
            <w:pPr>
              <w:pStyle w:val="TAC"/>
              <w:keepNext w:val="0"/>
              <w:keepLines w:val="0"/>
            </w:pPr>
            <w:r w:rsidRPr="00614CD2">
              <w:t>1.03</w:t>
            </w:r>
          </w:p>
        </w:tc>
        <w:tc>
          <w:tcPr>
            <w:tcW w:w="0" w:type="auto"/>
          </w:tcPr>
          <w:p w14:paraId="7144569F" w14:textId="77777777" w:rsidR="004B2EE5" w:rsidRPr="00614CD2" w:rsidRDefault="00094B45" w:rsidP="00275F8F">
            <w:pPr>
              <w:pStyle w:val="TAC"/>
              <w:keepNext w:val="0"/>
              <w:keepLines w:val="0"/>
            </w:pPr>
            <w:r w:rsidRPr="00614CD2">
              <w:t>0.15</w:t>
            </w:r>
          </w:p>
        </w:tc>
      </w:tr>
      <w:tr w:rsidR="00094B45" w:rsidRPr="00614CD2" w14:paraId="23765668" w14:textId="77777777" w:rsidTr="001431C8">
        <w:trPr>
          <w:jc w:val="center"/>
        </w:trPr>
        <w:tc>
          <w:tcPr>
            <w:tcW w:w="0" w:type="auto"/>
          </w:tcPr>
          <w:p w14:paraId="7B2F60B8" w14:textId="77777777" w:rsidR="004B2EE5" w:rsidRPr="00614CD2" w:rsidRDefault="004B2EE5" w:rsidP="00275F8F">
            <w:pPr>
              <w:pStyle w:val="TAL"/>
              <w:keepNext w:val="0"/>
              <w:keepLines w:val="0"/>
            </w:pPr>
            <w:r w:rsidRPr="00614CD2">
              <w:t>c04</w:t>
            </w:r>
          </w:p>
        </w:tc>
        <w:tc>
          <w:tcPr>
            <w:tcW w:w="0" w:type="auto"/>
          </w:tcPr>
          <w:p w14:paraId="639E6362" w14:textId="77777777" w:rsidR="004B2EE5" w:rsidRPr="00614CD2" w:rsidRDefault="00AC7F33" w:rsidP="00275F8F">
            <w:pPr>
              <w:pStyle w:val="TAL"/>
              <w:keepNext w:val="0"/>
              <w:keepLines w:val="0"/>
            </w:pPr>
            <w:r w:rsidRPr="00614CD2">
              <w:t>MNRU Q = 25 dB</w:t>
            </w:r>
          </w:p>
        </w:tc>
        <w:tc>
          <w:tcPr>
            <w:tcW w:w="0" w:type="auto"/>
          </w:tcPr>
          <w:p w14:paraId="4E57A036" w14:textId="77777777" w:rsidR="004B2EE5" w:rsidRPr="00614CD2" w:rsidRDefault="004B2EE5" w:rsidP="00275F8F">
            <w:pPr>
              <w:pStyle w:val="TAC"/>
              <w:keepNext w:val="0"/>
              <w:keepLines w:val="0"/>
            </w:pPr>
            <w:r w:rsidRPr="00614CD2">
              <w:t>180</w:t>
            </w:r>
          </w:p>
        </w:tc>
        <w:tc>
          <w:tcPr>
            <w:tcW w:w="0" w:type="auto"/>
          </w:tcPr>
          <w:p w14:paraId="12AA09E4" w14:textId="77777777" w:rsidR="004B2EE5" w:rsidRPr="00614CD2" w:rsidRDefault="00E67171" w:rsidP="00275F8F">
            <w:pPr>
              <w:pStyle w:val="TAC"/>
              <w:keepNext w:val="0"/>
              <w:keepLines w:val="0"/>
            </w:pPr>
            <w:r w:rsidRPr="00614CD2">
              <w:t>2.56</w:t>
            </w:r>
          </w:p>
        </w:tc>
        <w:tc>
          <w:tcPr>
            <w:tcW w:w="0" w:type="auto"/>
          </w:tcPr>
          <w:p w14:paraId="204A343D" w14:textId="77777777" w:rsidR="004B2EE5" w:rsidRPr="00614CD2" w:rsidRDefault="00094B45" w:rsidP="00275F8F">
            <w:pPr>
              <w:pStyle w:val="TAC"/>
              <w:keepNext w:val="0"/>
              <w:keepLines w:val="0"/>
            </w:pPr>
            <w:r w:rsidRPr="00614CD2">
              <w:t>1.19</w:t>
            </w:r>
          </w:p>
        </w:tc>
        <w:tc>
          <w:tcPr>
            <w:tcW w:w="0" w:type="auto"/>
          </w:tcPr>
          <w:p w14:paraId="59C2DBC7" w14:textId="77777777" w:rsidR="004B2EE5" w:rsidRPr="00614CD2" w:rsidRDefault="00094B45" w:rsidP="00275F8F">
            <w:pPr>
              <w:pStyle w:val="TAC"/>
              <w:keepNext w:val="0"/>
              <w:keepLines w:val="0"/>
            </w:pPr>
            <w:r w:rsidRPr="00614CD2">
              <w:t>0.17</w:t>
            </w:r>
          </w:p>
        </w:tc>
      </w:tr>
      <w:tr w:rsidR="00094B45" w:rsidRPr="00614CD2" w14:paraId="6A72CF18" w14:textId="77777777" w:rsidTr="001431C8">
        <w:trPr>
          <w:jc w:val="center"/>
        </w:trPr>
        <w:tc>
          <w:tcPr>
            <w:tcW w:w="0" w:type="auto"/>
          </w:tcPr>
          <w:p w14:paraId="0DDDA9F4" w14:textId="77777777" w:rsidR="004B2EE5" w:rsidRPr="00614CD2" w:rsidRDefault="004B2EE5" w:rsidP="00275F8F">
            <w:pPr>
              <w:pStyle w:val="TAL"/>
              <w:keepNext w:val="0"/>
              <w:keepLines w:val="0"/>
            </w:pPr>
            <w:r w:rsidRPr="00614CD2">
              <w:t>c05</w:t>
            </w:r>
          </w:p>
        </w:tc>
        <w:tc>
          <w:tcPr>
            <w:tcW w:w="0" w:type="auto"/>
          </w:tcPr>
          <w:p w14:paraId="0BCDA4C6" w14:textId="77777777" w:rsidR="004B2EE5" w:rsidRPr="00614CD2" w:rsidRDefault="00AC7F33" w:rsidP="00275F8F">
            <w:pPr>
              <w:pStyle w:val="TAL"/>
              <w:keepNext w:val="0"/>
              <w:keepLines w:val="0"/>
            </w:pPr>
            <w:r w:rsidRPr="00614CD2">
              <w:t>MNRU Q = 18 dB</w:t>
            </w:r>
          </w:p>
        </w:tc>
        <w:tc>
          <w:tcPr>
            <w:tcW w:w="0" w:type="auto"/>
          </w:tcPr>
          <w:p w14:paraId="6B36FD12" w14:textId="77777777" w:rsidR="004B2EE5" w:rsidRPr="00614CD2" w:rsidRDefault="004B2EE5" w:rsidP="00275F8F">
            <w:pPr>
              <w:pStyle w:val="TAC"/>
              <w:keepNext w:val="0"/>
              <w:keepLines w:val="0"/>
            </w:pPr>
            <w:r w:rsidRPr="00614CD2">
              <w:t>180</w:t>
            </w:r>
          </w:p>
        </w:tc>
        <w:tc>
          <w:tcPr>
            <w:tcW w:w="0" w:type="auto"/>
          </w:tcPr>
          <w:p w14:paraId="37977DC5" w14:textId="77777777" w:rsidR="004B2EE5" w:rsidRPr="00614CD2" w:rsidRDefault="00E67171" w:rsidP="00275F8F">
            <w:pPr>
              <w:pStyle w:val="TAC"/>
              <w:keepNext w:val="0"/>
              <w:keepLines w:val="0"/>
            </w:pPr>
            <w:r w:rsidRPr="00614CD2">
              <w:t>1.27</w:t>
            </w:r>
          </w:p>
        </w:tc>
        <w:tc>
          <w:tcPr>
            <w:tcW w:w="0" w:type="auto"/>
          </w:tcPr>
          <w:p w14:paraId="49C0CD80" w14:textId="77777777" w:rsidR="004B2EE5" w:rsidRPr="00614CD2" w:rsidRDefault="00094B45" w:rsidP="00275F8F">
            <w:pPr>
              <w:pStyle w:val="TAC"/>
              <w:keepNext w:val="0"/>
              <w:keepLines w:val="0"/>
            </w:pPr>
            <w:r w:rsidRPr="00614CD2">
              <w:t>0.54</w:t>
            </w:r>
          </w:p>
        </w:tc>
        <w:tc>
          <w:tcPr>
            <w:tcW w:w="0" w:type="auto"/>
          </w:tcPr>
          <w:p w14:paraId="049886AA" w14:textId="77777777" w:rsidR="004B2EE5" w:rsidRPr="00614CD2" w:rsidRDefault="00094B45" w:rsidP="00275F8F">
            <w:pPr>
              <w:pStyle w:val="TAC"/>
              <w:keepNext w:val="0"/>
              <w:keepLines w:val="0"/>
            </w:pPr>
            <w:r w:rsidRPr="00614CD2">
              <w:t>0.08</w:t>
            </w:r>
          </w:p>
        </w:tc>
      </w:tr>
      <w:tr w:rsidR="00094B45" w:rsidRPr="00614CD2" w14:paraId="41183FC9" w14:textId="77777777" w:rsidTr="001431C8">
        <w:trPr>
          <w:jc w:val="center"/>
        </w:trPr>
        <w:tc>
          <w:tcPr>
            <w:tcW w:w="0" w:type="auto"/>
          </w:tcPr>
          <w:p w14:paraId="517FB36B" w14:textId="77777777" w:rsidR="004B2EE5" w:rsidRPr="00614CD2" w:rsidRDefault="004B2EE5" w:rsidP="00275F8F">
            <w:pPr>
              <w:pStyle w:val="TAL"/>
              <w:keepNext w:val="0"/>
              <w:keepLines w:val="0"/>
            </w:pPr>
            <w:r w:rsidRPr="00614CD2">
              <w:t>c06</w:t>
            </w:r>
          </w:p>
        </w:tc>
        <w:tc>
          <w:tcPr>
            <w:tcW w:w="0" w:type="auto"/>
          </w:tcPr>
          <w:p w14:paraId="2B12F8B3" w14:textId="77777777" w:rsidR="004B2EE5" w:rsidRPr="00614CD2" w:rsidRDefault="00AC7F33" w:rsidP="00275F8F">
            <w:pPr>
              <w:pStyle w:val="TAL"/>
              <w:keepNext w:val="0"/>
              <w:keepLines w:val="0"/>
            </w:pPr>
            <w:r w:rsidRPr="00614CD2">
              <w:t>ESDRU α = 0.8</w:t>
            </w:r>
          </w:p>
        </w:tc>
        <w:tc>
          <w:tcPr>
            <w:tcW w:w="0" w:type="auto"/>
          </w:tcPr>
          <w:p w14:paraId="11DBA2ED" w14:textId="77777777" w:rsidR="004B2EE5" w:rsidRPr="00614CD2" w:rsidRDefault="004B2EE5" w:rsidP="00275F8F">
            <w:pPr>
              <w:pStyle w:val="TAC"/>
              <w:keepNext w:val="0"/>
              <w:keepLines w:val="0"/>
            </w:pPr>
            <w:r w:rsidRPr="00614CD2">
              <w:t>180</w:t>
            </w:r>
          </w:p>
        </w:tc>
        <w:tc>
          <w:tcPr>
            <w:tcW w:w="0" w:type="auto"/>
          </w:tcPr>
          <w:p w14:paraId="320624E8" w14:textId="77777777" w:rsidR="004B2EE5" w:rsidRPr="00614CD2" w:rsidRDefault="00E67171" w:rsidP="00275F8F">
            <w:pPr>
              <w:pStyle w:val="TAC"/>
              <w:keepNext w:val="0"/>
              <w:keepLines w:val="0"/>
            </w:pPr>
            <w:r w:rsidRPr="00614CD2">
              <w:t>4.64</w:t>
            </w:r>
          </w:p>
        </w:tc>
        <w:tc>
          <w:tcPr>
            <w:tcW w:w="0" w:type="auto"/>
          </w:tcPr>
          <w:p w14:paraId="30C2A4B6" w14:textId="77777777" w:rsidR="004B2EE5" w:rsidRPr="00614CD2" w:rsidRDefault="00094B45" w:rsidP="00275F8F">
            <w:pPr>
              <w:pStyle w:val="TAC"/>
              <w:keepNext w:val="0"/>
              <w:keepLines w:val="0"/>
            </w:pPr>
            <w:r w:rsidRPr="00614CD2">
              <w:t>0.59</w:t>
            </w:r>
          </w:p>
        </w:tc>
        <w:tc>
          <w:tcPr>
            <w:tcW w:w="0" w:type="auto"/>
          </w:tcPr>
          <w:p w14:paraId="36359815" w14:textId="77777777" w:rsidR="004B2EE5" w:rsidRPr="00614CD2" w:rsidRDefault="00094B45" w:rsidP="00275F8F">
            <w:pPr>
              <w:pStyle w:val="TAC"/>
              <w:keepNext w:val="0"/>
              <w:keepLines w:val="0"/>
            </w:pPr>
            <w:r w:rsidRPr="00614CD2">
              <w:t>0.09</w:t>
            </w:r>
          </w:p>
        </w:tc>
      </w:tr>
      <w:tr w:rsidR="00094B45" w:rsidRPr="00614CD2" w14:paraId="29D6BCB7" w14:textId="77777777" w:rsidTr="001431C8">
        <w:trPr>
          <w:jc w:val="center"/>
        </w:trPr>
        <w:tc>
          <w:tcPr>
            <w:tcW w:w="0" w:type="auto"/>
          </w:tcPr>
          <w:p w14:paraId="5A53D9E9" w14:textId="77777777" w:rsidR="004B2EE5" w:rsidRPr="00614CD2" w:rsidRDefault="004B2EE5" w:rsidP="00275F8F">
            <w:pPr>
              <w:pStyle w:val="TAL"/>
              <w:keepNext w:val="0"/>
              <w:keepLines w:val="0"/>
            </w:pPr>
            <w:r w:rsidRPr="00614CD2">
              <w:t>c07</w:t>
            </w:r>
          </w:p>
        </w:tc>
        <w:tc>
          <w:tcPr>
            <w:tcW w:w="0" w:type="auto"/>
          </w:tcPr>
          <w:p w14:paraId="5DDB9BF4" w14:textId="77777777" w:rsidR="004B2EE5" w:rsidRPr="00614CD2" w:rsidRDefault="00AC7F33" w:rsidP="00275F8F">
            <w:pPr>
              <w:pStyle w:val="TAL"/>
              <w:keepNext w:val="0"/>
              <w:keepLines w:val="0"/>
            </w:pPr>
            <w:r w:rsidRPr="00614CD2">
              <w:t>ESDRU α = 0.6</w:t>
            </w:r>
          </w:p>
        </w:tc>
        <w:tc>
          <w:tcPr>
            <w:tcW w:w="0" w:type="auto"/>
          </w:tcPr>
          <w:p w14:paraId="4CFAD773" w14:textId="77777777" w:rsidR="004B2EE5" w:rsidRPr="00614CD2" w:rsidRDefault="004B2EE5" w:rsidP="00275F8F">
            <w:pPr>
              <w:pStyle w:val="TAC"/>
              <w:keepNext w:val="0"/>
              <w:keepLines w:val="0"/>
            </w:pPr>
            <w:r w:rsidRPr="00614CD2">
              <w:t>180</w:t>
            </w:r>
          </w:p>
        </w:tc>
        <w:tc>
          <w:tcPr>
            <w:tcW w:w="0" w:type="auto"/>
          </w:tcPr>
          <w:p w14:paraId="4E2841A0" w14:textId="77777777" w:rsidR="004B2EE5" w:rsidRPr="00614CD2" w:rsidRDefault="00E67171" w:rsidP="00275F8F">
            <w:pPr>
              <w:pStyle w:val="TAC"/>
              <w:keepNext w:val="0"/>
              <w:keepLines w:val="0"/>
            </w:pPr>
            <w:r w:rsidRPr="00614CD2">
              <w:t>4.01</w:t>
            </w:r>
          </w:p>
        </w:tc>
        <w:tc>
          <w:tcPr>
            <w:tcW w:w="0" w:type="auto"/>
          </w:tcPr>
          <w:p w14:paraId="796A71B6" w14:textId="77777777" w:rsidR="004B2EE5" w:rsidRPr="00614CD2" w:rsidRDefault="00094B45" w:rsidP="00275F8F">
            <w:pPr>
              <w:pStyle w:val="TAC"/>
              <w:keepNext w:val="0"/>
              <w:keepLines w:val="0"/>
            </w:pPr>
            <w:r w:rsidRPr="00614CD2">
              <w:t>0.91</w:t>
            </w:r>
          </w:p>
        </w:tc>
        <w:tc>
          <w:tcPr>
            <w:tcW w:w="0" w:type="auto"/>
          </w:tcPr>
          <w:p w14:paraId="0399441D" w14:textId="77777777" w:rsidR="004B2EE5" w:rsidRPr="00614CD2" w:rsidRDefault="00094B45" w:rsidP="00275F8F">
            <w:pPr>
              <w:pStyle w:val="TAC"/>
              <w:keepNext w:val="0"/>
              <w:keepLines w:val="0"/>
            </w:pPr>
            <w:r w:rsidRPr="00614CD2">
              <w:t>0.13</w:t>
            </w:r>
          </w:p>
        </w:tc>
      </w:tr>
      <w:tr w:rsidR="00094B45" w:rsidRPr="00614CD2" w14:paraId="239D220A" w14:textId="77777777" w:rsidTr="001431C8">
        <w:trPr>
          <w:jc w:val="center"/>
        </w:trPr>
        <w:tc>
          <w:tcPr>
            <w:tcW w:w="0" w:type="auto"/>
          </w:tcPr>
          <w:p w14:paraId="2E128A74" w14:textId="77777777" w:rsidR="004B2EE5" w:rsidRPr="00614CD2" w:rsidRDefault="004B2EE5" w:rsidP="00275F8F">
            <w:pPr>
              <w:pStyle w:val="TAL"/>
              <w:keepNext w:val="0"/>
              <w:keepLines w:val="0"/>
            </w:pPr>
            <w:r w:rsidRPr="00614CD2">
              <w:t>c08</w:t>
            </w:r>
          </w:p>
        </w:tc>
        <w:tc>
          <w:tcPr>
            <w:tcW w:w="0" w:type="auto"/>
          </w:tcPr>
          <w:p w14:paraId="1856530B" w14:textId="77777777" w:rsidR="004B2EE5" w:rsidRPr="00614CD2" w:rsidRDefault="00AC7F33" w:rsidP="00275F8F">
            <w:pPr>
              <w:pStyle w:val="TAL"/>
              <w:keepNext w:val="0"/>
              <w:keepLines w:val="0"/>
            </w:pPr>
            <w:r w:rsidRPr="00614CD2">
              <w:t>ESDRU α = 0.4</w:t>
            </w:r>
          </w:p>
        </w:tc>
        <w:tc>
          <w:tcPr>
            <w:tcW w:w="0" w:type="auto"/>
          </w:tcPr>
          <w:p w14:paraId="42BC8ABD" w14:textId="77777777" w:rsidR="004B2EE5" w:rsidRPr="00614CD2" w:rsidRDefault="004B2EE5" w:rsidP="00275F8F">
            <w:pPr>
              <w:pStyle w:val="TAC"/>
              <w:keepNext w:val="0"/>
              <w:keepLines w:val="0"/>
            </w:pPr>
            <w:r w:rsidRPr="00614CD2">
              <w:t>180</w:t>
            </w:r>
          </w:p>
        </w:tc>
        <w:tc>
          <w:tcPr>
            <w:tcW w:w="0" w:type="auto"/>
          </w:tcPr>
          <w:p w14:paraId="562341E9" w14:textId="77777777" w:rsidR="004B2EE5" w:rsidRPr="00614CD2" w:rsidRDefault="00E67171" w:rsidP="00275F8F">
            <w:pPr>
              <w:pStyle w:val="TAC"/>
              <w:keepNext w:val="0"/>
              <w:keepLines w:val="0"/>
            </w:pPr>
            <w:r w:rsidRPr="00614CD2">
              <w:t>2.41</w:t>
            </w:r>
          </w:p>
        </w:tc>
        <w:tc>
          <w:tcPr>
            <w:tcW w:w="0" w:type="auto"/>
          </w:tcPr>
          <w:p w14:paraId="21A46BE7" w14:textId="77777777" w:rsidR="004B2EE5" w:rsidRPr="00614CD2" w:rsidRDefault="00094B45" w:rsidP="00275F8F">
            <w:pPr>
              <w:pStyle w:val="TAC"/>
              <w:keepNext w:val="0"/>
              <w:keepLines w:val="0"/>
            </w:pPr>
            <w:r w:rsidRPr="00614CD2">
              <w:t>1.17</w:t>
            </w:r>
          </w:p>
        </w:tc>
        <w:tc>
          <w:tcPr>
            <w:tcW w:w="0" w:type="auto"/>
          </w:tcPr>
          <w:p w14:paraId="3BCC31BE" w14:textId="77777777" w:rsidR="004B2EE5" w:rsidRPr="00614CD2" w:rsidRDefault="00094B45" w:rsidP="00275F8F">
            <w:pPr>
              <w:pStyle w:val="TAC"/>
              <w:keepNext w:val="0"/>
              <w:keepLines w:val="0"/>
            </w:pPr>
            <w:r w:rsidRPr="00614CD2">
              <w:t>0.17</w:t>
            </w:r>
          </w:p>
        </w:tc>
      </w:tr>
      <w:tr w:rsidR="00094B45" w:rsidRPr="00614CD2" w14:paraId="16EF944F" w14:textId="77777777" w:rsidTr="001431C8">
        <w:trPr>
          <w:jc w:val="center"/>
        </w:trPr>
        <w:tc>
          <w:tcPr>
            <w:tcW w:w="0" w:type="auto"/>
          </w:tcPr>
          <w:p w14:paraId="5E2F8F34" w14:textId="77777777" w:rsidR="004B2EE5" w:rsidRPr="00614CD2" w:rsidRDefault="004B2EE5" w:rsidP="00275F8F">
            <w:pPr>
              <w:pStyle w:val="TAL"/>
              <w:keepNext w:val="0"/>
              <w:keepLines w:val="0"/>
            </w:pPr>
            <w:r w:rsidRPr="00614CD2">
              <w:t>c09</w:t>
            </w:r>
          </w:p>
        </w:tc>
        <w:tc>
          <w:tcPr>
            <w:tcW w:w="0" w:type="auto"/>
          </w:tcPr>
          <w:p w14:paraId="6195B939" w14:textId="77777777" w:rsidR="004B2EE5" w:rsidRPr="00614CD2" w:rsidRDefault="00AC7F33" w:rsidP="00275F8F">
            <w:pPr>
              <w:pStyle w:val="TAL"/>
              <w:keepNext w:val="0"/>
              <w:keepLines w:val="0"/>
            </w:pPr>
            <w:r w:rsidRPr="00614CD2">
              <w:t xml:space="preserve">IVAS FL enc / FX dec, </w:t>
            </w:r>
            <w:ins w:id="341" w:author="GAL" w:date="2025-11-19T14:24:00Z" w16du:dateUtc="2025-11-19T20:24:00Z">
              <w:r w:rsidRPr="00614CD2">
                <w:t xml:space="preserve">1 TC, </w:t>
              </w:r>
            </w:ins>
            <w:r w:rsidRPr="00614CD2">
              <w:t xml:space="preserve">DTX on, </w:t>
            </w:r>
            <w:del w:id="342" w:author="GAL" w:date="2025-11-19T14:24:00Z" w16du:dateUtc="2025-11-19T20:24:00Z">
              <w:r w:rsidRPr="00614CD2">
                <w:delText xml:space="preserve">1 TC, </w:delText>
              </w:r>
            </w:del>
            <w:r w:rsidRPr="00614CD2">
              <w:t>FER 4%, 13.2 kbps</w:t>
            </w:r>
          </w:p>
        </w:tc>
        <w:tc>
          <w:tcPr>
            <w:tcW w:w="0" w:type="auto"/>
          </w:tcPr>
          <w:p w14:paraId="47EF98CC" w14:textId="77777777" w:rsidR="004B2EE5" w:rsidRPr="00614CD2" w:rsidRDefault="004B2EE5" w:rsidP="00275F8F">
            <w:pPr>
              <w:pStyle w:val="TAC"/>
              <w:keepNext w:val="0"/>
              <w:keepLines w:val="0"/>
            </w:pPr>
            <w:r w:rsidRPr="00614CD2">
              <w:t>180</w:t>
            </w:r>
          </w:p>
        </w:tc>
        <w:tc>
          <w:tcPr>
            <w:tcW w:w="0" w:type="auto"/>
          </w:tcPr>
          <w:p w14:paraId="4DC5A2D3" w14:textId="77777777" w:rsidR="004B2EE5" w:rsidRPr="00614CD2" w:rsidRDefault="00E67171" w:rsidP="00275F8F">
            <w:pPr>
              <w:pStyle w:val="TAC"/>
              <w:keepNext w:val="0"/>
              <w:keepLines w:val="0"/>
            </w:pPr>
            <w:r w:rsidRPr="00614CD2">
              <w:t>3.28</w:t>
            </w:r>
          </w:p>
        </w:tc>
        <w:tc>
          <w:tcPr>
            <w:tcW w:w="0" w:type="auto"/>
          </w:tcPr>
          <w:p w14:paraId="320454E4" w14:textId="77777777" w:rsidR="004B2EE5" w:rsidRPr="00614CD2" w:rsidRDefault="00094B45" w:rsidP="00275F8F">
            <w:pPr>
              <w:pStyle w:val="TAC"/>
              <w:keepNext w:val="0"/>
              <w:keepLines w:val="0"/>
            </w:pPr>
            <w:r w:rsidRPr="00614CD2">
              <w:t>1.10</w:t>
            </w:r>
          </w:p>
        </w:tc>
        <w:tc>
          <w:tcPr>
            <w:tcW w:w="0" w:type="auto"/>
          </w:tcPr>
          <w:p w14:paraId="6B39794E" w14:textId="77777777" w:rsidR="004B2EE5" w:rsidRPr="00614CD2" w:rsidRDefault="00094B45" w:rsidP="00275F8F">
            <w:pPr>
              <w:pStyle w:val="TAC"/>
              <w:keepNext w:val="0"/>
              <w:keepLines w:val="0"/>
            </w:pPr>
            <w:r w:rsidRPr="00614CD2">
              <w:t>0.16</w:t>
            </w:r>
          </w:p>
        </w:tc>
      </w:tr>
      <w:tr w:rsidR="00094B45" w:rsidRPr="00614CD2" w14:paraId="71EEC078" w14:textId="77777777" w:rsidTr="001431C8">
        <w:trPr>
          <w:jc w:val="center"/>
        </w:trPr>
        <w:tc>
          <w:tcPr>
            <w:tcW w:w="0" w:type="auto"/>
          </w:tcPr>
          <w:p w14:paraId="00194EA1" w14:textId="77777777" w:rsidR="004B2EE5" w:rsidRPr="00614CD2" w:rsidRDefault="004B2EE5" w:rsidP="00275F8F">
            <w:pPr>
              <w:pStyle w:val="TAL"/>
              <w:keepNext w:val="0"/>
              <w:keepLines w:val="0"/>
            </w:pPr>
            <w:r w:rsidRPr="00614CD2">
              <w:t>c10</w:t>
            </w:r>
          </w:p>
        </w:tc>
        <w:tc>
          <w:tcPr>
            <w:tcW w:w="0" w:type="auto"/>
          </w:tcPr>
          <w:p w14:paraId="65EA253E" w14:textId="77777777" w:rsidR="004B2EE5" w:rsidRPr="00614CD2" w:rsidRDefault="00AC7F33" w:rsidP="00275F8F">
            <w:pPr>
              <w:pStyle w:val="TAL"/>
              <w:keepNext w:val="0"/>
              <w:keepLines w:val="0"/>
            </w:pPr>
            <w:r w:rsidRPr="00614CD2">
              <w:t xml:space="preserve">IVAS FX enc / FL dec, </w:t>
            </w:r>
            <w:ins w:id="343" w:author="GAL" w:date="2025-11-19T14:24:00Z" w16du:dateUtc="2025-11-19T20:24:00Z">
              <w:r w:rsidRPr="00614CD2">
                <w:t xml:space="preserve">1 TC, </w:t>
              </w:r>
            </w:ins>
            <w:r w:rsidRPr="00614CD2">
              <w:t xml:space="preserve">DTX on, </w:t>
            </w:r>
            <w:del w:id="344" w:author="GAL" w:date="2025-11-19T14:24:00Z" w16du:dateUtc="2025-11-19T20:24:00Z">
              <w:r w:rsidRPr="00614CD2">
                <w:delText xml:space="preserve">1 TC, </w:delText>
              </w:r>
            </w:del>
            <w:r w:rsidRPr="00614CD2">
              <w:t>FER 4%, 16.4 kbps</w:t>
            </w:r>
          </w:p>
        </w:tc>
        <w:tc>
          <w:tcPr>
            <w:tcW w:w="0" w:type="auto"/>
          </w:tcPr>
          <w:p w14:paraId="62A3A28D" w14:textId="77777777" w:rsidR="004B2EE5" w:rsidRPr="00614CD2" w:rsidRDefault="004B2EE5" w:rsidP="00275F8F">
            <w:pPr>
              <w:pStyle w:val="TAC"/>
              <w:keepNext w:val="0"/>
              <w:keepLines w:val="0"/>
            </w:pPr>
            <w:r w:rsidRPr="00614CD2">
              <w:t>180</w:t>
            </w:r>
          </w:p>
        </w:tc>
        <w:tc>
          <w:tcPr>
            <w:tcW w:w="0" w:type="auto"/>
          </w:tcPr>
          <w:p w14:paraId="3A9FD955" w14:textId="77777777" w:rsidR="004B2EE5" w:rsidRPr="00614CD2" w:rsidRDefault="00E67171" w:rsidP="00275F8F">
            <w:pPr>
              <w:pStyle w:val="TAC"/>
              <w:keepNext w:val="0"/>
              <w:keepLines w:val="0"/>
            </w:pPr>
            <w:r w:rsidRPr="00614CD2">
              <w:t>3.63</w:t>
            </w:r>
          </w:p>
        </w:tc>
        <w:tc>
          <w:tcPr>
            <w:tcW w:w="0" w:type="auto"/>
          </w:tcPr>
          <w:p w14:paraId="2161711D" w14:textId="77777777" w:rsidR="004B2EE5" w:rsidRPr="00614CD2" w:rsidRDefault="00094B45" w:rsidP="00275F8F">
            <w:pPr>
              <w:pStyle w:val="TAC"/>
              <w:keepNext w:val="0"/>
              <w:keepLines w:val="0"/>
            </w:pPr>
            <w:r w:rsidRPr="00614CD2">
              <w:t>1.06</w:t>
            </w:r>
          </w:p>
        </w:tc>
        <w:tc>
          <w:tcPr>
            <w:tcW w:w="0" w:type="auto"/>
          </w:tcPr>
          <w:p w14:paraId="323D3A35" w14:textId="77777777" w:rsidR="004B2EE5" w:rsidRPr="00614CD2" w:rsidRDefault="00094B45" w:rsidP="00275F8F">
            <w:pPr>
              <w:pStyle w:val="TAC"/>
              <w:keepNext w:val="0"/>
              <w:keepLines w:val="0"/>
            </w:pPr>
            <w:r w:rsidRPr="00614CD2">
              <w:t>0.15</w:t>
            </w:r>
          </w:p>
        </w:tc>
      </w:tr>
      <w:tr w:rsidR="00094B45" w:rsidRPr="00614CD2" w14:paraId="51FF871E" w14:textId="77777777" w:rsidTr="001431C8">
        <w:trPr>
          <w:jc w:val="center"/>
        </w:trPr>
        <w:tc>
          <w:tcPr>
            <w:tcW w:w="0" w:type="auto"/>
          </w:tcPr>
          <w:p w14:paraId="6F5AA4CA" w14:textId="77777777" w:rsidR="004B2EE5" w:rsidRPr="00614CD2" w:rsidRDefault="004B2EE5" w:rsidP="00275F8F">
            <w:pPr>
              <w:pStyle w:val="TAL"/>
              <w:keepNext w:val="0"/>
              <w:keepLines w:val="0"/>
            </w:pPr>
            <w:r w:rsidRPr="00614CD2">
              <w:t>c11</w:t>
            </w:r>
          </w:p>
        </w:tc>
        <w:tc>
          <w:tcPr>
            <w:tcW w:w="0" w:type="auto"/>
          </w:tcPr>
          <w:p w14:paraId="0370DA7D" w14:textId="77777777" w:rsidR="004B2EE5" w:rsidRPr="00614CD2" w:rsidRDefault="00AC7F33" w:rsidP="00275F8F">
            <w:pPr>
              <w:pStyle w:val="TAL"/>
              <w:keepNext w:val="0"/>
              <w:keepLines w:val="0"/>
            </w:pPr>
            <w:r w:rsidRPr="00614CD2">
              <w:t xml:space="preserve">IVAS FL enc / FL dec, </w:t>
            </w:r>
            <w:ins w:id="345" w:author="GAL" w:date="2025-11-19T14:24:00Z" w16du:dateUtc="2025-11-19T20:24:00Z">
              <w:r w:rsidRPr="00614CD2">
                <w:t xml:space="preserve">1 TC, </w:t>
              </w:r>
            </w:ins>
            <w:r w:rsidRPr="00614CD2">
              <w:t xml:space="preserve">DTX on, </w:t>
            </w:r>
            <w:del w:id="346" w:author="GAL" w:date="2025-11-19T14:24:00Z" w16du:dateUtc="2025-11-19T20:24:00Z">
              <w:r w:rsidRPr="00614CD2">
                <w:delText xml:space="preserve">1 TC, </w:delText>
              </w:r>
            </w:del>
            <w:r w:rsidRPr="00614CD2">
              <w:t>FER 4%, 24.4 kbps</w:t>
            </w:r>
          </w:p>
        </w:tc>
        <w:tc>
          <w:tcPr>
            <w:tcW w:w="0" w:type="auto"/>
          </w:tcPr>
          <w:p w14:paraId="1B7A9FB1" w14:textId="77777777" w:rsidR="004B2EE5" w:rsidRPr="00614CD2" w:rsidRDefault="004B2EE5" w:rsidP="00275F8F">
            <w:pPr>
              <w:pStyle w:val="TAC"/>
              <w:keepNext w:val="0"/>
              <w:keepLines w:val="0"/>
            </w:pPr>
            <w:r w:rsidRPr="00614CD2">
              <w:t>180</w:t>
            </w:r>
          </w:p>
        </w:tc>
        <w:tc>
          <w:tcPr>
            <w:tcW w:w="0" w:type="auto"/>
          </w:tcPr>
          <w:p w14:paraId="4A4CF835" w14:textId="77777777" w:rsidR="004B2EE5" w:rsidRPr="00614CD2" w:rsidRDefault="00E67171" w:rsidP="00275F8F">
            <w:pPr>
              <w:pStyle w:val="TAC"/>
              <w:keepNext w:val="0"/>
              <w:keepLines w:val="0"/>
            </w:pPr>
            <w:r w:rsidRPr="00614CD2">
              <w:t>3.67</w:t>
            </w:r>
          </w:p>
        </w:tc>
        <w:tc>
          <w:tcPr>
            <w:tcW w:w="0" w:type="auto"/>
          </w:tcPr>
          <w:p w14:paraId="05DAD7DC" w14:textId="77777777" w:rsidR="004B2EE5" w:rsidRPr="00614CD2" w:rsidRDefault="00094B45" w:rsidP="00275F8F">
            <w:pPr>
              <w:pStyle w:val="TAC"/>
              <w:keepNext w:val="0"/>
              <w:keepLines w:val="0"/>
            </w:pPr>
            <w:r w:rsidRPr="00614CD2">
              <w:t>1.01</w:t>
            </w:r>
          </w:p>
        </w:tc>
        <w:tc>
          <w:tcPr>
            <w:tcW w:w="0" w:type="auto"/>
          </w:tcPr>
          <w:p w14:paraId="3797B4CA" w14:textId="77777777" w:rsidR="004B2EE5" w:rsidRPr="00614CD2" w:rsidRDefault="00094B45" w:rsidP="00275F8F">
            <w:pPr>
              <w:pStyle w:val="TAC"/>
              <w:keepNext w:val="0"/>
              <w:keepLines w:val="0"/>
            </w:pPr>
            <w:r w:rsidRPr="00614CD2">
              <w:t>0.15</w:t>
            </w:r>
          </w:p>
        </w:tc>
      </w:tr>
      <w:tr w:rsidR="00094B45" w:rsidRPr="00614CD2" w14:paraId="6A13A815" w14:textId="77777777" w:rsidTr="001431C8">
        <w:trPr>
          <w:jc w:val="center"/>
        </w:trPr>
        <w:tc>
          <w:tcPr>
            <w:tcW w:w="0" w:type="auto"/>
          </w:tcPr>
          <w:p w14:paraId="52EF6CA7" w14:textId="77777777" w:rsidR="004B2EE5" w:rsidRPr="00614CD2" w:rsidRDefault="004B2EE5" w:rsidP="00275F8F">
            <w:pPr>
              <w:pStyle w:val="TAL"/>
              <w:keepNext w:val="0"/>
              <w:keepLines w:val="0"/>
            </w:pPr>
            <w:r w:rsidRPr="00614CD2">
              <w:t>c12</w:t>
            </w:r>
          </w:p>
        </w:tc>
        <w:tc>
          <w:tcPr>
            <w:tcW w:w="0" w:type="auto"/>
          </w:tcPr>
          <w:p w14:paraId="46282BF1" w14:textId="77777777" w:rsidR="004B2EE5" w:rsidRPr="00614CD2" w:rsidRDefault="00AC7F33" w:rsidP="00275F8F">
            <w:pPr>
              <w:pStyle w:val="TAL"/>
              <w:keepNext w:val="0"/>
              <w:keepLines w:val="0"/>
            </w:pPr>
            <w:r w:rsidRPr="00614CD2">
              <w:t xml:space="preserve">IVAS FX enc / FX dec, </w:t>
            </w:r>
            <w:ins w:id="347" w:author="GAL" w:date="2025-11-19T14:24:00Z" w16du:dateUtc="2025-11-19T20:24:00Z">
              <w:r w:rsidRPr="00614CD2">
                <w:t xml:space="preserve">1 TC, </w:t>
              </w:r>
            </w:ins>
            <w:r w:rsidRPr="00614CD2">
              <w:t xml:space="preserve">DTX on, </w:t>
            </w:r>
            <w:del w:id="348" w:author="GAL" w:date="2025-11-19T14:24:00Z" w16du:dateUtc="2025-11-19T20:24:00Z">
              <w:r w:rsidRPr="00614CD2">
                <w:delText xml:space="preserve">1 TC, </w:delText>
              </w:r>
            </w:del>
            <w:r w:rsidRPr="00614CD2">
              <w:t>FER 4%, 32 kbps</w:t>
            </w:r>
          </w:p>
        </w:tc>
        <w:tc>
          <w:tcPr>
            <w:tcW w:w="0" w:type="auto"/>
          </w:tcPr>
          <w:p w14:paraId="0E2A9E43" w14:textId="77777777" w:rsidR="004B2EE5" w:rsidRPr="00614CD2" w:rsidRDefault="004B2EE5" w:rsidP="00275F8F">
            <w:pPr>
              <w:pStyle w:val="TAC"/>
              <w:keepNext w:val="0"/>
              <w:keepLines w:val="0"/>
            </w:pPr>
            <w:r w:rsidRPr="00614CD2">
              <w:t>180</w:t>
            </w:r>
          </w:p>
        </w:tc>
        <w:tc>
          <w:tcPr>
            <w:tcW w:w="0" w:type="auto"/>
          </w:tcPr>
          <w:p w14:paraId="14061E6C" w14:textId="77777777" w:rsidR="004B2EE5" w:rsidRPr="00614CD2" w:rsidRDefault="00E67171" w:rsidP="00275F8F">
            <w:pPr>
              <w:pStyle w:val="TAC"/>
              <w:keepNext w:val="0"/>
              <w:keepLines w:val="0"/>
            </w:pPr>
            <w:r w:rsidRPr="00614CD2">
              <w:t>3.72</w:t>
            </w:r>
          </w:p>
        </w:tc>
        <w:tc>
          <w:tcPr>
            <w:tcW w:w="0" w:type="auto"/>
          </w:tcPr>
          <w:p w14:paraId="49C9E3E9" w14:textId="77777777" w:rsidR="004B2EE5" w:rsidRPr="00614CD2" w:rsidRDefault="00094B45" w:rsidP="00275F8F">
            <w:pPr>
              <w:pStyle w:val="TAC"/>
              <w:keepNext w:val="0"/>
              <w:keepLines w:val="0"/>
            </w:pPr>
            <w:r w:rsidRPr="00614CD2">
              <w:t>1.07</w:t>
            </w:r>
          </w:p>
        </w:tc>
        <w:tc>
          <w:tcPr>
            <w:tcW w:w="0" w:type="auto"/>
          </w:tcPr>
          <w:p w14:paraId="613930D8" w14:textId="77777777" w:rsidR="004B2EE5" w:rsidRPr="00614CD2" w:rsidRDefault="00094B45" w:rsidP="00275F8F">
            <w:pPr>
              <w:pStyle w:val="TAC"/>
              <w:keepNext w:val="0"/>
              <w:keepLines w:val="0"/>
            </w:pPr>
            <w:r w:rsidRPr="00614CD2">
              <w:t>0.16</w:t>
            </w:r>
          </w:p>
        </w:tc>
      </w:tr>
      <w:tr w:rsidR="00094B45" w:rsidRPr="00614CD2" w14:paraId="0F1AA653" w14:textId="77777777" w:rsidTr="001431C8">
        <w:trPr>
          <w:jc w:val="center"/>
        </w:trPr>
        <w:tc>
          <w:tcPr>
            <w:tcW w:w="0" w:type="auto"/>
          </w:tcPr>
          <w:p w14:paraId="0F2410C3" w14:textId="77777777" w:rsidR="004B2EE5" w:rsidRPr="00614CD2" w:rsidRDefault="004B2EE5" w:rsidP="00275F8F">
            <w:pPr>
              <w:pStyle w:val="TAL"/>
              <w:keepNext w:val="0"/>
              <w:keepLines w:val="0"/>
            </w:pPr>
            <w:r w:rsidRPr="00614CD2">
              <w:t>c13</w:t>
            </w:r>
          </w:p>
        </w:tc>
        <w:tc>
          <w:tcPr>
            <w:tcW w:w="0" w:type="auto"/>
          </w:tcPr>
          <w:p w14:paraId="75A3C83A" w14:textId="77777777" w:rsidR="004B2EE5" w:rsidRPr="00614CD2" w:rsidRDefault="00AC7F33" w:rsidP="00275F8F">
            <w:pPr>
              <w:pStyle w:val="TAL"/>
              <w:keepNext w:val="0"/>
              <w:keepLines w:val="0"/>
            </w:pPr>
            <w:r w:rsidRPr="00614CD2">
              <w:t xml:space="preserve">IVAS FL enc / FX dec, </w:t>
            </w:r>
            <w:ins w:id="349" w:author="GAL" w:date="2025-11-19T14:24:00Z" w16du:dateUtc="2025-11-19T20:24:00Z">
              <w:r w:rsidRPr="00614CD2">
                <w:t xml:space="preserve">1 TC, </w:t>
              </w:r>
            </w:ins>
            <w:r w:rsidRPr="00614CD2">
              <w:t xml:space="preserve">DTX on, </w:t>
            </w:r>
            <w:del w:id="350" w:author="GAL" w:date="2025-11-19T14:24:00Z" w16du:dateUtc="2025-11-19T20:24:00Z">
              <w:r w:rsidRPr="00614CD2">
                <w:delText xml:space="preserve">1 TC, </w:delText>
              </w:r>
            </w:del>
            <w:r w:rsidRPr="00614CD2">
              <w:t>FER 4%, 48 kbps</w:t>
            </w:r>
          </w:p>
        </w:tc>
        <w:tc>
          <w:tcPr>
            <w:tcW w:w="0" w:type="auto"/>
          </w:tcPr>
          <w:p w14:paraId="27454C89" w14:textId="77777777" w:rsidR="004B2EE5" w:rsidRPr="00614CD2" w:rsidRDefault="004B2EE5" w:rsidP="00275F8F">
            <w:pPr>
              <w:pStyle w:val="TAC"/>
              <w:keepNext w:val="0"/>
              <w:keepLines w:val="0"/>
            </w:pPr>
            <w:r w:rsidRPr="00614CD2">
              <w:t>180</w:t>
            </w:r>
          </w:p>
        </w:tc>
        <w:tc>
          <w:tcPr>
            <w:tcW w:w="0" w:type="auto"/>
          </w:tcPr>
          <w:p w14:paraId="2895FA2A" w14:textId="77777777" w:rsidR="004B2EE5" w:rsidRPr="00614CD2" w:rsidRDefault="00E67171" w:rsidP="00275F8F">
            <w:pPr>
              <w:pStyle w:val="TAC"/>
              <w:keepNext w:val="0"/>
              <w:keepLines w:val="0"/>
            </w:pPr>
            <w:r w:rsidRPr="00614CD2">
              <w:t>3.93</w:t>
            </w:r>
          </w:p>
        </w:tc>
        <w:tc>
          <w:tcPr>
            <w:tcW w:w="0" w:type="auto"/>
          </w:tcPr>
          <w:p w14:paraId="1CAAE14C" w14:textId="77777777" w:rsidR="004B2EE5" w:rsidRPr="00614CD2" w:rsidRDefault="00094B45" w:rsidP="00275F8F">
            <w:pPr>
              <w:pStyle w:val="TAC"/>
              <w:keepNext w:val="0"/>
              <w:keepLines w:val="0"/>
            </w:pPr>
            <w:r w:rsidRPr="00614CD2">
              <w:t>1.02</w:t>
            </w:r>
          </w:p>
        </w:tc>
        <w:tc>
          <w:tcPr>
            <w:tcW w:w="0" w:type="auto"/>
          </w:tcPr>
          <w:p w14:paraId="6291D163" w14:textId="77777777" w:rsidR="004B2EE5" w:rsidRPr="00614CD2" w:rsidRDefault="00094B45" w:rsidP="00275F8F">
            <w:pPr>
              <w:pStyle w:val="TAC"/>
              <w:keepNext w:val="0"/>
              <w:keepLines w:val="0"/>
            </w:pPr>
            <w:r w:rsidRPr="00614CD2">
              <w:t>0.15</w:t>
            </w:r>
          </w:p>
        </w:tc>
      </w:tr>
      <w:tr w:rsidR="00094B45" w:rsidRPr="00614CD2" w14:paraId="4BD63952" w14:textId="77777777" w:rsidTr="001431C8">
        <w:trPr>
          <w:jc w:val="center"/>
        </w:trPr>
        <w:tc>
          <w:tcPr>
            <w:tcW w:w="0" w:type="auto"/>
          </w:tcPr>
          <w:p w14:paraId="0C6B6C16" w14:textId="77777777" w:rsidR="004B2EE5" w:rsidRPr="00614CD2" w:rsidRDefault="004B2EE5" w:rsidP="00275F8F">
            <w:pPr>
              <w:pStyle w:val="TAL"/>
              <w:keepNext w:val="0"/>
              <w:keepLines w:val="0"/>
            </w:pPr>
            <w:r w:rsidRPr="00614CD2">
              <w:t>c14</w:t>
            </w:r>
          </w:p>
        </w:tc>
        <w:tc>
          <w:tcPr>
            <w:tcW w:w="0" w:type="auto"/>
          </w:tcPr>
          <w:p w14:paraId="101E48BC" w14:textId="77777777" w:rsidR="004B2EE5" w:rsidRPr="00614CD2" w:rsidRDefault="00AC7F33" w:rsidP="00275F8F">
            <w:pPr>
              <w:pStyle w:val="TAL"/>
              <w:keepNext w:val="0"/>
              <w:keepLines w:val="0"/>
            </w:pPr>
            <w:r w:rsidRPr="00614CD2">
              <w:t xml:space="preserve">IVAS FX enc / FL dec, </w:t>
            </w:r>
            <w:ins w:id="351" w:author="GAL" w:date="2025-11-19T14:24:00Z" w16du:dateUtc="2025-11-19T20:24:00Z">
              <w:r w:rsidRPr="00614CD2">
                <w:t xml:space="preserve">1 TC, </w:t>
              </w:r>
            </w:ins>
            <w:r w:rsidRPr="00614CD2">
              <w:t xml:space="preserve">DTX on, </w:t>
            </w:r>
            <w:del w:id="352" w:author="GAL" w:date="2025-11-19T14:24:00Z" w16du:dateUtc="2025-11-19T20:24:00Z">
              <w:r w:rsidRPr="00614CD2">
                <w:delText xml:space="preserve">1 TC, </w:delText>
              </w:r>
            </w:del>
            <w:r w:rsidRPr="00614CD2">
              <w:t>FER 4%, 64 kbps</w:t>
            </w:r>
          </w:p>
        </w:tc>
        <w:tc>
          <w:tcPr>
            <w:tcW w:w="0" w:type="auto"/>
          </w:tcPr>
          <w:p w14:paraId="74D9055F" w14:textId="77777777" w:rsidR="004B2EE5" w:rsidRPr="00614CD2" w:rsidRDefault="004B2EE5" w:rsidP="00275F8F">
            <w:pPr>
              <w:pStyle w:val="TAC"/>
              <w:keepNext w:val="0"/>
              <w:keepLines w:val="0"/>
            </w:pPr>
            <w:r w:rsidRPr="00614CD2">
              <w:t>180</w:t>
            </w:r>
          </w:p>
        </w:tc>
        <w:tc>
          <w:tcPr>
            <w:tcW w:w="0" w:type="auto"/>
          </w:tcPr>
          <w:p w14:paraId="44B00CBD" w14:textId="77777777" w:rsidR="004B2EE5" w:rsidRPr="00614CD2" w:rsidRDefault="00E67171" w:rsidP="00275F8F">
            <w:pPr>
              <w:pStyle w:val="TAC"/>
              <w:keepNext w:val="0"/>
              <w:keepLines w:val="0"/>
            </w:pPr>
            <w:r w:rsidRPr="00614CD2">
              <w:t>4.02</w:t>
            </w:r>
          </w:p>
        </w:tc>
        <w:tc>
          <w:tcPr>
            <w:tcW w:w="0" w:type="auto"/>
          </w:tcPr>
          <w:p w14:paraId="30E598FC" w14:textId="77777777" w:rsidR="004B2EE5" w:rsidRPr="00614CD2" w:rsidRDefault="00094B45" w:rsidP="00275F8F">
            <w:pPr>
              <w:pStyle w:val="TAC"/>
              <w:keepNext w:val="0"/>
              <w:keepLines w:val="0"/>
            </w:pPr>
            <w:r w:rsidRPr="00614CD2">
              <w:t>0.97</w:t>
            </w:r>
          </w:p>
        </w:tc>
        <w:tc>
          <w:tcPr>
            <w:tcW w:w="0" w:type="auto"/>
          </w:tcPr>
          <w:p w14:paraId="732ACBB8" w14:textId="77777777" w:rsidR="004B2EE5" w:rsidRPr="00614CD2" w:rsidRDefault="00094B45" w:rsidP="00275F8F">
            <w:pPr>
              <w:pStyle w:val="TAC"/>
              <w:keepNext w:val="0"/>
              <w:keepLines w:val="0"/>
            </w:pPr>
            <w:r w:rsidRPr="00614CD2">
              <w:t>0.14</w:t>
            </w:r>
          </w:p>
        </w:tc>
      </w:tr>
      <w:tr w:rsidR="00094B45" w:rsidRPr="00614CD2" w14:paraId="60B673EB" w14:textId="77777777" w:rsidTr="001431C8">
        <w:trPr>
          <w:jc w:val="center"/>
        </w:trPr>
        <w:tc>
          <w:tcPr>
            <w:tcW w:w="0" w:type="auto"/>
          </w:tcPr>
          <w:p w14:paraId="7461D2C8" w14:textId="77777777" w:rsidR="004B2EE5" w:rsidRPr="00614CD2" w:rsidRDefault="004B2EE5" w:rsidP="00275F8F">
            <w:pPr>
              <w:pStyle w:val="TAL"/>
              <w:keepNext w:val="0"/>
              <w:keepLines w:val="0"/>
            </w:pPr>
            <w:r w:rsidRPr="00614CD2">
              <w:t>c15</w:t>
            </w:r>
          </w:p>
        </w:tc>
        <w:tc>
          <w:tcPr>
            <w:tcW w:w="0" w:type="auto"/>
          </w:tcPr>
          <w:p w14:paraId="67E0343F" w14:textId="77777777" w:rsidR="004B2EE5" w:rsidRPr="00614CD2" w:rsidRDefault="00AC7F33" w:rsidP="00275F8F">
            <w:pPr>
              <w:pStyle w:val="TAL"/>
              <w:keepNext w:val="0"/>
              <w:keepLines w:val="0"/>
            </w:pPr>
            <w:r w:rsidRPr="00614CD2">
              <w:t xml:space="preserve">IVAS FL enc / FL dec, </w:t>
            </w:r>
            <w:ins w:id="353" w:author="GAL" w:date="2025-11-19T14:24:00Z" w16du:dateUtc="2025-11-19T20:24:00Z">
              <w:r w:rsidRPr="00614CD2">
                <w:t xml:space="preserve">1 TC, </w:t>
              </w:r>
            </w:ins>
            <w:r w:rsidRPr="00614CD2">
              <w:t xml:space="preserve">DTX on, </w:t>
            </w:r>
            <w:del w:id="354" w:author="GAL" w:date="2025-11-19T14:24:00Z" w16du:dateUtc="2025-11-19T20:24:00Z">
              <w:r w:rsidRPr="00614CD2">
                <w:delText xml:space="preserve">1 TC, </w:delText>
              </w:r>
            </w:del>
            <w:r w:rsidRPr="00614CD2">
              <w:t>FER 4%, 80 kbps</w:t>
            </w:r>
          </w:p>
        </w:tc>
        <w:tc>
          <w:tcPr>
            <w:tcW w:w="0" w:type="auto"/>
          </w:tcPr>
          <w:p w14:paraId="1F413CD1" w14:textId="77777777" w:rsidR="004B2EE5" w:rsidRPr="00614CD2" w:rsidRDefault="004B2EE5" w:rsidP="00275F8F">
            <w:pPr>
              <w:pStyle w:val="TAC"/>
              <w:keepNext w:val="0"/>
              <w:keepLines w:val="0"/>
            </w:pPr>
            <w:r w:rsidRPr="00614CD2">
              <w:t>180</w:t>
            </w:r>
          </w:p>
        </w:tc>
        <w:tc>
          <w:tcPr>
            <w:tcW w:w="0" w:type="auto"/>
          </w:tcPr>
          <w:p w14:paraId="24C6CEEE" w14:textId="77777777" w:rsidR="004B2EE5" w:rsidRPr="00614CD2" w:rsidRDefault="00E67171" w:rsidP="00275F8F">
            <w:pPr>
              <w:pStyle w:val="TAC"/>
              <w:keepNext w:val="0"/>
              <w:keepLines w:val="0"/>
            </w:pPr>
            <w:r w:rsidRPr="00614CD2">
              <w:t>4.04</w:t>
            </w:r>
          </w:p>
        </w:tc>
        <w:tc>
          <w:tcPr>
            <w:tcW w:w="0" w:type="auto"/>
          </w:tcPr>
          <w:p w14:paraId="79FD525B" w14:textId="77777777" w:rsidR="004B2EE5" w:rsidRPr="00614CD2" w:rsidRDefault="00094B45" w:rsidP="00275F8F">
            <w:pPr>
              <w:pStyle w:val="TAC"/>
              <w:keepNext w:val="0"/>
              <w:keepLines w:val="0"/>
            </w:pPr>
            <w:r w:rsidRPr="00614CD2">
              <w:t>1.00</w:t>
            </w:r>
          </w:p>
        </w:tc>
        <w:tc>
          <w:tcPr>
            <w:tcW w:w="0" w:type="auto"/>
          </w:tcPr>
          <w:p w14:paraId="064D5B5B" w14:textId="77777777" w:rsidR="004B2EE5" w:rsidRPr="00614CD2" w:rsidRDefault="00094B45" w:rsidP="00275F8F">
            <w:pPr>
              <w:pStyle w:val="TAC"/>
              <w:keepNext w:val="0"/>
              <w:keepLines w:val="0"/>
            </w:pPr>
            <w:r w:rsidRPr="00614CD2">
              <w:t>0.15</w:t>
            </w:r>
          </w:p>
        </w:tc>
      </w:tr>
      <w:tr w:rsidR="00094B45" w:rsidRPr="00614CD2" w14:paraId="137D79F5" w14:textId="77777777" w:rsidTr="001431C8">
        <w:trPr>
          <w:jc w:val="center"/>
        </w:trPr>
        <w:tc>
          <w:tcPr>
            <w:tcW w:w="0" w:type="auto"/>
          </w:tcPr>
          <w:p w14:paraId="5289F19C" w14:textId="77777777" w:rsidR="004B2EE5" w:rsidRPr="00614CD2" w:rsidRDefault="004B2EE5" w:rsidP="00275F8F">
            <w:pPr>
              <w:pStyle w:val="TAL"/>
              <w:keepNext w:val="0"/>
              <w:keepLines w:val="0"/>
            </w:pPr>
            <w:r w:rsidRPr="00614CD2">
              <w:t>c16</w:t>
            </w:r>
          </w:p>
        </w:tc>
        <w:tc>
          <w:tcPr>
            <w:tcW w:w="0" w:type="auto"/>
          </w:tcPr>
          <w:p w14:paraId="1106D573" w14:textId="77777777" w:rsidR="004B2EE5" w:rsidRPr="00614CD2" w:rsidRDefault="00AC7F33" w:rsidP="00275F8F">
            <w:pPr>
              <w:pStyle w:val="TAL"/>
              <w:keepNext w:val="0"/>
              <w:keepLines w:val="0"/>
            </w:pPr>
            <w:r w:rsidRPr="00614CD2">
              <w:t xml:space="preserve">IVAS FX enc / FX dec, </w:t>
            </w:r>
            <w:ins w:id="355" w:author="GAL" w:date="2025-11-19T14:24:00Z" w16du:dateUtc="2025-11-19T20:24:00Z">
              <w:r w:rsidRPr="00614CD2">
                <w:t xml:space="preserve">2 TC, </w:t>
              </w:r>
            </w:ins>
            <w:r w:rsidRPr="00614CD2">
              <w:t xml:space="preserve">DTX on, </w:t>
            </w:r>
            <w:del w:id="356" w:author="GAL" w:date="2025-11-19T14:24:00Z" w16du:dateUtc="2025-11-19T20:24:00Z">
              <w:r w:rsidRPr="00614CD2">
                <w:delText xml:space="preserve">2 TC, </w:delText>
              </w:r>
            </w:del>
            <w:r w:rsidRPr="00614CD2">
              <w:t>FER 4%, 13.2 kbps</w:t>
            </w:r>
          </w:p>
        </w:tc>
        <w:tc>
          <w:tcPr>
            <w:tcW w:w="0" w:type="auto"/>
          </w:tcPr>
          <w:p w14:paraId="4E376635" w14:textId="77777777" w:rsidR="004B2EE5" w:rsidRPr="00614CD2" w:rsidRDefault="004B2EE5" w:rsidP="00275F8F">
            <w:pPr>
              <w:pStyle w:val="TAC"/>
              <w:keepNext w:val="0"/>
              <w:keepLines w:val="0"/>
            </w:pPr>
            <w:r w:rsidRPr="00614CD2">
              <w:t>180</w:t>
            </w:r>
          </w:p>
        </w:tc>
        <w:tc>
          <w:tcPr>
            <w:tcW w:w="0" w:type="auto"/>
          </w:tcPr>
          <w:p w14:paraId="3E58D965" w14:textId="77777777" w:rsidR="004B2EE5" w:rsidRPr="00614CD2" w:rsidRDefault="00E67171" w:rsidP="00275F8F">
            <w:pPr>
              <w:pStyle w:val="TAC"/>
              <w:keepNext w:val="0"/>
              <w:keepLines w:val="0"/>
            </w:pPr>
            <w:r w:rsidRPr="00614CD2">
              <w:t>3.03</w:t>
            </w:r>
          </w:p>
        </w:tc>
        <w:tc>
          <w:tcPr>
            <w:tcW w:w="0" w:type="auto"/>
          </w:tcPr>
          <w:p w14:paraId="7198BEDF" w14:textId="77777777" w:rsidR="004B2EE5" w:rsidRPr="00614CD2" w:rsidRDefault="00094B45" w:rsidP="00275F8F">
            <w:pPr>
              <w:pStyle w:val="TAC"/>
              <w:keepNext w:val="0"/>
              <w:keepLines w:val="0"/>
            </w:pPr>
            <w:r w:rsidRPr="00614CD2">
              <w:t>1.21</w:t>
            </w:r>
          </w:p>
        </w:tc>
        <w:tc>
          <w:tcPr>
            <w:tcW w:w="0" w:type="auto"/>
          </w:tcPr>
          <w:p w14:paraId="0BDF6049" w14:textId="77777777" w:rsidR="004B2EE5" w:rsidRPr="00614CD2" w:rsidRDefault="00094B45" w:rsidP="00275F8F">
            <w:pPr>
              <w:pStyle w:val="TAC"/>
              <w:keepNext w:val="0"/>
              <w:keepLines w:val="0"/>
            </w:pPr>
            <w:r w:rsidRPr="00614CD2">
              <w:t>0.18</w:t>
            </w:r>
          </w:p>
        </w:tc>
      </w:tr>
      <w:tr w:rsidR="00094B45" w:rsidRPr="00614CD2" w14:paraId="3B432EA1" w14:textId="77777777" w:rsidTr="001431C8">
        <w:trPr>
          <w:jc w:val="center"/>
        </w:trPr>
        <w:tc>
          <w:tcPr>
            <w:tcW w:w="0" w:type="auto"/>
          </w:tcPr>
          <w:p w14:paraId="4FBC70A3" w14:textId="77777777" w:rsidR="004B2EE5" w:rsidRPr="00614CD2" w:rsidRDefault="004B2EE5" w:rsidP="00275F8F">
            <w:pPr>
              <w:pStyle w:val="TAL"/>
              <w:keepNext w:val="0"/>
              <w:keepLines w:val="0"/>
            </w:pPr>
            <w:r w:rsidRPr="00614CD2">
              <w:t>c17</w:t>
            </w:r>
          </w:p>
        </w:tc>
        <w:tc>
          <w:tcPr>
            <w:tcW w:w="0" w:type="auto"/>
          </w:tcPr>
          <w:p w14:paraId="0B3A05BE" w14:textId="77777777" w:rsidR="004B2EE5" w:rsidRPr="00614CD2" w:rsidRDefault="00AC7F33" w:rsidP="00275F8F">
            <w:pPr>
              <w:pStyle w:val="TAL"/>
              <w:keepNext w:val="0"/>
              <w:keepLines w:val="0"/>
            </w:pPr>
            <w:r w:rsidRPr="00614CD2">
              <w:t xml:space="preserve">IVAS FL enc / FX dec, </w:t>
            </w:r>
            <w:ins w:id="357" w:author="GAL" w:date="2025-11-19T14:24:00Z" w16du:dateUtc="2025-11-19T20:24:00Z">
              <w:r w:rsidRPr="00614CD2">
                <w:t xml:space="preserve">2 TC, </w:t>
              </w:r>
            </w:ins>
            <w:r w:rsidRPr="00614CD2">
              <w:t xml:space="preserve">DTX on, </w:t>
            </w:r>
            <w:del w:id="358" w:author="GAL" w:date="2025-11-19T14:24:00Z" w16du:dateUtc="2025-11-19T20:24:00Z">
              <w:r w:rsidRPr="00614CD2">
                <w:delText xml:space="preserve">2 TC, </w:delText>
              </w:r>
            </w:del>
            <w:r w:rsidRPr="00614CD2">
              <w:t>FER 4%, 16.4 kbps</w:t>
            </w:r>
          </w:p>
        </w:tc>
        <w:tc>
          <w:tcPr>
            <w:tcW w:w="0" w:type="auto"/>
          </w:tcPr>
          <w:p w14:paraId="4BFB0C69" w14:textId="77777777" w:rsidR="004B2EE5" w:rsidRPr="00614CD2" w:rsidRDefault="004B2EE5" w:rsidP="00275F8F">
            <w:pPr>
              <w:pStyle w:val="TAC"/>
              <w:keepNext w:val="0"/>
              <w:keepLines w:val="0"/>
            </w:pPr>
            <w:r w:rsidRPr="00614CD2">
              <w:t>180</w:t>
            </w:r>
          </w:p>
        </w:tc>
        <w:tc>
          <w:tcPr>
            <w:tcW w:w="0" w:type="auto"/>
          </w:tcPr>
          <w:p w14:paraId="7917EF6F" w14:textId="77777777" w:rsidR="004B2EE5" w:rsidRPr="00614CD2" w:rsidRDefault="00E67171" w:rsidP="00275F8F">
            <w:pPr>
              <w:pStyle w:val="TAC"/>
              <w:keepNext w:val="0"/>
              <w:keepLines w:val="0"/>
            </w:pPr>
            <w:r w:rsidRPr="00614CD2">
              <w:t>3.36</w:t>
            </w:r>
          </w:p>
        </w:tc>
        <w:tc>
          <w:tcPr>
            <w:tcW w:w="0" w:type="auto"/>
          </w:tcPr>
          <w:p w14:paraId="2649669E" w14:textId="77777777" w:rsidR="004B2EE5" w:rsidRPr="00614CD2" w:rsidRDefault="00094B45" w:rsidP="00275F8F">
            <w:pPr>
              <w:pStyle w:val="TAC"/>
              <w:keepNext w:val="0"/>
              <w:keepLines w:val="0"/>
            </w:pPr>
            <w:r w:rsidRPr="00614CD2">
              <w:t>1.10</w:t>
            </w:r>
          </w:p>
        </w:tc>
        <w:tc>
          <w:tcPr>
            <w:tcW w:w="0" w:type="auto"/>
          </w:tcPr>
          <w:p w14:paraId="68F28773" w14:textId="77777777" w:rsidR="004B2EE5" w:rsidRPr="00614CD2" w:rsidRDefault="00094B45" w:rsidP="00275F8F">
            <w:pPr>
              <w:pStyle w:val="TAC"/>
              <w:keepNext w:val="0"/>
              <w:keepLines w:val="0"/>
            </w:pPr>
            <w:r w:rsidRPr="00614CD2">
              <w:t>0.16</w:t>
            </w:r>
          </w:p>
        </w:tc>
      </w:tr>
      <w:tr w:rsidR="00094B45" w:rsidRPr="00614CD2" w14:paraId="5EF5ECFC" w14:textId="77777777" w:rsidTr="001431C8">
        <w:trPr>
          <w:jc w:val="center"/>
        </w:trPr>
        <w:tc>
          <w:tcPr>
            <w:tcW w:w="0" w:type="auto"/>
          </w:tcPr>
          <w:p w14:paraId="1B60A6E4" w14:textId="77777777" w:rsidR="004B2EE5" w:rsidRPr="00614CD2" w:rsidRDefault="004B2EE5" w:rsidP="00275F8F">
            <w:pPr>
              <w:pStyle w:val="TAL"/>
              <w:keepNext w:val="0"/>
              <w:keepLines w:val="0"/>
            </w:pPr>
            <w:r w:rsidRPr="00614CD2">
              <w:t>c18</w:t>
            </w:r>
          </w:p>
        </w:tc>
        <w:tc>
          <w:tcPr>
            <w:tcW w:w="0" w:type="auto"/>
          </w:tcPr>
          <w:p w14:paraId="65EF287B" w14:textId="77777777" w:rsidR="004B2EE5" w:rsidRPr="00614CD2" w:rsidRDefault="00AC7F33" w:rsidP="00275F8F">
            <w:pPr>
              <w:pStyle w:val="TAL"/>
              <w:keepNext w:val="0"/>
              <w:keepLines w:val="0"/>
            </w:pPr>
            <w:r w:rsidRPr="00614CD2">
              <w:t xml:space="preserve">IVAS FX enc / FL dec, </w:t>
            </w:r>
            <w:ins w:id="359" w:author="GAL" w:date="2025-11-19T14:24:00Z" w16du:dateUtc="2025-11-19T20:24:00Z">
              <w:r w:rsidRPr="00614CD2">
                <w:t xml:space="preserve">2 TC, </w:t>
              </w:r>
            </w:ins>
            <w:r w:rsidRPr="00614CD2">
              <w:t xml:space="preserve">DTX on, </w:t>
            </w:r>
            <w:del w:id="360" w:author="GAL" w:date="2025-11-19T14:24:00Z" w16du:dateUtc="2025-11-19T20:24:00Z">
              <w:r w:rsidRPr="00614CD2">
                <w:delText xml:space="preserve">2 TC, </w:delText>
              </w:r>
            </w:del>
            <w:r w:rsidRPr="00614CD2">
              <w:t>FER 4%, 24.4 kbps</w:t>
            </w:r>
          </w:p>
        </w:tc>
        <w:tc>
          <w:tcPr>
            <w:tcW w:w="0" w:type="auto"/>
          </w:tcPr>
          <w:p w14:paraId="22F0E49B" w14:textId="77777777" w:rsidR="004B2EE5" w:rsidRPr="00614CD2" w:rsidRDefault="004B2EE5" w:rsidP="00275F8F">
            <w:pPr>
              <w:pStyle w:val="TAC"/>
              <w:keepNext w:val="0"/>
              <w:keepLines w:val="0"/>
            </w:pPr>
            <w:r w:rsidRPr="00614CD2">
              <w:t>180</w:t>
            </w:r>
          </w:p>
        </w:tc>
        <w:tc>
          <w:tcPr>
            <w:tcW w:w="0" w:type="auto"/>
          </w:tcPr>
          <w:p w14:paraId="0E7ED3B2" w14:textId="77777777" w:rsidR="004B2EE5" w:rsidRPr="00614CD2" w:rsidRDefault="00E67171" w:rsidP="00275F8F">
            <w:pPr>
              <w:pStyle w:val="TAC"/>
              <w:keepNext w:val="0"/>
              <w:keepLines w:val="0"/>
            </w:pPr>
            <w:r w:rsidRPr="00614CD2">
              <w:t>3.25</w:t>
            </w:r>
          </w:p>
        </w:tc>
        <w:tc>
          <w:tcPr>
            <w:tcW w:w="0" w:type="auto"/>
          </w:tcPr>
          <w:p w14:paraId="328C0EC9" w14:textId="77777777" w:rsidR="004B2EE5" w:rsidRPr="00614CD2" w:rsidRDefault="00094B45" w:rsidP="00275F8F">
            <w:pPr>
              <w:pStyle w:val="TAC"/>
              <w:keepNext w:val="0"/>
              <w:keepLines w:val="0"/>
            </w:pPr>
            <w:r w:rsidRPr="00614CD2">
              <w:t>1.11</w:t>
            </w:r>
          </w:p>
        </w:tc>
        <w:tc>
          <w:tcPr>
            <w:tcW w:w="0" w:type="auto"/>
          </w:tcPr>
          <w:p w14:paraId="421FF48F" w14:textId="77777777" w:rsidR="004B2EE5" w:rsidRPr="00614CD2" w:rsidRDefault="00094B45" w:rsidP="00275F8F">
            <w:pPr>
              <w:pStyle w:val="TAC"/>
              <w:keepNext w:val="0"/>
              <w:keepLines w:val="0"/>
            </w:pPr>
            <w:r w:rsidRPr="00614CD2">
              <w:t>0.16</w:t>
            </w:r>
          </w:p>
        </w:tc>
      </w:tr>
      <w:tr w:rsidR="00094B45" w:rsidRPr="00614CD2" w14:paraId="77DAA9D1" w14:textId="77777777" w:rsidTr="001431C8">
        <w:trPr>
          <w:jc w:val="center"/>
        </w:trPr>
        <w:tc>
          <w:tcPr>
            <w:tcW w:w="0" w:type="auto"/>
          </w:tcPr>
          <w:p w14:paraId="1B9173FD" w14:textId="77777777" w:rsidR="004B2EE5" w:rsidRPr="00614CD2" w:rsidRDefault="004B2EE5" w:rsidP="00275F8F">
            <w:pPr>
              <w:pStyle w:val="TAL"/>
              <w:keepNext w:val="0"/>
              <w:keepLines w:val="0"/>
            </w:pPr>
            <w:r w:rsidRPr="00614CD2">
              <w:t>c19</w:t>
            </w:r>
          </w:p>
        </w:tc>
        <w:tc>
          <w:tcPr>
            <w:tcW w:w="0" w:type="auto"/>
          </w:tcPr>
          <w:p w14:paraId="361B6EBA" w14:textId="77777777" w:rsidR="004B2EE5" w:rsidRPr="00614CD2" w:rsidRDefault="00AC7F33" w:rsidP="00275F8F">
            <w:pPr>
              <w:pStyle w:val="TAL"/>
              <w:keepNext w:val="0"/>
              <w:keepLines w:val="0"/>
            </w:pPr>
            <w:r w:rsidRPr="00614CD2">
              <w:t xml:space="preserve">IVAS FL enc / FL dec, </w:t>
            </w:r>
            <w:ins w:id="361" w:author="GAL" w:date="2025-11-19T14:24:00Z" w16du:dateUtc="2025-11-19T20:24:00Z">
              <w:r w:rsidRPr="00614CD2">
                <w:t xml:space="preserve">2 TC, </w:t>
              </w:r>
            </w:ins>
            <w:r w:rsidRPr="00614CD2">
              <w:t xml:space="preserve">DTX on, </w:t>
            </w:r>
            <w:del w:id="362" w:author="GAL" w:date="2025-11-19T14:24:00Z" w16du:dateUtc="2025-11-19T20:24:00Z">
              <w:r w:rsidRPr="00614CD2">
                <w:delText xml:space="preserve">2 TC, </w:delText>
              </w:r>
            </w:del>
            <w:r w:rsidRPr="00614CD2">
              <w:t>FER 4%, 32 kbps</w:t>
            </w:r>
          </w:p>
        </w:tc>
        <w:tc>
          <w:tcPr>
            <w:tcW w:w="0" w:type="auto"/>
          </w:tcPr>
          <w:p w14:paraId="5573A9CA" w14:textId="77777777" w:rsidR="004B2EE5" w:rsidRPr="00614CD2" w:rsidRDefault="004B2EE5" w:rsidP="00275F8F">
            <w:pPr>
              <w:pStyle w:val="TAC"/>
              <w:keepNext w:val="0"/>
              <w:keepLines w:val="0"/>
            </w:pPr>
            <w:r w:rsidRPr="00614CD2">
              <w:t>180</w:t>
            </w:r>
          </w:p>
        </w:tc>
        <w:tc>
          <w:tcPr>
            <w:tcW w:w="0" w:type="auto"/>
          </w:tcPr>
          <w:p w14:paraId="51458A84" w14:textId="77777777" w:rsidR="004B2EE5" w:rsidRPr="00614CD2" w:rsidRDefault="00E67171" w:rsidP="00275F8F">
            <w:pPr>
              <w:pStyle w:val="TAC"/>
              <w:keepNext w:val="0"/>
              <w:keepLines w:val="0"/>
            </w:pPr>
            <w:r w:rsidRPr="00614CD2">
              <w:t>3.54</w:t>
            </w:r>
          </w:p>
        </w:tc>
        <w:tc>
          <w:tcPr>
            <w:tcW w:w="0" w:type="auto"/>
          </w:tcPr>
          <w:p w14:paraId="73DFC583" w14:textId="77777777" w:rsidR="004B2EE5" w:rsidRPr="00614CD2" w:rsidRDefault="00094B45" w:rsidP="00275F8F">
            <w:pPr>
              <w:pStyle w:val="TAC"/>
              <w:keepNext w:val="0"/>
              <w:keepLines w:val="0"/>
            </w:pPr>
            <w:r w:rsidRPr="00614CD2">
              <w:t>1.05</w:t>
            </w:r>
          </w:p>
        </w:tc>
        <w:tc>
          <w:tcPr>
            <w:tcW w:w="0" w:type="auto"/>
          </w:tcPr>
          <w:p w14:paraId="6AA93171" w14:textId="77777777" w:rsidR="004B2EE5" w:rsidRPr="00614CD2" w:rsidRDefault="00094B45" w:rsidP="00275F8F">
            <w:pPr>
              <w:pStyle w:val="TAC"/>
              <w:keepNext w:val="0"/>
              <w:keepLines w:val="0"/>
            </w:pPr>
            <w:r w:rsidRPr="00614CD2">
              <w:t>0.15</w:t>
            </w:r>
          </w:p>
        </w:tc>
      </w:tr>
      <w:tr w:rsidR="00094B45" w:rsidRPr="00614CD2" w14:paraId="176982A8" w14:textId="77777777" w:rsidTr="001431C8">
        <w:trPr>
          <w:jc w:val="center"/>
        </w:trPr>
        <w:tc>
          <w:tcPr>
            <w:tcW w:w="0" w:type="auto"/>
          </w:tcPr>
          <w:p w14:paraId="1AB1BB1A" w14:textId="77777777" w:rsidR="004B2EE5" w:rsidRPr="00614CD2" w:rsidRDefault="004B2EE5" w:rsidP="00275F8F">
            <w:pPr>
              <w:pStyle w:val="TAL"/>
              <w:keepNext w:val="0"/>
              <w:keepLines w:val="0"/>
            </w:pPr>
            <w:r w:rsidRPr="00614CD2">
              <w:t>c20</w:t>
            </w:r>
          </w:p>
        </w:tc>
        <w:tc>
          <w:tcPr>
            <w:tcW w:w="0" w:type="auto"/>
          </w:tcPr>
          <w:p w14:paraId="2F6397CF" w14:textId="77777777" w:rsidR="004B2EE5" w:rsidRPr="00614CD2" w:rsidRDefault="00AC7F33" w:rsidP="00275F8F">
            <w:pPr>
              <w:pStyle w:val="TAL"/>
              <w:keepNext w:val="0"/>
              <w:keepLines w:val="0"/>
            </w:pPr>
            <w:r w:rsidRPr="00614CD2">
              <w:t xml:space="preserve">IVAS FX enc / FX dec, </w:t>
            </w:r>
            <w:ins w:id="363" w:author="GAL" w:date="2025-11-19T14:24:00Z" w16du:dateUtc="2025-11-19T20:24:00Z">
              <w:r w:rsidRPr="00614CD2">
                <w:t xml:space="preserve">2 TC, </w:t>
              </w:r>
            </w:ins>
            <w:r w:rsidRPr="00614CD2">
              <w:t xml:space="preserve">DTX on, </w:t>
            </w:r>
            <w:del w:id="364" w:author="GAL" w:date="2025-11-19T14:24:00Z" w16du:dateUtc="2025-11-19T20:24:00Z">
              <w:r w:rsidRPr="00614CD2">
                <w:delText xml:space="preserve">2 TC, </w:delText>
              </w:r>
            </w:del>
            <w:r w:rsidRPr="00614CD2">
              <w:t>FER 4%, 48 kbps</w:t>
            </w:r>
          </w:p>
        </w:tc>
        <w:tc>
          <w:tcPr>
            <w:tcW w:w="0" w:type="auto"/>
          </w:tcPr>
          <w:p w14:paraId="1AC39EFE" w14:textId="77777777" w:rsidR="004B2EE5" w:rsidRPr="00614CD2" w:rsidRDefault="004B2EE5" w:rsidP="00275F8F">
            <w:pPr>
              <w:pStyle w:val="TAC"/>
              <w:keepNext w:val="0"/>
              <w:keepLines w:val="0"/>
            </w:pPr>
            <w:r w:rsidRPr="00614CD2">
              <w:t>180</w:t>
            </w:r>
          </w:p>
        </w:tc>
        <w:tc>
          <w:tcPr>
            <w:tcW w:w="0" w:type="auto"/>
          </w:tcPr>
          <w:p w14:paraId="5DB731FD" w14:textId="77777777" w:rsidR="004B2EE5" w:rsidRPr="00614CD2" w:rsidRDefault="00E67171" w:rsidP="00275F8F">
            <w:pPr>
              <w:pStyle w:val="TAC"/>
              <w:keepNext w:val="0"/>
              <w:keepLines w:val="0"/>
            </w:pPr>
            <w:r w:rsidRPr="00614CD2">
              <w:t>3.87</w:t>
            </w:r>
          </w:p>
        </w:tc>
        <w:tc>
          <w:tcPr>
            <w:tcW w:w="0" w:type="auto"/>
          </w:tcPr>
          <w:p w14:paraId="5805AE32" w14:textId="77777777" w:rsidR="004B2EE5" w:rsidRPr="00614CD2" w:rsidRDefault="00094B45" w:rsidP="00275F8F">
            <w:pPr>
              <w:pStyle w:val="TAC"/>
              <w:keepNext w:val="0"/>
              <w:keepLines w:val="0"/>
            </w:pPr>
            <w:r w:rsidRPr="00614CD2">
              <w:t>1.02</w:t>
            </w:r>
          </w:p>
        </w:tc>
        <w:tc>
          <w:tcPr>
            <w:tcW w:w="0" w:type="auto"/>
          </w:tcPr>
          <w:p w14:paraId="6CF89498" w14:textId="77777777" w:rsidR="004B2EE5" w:rsidRPr="00614CD2" w:rsidRDefault="00094B45" w:rsidP="00275F8F">
            <w:pPr>
              <w:pStyle w:val="TAC"/>
              <w:keepNext w:val="0"/>
              <w:keepLines w:val="0"/>
            </w:pPr>
            <w:r w:rsidRPr="00614CD2">
              <w:t>0.15</w:t>
            </w:r>
          </w:p>
        </w:tc>
      </w:tr>
      <w:tr w:rsidR="00094B45" w:rsidRPr="00614CD2" w14:paraId="01A14972" w14:textId="77777777" w:rsidTr="001431C8">
        <w:trPr>
          <w:jc w:val="center"/>
        </w:trPr>
        <w:tc>
          <w:tcPr>
            <w:tcW w:w="0" w:type="auto"/>
          </w:tcPr>
          <w:p w14:paraId="45C62F30" w14:textId="77777777" w:rsidR="004B2EE5" w:rsidRPr="00614CD2" w:rsidRDefault="004B2EE5" w:rsidP="00275F8F">
            <w:pPr>
              <w:pStyle w:val="TAL"/>
              <w:keepNext w:val="0"/>
              <w:keepLines w:val="0"/>
            </w:pPr>
            <w:r w:rsidRPr="00614CD2">
              <w:t>c21</w:t>
            </w:r>
          </w:p>
        </w:tc>
        <w:tc>
          <w:tcPr>
            <w:tcW w:w="0" w:type="auto"/>
          </w:tcPr>
          <w:p w14:paraId="5F0D1B34" w14:textId="77777777" w:rsidR="004B2EE5" w:rsidRPr="00614CD2" w:rsidRDefault="00AC7F33" w:rsidP="00275F8F">
            <w:pPr>
              <w:pStyle w:val="TAL"/>
              <w:keepNext w:val="0"/>
              <w:keepLines w:val="0"/>
            </w:pPr>
            <w:r w:rsidRPr="00614CD2">
              <w:t xml:space="preserve">IVAS FL enc / FX dec, </w:t>
            </w:r>
            <w:ins w:id="365" w:author="GAL" w:date="2025-11-19T14:24:00Z" w16du:dateUtc="2025-11-19T20:24:00Z">
              <w:r w:rsidRPr="00614CD2">
                <w:t xml:space="preserve">2 TC, </w:t>
              </w:r>
            </w:ins>
            <w:r w:rsidRPr="00614CD2">
              <w:t xml:space="preserve">DTX on, </w:t>
            </w:r>
            <w:del w:id="366" w:author="GAL" w:date="2025-11-19T14:24:00Z" w16du:dateUtc="2025-11-19T20:24:00Z">
              <w:r w:rsidRPr="00614CD2">
                <w:delText xml:space="preserve">2 TC, </w:delText>
              </w:r>
            </w:del>
            <w:r w:rsidRPr="00614CD2">
              <w:t>FER 4%, 64 kbps</w:t>
            </w:r>
          </w:p>
        </w:tc>
        <w:tc>
          <w:tcPr>
            <w:tcW w:w="0" w:type="auto"/>
          </w:tcPr>
          <w:p w14:paraId="14D980C5" w14:textId="77777777" w:rsidR="004B2EE5" w:rsidRPr="00614CD2" w:rsidRDefault="004B2EE5" w:rsidP="00275F8F">
            <w:pPr>
              <w:pStyle w:val="TAC"/>
              <w:keepNext w:val="0"/>
              <w:keepLines w:val="0"/>
            </w:pPr>
            <w:r w:rsidRPr="00614CD2">
              <w:t>180</w:t>
            </w:r>
          </w:p>
        </w:tc>
        <w:tc>
          <w:tcPr>
            <w:tcW w:w="0" w:type="auto"/>
          </w:tcPr>
          <w:p w14:paraId="772DC81A" w14:textId="77777777" w:rsidR="004B2EE5" w:rsidRPr="00614CD2" w:rsidRDefault="00E67171" w:rsidP="00275F8F">
            <w:pPr>
              <w:pStyle w:val="TAC"/>
              <w:keepNext w:val="0"/>
              <w:keepLines w:val="0"/>
            </w:pPr>
            <w:r w:rsidRPr="00614CD2">
              <w:t>4.03</w:t>
            </w:r>
          </w:p>
        </w:tc>
        <w:tc>
          <w:tcPr>
            <w:tcW w:w="0" w:type="auto"/>
          </w:tcPr>
          <w:p w14:paraId="326272AD" w14:textId="77777777" w:rsidR="004B2EE5" w:rsidRPr="00614CD2" w:rsidRDefault="00094B45" w:rsidP="00275F8F">
            <w:pPr>
              <w:pStyle w:val="TAC"/>
              <w:keepNext w:val="0"/>
              <w:keepLines w:val="0"/>
            </w:pPr>
            <w:r w:rsidRPr="00614CD2">
              <w:t>0.97</w:t>
            </w:r>
          </w:p>
        </w:tc>
        <w:tc>
          <w:tcPr>
            <w:tcW w:w="0" w:type="auto"/>
          </w:tcPr>
          <w:p w14:paraId="05D6199D" w14:textId="77777777" w:rsidR="004B2EE5" w:rsidRPr="00614CD2" w:rsidRDefault="00094B45" w:rsidP="00275F8F">
            <w:pPr>
              <w:pStyle w:val="TAC"/>
              <w:keepNext w:val="0"/>
              <w:keepLines w:val="0"/>
            </w:pPr>
            <w:r w:rsidRPr="00614CD2">
              <w:t>0.14</w:t>
            </w:r>
          </w:p>
        </w:tc>
      </w:tr>
      <w:tr w:rsidR="00094B45" w:rsidRPr="00614CD2" w14:paraId="39B1FC75" w14:textId="77777777" w:rsidTr="001431C8">
        <w:trPr>
          <w:jc w:val="center"/>
        </w:trPr>
        <w:tc>
          <w:tcPr>
            <w:tcW w:w="0" w:type="auto"/>
          </w:tcPr>
          <w:p w14:paraId="238B50BD" w14:textId="77777777" w:rsidR="004B2EE5" w:rsidRPr="00614CD2" w:rsidRDefault="004B2EE5" w:rsidP="00275F8F">
            <w:pPr>
              <w:pStyle w:val="TAL"/>
              <w:keepNext w:val="0"/>
              <w:keepLines w:val="0"/>
            </w:pPr>
            <w:r w:rsidRPr="00614CD2">
              <w:t>c22</w:t>
            </w:r>
          </w:p>
        </w:tc>
        <w:tc>
          <w:tcPr>
            <w:tcW w:w="0" w:type="auto"/>
          </w:tcPr>
          <w:p w14:paraId="32A53097" w14:textId="77777777" w:rsidR="004B2EE5" w:rsidRPr="00614CD2" w:rsidRDefault="00AC7F33" w:rsidP="00275F8F">
            <w:pPr>
              <w:pStyle w:val="TAL"/>
              <w:keepNext w:val="0"/>
              <w:keepLines w:val="0"/>
            </w:pPr>
            <w:r w:rsidRPr="00614CD2">
              <w:t xml:space="preserve">IVAS FX enc / FL dec, </w:t>
            </w:r>
            <w:ins w:id="367" w:author="GAL" w:date="2025-11-19T14:24:00Z" w16du:dateUtc="2025-11-19T20:24:00Z">
              <w:r w:rsidRPr="00614CD2">
                <w:t xml:space="preserve">2 TC, </w:t>
              </w:r>
            </w:ins>
            <w:r w:rsidRPr="00614CD2">
              <w:t xml:space="preserve">DTX on, </w:t>
            </w:r>
            <w:del w:id="368" w:author="GAL" w:date="2025-11-19T14:24:00Z" w16du:dateUtc="2025-11-19T20:24:00Z">
              <w:r w:rsidRPr="00614CD2">
                <w:delText xml:space="preserve">2 TC, </w:delText>
              </w:r>
            </w:del>
            <w:r w:rsidRPr="00614CD2">
              <w:t>FER 4%, 80 kbps</w:t>
            </w:r>
          </w:p>
        </w:tc>
        <w:tc>
          <w:tcPr>
            <w:tcW w:w="0" w:type="auto"/>
          </w:tcPr>
          <w:p w14:paraId="0645CC3D" w14:textId="77777777" w:rsidR="004B2EE5" w:rsidRPr="00614CD2" w:rsidRDefault="004B2EE5" w:rsidP="00275F8F">
            <w:pPr>
              <w:pStyle w:val="TAC"/>
              <w:keepNext w:val="0"/>
              <w:keepLines w:val="0"/>
            </w:pPr>
            <w:r w:rsidRPr="00614CD2">
              <w:t>180</w:t>
            </w:r>
          </w:p>
        </w:tc>
        <w:tc>
          <w:tcPr>
            <w:tcW w:w="0" w:type="auto"/>
          </w:tcPr>
          <w:p w14:paraId="3EB904E8" w14:textId="77777777" w:rsidR="004B2EE5" w:rsidRPr="00614CD2" w:rsidRDefault="00E67171" w:rsidP="00275F8F">
            <w:pPr>
              <w:pStyle w:val="TAC"/>
              <w:keepNext w:val="0"/>
              <w:keepLines w:val="0"/>
            </w:pPr>
            <w:r w:rsidRPr="00614CD2">
              <w:t>4.12</w:t>
            </w:r>
          </w:p>
        </w:tc>
        <w:tc>
          <w:tcPr>
            <w:tcW w:w="0" w:type="auto"/>
          </w:tcPr>
          <w:p w14:paraId="5AFE1813" w14:textId="77777777" w:rsidR="004B2EE5" w:rsidRPr="00614CD2" w:rsidRDefault="00094B45" w:rsidP="00275F8F">
            <w:pPr>
              <w:pStyle w:val="TAC"/>
              <w:keepNext w:val="0"/>
              <w:keepLines w:val="0"/>
            </w:pPr>
            <w:r w:rsidRPr="00614CD2">
              <w:t>0.96</w:t>
            </w:r>
          </w:p>
        </w:tc>
        <w:tc>
          <w:tcPr>
            <w:tcW w:w="0" w:type="auto"/>
          </w:tcPr>
          <w:p w14:paraId="60EE86B0" w14:textId="77777777" w:rsidR="004B2EE5" w:rsidRPr="00614CD2" w:rsidRDefault="00094B45" w:rsidP="00275F8F">
            <w:pPr>
              <w:pStyle w:val="TAC"/>
              <w:keepNext w:val="0"/>
              <w:keepLines w:val="0"/>
            </w:pPr>
            <w:r w:rsidRPr="00614CD2">
              <w:t>0.14</w:t>
            </w:r>
          </w:p>
        </w:tc>
      </w:tr>
      <w:tr w:rsidR="00094B45" w:rsidRPr="00614CD2" w14:paraId="3218BFD3" w14:textId="77777777" w:rsidTr="001431C8">
        <w:trPr>
          <w:jc w:val="center"/>
        </w:trPr>
        <w:tc>
          <w:tcPr>
            <w:tcW w:w="0" w:type="auto"/>
          </w:tcPr>
          <w:p w14:paraId="7C2EEB44" w14:textId="77777777" w:rsidR="004B2EE5" w:rsidRPr="00614CD2" w:rsidRDefault="004B2EE5" w:rsidP="00275F8F">
            <w:pPr>
              <w:pStyle w:val="TAL"/>
              <w:keepNext w:val="0"/>
              <w:keepLines w:val="0"/>
            </w:pPr>
            <w:r w:rsidRPr="00614CD2">
              <w:lastRenderedPageBreak/>
              <w:t>c23</w:t>
            </w:r>
          </w:p>
        </w:tc>
        <w:tc>
          <w:tcPr>
            <w:tcW w:w="0" w:type="auto"/>
          </w:tcPr>
          <w:p w14:paraId="2F049CF2" w14:textId="77777777" w:rsidR="004B2EE5" w:rsidRPr="00614CD2" w:rsidRDefault="00AC7F33" w:rsidP="00275F8F">
            <w:pPr>
              <w:pStyle w:val="TAL"/>
              <w:keepNext w:val="0"/>
              <w:keepLines w:val="0"/>
            </w:pPr>
            <w:r w:rsidRPr="00614CD2">
              <w:t xml:space="preserve">IVAS FL enc / FL dec, </w:t>
            </w:r>
            <w:ins w:id="369" w:author="GAL" w:date="2025-11-19T14:24:00Z" w16du:dateUtc="2025-11-19T20:24:00Z">
              <w:r w:rsidRPr="00614CD2">
                <w:t xml:space="preserve">1 TC, </w:t>
              </w:r>
            </w:ins>
            <w:r w:rsidRPr="00614CD2">
              <w:t xml:space="preserve">DTX on, </w:t>
            </w:r>
            <w:del w:id="370" w:author="GAL" w:date="2025-11-19T14:24:00Z" w16du:dateUtc="2025-11-19T20:24:00Z">
              <w:r w:rsidRPr="00614CD2">
                <w:delText xml:space="preserve">1 TC, </w:delText>
              </w:r>
            </w:del>
            <w:r w:rsidRPr="00614CD2">
              <w:t>FER 8%, 13.2 kbps</w:t>
            </w:r>
          </w:p>
        </w:tc>
        <w:tc>
          <w:tcPr>
            <w:tcW w:w="0" w:type="auto"/>
          </w:tcPr>
          <w:p w14:paraId="5F05B286" w14:textId="77777777" w:rsidR="004B2EE5" w:rsidRPr="00614CD2" w:rsidRDefault="004B2EE5" w:rsidP="00275F8F">
            <w:pPr>
              <w:pStyle w:val="TAC"/>
              <w:keepNext w:val="0"/>
              <w:keepLines w:val="0"/>
            </w:pPr>
            <w:r w:rsidRPr="00614CD2">
              <w:t>180</w:t>
            </w:r>
          </w:p>
        </w:tc>
        <w:tc>
          <w:tcPr>
            <w:tcW w:w="0" w:type="auto"/>
          </w:tcPr>
          <w:p w14:paraId="789EAADF" w14:textId="77777777" w:rsidR="004B2EE5" w:rsidRPr="00614CD2" w:rsidRDefault="00E67171" w:rsidP="00275F8F">
            <w:pPr>
              <w:pStyle w:val="TAC"/>
              <w:keepNext w:val="0"/>
              <w:keepLines w:val="0"/>
            </w:pPr>
            <w:r w:rsidRPr="00614CD2">
              <w:t>2.98</w:t>
            </w:r>
          </w:p>
        </w:tc>
        <w:tc>
          <w:tcPr>
            <w:tcW w:w="0" w:type="auto"/>
          </w:tcPr>
          <w:p w14:paraId="7A0E384D" w14:textId="77777777" w:rsidR="004B2EE5" w:rsidRPr="00614CD2" w:rsidRDefault="00094B45" w:rsidP="00275F8F">
            <w:pPr>
              <w:pStyle w:val="TAC"/>
              <w:keepNext w:val="0"/>
              <w:keepLines w:val="0"/>
            </w:pPr>
            <w:r w:rsidRPr="00614CD2">
              <w:t>1.18</w:t>
            </w:r>
          </w:p>
        </w:tc>
        <w:tc>
          <w:tcPr>
            <w:tcW w:w="0" w:type="auto"/>
          </w:tcPr>
          <w:p w14:paraId="0E92D597" w14:textId="77777777" w:rsidR="004B2EE5" w:rsidRPr="00614CD2" w:rsidRDefault="00094B45" w:rsidP="00275F8F">
            <w:pPr>
              <w:pStyle w:val="TAC"/>
              <w:keepNext w:val="0"/>
              <w:keepLines w:val="0"/>
            </w:pPr>
            <w:r w:rsidRPr="00614CD2">
              <w:t>0.17</w:t>
            </w:r>
          </w:p>
        </w:tc>
      </w:tr>
      <w:tr w:rsidR="00094B45" w:rsidRPr="00614CD2" w14:paraId="709FB0FB" w14:textId="77777777" w:rsidTr="001431C8">
        <w:trPr>
          <w:jc w:val="center"/>
        </w:trPr>
        <w:tc>
          <w:tcPr>
            <w:tcW w:w="0" w:type="auto"/>
          </w:tcPr>
          <w:p w14:paraId="7A83BD71" w14:textId="77777777" w:rsidR="004B2EE5" w:rsidRPr="00614CD2" w:rsidRDefault="004B2EE5" w:rsidP="00275F8F">
            <w:pPr>
              <w:pStyle w:val="TAL"/>
              <w:keepNext w:val="0"/>
              <w:keepLines w:val="0"/>
            </w:pPr>
            <w:r w:rsidRPr="00614CD2">
              <w:t>c24</w:t>
            </w:r>
          </w:p>
        </w:tc>
        <w:tc>
          <w:tcPr>
            <w:tcW w:w="0" w:type="auto"/>
          </w:tcPr>
          <w:p w14:paraId="2B07964E" w14:textId="77777777" w:rsidR="004B2EE5" w:rsidRPr="00614CD2" w:rsidRDefault="00AC7F33" w:rsidP="00275F8F">
            <w:pPr>
              <w:pStyle w:val="TAL"/>
              <w:keepNext w:val="0"/>
              <w:keepLines w:val="0"/>
            </w:pPr>
            <w:r w:rsidRPr="00614CD2">
              <w:t xml:space="preserve">IVAS FX enc / FX dec, </w:t>
            </w:r>
            <w:ins w:id="371" w:author="GAL" w:date="2025-11-19T14:24:00Z" w16du:dateUtc="2025-11-19T20:24:00Z">
              <w:r w:rsidRPr="00614CD2">
                <w:t xml:space="preserve">1 TC, </w:t>
              </w:r>
            </w:ins>
            <w:r w:rsidRPr="00614CD2">
              <w:t xml:space="preserve">DTX on, </w:t>
            </w:r>
            <w:del w:id="372" w:author="GAL" w:date="2025-11-19T14:24:00Z" w16du:dateUtc="2025-11-19T20:24:00Z">
              <w:r w:rsidRPr="00614CD2">
                <w:delText xml:space="preserve">1 TC, </w:delText>
              </w:r>
            </w:del>
            <w:r w:rsidRPr="00614CD2">
              <w:t>FER 8%, 16.4 kbps</w:t>
            </w:r>
          </w:p>
        </w:tc>
        <w:tc>
          <w:tcPr>
            <w:tcW w:w="0" w:type="auto"/>
          </w:tcPr>
          <w:p w14:paraId="5D1E0AB9" w14:textId="77777777" w:rsidR="004B2EE5" w:rsidRPr="00614CD2" w:rsidRDefault="004B2EE5" w:rsidP="00275F8F">
            <w:pPr>
              <w:pStyle w:val="TAC"/>
              <w:keepNext w:val="0"/>
              <w:keepLines w:val="0"/>
            </w:pPr>
            <w:r w:rsidRPr="00614CD2">
              <w:t>180</w:t>
            </w:r>
          </w:p>
        </w:tc>
        <w:tc>
          <w:tcPr>
            <w:tcW w:w="0" w:type="auto"/>
          </w:tcPr>
          <w:p w14:paraId="648E339F" w14:textId="77777777" w:rsidR="004B2EE5" w:rsidRPr="00614CD2" w:rsidRDefault="00E67171" w:rsidP="00275F8F">
            <w:pPr>
              <w:pStyle w:val="TAC"/>
              <w:keepNext w:val="0"/>
              <w:keepLines w:val="0"/>
            </w:pPr>
            <w:r w:rsidRPr="00614CD2">
              <w:t>3.14</w:t>
            </w:r>
          </w:p>
        </w:tc>
        <w:tc>
          <w:tcPr>
            <w:tcW w:w="0" w:type="auto"/>
          </w:tcPr>
          <w:p w14:paraId="3E5F417D" w14:textId="77777777" w:rsidR="004B2EE5" w:rsidRPr="00614CD2" w:rsidRDefault="00094B45" w:rsidP="00275F8F">
            <w:pPr>
              <w:pStyle w:val="TAC"/>
              <w:keepNext w:val="0"/>
              <w:keepLines w:val="0"/>
            </w:pPr>
            <w:r w:rsidRPr="00614CD2">
              <w:t>1.16</w:t>
            </w:r>
          </w:p>
        </w:tc>
        <w:tc>
          <w:tcPr>
            <w:tcW w:w="0" w:type="auto"/>
          </w:tcPr>
          <w:p w14:paraId="6760335F" w14:textId="77777777" w:rsidR="004B2EE5" w:rsidRPr="00614CD2" w:rsidRDefault="00094B45" w:rsidP="00275F8F">
            <w:pPr>
              <w:pStyle w:val="TAC"/>
              <w:keepNext w:val="0"/>
              <w:keepLines w:val="0"/>
            </w:pPr>
            <w:r w:rsidRPr="00614CD2">
              <w:t>0.17</w:t>
            </w:r>
          </w:p>
        </w:tc>
      </w:tr>
      <w:tr w:rsidR="00094B45" w:rsidRPr="00614CD2" w14:paraId="41A1D5A4" w14:textId="77777777" w:rsidTr="001431C8">
        <w:trPr>
          <w:jc w:val="center"/>
        </w:trPr>
        <w:tc>
          <w:tcPr>
            <w:tcW w:w="0" w:type="auto"/>
          </w:tcPr>
          <w:p w14:paraId="3955757C" w14:textId="77777777" w:rsidR="004B2EE5" w:rsidRPr="00614CD2" w:rsidRDefault="004B2EE5" w:rsidP="00275F8F">
            <w:pPr>
              <w:pStyle w:val="TAL"/>
              <w:keepNext w:val="0"/>
              <w:keepLines w:val="0"/>
            </w:pPr>
            <w:r w:rsidRPr="00614CD2">
              <w:t>c25</w:t>
            </w:r>
          </w:p>
        </w:tc>
        <w:tc>
          <w:tcPr>
            <w:tcW w:w="0" w:type="auto"/>
          </w:tcPr>
          <w:p w14:paraId="1E88E9E5" w14:textId="77777777" w:rsidR="004B2EE5" w:rsidRPr="00614CD2" w:rsidRDefault="00AC7F33" w:rsidP="00275F8F">
            <w:pPr>
              <w:pStyle w:val="TAL"/>
              <w:keepNext w:val="0"/>
              <w:keepLines w:val="0"/>
            </w:pPr>
            <w:r w:rsidRPr="00614CD2">
              <w:t xml:space="preserve">IVAS FL enc / FX dec, </w:t>
            </w:r>
            <w:ins w:id="373" w:author="GAL" w:date="2025-11-19T14:24:00Z" w16du:dateUtc="2025-11-19T20:24:00Z">
              <w:r w:rsidRPr="00614CD2">
                <w:t xml:space="preserve">1 TC, </w:t>
              </w:r>
            </w:ins>
            <w:r w:rsidRPr="00614CD2">
              <w:t xml:space="preserve">DTX on, </w:t>
            </w:r>
            <w:del w:id="374" w:author="GAL" w:date="2025-11-19T14:24:00Z" w16du:dateUtc="2025-11-19T20:24:00Z">
              <w:r w:rsidRPr="00614CD2">
                <w:delText xml:space="preserve">1 TC, </w:delText>
              </w:r>
            </w:del>
            <w:r w:rsidRPr="00614CD2">
              <w:t>FER 8%, 24.4 kbps</w:t>
            </w:r>
          </w:p>
        </w:tc>
        <w:tc>
          <w:tcPr>
            <w:tcW w:w="0" w:type="auto"/>
          </w:tcPr>
          <w:p w14:paraId="0581B37D" w14:textId="77777777" w:rsidR="004B2EE5" w:rsidRPr="00614CD2" w:rsidRDefault="004B2EE5" w:rsidP="00275F8F">
            <w:pPr>
              <w:pStyle w:val="TAC"/>
              <w:keepNext w:val="0"/>
              <w:keepLines w:val="0"/>
            </w:pPr>
            <w:r w:rsidRPr="00614CD2">
              <w:t>180</w:t>
            </w:r>
          </w:p>
        </w:tc>
        <w:tc>
          <w:tcPr>
            <w:tcW w:w="0" w:type="auto"/>
          </w:tcPr>
          <w:p w14:paraId="5BCF65DA" w14:textId="77777777" w:rsidR="004B2EE5" w:rsidRPr="00614CD2" w:rsidRDefault="00E67171" w:rsidP="00275F8F">
            <w:pPr>
              <w:pStyle w:val="TAC"/>
              <w:keepNext w:val="0"/>
              <w:keepLines w:val="0"/>
            </w:pPr>
            <w:r w:rsidRPr="00614CD2">
              <w:t>3.12</w:t>
            </w:r>
          </w:p>
        </w:tc>
        <w:tc>
          <w:tcPr>
            <w:tcW w:w="0" w:type="auto"/>
          </w:tcPr>
          <w:p w14:paraId="3E8332D0" w14:textId="77777777" w:rsidR="004B2EE5" w:rsidRPr="00614CD2" w:rsidRDefault="00094B45" w:rsidP="00275F8F">
            <w:pPr>
              <w:pStyle w:val="TAC"/>
              <w:keepNext w:val="0"/>
              <w:keepLines w:val="0"/>
            </w:pPr>
            <w:r w:rsidRPr="00614CD2">
              <w:t>1.25</w:t>
            </w:r>
          </w:p>
        </w:tc>
        <w:tc>
          <w:tcPr>
            <w:tcW w:w="0" w:type="auto"/>
          </w:tcPr>
          <w:p w14:paraId="4A412E81" w14:textId="77777777" w:rsidR="004B2EE5" w:rsidRPr="00614CD2" w:rsidRDefault="00094B45" w:rsidP="00275F8F">
            <w:pPr>
              <w:pStyle w:val="TAC"/>
              <w:keepNext w:val="0"/>
              <w:keepLines w:val="0"/>
            </w:pPr>
            <w:r w:rsidRPr="00614CD2">
              <w:t>0.18</w:t>
            </w:r>
          </w:p>
        </w:tc>
      </w:tr>
      <w:tr w:rsidR="00094B45" w:rsidRPr="00614CD2" w14:paraId="62125097" w14:textId="77777777" w:rsidTr="001431C8">
        <w:trPr>
          <w:jc w:val="center"/>
        </w:trPr>
        <w:tc>
          <w:tcPr>
            <w:tcW w:w="0" w:type="auto"/>
          </w:tcPr>
          <w:p w14:paraId="788DD90E" w14:textId="77777777" w:rsidR="004B2EE5" w:rsidRPr="00614CD2" w:rsidRDefault="004B2EE5" w:rsidP="00275F8F">
            <w:pPr>
              <w:pStyle w:val="TAL"/>
              <w:keepNext w:val="0"/>
              <w:keepLines w:val="0"/>
            </w:pPr>
            <w:r w:rsidRPr="00614CD2">
              <w:t>c26</w:t>
            </w:r>
          </w:p>
        </w:tc>
        <w:tc>
          <w:tcPr>
            <w:tcW w:w="0" w:type="auto"/>
          </w:tcPr>
          <w:p w14:paraId="74CCDE2D" w14:textId="77777777" w:rsidR="004B2EE5" w:rsidRPr="00614CD2" w:rsidRDefault="00AC7F33" w:rsidP="00275F8F">
            <w:pPr>
              <w:pStyle w:val="TAL"/>
              <w:keepNext w:val="0"/>
              <w:keepLines w:val="0"/>
            </w:pPr>
            <w:r w:rsidRPr="00614CD2">
              <w:t xml:space="preserve">IVAS FX enc / FL dec, </w:t>
            </w:r>
            <w:ins w:id="375" w:author="GAL" w:date="2025-11-19T14:24:00Z" w16du:dateUtc="2025-11-19T20:24:00Z">
              <w:r w:rsidRPr="00614CD2">
                <w:t xml:space="preserve">1 TC, </w:t>
              </w:r>
            </w:ins>
            <w:r w:rsidRPr="00614CD2">
              <w:t xml:space="preserve">DTX on, </w:t>
            </w:r>
            <w:del w:id="376" w:author="GAL" w:date="2025-11-19T14:24:00Z" w16du:dateUtc="2025-11-19T20:24:00Z">
              <w:r w:rsidRPr="00614CD2">
                <w:delText xml:space="preserve">1 TC, </w:delText>
              </w:r>
            </w:del>
            <w:r w:rsidRPr="00614CD2">
              <w:t>FER 8%, 32 kbps</w:t>
            </w:r>
          </w:p>
        </w:tc>
        <w:tc>
          <w:tcPr>
            <w:tcW w:w="0" w:type="auto"/>
          </w:tcPr>
          <w:p w14:paraId="72745A5B" w14:textId="77777777" w:rsidR="004B2EE5" w:rsidRPr="00614CD2" w:rsidRDefault="004B2EE5" w:rsidP="00275F8F">
            <w:pPr>
              <w:pStyle w:val="TAC"/>
              <w:keepNext w:val="0"/>
              <w:keepLines w:val="0"/>
            </w:pPr>
            <w:r w:rsidRPr="00614CD2">
              <w:t>180</w:t>
            </w:r>
          </w:p>
        </w:tc>
        <w:tc>
          <w:tcPr>
            <w:tcW w:w="0" w:type="auto"/>
          </w:tcPr>
          <w:p w14:paraId="74BB588E" w14:textId="77777777" w:rsidR="004B2EE5" w:rsidRPr="00614CD2" w:rsidRDefault="00E67171" w:rsidP="00275F8F">
            <w:pPr>
              <w:pStyle w:val="TAC"/>
              <w:keepNext w:val="0"/>
              <w:keepLines w:val="0"/>
            </w:pPr>
            <w:r w:rsidRPr="00614CD2">
              <w:t>3.27</w:t>
            </w:r>
          </w:p>
        </w:tc>
        <w:tc>
          <w:tcPr>
            <w:tcW w:w="0" w:type="auto"/>
          </w:tcPr>
          <w:p w14:paraId="52413765" w14:textId="77777777" w:rsidR="004B2EE5" w:rsidRPr="00614CD2" w:rsidRDefault="00094B45" w:rsidP="00275F8F">
            <w:pPr>
              <w:pStyle w:val="TAC"/>
              <w:keepNext w:val="0"/>
              <w:keepLines w:val="0"/>
            </w:pPr>
            <w:r w:rsidRPr="00614CD2">
              <w:t>1.21</w:t>
            </w:r>
          </w:p>
        </w:tc>
        <w:tc>
          <w:tcPr>
            <w:tcW w:w="0" w:type="auto"/>
          </w:tcPr>
          <w:p w14:paraId="2AF7089E" w14:textId="77777777" w:rsidR="004B2EE5" w:rsidRPr="00614CD2" w:rsidRDefault="00094B45" w:rsidP="00275F8F">
            <w:pPr>
              <w:pStyle w:val="TAC"/>
              <w:keepNext w:val="0"/>
              <w:keepLines w:val="0"/>
            </w:pPr>
            <w:r w:rsidRPr="00614CD2">
              <w:t>0.18</w:t>
            </w:r>
          </w:p>
        </w:tc>
      </w:tr>
      <w:tr w:rsidR="00094B45" w:rsidRPr="00614CD2" w14:paraId="7ECE94F3" w14:textId="77777777" w:rsidTr="001431C8">
        <w:trPr>
          <w:jc w:val="center"/>
        </w:trPr>
        <w:tc>
          <w:tcPr>
            <w:tcW w:w="0" w:type="auto"/>
          </w:tcPr>
          <w:p w14:paraId="73AA9DB9" w14:textId="77777777" w:rsidR="004B2EE5" w:rsidRPr="00614CD2" w:rsidRDefault="004B2EE5" w:rsidP="00275F8F">
            <w:pPr>
              <w:pStyle w:val="TAL"/>
              <w:keepNext w:val="0"/>
              <w:keepLines w:val="0"/>
            </w:pPr>
            <w:r w:rsidRPr="00614CD2">
              <w:t>c27</w:t>
            </w:r>
          </w:p>
        </w:tc>
        <w:tc>
          <w:tcPr>
            <w:tcW w:w="0" w:type="auto"/>
          </w:tcPr>
          <w:p w14:paraId="7371BF7C" w14:textId="77777777" w:rsidR="004B2EE5" w:rsidRPr="00614CD2" w:rsidRDefault="00AC7F33" w:rsidP="00275F8F">
            <w:pPr>
              <w:pStyle w:val="TAL"/>
              <w:keepNext w:val="0"/>
              <w:keepLines w:val="0"/>
            </w:pPr>
            <w:r w:rsidRPr="00614CD2">
              <w:t xml:space="preserve">IVAS FL enc / FL dec, </w:t>
            </w:r>
            <w:ins w:id="377" w:author="GAL" w:date="2025-11-19T14:24:00Z" w16du:dateUtc="2025-11-19T20:24:00Z">
              <w:r w:rsidRPr="00614CD2">
                <w:t xml:space="preserve">1 TC, </w:t>
              </w:r>
            </w:ins>
            <w:r w:rsidRPr="00614CD2">
              <w:t xml:space="preserve">DTX on, </w:t>
            </w:r>
            <w:del w:id="378" w:author="GAL" w:date="2025-11-19T14:24:00Z" w16du:dateUtc="2025-11-19T20:24:00Z">
              <w:r w:rsidRPr="00614CD2">
                <w:delText xml:space="preserve">1 TC, </w:delText>
              </w:r>
            </w:del>
            <w:r w:rsidRPr="00614CD2">
              <w:t>FER 8%, 48 kbps</w:t>
            </w:r>
          </w:p>
        </w:tc>
        <w:tc>
          <w:tcPr>
            <w:tcW w:w="0" w:type="auto"/>
          </w:tcPr>
          <w:p w14:paraId="6DCBECDC" w14:textId="77777777" w:rsidR="004B2EE5" w:rsidRPr="00614CD2" w:rsidRDefault="004B2EE5" w:rsidP="00275F8F">
            <w:pPr>
              <w:pStyle w:val="TAC"/>
              <w:keepNext w:val="0"/>
              <w:keepLines w:val="0"/>
            </w:pPr>
            <w:r w:rsidRPr="00614CD2">
              <w:t>180</w:t>
            </w:r>
          </w:p>
        </w:tc>
        <w:tc>
          <w:tcPr>
            <w:tcW w:w="0" w:type="auto"/>
          </w:tcPr>
          <w:p w14:paraId="434A94A8" w14:textId="77777777" w:rsidR="004B2EE5" w:rsidRPr="00614CD2" w:rsidRDefault="00E67171" w:rsidP="00275F8F">
            <w:pPr>
              <w:pStyle w:val="TAC"/>
              <w:keepNext w:val="0"/>
              <w:keepLines w:val="0"/>
            </w:pPr>
            <w:r w:rsidRPr="00614CD2">
              <w:t>3.33</w:t>
            </w:r>
          </w:p>
        </w:tc>
        <w:tc>
          <w:tcPr>
            <w:tcW w:w="0" w:type="auto"/>
          </w:tcPr>
          <w:p w14:paraId="1F35B7B1" w14:textId="77777777" w:rsidR="004B2EE5" w:rsidRPr="00614CD2" w:rsidRDefault="00094B45" w:rsidP="00275F8F">
            <w:pPr>
              <w:pStyle w:val="TAC"/>
              <w:keepNext w:val="0"/>
              <w:keepLines w:val="0"/>
            </w:pPr>
            <w:r w:rsidRPr="00614CD2">
              <w:t>1.16</w:t>
            </w:r>
          </w:p>
        </w:tc>
        <w:tc>
          <w:tcPr>
            <w:tcW w:w="0" w:type="auto"/>
          </w:tcPr>
          <w:p w14:paraId="6AD4BFCA" w14:textId="77777777" w:rsidR="004B2EE5" w:rsidRPr="00614CD2" w:rsidRDefault="00094B45" w:rsidP="00275F8F">
            <w:pPr>
              <w:pStyle w:val="TAC"/>
              <w:keepNext w:val="0"/>
              <w:keepLines w:val="0"/>
            </w:pPr>
            <w:r w:rsidRPr="00614CD2">
              <w:t>0.17</w:t>
            </w:r>
          </w:p>
        </w:tc>
      </w:tr>
      <w:tr w:rsidR="00094B45" w:rsidRPr="00614CD2" w14:paraId="495A54EB" w14:textId="77777777" w:rsidTr="001431C8">
        <w:trPr>
          <w:jc w:val="center"/>
        </w:trPr>
        <w:tc>
          <w:tcPr>
            <w:tcW w:w="0" w:type="auto"/>
          </w:tcPr>
          <w:p w14:paraId="5635361F" w14:textId="77777777" w:rsidR="004B2EE5" w:rsidRPr="00614CD2" w:rsidRDefault="004B2EE5" w:rsidP="00275F8F">
            <w:pPr>
              <w:pStyle w:val="TAL"/>
              <w:keepNext w:val="0"/>
              <w:keepLines w:val="0"/>
            </w:pPr>
            <w:r w:rsidRPr="00614CD2">
              <w:t>c28</w:t>
            </w:r>
          </w:p>
        </w:tc>
        <w:tc>
          <w:tcPr>
            <w:tcW w:w="0" w:type="auto"/>
          </w:tcPr>
          <w:p w14:paraId="526A293D" w14:textId="77777777" w:rsidR="004B2EE5" w:rsidRPr="00614CD2" w:rsidRDefault="00AC7F33" w:rsidP="00275F8F">
            <w:pPr>
              <w:pStyle w:val="TAL"/>
              <w:keepNext w:val="0"/>
              <w:keepLines w:val="0"/>
            </w:pPr>
            <w:r w:rsidRPr="00614CD2">
              <w:t xml:space="preserve">IVAS FX enc / FX dec, </w:t>
            </w:r>
            <w:ins w:id="379" w:author="GAL" w:date="2025-11-19T14:24:00Z" w16du:dateUtc="2025-11-19T20:24:00Z">
              <w:r w:rsidRPr="00614CD2">
                <w:t xml:space="preserve">1 TC, </w:t>
              </w:r>
            </w:ins>
            <w:r w:rsidRPr="00614CD2">
              <w:t xml:space="preserve">DTX on, </w:t>
            </w:r>
            <w:del w:id="380" w:author="GAL" w:date="2025-11-19T14:24:00Z" w16du:dateUtc="2025-11-19T20:24:00Z">
              <w:r w:rsidRPr="00614CD2">
                <w:delText xml:space="preserve">1 TC, </w:delText>
              </w:r>
            </w:del>
            <w:r w:rsidRPr="00614CD2">
              <w:t>FER 8%, 64 kbps</w:t>
            </w:r>
          </w:p>
        </w:tc>
        <w:tc>
          <w:tcPr>
            <w:tcW w:w="0" w:type="auto"/>
          </w:tcPr>
          <w:p w14:paraId="4DBCEB2A" w14:textId="77777777" w:rsidR="004B2EE5" w:rsidRPr="00614CD2" w:rsidRDefault="004B2EE5" w:rsidP="00275F8F">
            <w:pPr>
              <w:pStyle w:val="TAC"/>
              <w:keepNext w:val="0"/>
              <w:keepLines w:val="0"/>
            </w:pPr>
            <w:r w:rsidRPr="00614CD2">
              <w:t>180</w:t>
            </w:r>
          </w:p>
        </w:tc>
        <w:tc>
          <w:tcPr>
            <w:tcW w:w="0" w:type="auto"/>
          </w:tcPr>
          <w:p w14:paraId="63969A93" w14:textId="77777777" w:rsidR="004B2EE5" w:rsidRPr="00614CD2" w:rsidRDefault="00E67171" w:rsidP="00275F8F">
            <w:pPr>
              <w:pStyle w:val="TAC"/>
              <w:keepNext w:val="0"/>
              <w:keepLines w:val="0"/>
            </w:pPr>
            <w:r w:rsidRPr="00614CD2">
              <w:t>3.18</w:t>
            </w:r>
          </w:p>
        </w:tc>
        <w:tc>
          <w:tcPr>
            <w:tcW w:w="0" w:type="auto"/>
          </w:tcPr>
          <w:p w14:paraId="23B4DDF5" w14:textId="77777777" w:rsidR="004B2EE5" w:rsidRPr="00614CD2" w:rsidRDefault="00094B45" w:rsidP="00275F8F">
            <w:pPr>
              <w:pStyle w:val="TAC"/>
              <w:keepNext w:val="0"/>
              <w:keepLines w:val="0"/>
            </w:pPr>
            <w:r w:rsidRPr="00614CD2">
              <w:t>1.14</w:t>
            </w:r>
          </w:p>
        </w:tc>
        <w:tc>
          <w:tcPr>
            <w:tcW w:w="0" w:type="auto"/>
          </w:tcPr>
          <w:p w14:paraId="6CB3D0B3" w14:textId="77777777" w:rsidR="004B2EE5" w:rsidRPr="00614CD2" w:rsidRDefault="00094B45" w:rsidP="00275F8F">
            <w:pPr>
              <w:pStyle w:val="TAC"/>
              <w:keepNext w:val="0"/>
              <w:keepLines w:val="0"/>
            </w:pPr>
            <w:r w:rsidRPr="00614CD2">
              <w:t>0.17</w:t>
            </w:r>
          </w:p>
        </w:tc>
      </w:tr>
      <w:tr w:rsidR="00094B45" w:rsidRPr="00614CD2" w14:paraId="52CA61CE" w14:textId="77777777" w:rsidTr="001431C8">
        <w:trPr>
          <w:jc w:val="center"/>
        </w:trPr>
        <w:tc>
          <w:tcPr>
            <w:tcW w:w="0" w:type="auto"/>
          </w:tcPr>
          <w:p w14:paraId="297898CF" w14:textId="77777777" w:rsidR="004B2EE5" w:rsidRPr="00614CD2" w:rsidRDefault="004B2EE5" w:rsidP="00275F8F">
            <w:pPr>
              <w:pStyle w:val="TAL"/>
              <w:keepNext w:val="0"/>
              <w:keepLines w:val="0"/>
            </w:pPr>
            <w:r w:rsidRPr="00614CD2">
              <w:t>c29</w:t>
            </w:r>
          </w:p>
        </w:tc>
        <w:tc>
          <w:tcPr>
            <w:tcW w:w="0" w:type="auto"/>
          </w:tcPr>
          <w:p w14:paraId="128B0416" w14:textId="77777777" w:rsidR="004B2EE5" w:rsidRPr="00614CD2" w:rsidRDefault="00AC7F33" w:rsidP="00275F8F">
            <w:pPr>
              <w:pStyle w:val="TAL"/>
              <w:keepNext w:val="0"/>
              <w:keepLines w:val="0"/>
            </w:pPr>
            <w:r w:rsidRPr="00614CD2">
              <w:t xml:space="preserve">IVAS FL enc / FX dec, </w:t>
            </w:r>
            <w:ins w:id="381" w:author="GAL" w:date="2025-11-19T14:24:00Z" w16du:dateUtc="2025-11-19T20:24:00Z">
              <w:r w:rsidRPr="00614CD2">
                <w:t xml:space="preserve">1 TC, </w:t>
              </w:r>
            </w:ins>
            <w:r w:rsidRPr="00614CD2">
              <w:t xml:space="preserve">DTX on, </w:t>
            </w:r>
            <w:del w:id="382" w:author="GAL" w:date="2025-11-19T14:24:00Z" w16du:dateUtc="2025-11-19T20:24:00Z">
              <w:r w:rsidRPr="00614CD2">
                <w:delText xml:space="preserve">1 TC, </w:delText>
              </w:r>
            </w:del>
            <w:r w:rsidRPr="00614CD2">
              <w:t>FER 8%, 80 kbps</w:t>
            </w:r>
          </w:p>
        </w:tc>
        <w:tc>
          <w:tcPr>
            <w:tcW w:w="0" w:type="auto"/>
          </w:tcPr>
          <w:p w14:paraId="7A286D05" w14:textId="77777777" w:rsidR="004B2EE5" w:rsidRPr="00614CD2" w:rsidRDefault="004B2EE5" w:rsidP="00275F8F">
            <w:pPr>
              <w:pStyle w:val="TAC"/>
              <w:keepNext w:val="0"/>
              <w:keepLines w:val="0"/>
            </w:pPr>
            <w:r w:rsidRPr="00614CD2">
              <w:t>180</w:t>
            </w:r>
          </w:p>
        </w:tc>
        <w:tc>
          <w:tcPr>
            <w:tcW w:w="0" w:type="auto"/>
          </w:tcPr>
          <w:p w14:paraId="7BEB5F62" w14:textId="77777777" w:rsidR="004B2EE5" w:rsidRPr="00614CD2" w:rsidRDefault="00E67171" w:rsidP="00275F8F">
            <w:pPr>
              <w:pStyle w:val="TAC"/>
              <w:keepNext w:val="0"/>
              <w:keepLines w:val="0"/>
            </w:pPr>
            <w:r w:rsidRPr="00614CD2">
              <w:t>3.37</w:t>
            </w:r>
          </w:p>
        </w:tc>
        <w:tc>
          <w:tcPr>
            <w:tcW w:w="0" w:type="auto"/>
          </w:tcPr>
          <w:p w14:paraId="0FB73B80" w14:textId="77777777" w:rsidR="004B2EE5" w:rsidRPr="00614CD2" w:rsidRDefault="00094B45" w:rsidP="00275F8F">
            <w:pPr>
              <w:pStyle w:val="TAC"/>
              <w:keepNext w:val="0"/>
              <w:keepLines w:val="0"/>
            </w:pPr>
            <w:r w:rsidRPr="00614CD2">
              <w:t>1.10</w:t>
            </w:r>
          </w:p>
        </w:tc>
        <w:tc>
          <w:tcPr>
            <w:tcW w:w="0" w:type="auto"/>
          </w:tcPr>
          <w:p w14:paraId="03724B96" w14:textId="77777777" w:rsidR="004B2EE5" w:rsidRPr="00614CD2" w:rsidRDefault="00094B45" w:rsidP="00275F8F">
            <w:pPr>
              <w:pStyle w:val="TAC"/>
              <w:keepNext w:val="0"/>
              <w:keepLines w:val="0"/>
            </w:pPr>
            <w:r w:rsidRPr="00614CD2">
              <w:t>0.16</w:t>
            </w:r>
          </w:p>
        </w:tc>
      </w:tr>
      <w:tr w:rsidR="00094B45" w:rsidRPr="00614CD2" w14:paraId="200C0036" w14:textId="77777777" w:rsidTr="001431C8">
        <w:trPr>
          <w:jc w:val="center"/>
        </w:trPr>
        <w:tc>
          <w:tcPr>
            <w:tcW w:w="0" w:type="auto"/>
          </w:tcPr>
          <w:p w14:paraId="3916EB09" w14:textId="77777777" w:rsidR="004B2EE5" w:rsidRPr="00614CD2" w:rsidRDefault="004B2EE5" w:rsidP="00275F8F">
            <w:pPr>
              <w:pStyle w:val="TAL"/>
              <w:keepNext w:val="0"/>
              <w:keepLines w:val="0"/>
            </w:pPr>
            <w:r w:rsidRPr="00614CD2">
              <w:t>c30</w:t>
            </w:r>
          </w:p>
        </w:tc>
        <w:tc>
          <w:tcPr>
            <w:tcW w:w="0" w:type="auto"/>
          </w:tcPr>
          <w:p w14:paraId="3F4391E2" w14:textId="77777777" w:rsidR="004B2EE5" w:rsidRPr="00614CD2" w:rsidRDefault="00AC7F33" w:rsidP="00275F8F">
            <w:pPr>
              <w:pStyle w:val="TAL"/>
              <w:keepNext w:val="0"/>
              <w:keepLines w:val="0"/>
            </w:pPr>
            <w:r w:rsidRPr="00614CD2">
              <w:t xml:space="preserve">IVAS FX enc / FL dec, </w:t>
            </w:r>
            <w:ins w:id="383" w:author="GAL" w:date="2025-11-19T14:24:00Z" w16du:dateUtc="2025-11-19T20:24:00Z">
              <w:r w:rsidRPr="00614CD2">
                <w:t xml:space="preserve">2 TC, </w:t>
              </w:r>
            </w:ins>
            <w:r w:rsidRPr="00614CD2">
              <w:t xml:space="preserve">DTX on, </w:t>
            </w:r>
            <w:del w:id="384" w:author="GAL" w:date="2025-11-19T14:24:00Z" w16du:dateUtc="2025-11-19T20:24:00Z">
              <w:r w:rsidRPr="00614CD2">
                <w:delText xml:space="preserve">2 TC, </w:delText>
              </w:r>
            </w:del>
            <w:r w:rsidRPr="00614CD2">
              <w:t>FER 8%, 13.2 kbps</w:t>
            </w:r>
          </w:p>
        </w:tc>
        <w:tc>
          <w:tcPr>
            <w:tcW w:w="0" w:type="auto"/>
          </w:tcPr>
          <w:p w14:paraId="1E406E3C" w14:textId="77777777" w:rsidR="004B2EE5" w:rsidRPr="00614CD2" w:rsidRDefault="004B2EE5" w:rsidP="00275F8F">
            <w:pPr>
              <w:pStyle w:val="TAC"/>
              <w:keepNext w:val="0"/>
              <w:keepLines w:val="0"/>
            </w:pPr>
            <w:r w:rsidRPr="00614CD2">
              <w:t>180</w:t>
            </w:r>
          </w:p>
        </w:tc>
        <w:tc>
          <w:tcPr>
            <w:tcW w:w="0" w:type="auto"/>
          </w:tcPr>
          <w:p w14:paraId="28D1B330" w14:textId="77777777" w:rsidR="004B2EE5" w:rsidRPr="00614CD2" w:rsidRDefault="00E67171" w:rsidP="00275F8F">
            <w:pPr>
              <w:pStyle w:val="TAC"/>
              <w:keepNext w:val="0"/>
              <w:keepLines w:val="0"/>
            </w:pPr>
            <w:r w:rsidRPr="00614CD2">
              <w:t>2.72</w:t>
            </w:r>
          </w:p>
        </w:tc>
        <w:tc>
          <w:tcPr>
            <w:tcW w:w="0" w:type="auto"/>
          </w:tcPr>
          <w:p w14:paraId="0FD4058B" w14:textId="77777777" w:rsidR="004B2EE5" w:rsidRPr="00614CD2" w:rsidRDefault="00094B45" w:rsidP="00275F8F">
            <w:pPr>
              <w:pStyle w:val="TAC"/>
              <w:keepNext w:val="0"/>
              <w:keepLines w:val="0"/>
            </w:pPr>
            <w:r w:rsidRPr="00614CD2">
              <w:t>1.14</w:t>
            </w:r>
          </w:p>
        </w:tc>
        <w:tc>
          <w:tcPr>
            <w:tcW w:w="0" w:type="auto"/>
          </w:tcPr>
          <w:p w14:paraId="53E55573" w14:textId="77777777" w:rsidR="004B2EE5" w:rsidRPr="00614CD2" w:rsidRDefault="00094B45" w:rsidP="00275F8F">
            <w:pPr>
              <w:pStyle w:val="TAC"/>
              <w:keepNext w:val="0"/>
              <w:keepLines w:val="0"/>
            </w:pPr>
            <w:r w:rsidRPr="00614CD2">
              <w:t>0.17</w:t>
            </w:r>
          </w:p>
        </w:tc>
      </w:tr>
      <w:tr w:rsidR="00094B45" w:rsidRPr="00614CD2" w14:paraId="50DCA086" w14:textId="77777777" w:rsidTr="001431C8">
        <w:trPr>
          <w:jc w:val="center"/>
        </w:trPr>
        <w:tc>
          <w:tcPr>
            <w:tcW w:w="0" w:type="auto"/>
          </w:tcPr>
          <w:p w14:paraId="0770CC85" w14:textId="77777777" w:rsidR="004B2EE5" w:rsidRPr="00614CD2" w:rsidRDefault="004B2EE5" w:rsidP="00275F8F">
            <w:pPr>
              <w:pStyle w:val="TAL"/>
              <w:keepNext w:val="0"/>
              <w:keepLines w:val="0"/>
            </w:pPr>
            <w:r w:rsidRPr="00614CD2">
              <w:t>c31</w:t>
            </w:r>
          </w:p>
        </w:tc>
        <w:tc>
          <w:tcPr>
            <w:tcW w:w="0" w:type="auto"/>
          </w:tcPr>
          <w:p w14:paraId="0D62C6F0" w14:textId="77777777" w:rsidR="004B2EE5" w:rsidRPr="00614CD2" w:rsidRDefault="00AC7F33" w:rsidP="00275F8F">
            <w:pPr>
              <w:pStyle w:val="TAL"/>
              <w:keepNext w:val="0"/>
              <w:keepLines w:val="0"/>
            </w:pPr>
            <w:r w:rsidRPr="00614CD2">
              <w:t xml:space="preserve">IVAS FL enc / FL dec, </w:t>
            </w:r>
            <w:ins w:id="385" w:author="GAL" w:date="2025-11-19T14:24:00Z" w16du:dateUtc="2025-11-19T20:24:00Z">
              <w:r w:rsidRPr="00614CD2">
                <w:t xml:space="preserve">2 TC, </w:t>
              </w:r>
            </w:ins>
            <w:r w:rsidRPr="00614CD2">
              <w:t xml:space="preserve">DTX on, </w:t>
            </w:r>
            <w:del w:id="386" w:author="GAL" w:date="2025-11-19T14:24:00Z" w16du:dateUtc="2025-11-19T20:24:00Z">
              <w:r w:rsidRPr="00614CD2">
                <w:delText xml:space="preserve">2 TC, </w:delText>
              </w:r>
            </w:del>
            <w:r w:rsidRPr="00614CD2">
              <w:t>FER 8%, 16.4 kbps</w:t>
            </w:r>
          </w:p>
        </w:tc>
        <w:tc>
          <w:tcPr>
            <w:tcW w:w="0" w:type="auto"/>
          </w:tcPr>
          <w:p w14:paraId="217696A4" w14:textId="77777777" w:rsidR="004B2EE5" w:rsidRPr="00614CD2" w:rsidRDefault="004B2EE5" w:rsidP="00275F8F">
            <w:pPr>
              <w:pStyle w:val="TAC"/>
              <w:keepNext w:val="0"/>
              <w:keepLines w:val="0"/>
            </w:pPr>
            <w:r w:rsidRPr="00614CD2">
              <w:t>180</w:t>
            </w:r>
          </w:p>
        </w:tc>
        <w:tc>
          <w:tcPr>
            <w:tcW w:w="0" w:type="auto"/>
          </w:tcPr>
          <w:p w14:paraId="5D7DE6EC" w14:textId="77777777" w:rsidR="004B2EE5" w:rsidRPr="00614CD2" w:rsidRDefault="00E67171" w:rsidP="00275F8F">
            <w:pPr>
              <w:pStyle w:val="TAC"/>
              <w:keepNext w:val="0"/>
              <w:keepLines w:val="0"/>
            </w:pPr>
            <w:r w:rsidRPr="00614CD2">
              <w:t>2.98</w:t>
            </w:r>
          </w:p>
        </w:tc>
        <w:tc>
          <w:tcPr>
            <w:tcW w:w="0" w:type="auto"/>
          </w:tcPr>
          <w:p w14:paraId="4210C14D" w14:textId="77777777" w:rsidR="004B2EE5" w:rsidRPr="00614CD2" w:rsidRDefault="00094B45" w:rsidP="00275F8F">
            <w:pPr>
              <w:pStyle w:val="TAC"/>
              <w:keepNext w:val="0"/>
              <w:keepLines w:val="0"/>
            </w:pPr>
            <w:r w:rsidRPr="00614CD2">
              <w:t>1.16</w:t>
            </w:r>
          </w:p>
        </w:tc>
        <w:tc>
          <w:tcPr>
            <w:tcW w:w="0" w:type="auto"/>
          </w:tcPr>
          <w:p w14:paraId="17D49173" w14:textId="77777777" w:rsidR="004B2EE5" w:rsidRPr="00614CD2" w:rsidRDefault="00094B45" w:rsidP="00275F8F">
            <w:pPr>
              <w:pStyle w:val="TAC"/>
              <w:keepNext w:val="0"/>
              <w:keepLines w:val="0"/>
            </w:pPr>
            <w:r w:rsidRPr="00614CD2">
              <w:t>0.17</w:t>
            </w:r>
          </w:p>
        </w:tc>
      </w:tr>
      <w:tr w:rsidR="00094B45" w:rsidRPr="00614CD2" w14:paraId="503E8E5B" w14:textId="77777777" w:rsidTr="001431C8">
        <w:trPr>
          <w:jc w:val="center"/>
        </w:trPr>
        <w:tc>
          <w:tcPr>
            <w:tcW w:w="0" w:type="auto"/>
          </w:tcPr>
          <w:p w14:paraId="3B0713EA" w14:textId="77777777" w:rsidR="004B2EE5" w:rsidRPr="00614CD2" w:rsidRDefault="004B2EE5" w:rsidP="00275F8F">
            <w:pPr>
              <w:pStyle w:val="TAL"/>
              <w:keepNext w:val="0"/>
              <w:keepLines w:val="0"/>
            </w:pPr>
            <w:r w:rsidRPr="00614CD2">
              <w:t>c32</w:t>
            </w:r>
          </w:p>
        </w:tc>
        <w:tc>
          <w:tcPr>
            <w:tcW w:w="0" w:type="auto"/>
          </w:tcPr>
          <w:p w14:paraId="1993CCAE" w14:textId="77777777" w:rsidR="004B2EE5" w:rsidRPr="00614CD2" w:rsidRDefault="00AC7F33" w:rsidP="00275F8F">
            <w:pPr>
              <w:pStyle w:val="TAL"/>
              <w:keepNext w:val="0"/>
              <w:keepLines w:val="0"/>
            </w:pPr>
            <w:r w:rsidRPr="00614CD2">
              <w:t xml:space="preserve">IVAS FX enc / FX dec, </w:t>
            </w:r>
            <w:ins w:id="387" w:author="GAL" w:date="2025-11-19T14:24:00Z" w16du:dateUtc="2025-11-19T20:24:00Z">
              <w:r w:rsidRPr="00614CD2">
                <w:t xml:space="preserve">2 TC, </w:t>
              </w:r>
            </w:ins>
            <w:r w:rsidRPr="00614CD2">
              <w:t xml:space="preserve">DTX on, </w:t>
            </w:r>
            <w:del w:id="388" w:author="GAL" w:date="2025-11-19T14:24:00Z" w16du:dateUtc="2025-11-19T20:24:00Z">
              <w:r w:rsidRPr="00614CD2">
                <w:delText xml:space="preserve">2 TC, </w:delText>
              </w:r>
            </w:del>
            <w:r w:rsidRPr="00614CD2">
              <w:t>FER 8%, 24.4 kbps</w:t>
            </w:r>
          </w:p>
        </w:tc>
        <w:tc>
          <w:tcPr>
            <w:tcW w:w="0" w:type="auto"/>
          </w:tcPr>
          <w:p w14:paraId="561FEC6D" w14:textId="77777777" w:rsidR="004B2EE5" w:rsidRPr="00614CD2" w:rsidRDefault="004B2EE5" w:rsidP="00275F8F">
            <w:pPr>
              <w:pStyle w:val="TAC"/>
              <w:keepNext w:val="0"/>
              <w:keepLines w:val="0"/>
            </w:pPr>
            <w:r w:rsidRPr="00614CD2">
              <w:t>180</w:t>
            </w:r>
          </w:p>
        </w:tc>
        <w:tc>
          <w:tcPr>
            <w:tcW w:w="0" w:type="auto"/>
          </w:tcPr>
          <w:p w14:paraId="21BDFACD" w14:textId="77777777" w:rsidR="004B2EE5" w:rsidRPr="00614CD2" w:rsidRDefault="00E67171" w:rsidP="00275F8F">
            <w:pPr>
              <w:pStyle w:val="TAC"/>
              <w:keepNext w:val="0"/>
              <w:keepLines w:val="0"/>
            </w:pPr>
            <w:r w:rsidRPr="00614CD2">
              <w:t>2.72</w:t>
            </w:r>
          </w:p>
        </w:tc>
        <w:tc>
          <w:tcPr>
            <w:tcW w:w="0" w:type="auto"/>
          </w:tcPr>
          <w:p w14:paraId="104B3EDA" w14:textId="77777777" w:rsidR="004B2EE5" w:rsidRPr="00614CD2" w:rsidRDefault="00094B45" w:rsidP="00275F8F">
            <w:pPr>
              <w:pStyle w:val="TAC"/>
              <w:keepNext w:val="0"/>
              <w:keepLines w:val="0"/>
            </w:pPr>
            <w:r w:rsidRPr="00614CD2">
              <w:t>1.18</w:t>
            </w:r>
          </w:p>
        </w:tc>
        <w:tc>
          <w:tcPr>
            <w:tcW w:w="0" w:type="auto"/>
          </w:tcPr>
          <w:p w14:paraId="31B6E366" w14:textId="77777777" w:rsidR="004B2EE5" w:rsidRPr="00614CD2" w:rsidRDefault="00094B45" w:rsidP="00275F8F">
            <w:pPr>
              <w:pStyle w:val="TAC"/>
              <w:keepNext w:val="0"/>
              <w:keepLines w:val="0"/>
            </w:pPr>
            <w:r w:rsidRPr="00614CD2">
              <w:t>0.17</w:t>
            </w:r>
          </w:p>
        </w:tc>
      </w:tr>
      <w:tr w:rsidR="00094B45" w:rsidRPr="00614CD2" w14:paraId="77164E56" w14:textId="77777777" w:rsidTr="001431C8">
        <w:trPr>
          <w:jc w:val="center"/>
        </w:trPr>
        <w:tc>
          <w:tcPr>
            <w:tcW w:w="0" w:type="auto"/>
          </w:tcPr>
          <w:p w14:paraId="0AE80BC8" w14:textId="77777777" w:rsidR="004B2EE5" w:rsidRPr="00614CD2" w:rsidRDefault="004B2EE5" w:rsidP="00275F8F">
            <w:pPr>
              <w:pStyle w:val="TAL"/>
              <w:keepNext w:val="0"/>
              <w:keepLines w:val="0"/>
            </w:pPr>
            <w:r w:rsidRPr="00614CD2">
              <w:t>c33</w:t>
            </w:r>
          </w:p>
        </w:tc>
        <w:tc>
          <w:tcPr>
            <w:tcW w:w="0" w:type="auto"/>
          </w:tcPr>
          <w:p w14:paraId="0318BF84" w14:textId="77777777" w:rsidR="004B2EE5" w:rsidRPr="00614CD2" w:rsidRDefault="00AC7F33" w:rsidP="00275F8F">
            <w:pPr>
              <w:pStyle w:val="TAL"/>
              <w:keepNext w:val="0"/>
              <w:keepLines w:val="0"/>
            </w:pPr>
            <w:r w:rsidRPr="00614CD2">
              <w:t xml:space="preserve">IVAS FL enc / FX dec, </w:t>
            </w:r>
            <w:ins w:id="389" w:author="GAL" w:date="2025-11-19T14:24:00Z" w16du:dateUtc="2025-11-19T20:24:00Z">
              <w:r w:rsidRPr="00614CD2">
                <w:t xml:space="preserve">2 TC, </w:t>
              </w:r>
            </w:ins>
            <w:r w:rsidRPr="00614CD2">
              <w:t xml:space="preserve">DTX on, </w:t>
            </w:r>
            <w:del w:id="390" w:author="GAL" w:date="2025-11-19T14:24:00Z" w16du:dateUtc="2025-11-19T20:24:00Z">
              <w:r w:rsidRPr="00614CD2">
                <w:delText xml:space="preserve">2 TC, </w:delText>
              </w:r>
            </w:del>
            <w:r w:rsidRPr="00614CD2">
              <w:t>FER 8%, 32 kbps</w:t>
            </w:r>
          </w:p>
        </w:tc>
        <w:tc>
          <w:tcPr>
            <w:tcW w:w="0" w:type="auto"/>
          </w:tcPr>
          <w:p w14:paraId="6777E5D8" w14:textId="77777777" w:rsidR="004B2EE5" w:rsidRPr="00614CD2" w:rsidRDefault="004B2EE5" w:rsidP="00275F8F">
            <w:pPr>
              <w:pStyle w:val="TAC"/>
              <w:keepNext w:val="0"/>
              <w:keepLines w:val="0"/>
            </w:pPr>
            <w:r w:rsidRPr="00614CD2">
              <w:t>180</w:t>
            </w:r>
          </w:p>
        </w:tc>
        <w:tc>
          <w:tcPr>
            <w:tcW w:w="0" w:type="auto"/>
          </w:tcPr>
          <w:p w14:paraId="7DB986D4" w14:textId="77777777" w:rsidR="004B2EE5" w:rsidRPr="00614CD2" w:rsidRDefault="00E67171" w:rsidP="00275F8F">
            <w:pPr>
              <w:pStyle w:val="TAC"/>
              <w:keepNext w:val="0"/>
              <w:keepLines w:val="0"/>
            </w:pPr>
            <w:r w:rsidRPr="00614CD2">
              <w:t>3.06</w:t>
            </w:r>
          </w:p>
        </w:tc>
        <w:tc>
          <w:tcPr>
            <w:tcW w:w="0" w:type="auto"/>
          </w:tcPr>
          <w:p w14:paraId="5176716B" w14:textId="77777777" w:rsidR="004B2EE5" w:rsidRPr="00614CD2" w:rsidRDefault="00094B45" w:rsidP="00275F8F">
            <w:pPr>
              <w:pStyle w:val="TAC"/>
              <w:keepNext w:val="0"/>
              <w:keepLines w:val="0"/>
            </w:pPr>
            <w:r w:rsidRPr="00614CD2">
              <w:t>1.12</w:t>
            </w:r>
          </w:p>
        </w:tc>
        <w:tc>
          <w:tcPr>
            <w:tcW w:w="0" w:type="auto"/>
          </w:tcPr>
          <w:p w14:paraId="47EA0032" w14:textId="77777777" w:rsidR="004B2EE5" w:rsidRPr="00614CD2" w:rsidRDefault="00094B45" w:rsidP="00275F8F">
            <w:pPr>
              <w:pStyle w:val="TAC"/>
              <w:keepNext w:val="0"/>
              <w:keepLines w:val="0"/>
            </w:pPr>
            <w:r w:rsidRPr="00614CD2">
              <w:t>0.17</w:t>
            </w:r>
          </w:p>
        </w:tc>
      </w:tr>
      <w:tr w:rsidR="00094B45" w:rsidRPr="00614CD2" w14:paraId="22EDD451" w14:textId="77777777" w:rsidTr="001431C8">
        <w:trPr>
          <w:jc w:val="center"/>
        </w:trPr>
        <w:tc>
          <w:tcPr>
            <w:tcW w:w="0" w:type="auto"/>
          </w:tcPr>
          <w:p w14:paraId="2DC820B8" w14:textId="77777777" w:rsidR="004B2EE5" w:rsidRPr="00614CD2" w:rsidRDefault="004B2EE5" w:rsidP="00275F8F">
            <w:pPr>
              <w:pStyle w:val="TAL"/>
              <w:keepNext w:val="0"/>
              <w:keepLines w:val="0"/>
            </w:pPr>
            <w:r w:rsidRPr="00614CD2">
              <w:t>c34</w:t>
            </w:r>
          </w:p>
        </w:tc>
        <w:tc>
          <w:tcPr>
            <w:tcW w:w="0" w:type="auto"/>
          </w:tcPr>
          <w:p w14:paraId="719C06D6" w14:textId="77777777" w:rsidR="004B2EE5" w:rsidRPr="00614CD2" w:rsidRDefault="00AC7F33" w:rsidP="00275F8F">
            <w:pPr>
              <w:pStyle w:val="TAL"/>
              <w:keepNext w:val="0"/>
              <w:keepLines w:val="0"/>
            </w:pPr>
            <w:r w:rsidRPr="00614CD2">
              <w:t xml:space="preserve">IVAS FX enc / FL dec, </w:t>
            </w:r>
            <w:ins w:id="391" w:author="GAL" w:date="2025-11-19T14:24:00Z" w16du:dateUtc="2025-11-19T20:24:00Z">
              <w:r w:rsidRPr="00614CD2">
                <w:t xml:space="preserve">2 TC, </w:t>
              </w:r>
            </w:ins>
            <w:r w:rsidRPr="00614CD2">
              <w:t xml:space="preserve">DTX on, </w:t>
            </w:r>
            <w:del w:id="392" w:author="GAL" w:date="2025-11-19T14:24:00Z" w16du:dateUtc="2025-11-19T20:24:00Z">
              <w:r w:rsidRPr="00614CD2">
                <w:delText xml:space="preserve">2 TC, </w:delText>
              </w:r>
            </w:del>
            <w:r w:rsidRPr="00614CD2">
              <w:t>FER 8%, 48 kbps</w:t>
            </w:r>
          </w:p>
        </w:tc>
        <w:tc>
          <w:tcPr>
            <w:tcW w:w="0" w:type="auto"/>
          </w:tcPr>
          <w:p w14:paraId="09BF3156" w14:textId="77777777" w:rsidR="004B2EE5" w:rsidRPr="00614CD2" w:rsidRDefault="004B2EE5" w:rsidP="00275F8F">
            <w:pPr>
              <w:pStyle w:val="TAC"/>
              <w:keepNext w:val="0"/>
              <w:keepLines w:val="0"/>
            </w:pPr>
            <w:r w:rsidRPr="00614CD2">
              <w:t>180</w:t>
            </w:r>
          </w:p>
        </w:tc>
        <w:tc>
          <w:tcPr>
            <w:tcW w:w="0" w:type="auto"/>
          </w:tcPr>
          <w:p w14:paraId="06D471CF" w14:textId="77777777" w:rsidR="004B2EE5" w:rsidRPr="00614CD2" w:rsidRDefault="00E67171" w:rsidP="00275F8F">
            <w:pPr>
              <w:pStyle w:val="TAC"/>
              <w:keepNext w:val="0"/>
              <w:keepLines w:val="0"/>
            </w:pPr>
            <w:r w:rsidRPr="00614CD2">
              <w:t>3.24</w:t>
            </w:r>
          </w:p>
        </w:tc>
        <w:tc>
          <w:tcPr>
            <w:tcW w:w="0" w:type="auto"/>
          </w:tcPr>
          <w:p w14:paraId="1F1EC334" w14:textId="77777777" w:rsidR="004B2EE5" w:rsidRPr="00614CD2" w:rsidRDefault="00094B45" w:rsidP="00275F8F">
            <w:pPr>
              <w:pStyle w:val="TAC"/>
              <w:keepNext w:val="0"/>
              <w:keepLines w:val="0"/>
            </w:pPr>
            <w:r w:rsidRPr="00614CD2">
              <w:t>1.11</w:t>
            </w:r>
          </w:p>
        </w:tc>
        <w:tc>
          <w:tcPr>
            <w:tcW w:w="0" w:type="auto"/>
          </w:tcPr>
          <w:p w14:paraId="7A3373C9" w14:textId="77777777" w:rsidR="004B2EE5" w:rsidRPr="00614CD2" w:rsidRDefault="00094B45" w:rsidP="00275F8F">
            <w:pPr>
              <w:pStyle w:val="TAC"/>
              <w:keepNext w:val="0"/>
              <w:keepLines w:val="0"/>
            </w:pPr>
            <w:r w:rsidRPr="00614CD2">
              <w:t>0.16</w:t>
            </w:r>
          </w:p>
        </w:tc>
      </w:tr>
      <w:tr w:rsidR="00094B45" w:rsidRPr="00614CD2" w14:paraId="4B5D3676" w14:textId="77777777" w:rsidTr="001431C8">
        <w:trPr>
          <w:jc w:val="center"/>
        </w:trPr>
        <w:tc>
          <w:tcPr>
            <w:tcW w:w="0" w:type="auto"/>
          </w:tcPr>
          <w:p w14:paraId="18F6E94A" w14:textId="77777777" w:rsidR="004B2EE5" w:rsidRPr="00614CD2" w:rsidRDefault="004B2EE5" w:rsidP="00275F8F">
            <w:pPr>
              <w:pStyle w:val="TAL"/>
              <w:keepNext w:val="0"/>
              <w:keepLines w:val="0"/>
            </w:pPr>
            <w:r w:rsidRPr="00614CD2">
              <w:t>c35</w:t>
            </w:r>
          </w:p>
        </w:tc>
        <w:tc>
          <w:tcPr>
            <w:tcW w:w="0" w:type="auto"/>
          </w:tcPr>
          <w:p w14:paraId="536088C2" w14:textId="77777777" w:rsidR="004B2EE5" w:rsidRPr="00614CD2" w:rsidRDefault="00AC7F33" w:rsidP="00275F8F">
            <w:pPr>
              <w:pStyle w:val="TAL"/>
              <w:keepNext w:val="0"/>
              <w:keepLines w:val="0"/>
            </w:pPr>
            <w:r w:rsidRPr="00614CD2">
              <w:t xml:space="preserve">IVAS FL enc / FL dec, </w:t>
            </w:r>
            <w:ins w:id="393" w:author="GAL" w:date="2025-11-19T14:24:00Z" w16du:dateUtc="2025-11-19T20:24:00Z">
              <w:r w:rsidRPr="00614CD2">
                <w:t xml:space="preserve">2 TC, </w:t>
              </w:r>
            </w:ins>
            <w:r w:rsidRPr="00614CD2">
              <w:t xml:space="preserve">DTX on, </w:t>
            </w:r>
            <w:del w:id="394" w:author="GAL" w:date="2025-11-19T14:24:00Z" w16du:dateUtc="2025-11-19T20:24:00Z">
              <w:r w:rsidRPr="00614CD2">
                <w:delText xml:space="preserve">2 TC, </w:delText>
              </w:r>
            </w:del>
            <w:r w:rsidRPr="00614CD2">
              <w:t>FER 8%, 64 kbps</w:t>
            </w:r>
          </w:p>
        </w:tc>
        <w:tc>
          <w:tcPr>
            <w:tcW w:w="0" w:type="auto"/>
          </w:tcPr>
          <w:p w14:paraId="396B6241" w14:textId="77777777" w:rsidR="004B2EE5" w:rsidRPr="00614CD2" w:rsidRDefault="004B2EE5" w:rsidP="00275F8F">
            <w:pPr>
              <w:pStyle w:val="TAC"/>
              <w:keepNext w:val="0"/>
              <w:keepLines w:val="0"/>
            </w:pPr>
            <w:r w:rsidRPr="00614CD2">
              <w:t>180</w:t>
            </w:r>
          </w:p>
        </w:tc>
        <w:tc>
          <w:tcPr>
            <w:tcW w:w="0" w:type="auto"/>
          </w:tcPr>
          <w:p w14:paraId="67A5210A" w14:textId="77777777" w:rsidR="004B2EE5" w:rsidRPr="00614CD2" w:rsidRDefault="00E67171" w:rsidP="00275F8F">
            <w:pPr>
              <w:pStyle w:val="TAC"/>
              <w:keepNext w:val="0"/>
              <w:keepLines w:val="0"/>
            </w:pPr>
            <w:r w:rsidRPr="00614CD2">
              <w:t>3.42</w:t>
            </w:r>
          </w:p>
        </w:tc>
        <w:tc>
          <w:tcPr>
            <w:tcW w:w="0" w:type="auto"/>
          </w:tcPr>
          <w:p w14:paraId="44F17D23" w14:textId="77777777" w:rsidR="004B2EE5" w:rsidRPr="00614CD2" w:rsidRDefault="00094B45" w:rsidP="00275F8F">
            <w:pPr>
              <w:pStyle w:val="TAC"/>
              <w:keepNext w:val="0"/>
              <w:keepLines w:val="0"/>
            </w:pPr>
            <w:r w:rsidRPr="00614CD2">
              <w:t>1.14</w:t>
            </w:r>
          </w:p>
        </w:tc>
        <w:tc>
          <w:tcPr>
            <w:tcW w:w="0" w:type="auto"/>
          </w:tcPr>
          <w:p w14:paraId="7F5A6EE5" w14:textId="77777777" w:rsidR="004B2EE5" w:rsidRPr="00614CD2" w:rsidRDefault="00094B45" w:rsidP="00275F8F">
            <w:pPr>
              <w:pStyle w:val="TAC"/>
              <w:keepNext w:val="0"/>
              <w:keepLines w:val="0"/>
            </w:pPr>
            <w:r w:rsidRPr="00614CD2">
              <w:t>0.17</w:t>
            </w:r>
          </w:p>
        </w:tc>
      </w:tr>
      <w:tr w:rsidR="00094B45" w:rsidRPr="00614CD2" w14:paraId="68602B2B" w14:textId="77777777" w:rsidTr="001431C8">
        <w:trPr>
          <w:jc w:val="center"/>
        </w:trPr>
        <w:tc>
          <w:tcPr>
            <w:tcW w:w="0" w:type="auto"/>
          </w:tcPr>
          <w:p w14:paraId="51FF1CAA" w14:textId="77777777" w:rsidR="004B2EE5" w:rsidRPr="00614CD2" w:rsidRDefault="004B2EE5" w:rsidP="00275F8F">
            <w:pPr>
              <w:pStyle w:val="TAL"/>
              <w:keepNext w:val="0"/>
              <w:keepLines w:val="0"/>
            </w:pPr>
            <w:r w:rsidRPr="00614CD2">
              <w:t>c36</w:t>
            </w:r>
          </w:p>
        </w:tc>
        <w:tc>
          <w:tcPr>
            <w:tcW w:w="0" w:type="auto"/>
          </w:tcPr>
          <w:p w14:paraId="42FB90C1" w14:textId="77777777" w:rsidR="004B2EE5" w:rsidRPr="00614CD2" w:rsidRDefault="00AC7F33" w:rsidP="00275F8F">
            <w:pPr>
              <w:pStyle w:val="TAL"/>
              <w:keepNext w:val="0"/>
              <w:keepLines w:val="0"/>
            </w:pPr>
            <w:r w:rsidRPr="00614CD2">
              <w:t xml:space="preserve">IVAS FX enc / FX dec, </w:t>
            </w:r>
            <w:ins w:id="395" w:author="GAL" w:date="2025-11-19T14:24:00Z" w16du:dateUtc="2025-11-19T20:24:00Z">
              <w:r w:rsidRPr="00614CD2">
                <w:t xml:space="preserve">2 TC, </w:t>
              </w:r>
            </w:ins>
            <w:r w:rsidRPr="00614CD2">
              <w:t xml:space="preserve">DTX on, </w:t>
            </w:r>
            <w:del w:id="396" w:author="GAL" w:date="2025-11-19T14:24:00Z" w16du:dateUtc="2025-11-19T20:24:00Z">
              <w:r w:rsidRPr="00614CD2">
                <w:delText xml:space="preserve">2 TC, </w:delText>
              </w:r>
            </w:del>
            <w:r w:rsidRPr="00614CD2">
              <w:t>FER 8%, 80 kbps</w:t>
            </w:r>
          </w:p>
        </w:tc>
        <w:tc>
          <w:tcPr>
            <w:tcW w:w="0" w:type="auto"/>
          </w:tcPr>
          <w:p w14:paraId="47ED24A3" w14:textId="77777777" w:rsidR="004B2EE5" w:rsidRPr="00614CD2" w:rsidRDefault="004B2EE5" w:rsidP="00275F8F">
            <w:pPr>
              <w:pStyle w:val="TAC"/>
              <w:keepNext w:val="0"/>
              <w:keepLines w:val="0"/>
            </w:pPr>
            <w:r w:rsidRPr="00614CD2">
              <w:t>180</w:t>
            </w:r>
          </w:p>
        </w:tc>
        <w:tc>
          <w:tcPr>
            <w:tcW w:w="0" w:type="auto"/>
          </w:tcPr>
          <w:p w14:paraId="6FA369F6" w14:textId="77777777" w:rsidR="004B2EE5" w:rsidRPr="00614CD2" w:rsidRDefault="00E67171" w:rsidP="00275F8F">
            <w:pPr>
              <w:pStyle w:val="TAC"/>
              <w:keepNext w:val="0"/>
              <w:keepLines w:val="0"/>
            </w:pPr>
            <w:r w:rsidRPr="00614CD2">
              <w:t>3.54</w:t>
            </w:r>
          </w:p>
        </w:tc>
        <w:tc>
          <w:tcPr>
            <w:tcW w:w="0" w:type="auto"/>
          </w:tcPr>
          <w:p w14:paraId="6B250005" w14:textId="77777777" w:rsidR="004B2EE5" w:rsidRPr="00614CD2" w:rsidRDefault="00094B45" w:rsidP="00275F8F">
            <w:pPr>
              <w:pStyle w:val="TAC"/>
              <w:keepNext w:val="0"/>
              <w:keepLines w:val="0"/>
            </w:pPr>
            <w:r w:rsidRPr="00614CD2">
              <w:t>0.96</w:t>
            </w:r>
          </w:p>
        </w:tc>
        <w:tc>
          <w:tcPr>
            <w:tcW w:w="0" w:type="auto"/>
          </w:tcPr>
          <w:p w14:paraId="057EB130" w14:textId="77777777" w:rsidR="004B2EE5" w:rsidRPr="00614CD2" w:rsidRDefault="00094B45" w:rsidP="00275F8F">
            <w:pPr>
              <w:pStyle w:val="TAC"/>
              <w:keepNext w:val="0"/>
              <w:keepLines w:val="0"/>
            </w:pPr>
            <w:r w:rsidRPr="00614CD2">
              <w:t>0.14</w:t>
            </w:r>
          </w:p>
        </w:tc>
      </w:tr>
    </w:tbl>
    <w:p w14:paraId="4C64FB52" w14:textId="77777777" w:rsidR="009D1C57" w:rsidRPr="00614CD2" w:rsidRDefault="009D1C57" w:rsidP="001628CC"/>
    <w:p w14:paraId="7F3F41B7" w14:textId="77777777" w:rsidR="00F34B81" w:rsidRPr="00614CD2" w:rsidRDefault="00F34B81" w:rsidP="00F34B81">
      <w:pPr>
        <w:pStyle w:val="FL"/>
        <w:rPr>
          <w:del w:id="397" w:author="GAL" w:date="2025-11-19T14:24:00Z" w16du:dateUtc="2025-11-19T20:24:00Z"/>
        </w:rPr>
      </w:pPr>
      <w:del w:id="398" w:author="GAL" w:date="2025-11-19T14:24:00Z" w16du:dateUtc="2025-11-19T20:24:00Z">
        <w:r>
          <w:rPr>
            <w:b w:val="0"/>
            <w:noProof/>
          </w:rPr>
          <w:lastRenderedPageBreak/>
          <w:drawing>
            <wp:inline distT="0" distB="0" distL="0" distR="0" wp14:anchorId="04652A85" wp14:editId="381CEEBC">
              <wp:extent cx="6264275" cy="4020492"/>
              <wp:effectExtent l="0" t="0" r="0" b="0"/>
              <wp:docPr id="344812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3">
                        <a:extLst>
                          <a:ext uri="{96DAC541-7B7A-43D3-8B79-37D633B846F1}">
                            <asvg:svgBlip xmlns:asvg="http://schemas.microsoft.com/office/drawing/2016/SVG/main" r:embed="rId84"/>
                          </a:ext>
                        </a:extLst>
                      </a:blip>
                      <a:stretch>
                        <a:fillRect/>
                      </a:stretch>
                    </pic:blipFill>
                    <pic:spPr>
                      <a:xfrm>
                        <a:off x="0" y="0"/>
                        <a:ext cx="6264275" cy="4020492"/>
                      </a:xfrm>
                      <a:prstGeom prst="rect">
                        <a:avLst/>
                      </a:prstGeom>
                    </pic:spPr>
                  </pic:pic>
                </a:graphicData>
              </a:graphic>
            </wp:inline>
          </w:drawing>
        </w:r>
      </w:del>
    </w:p>
    <w:p w14:paraId="590A4571" w14:textId="77777777" w:rsidR="00F34B81" w:rsidRPr="00614CD2" w:rsidRDefault="00F34B81" w:rsidP="00F34B81">
      <w:pPr>
        <w:pStyle w:val="FL"/>
        <w:rPr>
          <w:ins w:id="399" w:author="GAL" w:date="2025-11-19T14:24:00Z" w16du:dateUtc="2025-11-19T20:24:00Z"/>
        </w:rPr>
      </w:pPr>
      <w:ins w:id="400" w:author="GAL" w:date="2025-11-19T14:24:00Z" w16du:dateUtc="2025-11-19T20:24:00Z">
        <w:r>
          <w:rPr>
            <w:noProof/>
          </w:rPr>
          <w:drawing>
            <wp:inline distT="0" distB="0" distL="0" distR="0" wp14:anchorId="48FF6189" wp14:editId="084DAA4D">
              <wp:extent cx="6264275" cy="4020492"/>
              <wp:effectExtent l="0" t="0" r="0"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5">
                        <a:extLst>
                          <a:ext uri="{96DAC541-7B7A-43D3-8B79-37D633B846F1}">
                            <asvg:svgBlip xmlns:asvg="http://schemas.microsoft.com/office/drawing/2016/SVG/main" r:embed="rId86"/>
                          </a:ext>
                        </a:extLst>
                      </a:blip>
                      <a:stretch>
                        <a:fillRect/>
                      </a:stretch>
                    </pic:blipFill>
                    <pic:spPr>
                      <a:xfrm>
                        <a:off x="0" y="0"/>
                        <a:ext cx="6264275" cy="4020492"/>
                      </a:xfrm>
                      <a:prstGeom prst="rect">
                        <a:avLst/>
                      </a:prstGeom>
                    </pic:spPr>
                  </pic:pic>
                </a:graphicData>
              </a:graphic>
            </wp:inline>
          </w:drawing>
        </w:r>
      </w:ins>
    </w:p>
    <w:p w14:paraId="7A16D2EB" w14:textId="77777777" w:rsidR="00F34B81" w:rsidRPr="00614CD2" w:rsidRDefault="00F34B81" w:rsidP="00F34B81">
      <w:pPr>
        <w:pStyle w:val="TF"/>
      </w:pPr>
      <w:r w:rsidRPr="00614CD2">
        <w:t>(a)</w:t>
      </w:r>
    </w:p>
    <w:p w14:paraId="152EBD2F" w14:textId="77777777" w:rsidR="00F34B81" w:rsidRPr="00614CD2" w:rsidRDefault="00F34B81" w:rsidP="00F34B81">
      <w:pPr>
        <w:pStyle w:val="FL"/>
        <w:rPr>
          <w:del w:id="401" w:author="GAL" w:date="2025-11-19T14:24:00Z" w16du:dateUtc="2025-11-19T20:24:00Z"/>
        </w:rPr>
      </w:pPr>
      <w:del w:id="402" w:author="GAL" w:date="2025-11-19T14:24:00Z" w16du:dateUtc="2025-11-19T20:24:00Z">
        <w:r>
          <w:rPr>
            <w:b w:val="0"/>
            <w:noProof/>
          </w:rPr>
          <w:lastRenderedPageBreak/>
          <w:drawing>
            <wp:inline distT="0" distB="0" distL="0" distR="0" wp14:anchorId="268B042C" wp14:editId="3E2BC84D">
              <wp:extent cx="6264275" cy="4020492"/>
              <wp:effectExtent l="0" t="0" r="0" b="0"/>
              <wp:docPr id="82989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7">
                        <a:extLst>
                          <a:ext uri="{96DAC541-7B7A-43D3-8B79-37D633B846F1}">
                            <asvg:svgBlip xmlns:asvg="http://schemas.microsoft.com/office/drawing/2016/SVG/main" r:embed="rId88"/>
                          </a:ext>
                        </a:extLst>
                      </a:blip>
                      <a:stretch>
                        <a:fillRect/>
                      </a:stretch>
                    </pic:blipFill>
                    <pic:spPr>
                      <a:xfrm>
                        <a:off x="0" y="0"/>
                        <a:ext cx="6264275" cy="4020492"/>
                      </a:xfrm>
                      <a:prstGeom prst="rect">
                        <a:avLst/>
                      </a:prstGeom>
                    </pic:spPr>
                  </pic:pic>
                </a:graphicData>
              </a:graphic>
            </wp:inline>
          </w:drawing>
        </w:r>
      </w:del>
    </w:p>
    <w:p w14:paraId="58A67D87" w14:textId="77777777" w:rsidR="00F34B81" w:rsidRPr="00614CD2" w:rsidRDefault="00F34B81" w:rsidP="00F34B81">
      <w:pPr>
        <w:pStyle w:val="FL"/>
        <w:rPr>
          <w:ins w:id="403" w:author="GAL" w:date="2025-11-19T14:24:00Z" w16du:dateUtc="2025-11-19T20:24:00Z"/>
        </w:rPr>
      </w:pPr>
      <w:ins w:id="404" w:author="GAL" w:date="2025-11-19T14:24:00Z" w16du:dateUtc="2025-11-19T20:24:00Z">
        <w:r>
          <w:rPr>
            <w:noProof/>
          </w:rPr>
          <w:drawing>
            <wp:inline distT="0" distB="0" distL="0" distR="0" wp14:anchorId="30B01448" wp14:editId="6E06CD9E">
              <wp:extent cx="6264275" cy="4020492"/>
              <wp:effectExtent l="0" t="0" r="0"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9">
                        <a:extLst>
                          <a:ext uri="{96DAC541-7B7A-43D3-8B79-37D633B846F1}">
                            <asvg:svgBlip xmlns:asvg="http://schemas.microsoft.com/office/drawing/2016/SVG/main" r:embed="rId90"/>
                          </a:ext>
                        </a:extLst>
                      </a:blip>
                      <a:stretch>
                        <a:fillRect/>
                      </a:stretch>
                    </pic:blipFill>
                    <pic:spPr>
                      <a:xfrm>
                        <a:off x="0" y="0"/>
                        <a:ext cx="6264275" cy="4020492"/>
                      </a:xfrm>
                      <a:prstGeom prst="rect">
                        <a:avLst/>
                      </a:prstGeom>
                    </pic:spPr>
                  </pic:pic>
                </a:graphicData>
              </a:graphic>
            </wp:inline>
          </w:drawing>
        </w:r>
      </w:ins>
    </w:p>
    <w:p w14:paraId="062A7D23" w14:textId="77777777" w:rsidR="00F34B81" w:rsidRPr="00614CD2" w:rsidRDefault="00F34B81" w:rsidP="00F34B81">
      <w:pPr>
        <w:pStyle w:val="TF"/>
      </w:pPr>
      <w:r w:rsidRPr="00614CD2">
        <w:t>(b)</w:t>
      </w:r>
    </w:p>
    <w:p w14:paraId="270F5A12" w14:textId="77777777" w:rsidR="009D1C57" w:rsidRPr="00614CD2" w:rsidRDefault="009E19EE" w:rsidP="009D1C57">
      <w:pPr>
        <w:pStyle w:val="TF"/>
      </w:pPr>
      <w:r w:rsidRPr="00614CD2">
        <w:t>Figure 3.14-1</w:t>
      </w:r>
      <w:r w:rsidR="009D1C57" w:rsidRPr="00614CD2">
        <w:t>: results per conditio</w:t>
      </w:r>
      <w:r w:rsidR="007137A2" w:rsidRPr="00614CD2">
        <w:t>n</w:t>
      </w:r>
      <w:r w:rsidR="009B2B31" w:rsidRPr="00614CD2">
        <w:t xml:space="preserve"> for experiment P800-14</w:t>
      </w:r>
    </w:p>
    <w:p w14:paraId="12FF1A6A" w14:textId="77777777" w:rsidR="009D1C57" w:rsidRPr="00614CD2" w:rsidRDefault="009D1C57" w:rsidP="009D1C57"/>
    <w:p w14:paraId="5FA51EFC" w14:textId="77777777" w:rsidR="00BA7BBB" w:rsidRPr="00614CD2" w:rsidRDefault="00BA7BBB" w:rsidP="00BA7BBB">
      <w:pPr>
        <w:pStyle w:val="FL"/>
      </w:pPr>
      <w:r>
        <w:rPr>
          <w:noProof/>
        </w:rPr>
        <w:lastRenderedPageBreak/>
        <w:drawing>
          <wp:inline distT="0" distB="0" distL="0" distR="0" wp14:anchorId="03D373F4" wp14:editId="621400C6">
            <wp:extent cx="6264275" cy="4020492"/>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1">
                      <a:extLst>
                        <a:ext uri="{96DAC541-7B7A-43D3-8B79-37D633B846F1}">
                          <asvg:svgBlip xmlns:asvg="http://schemas.microsoft.com/office/drawing/2016/SVG/main" r:embed="rId92"/>
                        </a:ext>
                      </a:extLst>
                    </a:blip>
                    <a:stretch>
                      <a:fillRect/>
                    </a:stretch>
                  </pic:blipFill>
                  <pic:spPr>
                    <a:xfrm>
                      <a:off x="0" y="0"/>
                      <a:ext cx="6264275" cy="4020492"/>
                    </a:xfrm>
                    <a:prstGeom prst="rect">
                      <a:avLst/>
                    </a:prstGeom>
                  </pic:spPr>
                </pic:pic>
              </a:graphicData>
            </a:graphic>
          </wp:inline>
        </w:drawing>
      </w:r>
    </w:p>
    <w:p w14:paraId="5CA29884" w14:textId="77777777" w:rsidR="009D1C57" w:rsidRPr="00614CD2" w:rsidRDefault="00751AAA" w:rsidP="009D1C57">
      <w:pPr>
        <w:pStyle w:val="TF"/>
      </w:pPr>
      <w:r w:rsidRPr="00614CD2">
        <w:t>Figure 3.14-2</w:t>
      </w:r>
      <w:r w:rsidR="009D1C57" w:rsidRPr="00614CD2">
        <w:t>: results aggregated over FX/FL</w:t>
      </w:r>
      <w:r w:rsidR="009B2B31" w:rsidRPr="00614CD2">
        <w:t xml:space="preserve"> for experiment P800-14</w:t>
      </w:r>
    </w:p>
    <w:p w14:paraId="64C1DA2A" w14:textId="77777777" w:rsidR="009D1C57" w:rsidRPr="00614CD2" w:rsidRDefault="009D1C57" w:rsidP="001628CC"/>
    <w:p w14:paraId="7BDB71C5" w14:textId="77777777" w:rsidR="00243313" w:rsidRPr="00614CD2" w:rsidRDefault="00243313" w:rsidP="007C2F55">
      <w:pPr>
        <w:pStyle w:val="TH"/>
      </w:pPr>
      <w:r w:rsidRPr="00614CD2">
        <w:t>Table 3.14-2: statistical significance analysis</w:t>
      </w:r>
      <w:r w:rsidR="009B2B31" w:rsidRPr="00614CD2">
        <w:t xml:space="preserve"> for experiment P800-14</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A49CC40" w14:textId="77777777" w:rsidTr="00A4689A">
        <w:trPr>
          <w:jc w:val="center"/>
        </w:trPr>
        <w:tc>
          <w:tcPr>
            <w:tcW w:w="1327" w:type="pct"/>
            <w:gridSpan w:val="3"/>
          </w:tcPr>
          <w:p w14:paraId="2CA87DB7"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6EBA5BA"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941BF04"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3676740C" w14:textId="77777777" w:rsidTr="00A4689A">
        <w:trPr>
          <w:jc w:val="center"/>
        </w:trPr>
        <w:tc>
          <w:tcPr>
            <w:tcW w:w="550" w:type="pct"/>
          </w:tcPr>
          <w:p w14:paraId="5C2D9E3F"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5D1CBF69"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32E807E5"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0A83B37D"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98966F9"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274050E0"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696B62EF"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57BF688E"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651AE17B"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534919FA" w14:textId="77777777" w:rsidR="002F7F43" w:rsidRPr="001431C8" w:rsidRDefault="002F7F43" w:rsidP="001431C8">
            <w:pPr>
              <w:pStyle w:val="TAH"/>
              <w:rPr>
                <w:rStyle w:val="Fett"/>
                <w:b/>
                <w:bCs w:val="0"/>
              </w:rPr>
            </w:pPr>
            <w:r w:rsidRPr="001431C8">
              <w:rPr>
                <w:rStyle w:val="Fett"/>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No terms of references mandated for experiment .</w:t>
            </w:r>
          </w:p>
        </w:tc>
      </w:tr>
    </w:tbl>
    <w:p w14:paraId="794EBD3C" w14:textId="77777777" w:rsidR="00DC7CE4" w:rsidRPr="00DC7CE4" w:rsidRDefault="00DC7CE4" w:rsidP="00DC7CE4"/>
    <w:p w14:paraId="5CBE8E92" w14:textId="77777777" w:rsidR="001B6894" w:rsidRPr="00614CD2" w:rsidRDefault="001B6894" w:rsidP="001B6894">
      <w:pPr>
        <w:pStyle w:val="berschrift2"/>
        <w:rPr>
          <w:lang w:val="en-US"/>
        </w:rPr>
      </w:pPr>
      <w:r w:rsidRPr="00614CD2">
        <w:rPr>
          <w:lang w:val="en-US"/>
        </w:rPr>
        <w:t>P800-15: OSBA, 1-2 Objects (FX, RD)</w:t>
      </w:r>
    </w:p>
    <w:p w14:paraId="157066E9" w14:textId="77777777" w:rsidR="000B0465" w:rsidRDefault="00CC697E" w:rsidP="00824649">
      <w:r>
        <w:t>Experiment P800-15 was conducted by Dolby Laboratories, Inc.</w:t>
      </w:r>
      <w:r w:rsidR="00E36C90">
        <w:t xml:space="preserve"> (language: ENG)</w:t>
      </w:r>
      <w:r>
        <w:t>.</w:t>
      </w:r>
    </w:p>
    <w:p w14:paraId="1428B364" w14:textId="77777777" w:rsidR="00E1547A" w:rsidRPr="00614CD2" w:rsidRDefault="00820290" w:rsidP="00F57792">
      <w:r w:rsidRPr="00614CD2">
        <w:t>The</w:t>
      </w:r>
      <w:r w:rsidR="00CC697E">
        <w:t xml:space="preserve"> aggregated</w:t>
      </w:r>
      <w:r w:rsidRPr="00614CD2">
        <w:t xml:space="preserve"> results per condition are listed in Table 3.15-1 and are shown in </w:t>
      </w:r>
      <w:r w:rsidR="00E8063B" w:rsidRPr="00614CD2">
        <w:t>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876C663"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3.15-2.</w:t>
      </w:r>
      <w:r w:rsidR="00E1547A" w:rsidRPr="00614CD2">
        <w:t xml:space="preserve"> Significant different MOS values (BT or WT) are highlighted in red.</w:t>
      </w:r>
    </w:p>
    <w:p w14:paraId="7FA5B39B" w14:textId="77777777" w:rsidR="00820290" w:rsidRPr="00614CD2" w:rsidRDefault="00243313" w:rsidP="00820290">
      <w:pPr>
        <w:pStyle w:val="TH"/>
      </w:pPr>
      <w:r w:rsidRPr="00614CD2">
        <w:t>Table 3.15-1: results per condition</w:t>
      </w:r>
      <w:r w:rsidR="009B2B31" w:rsidRPr="00614CD2">
        <w:t xml:space="preserve"> for experiment P800-15</w:t>
      </w:r>
    </w:p>
    <w:tbl>
      <w:tblPr>
        <w:tblStyle w:val="Tabellenraster"/>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6B32A58C" w14:textId="77777777" w:rsidTr="001431C8">
        <w:trPr>
          <w:jc w:val="center"/>
        </w:trPr>
        <w:tc>
          <w:tcPr>
            <w:tcW w:w="0" w:type="auto"/>
          </w:tcPr>
          <w:p w14:paraId="12E83407"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120A79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0CCB1F49"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677BE0B3"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1668212D"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3CD6F46"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6AE24D1" w14:textId="77777777" w:rsidTr="001431C8">
        <w:trPr>
          <w:jc w:val="center"/>
        </w:trPr>
        <w:tc>
          <w:tcPr>
            <w:tcW w:w="0" w:type="auto"/>
          </w:tcPr>
          <w:p w14:paraId="1105D2E4" w14:textId="77777777" w:rsidR="004B2EE5" w:rsidRPr="00614CD2" w:rsidRDefault="004B2EE5" w:rsidP="00275F8F">
            <w:pPr>
              <w:pStyle w:val="TAL"/>
              <w:keepNext w:val="0"/>
              <w:keepLines w:val="0"/>
            </w:pPr>
            <w:r w:rsidRPr="00614CD2">
              <w:t>c01</w:t>
            </w:r>
          </w:p>
        </w:tc>
        <w:tc>
          <w:tcPr>
            <w:tcW w:w="0" w:type="auto"/>
          </w:tcPr>
          <w:p w14:paraId="27781F04" w14:textId="77777777" w:rsidR="004B2EE5" w:rsidRPr="00614CD2" w:rsidRDefault="00AC7F33" w:rsidP="00275F8F">
            <w:pPr>
              <w:pStyle w:val="TAL"/>
              <w:keepNext w:val="0"/>
              <w:keepLines w:val="0"/>
            </w:pPr>
            <w:r w:rsidRPr="00614CD2">
              <w:t>Reference</w:t>
            </w:r>
          </w:p>
        </w:tc>
        <w:tc>
          <w:tcPr>
            <w:tcW w:w="0" w:type="auto"/>
          </w:tcPr>
          <w:p w14:paraId="464A9A0B" w14:textId="77777777" w:rsidR="004B2EE5" w:rsidRPr="00614CD2" w:rsidRDefault="004B2EE5" w:rsidP="00275F8F">
            <w:pPr>
              <w:pStyle w:val="TAC"/>
              <w:keepNext w:val="0"/>
              <w:keepLines w:val="0"/>
            </w:pPr>
            <w:r w:rsidRPr="00614CD2">
              <w:t>180</w:t>
            </w:r>
          </w:p>
        </w:tc>
        <w:tc>
          <w:tcPr>
            <w:tcW w:w="0" w:type="auto"/>
          </w:tcPr>
          <w:p w14:paraId="37047DAD" w14:textId="77777777" w:rsidR="004B2EE5" w:rsidRPr="00614CD2" w:rsidRDefault="00E67171" w:rsidP="00275F8F">
            <w:pPr>
              <w:pStyle w:val="TAC"/>
              <w:keepNext w:val="0"/>
              <w:keepLines w:val="0"/>
            </w:pPr>
            <w:r w:rsidRPr="00614CD2">
              <w:t>4.79</w:t>
            </w:r>
          </w:p>
        </w:tc>
        <w:tc>
          <w:tcPr>
            <w:tcW w:w="0" w:type="auto"/>
          </w:tcPr>
          <w:p w14:paraId="42561BFB" w14:textId="77777777" w:rsidR="004B2EE5" w:rsidRPr="00614CD2" w:rsidRDefault="00094B45" w:rsidP="00275F8F">
            <w:pPr>
              <w:pStyle w:val="TAC"/>
              <w:keepNext w:val="0"/>
              <w:keepLines w:val="0"/>
            </w:pPr>
            <w:r w:rsidRPr="00614CD2">
              <w:t>0.43</w:t>
            </w:r>
          </w:p>
        </w:tc>
        <w:tc>
          <w:tcPr>
            <w:tcW w:w="0" w:type="auto"/>
          </w:tcPr>
          <w:p w14:paraId="7C7C469E" w14:textId="77777777" w:rsidR="004B2EE5" w:rsidRPr="00614CD2" w:rsidRDefault="00094B45" w:rsidP="00275F8F">
            <w:pPr>
              <w:pStyle w:val="TAC"/>
              <w:keepNext w:val="0"/>
              <w:keepLines w:val="0"/>
            </w:pPr>
            <w:r w:rsidRPr="00614CD2">
              <w:t>0.06</w:t>
            </w:r>
          </w:p>
        </w:tc>
      </w:tr>
      <w:tr w:rsidR="00094B45" w:rsidRPr="00614CD2" w14:paraId="61BADD17" w14:textId="77777777" w:rsidTr="001431C8">
        <w:trPr>
          <w:jc w:val="center"/>
        </w:trPr>
        <w:tc>
          <w:tcPr>
            <w:tcW w:w="0" w:type="auto"/>
          </w:tcPr>
          <w:p w14:paraId="21C744DD" w14:textId="77777777" w:rsidR="004B2EE5" w:rsidRPr="00614CD2" w:rsidRDefault="004B2EE5" w:rsidP="00275F8F">
            <w:pPr>
              <w:pStyle w:val="TAL"/>
              <w:keepNext w:val="0"/>
              <w:keepLines w:val="0"/>
            </w:pPr>
            <w:r w:rsidRPr="00614CD2">
              <w:t>c02</w:t>
            </w:r>
          </w:p>
        </w:tc>
        <w:tc>
          <w:tcPr>
            <w:tcW w:w="0" w:type="auto"/>
          </w:tcPr>
          <w:p w14:paraId="74A98B14" w14:textId="77777777" w:rsidR="004B2EE5" w:rsidRPr="00614CD2" w:rsidRDefault="00AC7F33" w:rsidP="00275F8F">
            <w:pPr>
              <w:pStyle w:val="TAL"/>
              <w:keepNext w:val="0"/>
              <w:keepLines w:val="0"/>
            </w:pPr>
            <w:r w:rsidRPr="00614CD2">
              <w:t>MNRU Q = 32 dB</w:t>
            </w:r>
          </w:p>
        </w:tc>
        <w:tc>
          <w:tcPr>
            <w:tcW w:w="0" w:type="auto"/>
          </w:tcPr>
          <w:p w14:paraId="27497255" w14:textId="77777777" w:rsidR="004B2EE5" w:rsidRPr="00614CD2" w:rsidRDefault="004B2EE5" w:rsidP="00275F8F">
            <w:pPr>
              <w:pStyle w:val="TAC"/>
              <w:keepNext w:val="0"/>
              <w:keepLines w:val="0"/>
            </w:pPr>
            <w:r w:rsidRPr="00614CD2">
              <w:t>180</w:t>
            </w:r>
          </w:p>
        </w:tc>
        <w:tc>
          <w:tcPr>
            <w:tcW w:w="0" w:type="auto"/>
          </w:tcPr>
          <w:p w14:paraId="47B3E84B" w14:textId="77777777" w:rsidR="004B2EE5" w:rsidRPr="00614CD2" w:rsidRDefault="00E67171" w:rsidP="00275F8F">
            <w:pPr>
              <w:pStyle w:val="TAC"/>
              <w:keepNext w:val="0"/>
              <w:keepLines w:val="0"/>
            </w:pPr>
            <w:r w:rsidRPr="00614CD2">
              <w:t>4.32</w:t>
            </w:r>
          </w:p>
        </w:tc>
        <w:tc>
          <w:tcPr>
            <w:tcW w:w="0" w:type="auto"/>
          </w:tcPr>
          <w:p w14:paraId="5BE34EAD" w14:textId="77777777" w:rsidR="004B2EE5" w:rsidRPr="00614CD2" w:rsidRDefault="00094B45" w:rsidP="00275F8F">
            <w:pPr>
              <w:pStyle w:val="TAC"/>
              <w:keepNext w:val="0"/>
              <w:keepLines w:val="0"/>
            </w:pPr>
            <w:r w:rsidRPr="00614CD2">
              <w:t>0.93</w:t>
            </w:r>
          </w:p>
        </w:tc>
        <w:tc>
          <w:tcPr>
            <w:tcW w:w="0" w:type="auto"/>
          </w:tcPr>
          <w:p w14:paraId="3A4E1CFD" w14:textId="77777777" w:rsidR="004B2EE5" w:rsidRPr="00614CD2" w:rsidRDefault="00094B45" w:rsidP="00275F8F">
            <w:pPr>
              <w:pStyle w:val="TAC"/>
              <w:keepNext w:val="0"/>
              <w:keepLines w:val="0"/>
            </w:pPr>
            <w:r w:rsidRPr="00614CD2">
              <w:t>0.14</w:t>
            </w:r>
          </w:p>
        </w:tc>
      </w:tr>
      <w:tr w:rsidR="00094B45" w:rsidRPr="00614CD2" w14:paraId="2F4F3682" w14:textId="77777777" w:rsidTr="001431C8">
        <w:trPr>
          <w:jc w:val="center"/>
        </w:trPr>
        <w:tc>
          <w:tcPr>
            <w:tcW w:w="0" w:type="auto"/>
          </w:tcPr>
          <w:p w14:paraId="58C0AA9F" w14:textId="77777777" w:rsidR="004B2EE5" w:rsidRPr="00614CD2" w:rsidRDefault="004B2EE5" w:rsidP="00275F8F">
            <w:pPr>
              <w:pStyle w:val="TAL"/>
              <w:keepNext w:val="0"/>
              <w:keepLines w:val="0"/>
            </w:pPr>
            <w:r w:rsidRPr="00614CD2">
              <w:t>c03</w:t>
            </w:r>
          </w:p>
        </w:tc>
        <w:tc>
          <w:tcPr>
            <w:tcW w:w="0" w:type="auto"/>
          </w:tcPr>
          <w:p w14:paraId="725E8BD9" w14:textId="77777777" w:rsidR="004B2EE5" w:rsidRPr="00614CD2" w:rsidRDefault="00AC7F33" w:rsidP="00275F8F">
            <w:pPr>
              <w:pStyle w:val="TAL"/>
              <w:keepNext w:val="0"/>
              <w:keepLines w:val="0"/>
            </w:pPr>
            <w:r w:rsidRPr="00614CD2">
              <w:t>MNRU Q = 27 dB</w:t>
            </w:r>
          </w:p>
        </w:tc>
        <w:tc>
          <w:tcPr>
            <w:tcW w:w="0" w:type="auto"/>
          </w:tcPr>
          <w:p w14:paraId="3027E7DD" w14:textId="77777777" w:rsidR="004B2EE5" w:rsidRPr="00614CD2" w:rsidRDefault="004B2EE5" w:rsidP="00275F8F">
            <w:pPr>
              <w:pStyle w:val="TAC"/>
              <w:keepNext w:val="0"/>
              <w:keepLines w:val="0"/>
            </w:pPr>
            <w:r w:rsidRPr="00614CD2">
              <w:t>180</w:t>
            </w:r>
          </w:p>
        </w:tc>
        <w:tc>
          <w:tcPr>
            <w:tcW w:w="0" w:type="auto"/>
          </w:tcPr>
          <w:p w14:paraId="05F6CFA6" w14:textId="77777777" w:rsidR="004B2EE5" w:rsidRPr="00614CD2" w:rsidRDefault="00E67171" w:rsidP="00275F8F">
            <w:pPr>
              <w:pStyle w:val="TAC"/>
              <w:keepNext w:val="0"/>
              <w:keepLines w:val="0"/>
            </w:pPr>
            <w:r w:rsidRPr="00614CD2">
              <w:t>3.78</w:t>
            </w:r>
          </w:p>
        </w:tc>
        <w:tc>
          <w:tcPr>
            <w:tcW w:w="0" w:type="auto"/>
          </w:tcPr>
          <w:p w14:paraId="6888B5EB" w14:textId="77777777" w:rsidR="004B2EE5" w:rsidRPr="00614CD2" w:rsidRDefault="00094B45" w:rsidP="00275F8F">
            <w:pPr>
              <w:pStyle w:val="TAC"/>
              <w:keepNext w:val="0"/>
              <w:keepLines w:val="0"/>
            </w:pPr>
            <w:r w:rsidRPr="00614CD2">
              <w:t>1.22</w:t>
            </w:r>
          </w:p>
        </w:tc>
        <w:tc>
          <w:tcPr>
            <w:tcW w:w="0" w:type="auto"/>
          </w:tcPr>
          <w:p w14:paraId="5FB7F56D" w14:textId="77777777" w:rsidR="004B2EE5" w:rsidRPr="00614CD2" w:rsidRDefault="00094B45" w:rsidP="00275F8F">
            <w:pPr>
              <w:pStyle w:val="TAC"/>
              <w:keepNext w:val="0"/>
              <w:keepLines w:val="0"/>
            </w:pPr>
            <w:r w:rsidRPr="00614CD2">
              <w:t>0.18</w:t>
            </w:r>
          </w:p>
        </w:tc>
      </w:tr>
      <w:tr w:rsidR="00094B45" w:rsidRPr="00614CD2" w14:paraId="135A4D3D" w14:textId="77777777" w:rsidTr="001431C8">
        <w:trPr>
          <w:jc w:val="center"/>
        </w:trPr>
        <w:tc>
          <w:tcPr>
            <w:tcW w:w="0" w:type="auto"/>
          </w:tcPr>
          <w:p w14:paraId="0CEADFE3" w14:textId="77777777" w:rsidR="004B2EE5" w:rsidRPr="00614CD2" w:rsidRDefault="004B2EE5" w:rsidP="00275F8F">
            <w:pPr>
              <w:pStyle w:val="TAL"/>
              <w:keepNext w:val="0"/>
              <w:keepLines w:val="0"/>
            </w:pPr>
            <w:r w:rsidRPr="00614CD2">
              <w:t>c04</w:t>
            </w:r>
          </w:p>
        </w:tc>
        <w:tc>
          <w:tcPr>
            <w:tcW w:w="0" w:type="auto"/>
          </w:tcPr>
          <w:p w14:paraId="299BC5F5" w14:textId="77777777" w:rsidR="004B2EE5" w:rsidRPr="00614CD2" w:rsidRDefault="00AC7F33" w:rsidP="00275F8F">
            <w:pPr>
              <w:pStyle w:val="TAL"/>
              <w:keepNext w:val="0"/>
              <w:keepLines w:val="0"/>
            </w:pPr>
            <w:r w:rsidRPr="00614CD2">
              <w:t>MNRU Q = 22 dB</w:t>
            </w:r>
          </w:p>
        </w:tc>
        <w:tc>
          <w:tcPr>
            <w:tcW w:w="0" w:type="auto"/>
          </w:tcPr>
          <w:p w14:paraId="58060E36" w14:textId="77777777" w:rsidR="004B2EE5" w:rsidRPr="00614CD2" w:rsidRDefault="004B2EE5" w:rsidP="00275F8F">
            <w:pPr>
              <w:pStyle w:val="TAC"/>
              <w:keepNext w:val="0"/>
              <w:keepLines w:val="0"/>
            </w:pPr>
            <w:r w:rsidRPr="00614CD2">
              <w:t>180</w:t>
            </w:r>
          </w:p>
        </w:tc>
        <w:tc>
          <w:tcPr>
            <w:tcW w:w="0" w:type="auto"/>
          </w:tcPr>
          <w:p w14:paraId="7B5C0F05" w14:textId="77777777" w:rsidR="004B2EE5" w:rsidRPr="00614CD2" w:rsidRDefault="00E67171" w:rsidP="00275F8F">
            <w:pPr>
              <w:pStyle w:val="TAC"/>
              <w:keepNext w:val="0"/>
              <w:keepLines w:val="0"/>
            </w:pPr>
            <w:r w:rsidRPr="00614CD2">
              <w:t>2.78</w:t>
            </w:r>
          </w:p>
        </w:tc>
        <w:tc>
          <w:tcPr>
            <w:tcW w:w="0" w:type="auto"/>
          </w:tcPr>
          <w:p w14:paraId="15B9381E" w14:textId="77777777" w:rsidR="004B2EE5" w:rsidRPr="00614CD2" w:rsidRDefault="00094B45" w:rsidP="00275F8F">
            <w:pPr>
              <w:pStyle w:val="TAC"/>
              <w:keepNext w:val="0"/>
              <w:keepLines w:val="0"/>
            </w:pPr>
            <w:r w:rsidRPr="00614CD2">
              <w:t>1.34</w:t>
            </w:r>
          </w:p>
        </w:tc>
        <w:tc>
          <w:tcPr>
            <w:tcW w:w="0" w:type="auto"/>
          </w:tcPr>
          <w:p w14:paraId="7DAA8FC4" w14:textId="77777777" w:rsidR="004B2EE5" w:rsidRPr="00614CD2" w:rsidRDefault="00094B45" w:rsidP="00275F8F">
            <w:pPr>
              <w:pStyle w:val="TAC"/>
              <w:keepNext w:val="0"/>
              <w:keepLines w:val="0"/>
            </w:pPr>
            <w:r w:rsidRPr="00614CD2">
              <w:t>0.20</w:t>
            </w:r>
          </w:p>
        </w:tc>
      </w:tr>
      <w:tr w:rsidR="00094B45" w:rsidRPr="00614CD2" w14:paraId="05F0DAB5" w14:textId="77777777" w:rsidTr="001431C8">
        <w:trPr>
          <w:jc w:val="center"/>
        </w:trPr>
        <w:tc>
          <w:tcPr>
            <w:tcW w:w="0" w:type="auto"/>
          </w:tcPr>
          <w:p w14:paraId="0A51DA88" w14:textId="77777777" w:rsidR="004B2EE5" w:rsidRPr="00614CD2" w:rsidRDefault="004B2EE5" w:rsidP="00275F8F">
            <w:pPr>
              <w:pStyle w:val="TAL"/>
              <w:keepNext w:val="0"/>
              <w:keepLines w:val="0"/>
            </w:pPr>
            <w:r w:rsidRPr="00614CD2">
              <w:t>c05</w:t>
            </w:r>
          </w:p>
        </w:tc>
        <w:tc>
          <w:tcPr>
            <w:tcW w:w="0" w:type="auto"/>
          </w:tcPr>
          <w:p w14:paraId="01393DD2" w14:textId="77777777" w:rsidR="004B2EE5" w:rsidRPr="00614CD2" w:rsidRDefault="00AC7F33" w:rsidP="00275F8F">
            <w:pPr>
              <w:pStyle w:val="TAL"/>
              <w:keepNext w:val="0"/>
              <w:keepLines w:val="0"/>
            </w:pPr>
            <w:r w:rsidRPr="00614CD2">
              <w:t>MNRU Q = 17 dB</w:t>
            </w:r>
          </w:p>
        </w:tc>
        <w:tc>
          <w:tcPr>
            <w:tcW w:w="0" w:type="auto"/>
          </w:tcPr>
          <w:p w14:paraId="0C054D6D" w14:textId="77777777" w:rsidR="004B2EE5" w:rsidRPr="00614CD2" w:rsidRDefault="004B2EE5" w:rsidP="00275F8F">
            <w:pPr>
              <w:pStyle w:val="TAC"/>
              <w:keepNext w:val="0"/>
              <w:keepLines w:val="0"/>
            </w:pPr>
            <w:r w:rsidRPr="00614CD2">
              <w:t>180</w:t>
            </w:r>
          </w:p>
        </w:tc>
        <w:tc>
          <w:tcPr>
            <w:tcW w:w="0" w:type="auto"/>
          </w:tcPr>
          <w:p w14:paraId="4278018D" w14:textId="77777777" w:rsidR="004B2EE5" w:rsidRPr="00614CD2" w:rsidRDefault="00E67171" w:rsidP="00275F8F">
            <w:pPr>
              <w:pStyle w:val="TAC"/>
              <w:keepNext w:val="0"/>
              <w:keepLines w:val="0"/>
            </w:pPr>
            <w:r w:rsidRPr="00614CD2">
              <w:t>1.91</w:t>
            </w:r>
          </w:p>
        </w:tc>
        <w:tc>
          <w:tcPr>
            <w:tcW w:w="0" w:type="auto"/>
          </w:tcPr>
          <w:p w14:paraId="10E050FC" w14:textId="77777777" w:rsidR="004B2EE5" w:rsidRPr="00614CD2" w:rsidRDefault="00094B45" w:rsidP="00275F8F">
            <w:pPr>
              <w:pStyle w:val="TAC"/>
              <w:keepNext w:val="0"/>
              <w:keepLines w:val="0"/>
            </w:pPr>
            <w:r w:rsidRPr="00614CD2">
              <w:t>1.22</w:t>
            </w:r>
          </w:p>
        </w:tc>
        <w:tc>
          <w:tcPr>
            <w:tcW w:w="0" w:type="auto"/>
          </w:tcPr>
          <w:p w14:paraId="088F8BBF" w14:textId="77777777" w:rsidR="004B2EE5" w:rsidRPr="00614CD2" w:rsidRDefault="00094B45" w:rsidP="00275F8F">
            <w:pPr>
              <w:pStyle w:val="TAC"/>
              <w:keepNext w:val="0"/>
              <w:keepLines w:val="0"/>
            </w:pPr>
            <w:r w:rsidRPr="00614CD2">
              <w:t>0.18</w:t>
            </w:r>
          </w:p>
        </w:tc>
      </w:tr>
      <w:tr w:rsidR="00094B45" w:rsidRPr="00614CD2" w14:paraId="0274B65B" w14:textId="77777777" w:rsidTr="001431C8">
        <w:trPr>
          <w:jc w:val="center"/>
        </w:trPr>
        <w:tc>
          <w:tcPr>
            <w:tcW w:w="0" w:type="auto"/>
          </w:tcPr>
          <w:p w14:paraId="04030DB3" w14:textId="77777777" w:rsidR="004B2EE5" w:rsidRPr="00614CD2" w:rsidRDefault="004B2EE5" w:rsidP="00275F8F">
            <w:pPr>
              <w:pStyle w:val="TAL"/>
              <w:keepNext w:val="0"/>
              <w:keepLines w:val="0"/>
            </w:pPr>
            <w:r w:rsidRPr="00614CD2">
              <w:t>c06</w:t>
            </w:r>
          </w:p>
        </w:tc>
        <w:tc>
          <w:tcPr>
            <w:tcW w:w="0" w:type="auto"/>
          </w:tcPr>
          <w:p w14:paraId="04314B7F" w14:textId="77777777" w:rsidR="004B2EE5" w:rsidRPr="00614CD2" w:rsidRDefault="00AC7F33" w:rsidP="00275F8F">
            <w:pPr>
              <w:pStyle w:val="TAL"/>
              <w:keepNext w:val="0"/>
              <w:keepLines w:val="0"/>
            </w:pPr>
            <w:r w:rsidRPr="00614CD2">
              <w:t>ESDRU α = 0.8</w:t>
            </w:r>
          </w:p>
        </w:tc>
        <w:tc>
          <w:tcPr>
            <w:tcW w:w="0" w:type="auto"/>
          </w:tcPr>
          <w:p w14:paraId="7229F4D7" w14:textId="77777777" w:rsidR="004B2EE5" w:rsidRPr="00614CD2" w:rsidRDefault="004B2EE5" w:rsidP="00275F8F">
            <w:pPr>
              <w:pStyle w:val="TAC"/>
              <w:keepNext w:val="0"/>
              <w:keepLines w:val="0"/>
            </w:pPr>
            <w:r w:rsidRPr="00614CD2">
              <w:t>180</w:t>
            </w:r>
          </w:p>
        </w:tc>
        <w:tc>
          <w:tcPr>
            <w:tcW w:w="0" w:type="auto"/>
          </w:tcPr>
          <w:p w14:paraId="4EA2D4AA" w14:textId="77777777" w:rsidR="004B2EE5" w:rsidRPr="00614CD2" w:rsidRDefault="00E67171" w:rsidP="00275F8F">
            <w:pPr>
              <w:pStyle w:val="TAC"/>
              <w:keepNext w:val="0"/>
              <w:keepLines w:val="0"/>
            </w:pPr>
            <w:r w:rsidRPr="00614CD2">
              <w:t>4.48</w:t>
            </w:r>
          </w:p>
        </w:tc>
        <w:tc>
          <w:tcPr>
            <w:tcW w:w="0" w:type="auto"/>
          </w:tcPr>
          <w:p w14:paraId="57C561A3" w14:textId="77777777" w:rsidR="004B2EE5" w:rsidRPr="00614CD2" w:rsidRDefault="00094B45" w:rsidP="00275F8F">
            <w:pPr>
              <w:pStyle w:val="TAC"/>
              <w:keepNext w:val="0"/>
              <w:keepLines w:val="0"/>
            </w:pPr>
            <w:r w:rsidRPr="00614CD2">
              <w:t>0.70</w:t>
            </w:r>
          </w:p>
        </w:tc>
        <w:tc>
          <w:tcPr>
            <w:tcW w:w="0" w:type="auto"/>
          </w:tcPr>
          <w:p w14:paraId="4A3F88ED" w14:textId="77777777" w:rsidR="004B2EE5" w:rsidRPr="00614CD2" w:rsidRDefault="00094B45" w:rsidP="00275F8F">
            <w:pPr>
              <w:pStyle w:val="TAC"/>
              <w:keepNext w:val="0"/>
              <w:keepLines w:val="0"/>
            </w:pPr>
            <w:r w:rsidRPr="00614CD2">
              <w:t>0.10</w:t>
            </w:r>
          </w:p>
        </w:tc>
      </w:tr>
      <w:tr w:rsidR="00094B45" w:rsidRPr="00614CD2" w14:paraId="74C2203D" w14:textId="77777777" w:rsidTr="001431C8">
        <w:trPr>
          <w:jc w:val="center"/>
        </w:trPr>
        <w:tc>
          <w:tcPr>
            <w:tcW w:w="0" w:type="auto"/>
          </w:tcPr>
          <w:p w14:paraId="528474C2" w14:textId="77777777" w:rsidR="004B2EE5" w:rsidRPr="00614CD2" w:rsidRDefault="004B2EE5" w:rsidP="00275F8F">
            <w:pPr>
              <w:pStyle w:val="TAL"/>
              <w:keepNext w:val="0"/>
              <w:keepLines w:val="0"/>
            </w:pPr>
            <w:r w:rsidRPr="00614CD2">
              <w:t>c07</w:t>
            </w:r>
          </w:p>
        </w:tc>
        <w:tc>
          <w:tcPr>
            <w:tcW w:w="0" w:type="auto"/>
          </w:tcPr>
          <w:p w14:paraId="3E801D0E" w14:textId="77777777" w:rsidR="004B2EE5" w:rsidRPr="00614CD2" w:rsidRDefault="00AC7F33" w:rsidP="00275F8F">
            <w:pPr>
              <w:pStyle w:val="TAL"/>
              <w:keepNext w:val="0"/>
              <w:keepLines w:val="0"/>
            </w:pPr>
            <w:r w:rsidRPr="00614CD2">
              <w:t>ESDRU α = 0.6</w:t>
            </w:r>
          </w:p>
        </w:tc>
        <w:tc>
          <w:tcPr>
            <w:tcW w:w="0" w:type="auto"/>
          </w:tcPr>
          <w:p w14:paraId="53E7861D" w14:textId="77777777" w:rsidR="004B2EE5" w:rsidRPr="00614CD2" w:rsidRDefault="004B2EE5" w:rsidP="00275F8F">
            <w:pPr>
              <w:pStyle w:val="TAC"/>
              <w:keepNext w:val="0"/>
              <w:keepLines w:val="0"/>
            </w:pPr>
            <w:r w:rsidRPr="00614CD2">
              <w:t>180</w:t>
            </w:r>
          </w:p>
        </w:tc>
        <w:tc>
          <w:tcPr>
            <w:tcW w:w="0" w:type="auto"/>
          </w:tcPr>
          <w:p w14:paraId="7410F32E" w14:textId="77777777" w:rsidR="004B2EE5" w:rsidRPr="00614CD2" w:rsidRDefault="00E67171" w:rsidP="00275F8F">
            <w:pPr>
              <w:pStyle w:val="TAC"/>
              <w:keepNext w:val="0"/>
              <w:keepLines w:val="0"/>
            </w:pPr>
            <w:r w:rsidRPr="00614CD2">
              <w:t>3.57</w:t>
            </w:r>
          </w:p>
        </w:tc>
        <w:tc>
          <w:tcPr>
            <w:tcW w:w="0" w:type="auto"/>
          </w:tcPr>
          <w:p w14:paraId="494E1416" w14:textId="77777777" w:rsidR="004B2EE5" w:rsidRPr="00614CD2" w:rsidRDefault="00094B45" w:rsidP="00275F8F">
            <w:pPr>
              <w:pStyle w:val="TAC"/>
              <w:keepNext w:val="0"/>
              <w:keepLines w:val="0"/>
            </w:pPr>
            <w:r w:rsidRPr="00614CD2">
              <w:t>1.15</w:t>
            </w:r>
          </w:p>
        </w:tc>
        <w:tc>
          <w:tcPr>
            <w:tcW w:w="0" w:type="auto"/>
          </w:tcPr>
          <w:p w14:paraId="53656AE1" w14:textId="77777777" w:rsidR="004B2EE5" w:rsidRPr="00614CD2" w:rsidRDefault="00094B45" w:rsidP="00275F8F">
            <w:pPr>
              <w:pStyle w:val="TAC"/>
              <w:keepNext w:val="0"/>
              <w:keepLines w:val="0"/>
            </w:pPr>
            <w:r w:rsidRPr="00614CD2">
              <w:t>0.17</w:t>
            </w:r>
          </w:p>
        </w:tc>
      </w:tr>
      <w:tr w:rsidR="00094B45" w:rsidRPr="00614CD2" w14:paraId="13EF2939" w14:textId="77777777" w:rsidTr="001431C8">
        <w:trPr>
          <w:jc w:val="center"/>
        </w:trPr>
        <w:tc>
          <w:tcPr>
            <w:tcW w:w="0" w:type="auto"/>
          </w:tcPr>
          <w:p w14:paraId="565BB095" w14:textId="77777777" w:rsidR="004B2EE5" w:rsidRPr="00614CD2" w:rsidRDefault="004B2EE5" w:rsidP="00275F8F">
            <w:pPr>
              <w:pStyle w:val="TAL"/>
              <w:keepNext w:val="0"/>
              <w:keepLines w:val="0"/>
            </w:pPr>
            <w:r w:rsidRPr="00614CD2">
              <w:t>c08</w:t>
            </w:r>
          </w:p>
        </w:tc>
        <w:tc>
          <w:tcPr>
            <w:tcW w:w="0" w:type="auto"/>
          </w:tcPr>
          <w:p w14:paraId="169217AD" w14:textId="77777777" w:rsidR="004B2EE5" w:rsidRPr="00614CD2" w:rsidRDefault="00AC7F33" w:rsidP="00275F8F">
            <w:pPr>
              <w:pStyle w:val="TAL"/>
              <w:keepNext w:val="0"/>
              <w:keepLines w:val="0"/>
            </w:pPr>
            <w:r w:rsidRPr="00614CD2">
              <w:t>ESDRU α = 0.4</w:t>
            </w:r>
          </w:p>
        </w:tc>
        <w:tc>
          <w:tcPr>
            <w:tcW w:w="0" w:type="auto"/>
          </w:tcPr>
          <w:p w14:paraId="7DA30FA0" w14:textId="77777777" w:rsidR="004B2EE5" w:rsidRPr="00614CD2" w:rsidRDefault="004B2EE5" w:rsidP="00275F8F">
            <w:pPr>
              <w:pStyle w:val="TAC"/>
              <w:keepNext w:val="0"/>
              <w:keepLines w:val="0"/>
            </w:pPr>
            <w:r w:rsidRPr="00614CD2">
              <w:t>180</w:t>
            </w:r>
          </w:p>
        </w:tc>
        <w:tc>
          <w:tcPr>
            <w:tcW w:w="0" w:type="auto"/>
          </w:tcPr>
          <w:p w14:paraId="739B6DC6" w14:textId="77777777" w:rsidR="004B2EE5" w:rsidRPr="00614CD2" w:rsidRDefault="00E67171" w:rsidP="00275F8F">
            <w:pPr>
              <w:pStyle w:val="TAC"/>
              <w:keepNext w:val="0"/>
              <w:keepLines w:val="0"/>
            </w:pPr>
            <w:r w:rsidRPr="00614CD2">
              <w:t>2.71</w:t>
            </w:r>
          </w:p>
        </w:tc>
        <w:tc>
          <w:tcPr>
            <w:tcW w:w="0" w:type="auto"/>
          </w:tcPr>
          <w:p w14:paraId="2CCF407D" w14:textId="77777777" w:rsidR="004B2EE5" w:rsidRPr="00614CD2" w:rsidRDefault="00094B45" w:rsidP="00275F8F">
            <w:pPr>
              <w:pStyle w:val="TAC"/>
              <w:keepNext w:val="0"/>
              <w:keepLines w:val="0"/>
            </w:pPr>
            <w:r w:rsidRPr="00614CD2">
              <w:t>1.19</w:t>
            </w:r>
          </w:p>
        </w:tc>
        <w:tc>
          <w:tcPr>
            <w:tcW w:w="0" w:type="auto"/>
          </w:tcPr>
          <w:p w14:paraId="25E9C31E" w14:textId="77777777" w:rsidR="004B2EE5" w:rsidRPr="00614CD2" w:rsidRDefault="00094B45" w:rsidP="00275F8F">
            <w:pPr>
              <w:pStyle w:val="TAC"/>
              <w:keepNext w:val="0"/>
              <w:keepLines w:val="0"/>
            </w:pPr>
            <w:r w:rsidRPr="00614CD2">
              <w:t>0.17</w:t>
            </w:r>
          </w:p>
        </w:tc>
      </w:tr>
      <w:tr w:rsidR="00094B45" w:rsidRPr="00614CD2" w14:paraId="6D798678" w14:textId="77777777" w:rsidTr="001431C8">
        <w:trPr>
          <w:jc w:val="center"/>
        </w:trPr>
        <w:tc>
          <w:tcPr>
            <w:tcW w:w="0" w:type="auto"/>
          </w:tcPr>
          <w:p w14:paraId="590D2295" w14:textId="77777777" w:rsidR="004B2EE5" w:rsidRPr="00614CD2" w:rsidRDefault="004B2EE5" w:rsidP="00275F8F">
            <w:pPr>
              <w:pStyle w:val="TAL"/>
              <w:keepNext w:val="0"/>
              <w:keepLines w:val="0"/>
            </w:pPr>
            <w:r w:rsidRPr="00614CD2">
              <w:t>c09</w:t>
            </w:r>
          </w:p>
        </w:tc>
        <w:tc>
          <w:tcPr>
            <w:tcW w:w="0" w:type="auto"/>
          </w:tcPr>
          <w:p w14:paraId="67F494C7" w14:textId="77777777" w:rsidR="004B2EE5" w:rsidRPr="00614CD2" w:rsidRDefault="00AC7F33" w:rsidP="00275F8F">
            <w:pPr>
              <w:pStyle w:val="TAL"/>
              <w:keepNext w:val="0"/>
              <w:keepLines w:val="0"/>
            </w:pPr>
            <w:r w:rsidRPr="00614CD2">
              <w:t>ESDRU α = 0.2</w:t>
            </w:r>
          </w:p>
        </w:tc>
        <w:tc>
          <w:tcPr>
            <w:tcW w:w="0" w:type="auto"/>
          </w:tcPr>
          <w:p w14:paraId="2CFC90A7" w14:textId="77777777" w:rsidR="004B2EE5" w:rsidRPr="00614CD2" w:rsidRDefault="004B2EE5" w:rsidP="00275F8F">
            <w:pPr>
              <w:pStyle w:val="TAC"/>
              <w:keepNext w:val="0"/>
              <w:keepLines w:val="0"/>
            </w:pPr>
            <w:r w:rsidRPr="00614CD2">
              <w:t>180</w:t>
            </w:r>
          </w:p>
        </w:tc>
        <w:tc>
          <w:tcPr>
            <w:tcW w:w="0" w:type="auto"/>
          </w:tcPr>
          <w:p w14:paraId="704621E5" w14:textId="77777777" w:rsidR="004B2EE5" w:rsidRPr="00614CD2" w:rsidRDefault="00E67171" w:rsidP="00275F8F">
            <w:pPr>
              <w:pStyle w:val="TAC"/>
              <w:keepNext w:val="0"/>
              <w:keepLines w:val="0"/>
            </w:pPr>
            <w:r w:rsidRPr="00614CD2">
              <w:t>2.09</w:t>
            </w:r>
          </w:p>
        </w:tc>
        <w:tc>
          <w:tcPr>
            <w:tcW w:w="0" w:type="auto"/>
          </w:tcPr>
          <w:p w14:paraId="4D8F361E" w14:textId="77777777" w:rsidR="004B2EE5" w:rsidRPr="00614CD2" w:rsidRDefault="00094B45" w:rsidP="00275F8F">
            <w:pPr>
              <w:pStyle w:val="TAC"/>
              <w:keepNext w:val="0"/>
              <w:keepLines w:val="0"/>
            </w:pPr>
            <w:r w:rsidRPr="00614CD2">
              <w:t>1.10</w:t>
            </w:r>
          </w:p>
        </w:tc>
        <w:tc>
          <w:tcPr>
            <w:tcW w:w="0" w:type="auto"/>
          </w:tcPr>
          <w:p w14:paraId="0A1BF458" w14:textId="77777777" w:rsidR="004B2EE5" w:rsidRPr="00614CD2" w:rsidRDefault="00094B45" w:rsidP="00275F8F">
            <w:pPr>
              <w:pStyle w:val="TAC"/>
              <w:keepNext w:val="0"/>
              <w:keepLines w:val="0"/>
            </w:pPr>
            <w:r w:rsidRPr="00614CD2">
              <w:t>0.16</w:t>
            </w:r>
          </w:p>
        </w:tc>
      </w:tr>
      <w:tr w:rsidR="00094B45" w:rsidRPr="00614CD2" w14:paraId="494EF2AA" w14:textId="77777777" w:rsidTr="001431C8">
        <w:trPr>
          <w:jc w:val="center"/>
        </w:trPr>
        <w:tc>
          <w:tcPr>
            <w:tcW w:w="0" w:type="auto"/>
          </w:tcPr>
          <w:p w14:paraId="6A2893C4" w14:textId="77777777" w:rsidR="004B2EE5" w:rsidRPr="00614CD2" w:rsidRDefault="004B2EE5" w:rsidP="00275F8F">
            <w:pPr>
              <w:pStyle w:val="TAL"/>
              <w:keepNext w:val="0"/>
              <w:keepLines w:val="0"/>
            </w:pPr>
            <w:r w:rsidRPr="00614CD2">
              <w:lastRenderedPageBreak/>
              <w:t>c10</w:t>
            </w:r>
          </w:p>
        </w:tc>
        <w:tc>
          <w:tcPr>
            <w:tcW w:w="0" w:type="auto"/>
          </w:tcPr>
          <w:p w14:paraId="31B9AEE1" w14:textId="77777777" w:rsidR="004B2EE5" w:rsidRPr="00614CD2" w:rsidRDefault="00AC7F33" w:rsidP="00275F8F">
            <w:pPr>
              <w:pStyle w:val="TAL"/>
              <w:keepNext w:val="0"/>
              <w:keepLines w:val="0"/>
            </w:pPr>
            <w:r w:rsidRPr="00614CD2">
              <w:t>IVAS FL enc / FX dec, DTX Off, 32 kbps</w:t>
            </w:r>
          </w:p>
        </w:tc>
        <w:tc>
          <w:tcPr>
            <w:tcW w:w="0" w:type="auto"/>
          </w:tcPr>
          <w:p w14:paraId="3B76BE10" w14:textId="77777777" w:rsidR="004B2EE5" w:rsidRPr="00614CD2" w:rsidRDefault="004B2EE5" w:rsidP="00275F8F">
            <w:pPr>
              <w:pStyle w:val="TAC"/>
              <w:keepNext w:val="0"/>
              <w:keepLines w:val="0"/>
            </w:pPr>
            <w:r w:rsidRPr="00614CD2">
              <w:t>180</w:t>
            </w:r>
          </w:p>
        </w:tc>
        <w:tc>
          <w:tcPr>
            <w:tcW w:w="0" w:type="auto"/>
          </w:tcPr>
          <w:p w14:paraId="55663ADC" w14:textId="77777777" w:rsidR="004B2EE5" w:rsidRPr="00614CD2" w:rsidRDefault="00E67171" w:rsidP="00275F8F">
            <w:pPr>
              <w:pStyle w:val="TAC"/>
              <w:keepNext w:val="0"/>
              <w:keepLines w:val="0"/>
            </w:pPr>
            <w:r w:rsidRPr="00614CD2">
              <w:t>3.33</w:t>
            </w:r>
          </w:p>
        </w:tc>
        <w:tc>
          <w:tcPr>
            <w:tcW w:w="0" w:type="auto"/>
          </w:tcPr>
          <w:p w14:paraId="4DECFBF6" w14:textId="77777777" w:rsidR="004B2EE5" w:rsidRPr="00614CD2" w:rsidRDefault="00094B45" w:rsidP="00275F8F">
            <w:pPr>
              <w:pStyle w:val="TAC"/>
              <w:keepNext w:val="0"/>
              <w:keepLines w:val="0"/>
            </w:pPr>
            <w:r w:rsidRPr="00614CD2">
              <w:t>1.22</w:t>
            </w:r>
          </w:p>
        </w:tc>
        <w:tc>
          <w:tcPr>
            <w:tcW w:w="0" w:type="auto"/>
          </w:tcPr>
          <w:p w14:paraId="178AF7BE" w14:textId="77777777" w:rsidR="004B2EE5" w:rsidRPr="00614CD2" w:rsidRDefault="00094B45" w:rsidP="00275F8F">
            <w:pPr>
              <w:pStyle w:val="TAC"/>
              <w:keepNext w:val="0"/>
              <w:keepLines w:val="0"/>
            </w:pPr>
            <w:r w:rsidRPr="00614CD2">
              <w:t>0.18</w:t>
            </w:r>
          </w:p>
        </w:tc>
      </w:tr>
      <w:tr w:rsidR="00094B45" w:rsidRPr="00614CD2" w14:paraId="343AFF30" w14:textId="77777777" w:rsidTr="001431C8">
        <w:trPr>
          <w:jc w:val="center"/>
        </w:trPr>
        <w:tc>
          <w:tcPr>
            <w:tcW w:w="0" w:type="auto"/>
          </w:tcPr>
          <w:p w14:paraId="74C037E6" w14:textId="77777777" w:rsidR="004B2EE5" w:rsidRPr="00614CD2" w:rsidRDefault="004B2EE5" w:rsidP="00275F8F">
            <w:pPr>
              <w:pStyle w:val="TAL"/>
              <w:keepNext w:val="0"/>
              <w:keepLines w:val="0"/>
            </w:pPr>
            <w:r w:rsidRPr="00614CD2">
              <w:t>c11</w:t>
            </w:r>
          </w:p>
        </w:tc>
        <w:tc>
          <w:tcPr>
            <w:tcW w:w="0" w:type="auto"/>
          </w:tcPr>
          <w:p w14:paraId="0D2D7216" w14:textId="77777777" w:rsidR="004B2EE5" w:rsidRPr="00614CD2" w:rsidRDefault="00AC7F33" w:rsidP="00275F8F">
            <w:pPr>
              <w:pStyle w:val="TAL"/>
              <w:keepNext w:val="0"/>
              <w:keepLines w:val="0"/>
            </w:pPr>
            <w:r w:rsidRPr="00614CD2">
              <w:t>IVAS FX enc / FL dec, DTX Off, 48 kbps</w:t>
            </w:r>
          </w:p>
        </w:tc>
        <w:tc>
          <w:tcPr>
            <w:tcW w:w="0" w:type="auto"/>
          </w:tcPr>
          <w:p w14:paraId="237E6F77" w14:textId="77777777" w:rsidR="004B2EE5" w:rsidRPr="00614CD2" w:rsidRDefault="004B2EE5" w:rsidP="00275F8F">
            <w:pPr>
              <w:pStyle w:val="TAC"/>
              <w:keepNext w:val="0"/>
              <w:keepLines w:val="0"/>
            </w:pPr>
            <w:r w:rsidRPr="00614CD2">
              <w:t>180</w:t>
            </w:r>
          </w:p>
        </w:tc>
        <w:tc>
          <w:tcPr>
            <w:tcW w:w="0" w:type="auto"/>
          </w:tcPr>
          <w:p w14:paraId="4486E7EB" w14:textId="77777777" w:rsidR="004B2EE5" w:rsidRPr="00614CD2" w:rsidRDefault="00E67171" w:rsidP="00275F8F">
            <w:pPr>
              <w:pStyle w:val="TAC"/>
              <w:keepNext w:val="0"/>
              <w:keepLines w:val="0"/>
            </w:pPr>
            <w:r w:rsidRPr="00614CD2">
              <w:t>3.82</w:t>
            </w:r>
          </w:p>
        </w:tc>
        <w:tc>
          <w:tcPr>
            <w:tcW w:w="0" w:type="auto"/>
          </w:tcPr>
          <w:p w14:paraId="067C0B59" w14:textId="77777777" w:rsidR="004B2EE5" w:rsidRPr="00614CD2" w:rsidRDefault="00094B45" w:rsidP="00275F8F">
            <w:pPr>
              <w:pStyle w:val="TAC"/>
              <w:keepNext w:val="0"/>
              <w:keepLines w:val="0"/>
            </w:pPr>
            <w:r w:rsidRPr="00614CD2">
              <w:t>1.07</w:t>
            </w:r>
          </w:p>
        </w:tc>
        <w:tc>
          <w:tcPr>
            <w:tcW w:w="0" w:type="auto"/>
          </w:tcPr>
          <w:p w14:paraId="5FCC1B2A" w14:textId="77777777" w:rsidR="004B2EE5" w:rsidRPr="00614CD2" w:rsidRDefault="00094B45" w:rsidP="00275F8F">
            <w:pPr>
              <w:pStyle w:val="TAC"/>
              <w:keepNext w:val="0"/>
              <w:keepLines w:val="0"/>
            </w:pPr>
            <w:r w:rsidRPr="00614CD2">
              <w:t>0.16</w:t>
            </w:r>
          </w:p>
        </w:tc>
      </w:tr>
      <w:tr w:rsidR="00094B45" w:rsidRPr="00614CD2" w14:paraId="46A9E313" w14:textId="77777777" w:rsidTr="001431C8">
        <w:trPr>
          <w:jc w:val="center"/>
        </w:trPr>
        <w:tc>
          <w:tcPr>
            <w:tcW w:w="0" w:type="auto"/>
          </w:tcPr>
          <w:p w14:paraId="565CA19D" w14:textId="77777777" w:rsidR="004B2EE5" w:rsidRPr="00614CD2" w:rsidRDefault="004B2EE5" w:rsidP="00275F8F">
            <w:pPr>
              <w:pStyle w:val="TAL"/>
              <w:keepNext w:val="0"/>
              <w:keepLines w:val="0"/>
            </w:pPr>
            <w:r w:rsidRPr="00614CD2">
              <w:t>c12</w:t>
            </w:r>
          </w:p>
        </w:tc>
        <w:tc>
          <w:tcPr>
            <w:tcW w:w="0" w:type="auto"/>
          </w:tcPr>
          <w:p w14:paraId="3AB0E152" w14:textId="77777777" w:rsidR="004B2EE5" w:rsidRPr="00614CD2" w:rsidRDefault="00AC7F33" w:rsidP="00275F8F">
            <w:pPr>
              <w:pStyle w:val="TAL"/>
              <w:keepNext w:val="0"/>
              <w:keepLines w:val="0"/>
            </w:pPr>
            <w:r w:rsidRPr="00614CD2">
              <w:t>IVAS FL enc / FX dec, DTX Off, 64 kbps</w:t>
            </w:r>
          </w:p>
        </w:tc>
        <w:tc>
          <w:tcPr>
            <w:tcW w:w="0" w:type="auto"/>
          </w:tcPr>
          <w:p w14:paraId="2EC0E619" w14:textId="77777777" w:rsidR="004B2EE5" w:rsidRPr="00614CD2" w:rsidRDefault="004B2EE5" w:rsidP="00275F8F">
            <w:pPr>
              <w:pStyle w:val="TAC"/>
              <w:keepNext w:val="0"/>
              <w:keepLines w:val="0"/>
            </w:pPr>
            <w:r w:rsidRPr="00614CD2">
              <w:t>180</w:t>
            </w:r>
          </w:p>
        </w:tc>
        <w:tc>
          <w:tcPr>
            <w:tcW w:w="0" w:type="auto"/>
          </w:tcPr>
          <w:p w14:paraId="394828B8" w14:textId="77777777" w:rsidR="004B2EE5" w:rsidRPr="00614CD2" w:rsidRDefault="00E67171" w:rsidP="00275F8F">
            <w:pPr>
              <w:pStyle w:val="TAC"/>
              <w:keepNext w:val="0"/>
              <w:keepLines w:val="0"/>
            </w:pPr>
            <w:r w:rsidRPr="00614CD2">
              <w:t>4.03</w:t>
            </w:r>
          </w:p>
        </w:tc>
        <w:tc>
          <w:tcPr>
            <w:tcW w:w="0" w:type="auto"/>
          </w:tcPr>
          <w:p w14:paraId="204EFA4E" w14:textId="77777777" w:rsidR="004B2EE5" w:rsidRPr="00614CD2" w:rsidRDefault="00094B45" w:rsidP="00275F8F">
            <w:pPr>
              <w:pStyle w:val="TAC"/>
              <w:keepNext w:val="0"/>
              <w:keepLines w:val="0"/>
            </w:pPr>
            <w:r w:rsidRPr="00614CD2">
              <w:t>0.98</w:t>
            </w:r>
          </w:p>
        </w:tc>
        <w:tc>
          <w:tcPr>
            <w:tcW w:w="0" w:type="auto"/>
          </w:tcPr>
          <w:p w14:paraId="10E5458D" w14:textId="77777777" w:rsidR="004B2EE5" w:rsidRPr="00614CD2" w:rsidRDefault="00094B45" w:rsidP="00275F8F">
            <w:pPr>
              <w:pStyle w:val="TAC"/>
              <w:keepNext w:val="0"/>
              <w:keepLines w:val="0"/>
            </w:pPr>
            <w:r w:rsidRPr="00614CD2">
              <w:t>0.14</w:t>
            </w:r>
          </w:p>
        </w:tc>
      </w:tr>
      <w:tr w:rsidR="00094B45" w:rsidRPr="00614CD2" w14:paraId="625F4C84" w14:textId="77777777" w:rsidTr="001431C8">
        <w:trPr>
          <w:jc w:val="center"/>
        </w:trPr>
        <w:tc>
          <w:tcPr>
            <w:tcW w:w="0" w:type="auto"/>
          </w:tcPr>
          <w:p w14:paraId="7E793A39" w14:textId="77777777" w:rsidR="004B2EE5" w:rsidRPr="00614CD2" w:rsidRDefault="004B2EE5" w:rsidP="00275F8F">
            <w:pPr>
              <w:pStyle w:val="TAL"/>
              <w:keepNext w:val="0"/>
              <w:keepLines w:val="0"/>
            </w:pPr>
            <w:r w:rsidRPr="00614CD2">
              <w:t>c13</w:t>
            </w:r>
          </w:p>
        </w:tc>
        <w:tc>
          <w:tcPr>
            <w:tcW w:w="0" w:type="auto"/>
          </w:tcPr>
          <w:p w14:paraId="0BBB933F" w14:textId="77777777" w:rsidR="004B2EE5" w:rsidRPr="00614CD2" w:rsidRDefault="00AC7F33" w:rsidP="00275F8F">
            <w:pPr>
              <w:pStyle w:val="TAL"/>
              <w:keepNext w:val="0"/>
              <w:keepLines w:val="0"/>
            </w:pPr>
            <w:r w:rsidRPr="00614CD2">
              <w:t>IVAS FX enc / FL dec, DTX Off, 96 kbps</w:t>
            </w:r>
          </w:p>
        </w:tc>
        <w:tc>
          <w:tcPr>
            <w:tcW w:w="0" w:type="auto"/>
          </w:tcPr>
          <w:p w14:paraId="360C9926" w14:textId="77777777" w:rsidR="004B2EE5" w:rsidRPr="00614CD2" w:rsidRDefault="004B2EE5" w:rsidP="00275F8F">
            <w:pPr>
              <w:pStyle w:val="TAC"/>
              <w:keepNext w:val="0"/>
              <w:keepLines w:val="0"/>
            </w:pPr>
            <w:r w:rsidRPr="00614CD2">
              <w:t>180</w:t>
            </w:r>
          </w:p>
        </w:tc>
        <w:tc>
          <w:tcPr>
            <w:tcW w:w="0" w:type="auto"/>
          </w:tcPr>
          <w:p w14:paraId="1C5C28AA" w14:textId="77777777" w:rsidR="004B2EE5" w:rsidRPr="00614CD2" w:rsidRDefault="00E67171" w:rsidP="00275F8F">
            <w:pPr>
              <w:pStyle w:val="TAC"/>
              <w:keepNext w:val="0"/>
              <w:keepLines w:val="0"/>
            </w:pPr>
            <w:r w:rsidRPr="00614CD2">
              <w:t>4.32</w:t>
            </w:r>
          </w:p>
        </w:tc>
        <w:tc>
          <w:tcPr>
            <w:tcW w:w="0" w:type="auto"/>
          </w:tcPr>
          <w:p w14:paraId="1690BDC7" w14:textId="77777777" w:rsidR="004B2EE5" w:rsidRPr="00614CD2" w:rsidRDefault="00094B45" w:rsidP="00275F8F">
            <w:pPr>
              <w:pStyle w:val="TAC"/>
              <w:keepNext w:val="0"/>
              <w:keepLines w:val="0"/>
            </w:pPr>
            <w:r w:rsidRPr="00614CD2">
              <w:t>0.73</w:t>
            </w:r>
          </w:p>
        </w:tc>
        <w:tc>
          <w:tcPr>
            <w:tcW w:w="0" w:type="auto"/>
          </w:tcPr>
          <w:p w14:paraId="49CD41BA" w14:textId="77777777" w:rsidR="004B2EE5" w:rsidRPr="00614CD2" w:rsidRDefault="00094B45" w:rsidP="00275F8F">
            <w:pPr>
              <w:pStyle w:val="TAC"/>
              <w:keepNext w:val="0"/>
              <w:keepLines w:val="0"/>
            </w:pPr>
            <w:r w:rsidRPr="00614CD2">
              <w:t>0.11</w:t>
            </w:r>
          </w:p>
        </w:tc>
      </w:tr>
      <w:tr w:rsidR="00094B45" w:rsidRPr="00614CD2" w14:paraId="2F7858B1" w14:textId="77777777" w:rsidTr="001431C8">
        <w:trPr>
          <w:jc w:val="center"/>
        </w:trPr>
        <w:tc>
          <w:tcPr>
            <w:tcW w:w="0" w:type="auto"/>
          </w:tcPr>
          <w:p w14:paraId="7D075CE2" w14:textId="77777777" w:rsidR="004B2EE5" w:rsidRPr="00614CD2" w:rsidRDefault="004B2EE5" w:rsidP="00275F8F">
            <w:pPr>
              <w:pStyle w:val="TAL"/>
              <w:keepNext w:val="0"/>
              <w:keepLines w:val="0"/>
            </w:pPr>
            <w:r w:rsidRPr="00614CD2">
              <w:t>c14</w:t>
            </w:r>
          </w:p>
        </w:tc>
        <w:tc>
          <w:tcPr>
            <w:tcW w:w="0" w:type="auto"/>
          </w:tcPr>
          <w:p w14:paraId="1E8350C0" w14:textId="77777777" w:rsidR="004B2EE5" w:rsidRPr="00614CD2" w:rsidRDefault="00AC7F33" w:rsidP="00275F8F">
            <w:pPr>
              <w:pStyle w:val="TAL"/>
              <w:keepNext w:val="0"/>
              <w:keepLines w:val="0"/>
            </w:pPr>
            <w:r w:rsidRPr="00614CD2">
              <w:t>IVAS FL enc / FX dec, DTX Off, 128 kbps</w:t>
            </w:r>
          </w:p>
        </w:tc>
        <w:tc>
          <w:tcPr>
            <w:tcW w:w="0" w:type="auto"/>
          </w:tcPr>
          <w:p w14:paraId="2EBD98F6" w14:textId="77777777" w:rsidR="004B2EE5" w:rsidRPr="00614CD2" w:rsidRDefault="004B2EE5" w:rsidP="00275F8F">
            <w:pPr>
              <w:pStyle w:val="TAC"/>
              <w:keepNext w:val="0"/>
              <w:keepLines w:val="0"/>
            </w:pPr>
            <w:r w:rsidRPr="00614CD2">
              <w:t>180</w:t>
            </w:r>
          </w:p>
        </w:tc>
        <w:tc>
          <w:tcPr>
            <w:tcW w:w="0" w:type="auto"/>
          </w:tcPr>
          <w:p w14:paraId="3AA1EC96" w14:textId="77777777" w:rsidR="004B2EE5" w:rsidRPr="00614CD2" w:rsidRDefault="00E67171" w:rsidP="00275F8F">
            <w:pPr>
              <w:pStyle w:val="TAC"/>
              <w:keepNext w:val="0"/>
              <w:keepLines w:val="0"/>
            </w:pPr>
            <w:r w:rsidRPr="00614CD2">
              <w:t>4.42</w:t>
            </w:r>
          </w:p>
        </w:tc>
        <w:tc>
          <w:tcPr>
            <w:tcW w:w="0" w:type="auto"/>
          </w:tcPr>
          <w:p w14:paraId="70FDFA73" w14:textId="77777777" w:rsidR="004B2EE5" w:rsidRPr="00614CD2" w:rsidRDefault="00094B45" w:rsidP="00275F8F">
            <w:pPr>
              <w:pStyle w:val="TAC"/>
              <w:keepNext w:val="0"/>
              <w:keepLines w:val="0"/>
            </w:pPr>
            <w:r w:rsidRPr="00614CD2">
              <w:t>0.74</w:t>
            </w:r>
          </w:p>
        </w:tc>
        <w:tc>
          <w:tcPr>
            <w:tcW w:w="0" w:type="auto"/>
          </w:tcPr>
          <w:p w14:paraId="5A7E0450" w14:textId="77777777" w:rsidR="004B2EE5" w:rsidRPr="00614CD2" w:rsidRDefault="00094B45" w:rsidP="00275F8F">
            <w:pPr>
              <w:pStyle w:val="TAC"/>
              <w:keepNext w:val="0"/>
              <w:keepLines w:val="0"/>
            </w:pPr>
            <w:r w:rsidRPr="00614CD2">
              <w:t>0.11</w:t>
            </w:r>
          </w:p>
        </w:tc>
      </w:tr>
      <w:tr w:rsidR="00094B45" w:rsidRPr="00614CD2" w14:paraId="43AFE535" w14:textId="77777777" w:rsidTr="001431C8">
        <w:trPr>
          <w:jc w:val="center"/>
        </w:trPr>
        <w:tc>
          <w:tcPr>
            <w:tcW w:w="0" w:type="auto"/>
          </w:tcPr>
          <w:p w14:paraId="36EF39CB" w14:textId="77777777" w:rsidR="004B2EE5" w:rsidRPr="00614CD2" w:rsidRDefault="004B2EE5" w:rsidP="00275F8F">
            <w:pPr>
              <w:pStyle w:val="TAL"/>
              <w:keepNext w:val="0"/>
              <w:keepLines w:val="0"/>
            </w:pPr>
            <w:r w:rsidRPr="00614CD2">
              <w:t>c15</w:t>
            </w:r>
          </w:p>
        </w:tc>
        <w:tc>
          <w:tcPr>
            <w:tcW w:w="0" w:type="auto"/>
          </w:tcPr>
          <w:p w14:paraId="12890321" w14:textId="77777777" w:rsidR="004B2EE5" w:rsidRPr="00614CD2" w:rsidRDefault="00AC7F33" w:rsidP="00275F8F">
            <w:pPr>
              <w:pStyle w:val="TAL"/>
              <w:keepNext w:val="0"/>
              <w:keepLines w:val="0"/>
            </w:pPr>
            <w:r w:rsidRPr="00614CD2">
              <w:t>IVAS FX enc / FL dec, DTX Off, 192 kbps</w:t>
            </w:r>
          </w:p>
        </w:tc>
        <w:tc>
          <w:tcPr>
            <w:tcW w:w="0" w:type="auto"/>
          </w:tcPr>
          <w:p w14:paraId="2D49CF6C" w14:textId="77777777" w:rsidR="004B2EE5" w:rsidRPr="00614CD2" w:rsidRDefault="004B2EE5" w:rsidP="00275F8F">
            <w:pPr>
              <w:pStyle w:val="TAC"/>
              <w:keepNext w:val="0"/>
              <w:keepLines w:val="0"/>
            </w:pPr>
            <w:r w:rsidRPr="00614CD2">
              <w:t>180</w:t>
            </w:r>
          </w:p>
        </w:tc>
        <w:tc>
          <w:tcPr>
            <w:tcW w:w="0" w:type="auto"/>
          </w:tcPr>
          <w:p w14:paraId="03A73230" w14:textId="77777777" w:rsidR="004B2EE5" w:rsidRPr="00614CD2" w:rsidRDefault="00E67171" w:rsidP="00275F8F">
            <w:pPr>
              <w:pStyle w:val="TAC"/>
              <w:keepNext w:val="0"/>
              <w:keepLines w:val="0"/>
            </w:pPr>
            <w:r w:rsidRPr="00614CD2">
              <w:t>4.44</w:t>
            </w:r>
          </w:p>
        </w:tc>
        <w:tc>
          <w:tcPr>
            <w:tcW w:w="0" w:type="auto"/>
          </w:tcPr>
          <w:p w14:paraId="403D07A5" w14:textId="77777777" w:rsidR="004B2EE5" w:rsidRPr="00614CD2" w:rsidRDefault="00094B45" w:rsidP="00275F8F">
            <w:pPr>
              <w:pStyle w:val="TAC"/>
              <w:keepNext w:val="0"/>
              <w:keepLines w:val="0"/>
            </w:pPr>
            <w:r w:rsidRPr="00614CD2">
              <w:t>0.72</w:t>
            </w:r>
          </w:p>
        </w:tc>
        <w:tc>
          <w:tcPr>
            <w:tcW w:w="0" w:type="auto"/>
          </w:tcPr>
          <w:p w14:paraId="005B253A" w14:textId="77777777" w:rsidR="004B2EE5" w:rsidRPr="00614CD2" w:rsidRDefault="00094B45" w:rsidP="00275F8F">
            <w:pPr>
              <w:pStyle w:val="TAC"/>
              <w:keepNext w:val="0"/>
              <w:keepLines w:val="0"/>
            </w:pPr>
            <w:r w:rsidRPr="00614CD2">
              <w:t>0.11</w:t>
            </w:r>
          </w:p>
        </w:tc>
      </w:tr>
      <w:tr w:rsidR="00094B45" w:rsidRPr="00614CD2" w14:paraId="70C14101" w14:textId="77777777" w:rsidTr="001431C8">
        <w:trPr>
          <w:jc w:val="center"/>
        </w:trPr>
        <w:tc>
          <w:tcPr>
            <w:tcW w:w="0" w:type="auto"/>
          </w:tcPr>
          <w:p w14:paraId="4DF8F281" w14:textId="77777777" w:rsidR="004B2EE5" w:rsidRPr="00614CD2" w:rsidRDefault="004B2EE5" w:rsidP="00275F8F">
            <w:pPr>
              <w:pStyle w:val="TAL"/>
              <w:keepNext w:val="0"/>
              <w:keepLines w:val="0"/>
            </w:pPr>
            <w:r w:rsidRPr="00614CD2">
              <w:t>c16</w:t>
            </w:r>
          </w:p>
        </w:tc>
        <w:tc>
          <w:tcPr>
            <w:tcW w:w="0" w:type="auto"/>
          </w:tcPr>
          <w:p w14:paraId="627C1554" w14:textId="77777777" w:rsidR="004B2EE5" w:rsidRPr="00614CD2" w:rsidRDefault="00AC7F33" w:rsidP="00275F8F">
            <w:pPr>
              <w:pStyle w:val="TAL"/>
              <w:keepNext w:val="0"/>
              <w:keepLines w:val="0"/>
            </w:pPr>
            <w:r w:rsidRPr="00614CD2">
              <w:t>IVAS FL enc / FX dec, DTX Off, 256 kbps</w:t>
            </w:r>
          </w:p>
        </w:tc>
        <w:tc>
          <w:tcPr>
            <w:tcW w:w="0" w:type="auto"/>
          </w:tcPr>
          <w:p w14:paraId="4D4B28E2" w14:textId="77777777" w:rsidR="004B2EE5" w:rsidRPr="00614CD2" w:rsidRDefault="004B2EE5" w:rsidP="00275F8F">
            <w:pPr>
              <w:pStyle w:val="TAC"/>
              <w:keepNext w:val="0"/>
              <w:keepLines w:val="0"/>
            </w:pPr>
            <w:r w:rsidRPr="00614CD2">
              <w:t>180</w:t>
            </w:r>
          </w:p>
        </w:tc>
        <w:tc>
          <w:tcPr>
            <w:tcW w:w="0" w:type="auto"/>
          </w:tcPr>
          <w:p w14:paraId="576C391F" w14:textId="77777777" w:rsidR="004B2EE5" w:rsidRPr="00614CD2" w:rsidRDefault="00E67171" w:rsidP="00275F8F">
            <w:pPr>
              <w:pStyle w:val="TAC"/>
              <w:keepNext w:val="0"/>
              <w:keepLines w:val="0"/>
            </w:pPr>
            <w:r w:rsidRPr="00614CD2">
              <w:t>4.45</w:t>
            </w:r>
          </w:p>
        </w:tc>
        <w:tc>
          <w:tcPr>
            <w:tcW w:w="0" w:type="auto"/>
          </w:tcPr>
          <w:p w14:paraId="6DD83DFD" w14:textId="77777777" w:rsidR="004B2EE5" w:rsidRPr="00614CD2" w:rsidRDefault="00094B45" w:rsidP="00275F8F">
            <w:pPr>
              <w:pStyle w:val="TAC"/>
              <w:keepNext w:val="0"/>
              <w:keepLines w:val="0"/>
            </w:pPr>
            <w:r w:rsidRPr="00614CD2">
              <w:t>0.77</w:t>
            </w:r>
          </w:p>
        </w:tc>
        <w:tc>
          <w:tcPr>
            <w:tcW w:w="0" w:type="auto"/>
          </w:tcPr>
          <w:p w14:paraId="1BCF0A0C" w14:textId="77777777" w:rsidR="004B2EE5" w:rsidRPr="00614CD2" w:rsidRDefault="00094B45" w:rsidP="00275F8F">
            <w:pPr>
              <w:pStyle w:val="TAC"/>
              <w:keepNext w:val="0"/>
              <w:keepLines w:val="0"/>
            </w:pPr>
            <w:r w:rsidRPr="00614CD2">
              <w:t>0.11</w:t>
            </w:r>
          </w:p>
        </w:tc>
      </w:tr>
      <w:tr w:rsidR="00094B45" w:rsidRPr="00614CD2" w14:paraId="6E7E83C8" w14:textId="77777777" w:rsidTr="001431C8">
        <w:trPr>
          <w:jc w:val="center"/>
        </w:trPr>
        <w:tc>
          <w:tcPr>
            <w:tcW w:w="0" w:type="auto"/>
          </w:tcPr>
          <w:p w14:paraId="40E7AA9D" w14:textId="77777777" w:rsidR="004B2EE5" w:rsidRPr="00614CD2" w:rsidRDefault="004B2EE5" w:rsidP="00275F8F">
            <w:pPr>
              <w:pStyle w:val="TAL"/>
              <w:keepNext w:val="0"/>
              <w:keepLines w:val="0"/>
            </w:pPr>
            <w:r w:rsidRPr="00614CD2">
              <w:t>c17</w:t>
            </w:r>
          </w:p>
        </w:tc>
        <w:tc>
          <w:tcPr>
            <w:tcW w:w="0" w:type="auto"/>
          </w:tcPr>
          <w:p w14:paraId="12892E91" w14:textId="77777777" w:rsidR="004B2EE5" w:rsidRPr="00614CD2" w:rsidRDefault="00AC7F33" w:rsidP="00275F8F">
            <w:pPr>
              <w:pStyle w:val="TAL"/>
              <w:keepNext w:val="0"/>
              <w:keepLines w:val="0"/>
            </w:pPr>
            <w:r w:rsidRPr="00614CD2">
              <w:t>IVAS FX enc / FL dec, DTX Off, 384 kbps</w:t>
            </w:r>
          </w:p>
        </w:tc>
        <w:tc>
          <w:tcPr>
            <w:tcW w:w="0" w:type="auto"/>
          </w:tcPr>
          <w:p w14:paraId="33CC28E0" w14:textId="77777777" w:rsidR="004B2EE5" w:rsidRPr="00614CD2" w:rsidRDefault="004B2EE5" w:rsidP="00275F8F">
            <w:pPr>
              <w:pStyle w:val="TAC"/>
              <w:keepNext w:val="0"/>
              <w:keepLines w:val="0"/>
            </w:pPr>
            <w:r w:rsidRPr="00614CD2">
              <w:t>180</w:t>
            </w:r>
          </w:p>
        </w:tc>
        <w:tc>
          <w:tcPr>
            <w:tcW w:w="0" w:type="auto"/>
          </w:tcPr>
          <w:p w14:paraId="3A48D5B1" w14:textId="77777777" w:rsidR="004B2EE5" w:rsidRPr="00614CD2" w:rsidRDefault="00E67171" w:rsidP="00275F8F">
            <w:pPr>
              <w:pStyle w:val="TAC"/>
              <w:keepNext w:val="0"/>
              <w:keepLines w:val="0"/>
            </w:pPr>
            <w:r w:rsidRPr="00614CD2">
              <w:t>4.38</w:t>
            </w:r>
          </w:p>
        </w:tc>
        <w:tc>
          <w:tcPr>
            <w:tcW w:w="0" w:type="auto"/>
          </w:tcPr>
          <w:p w14:paraId="173AC99C" w14:textId="77777777" w:rsidR="004B2EE5" w:rsidRPr="00614CD2" w:rsidRDefault="00094B45" w:rsidP="00275F8F">
            <w:pPr>
              <w:pStyle w:val="TAC"/>
              <w:keepNext w:val="0"/>
              <w:keepLines w:val="0"/>
            </w:pPr>
            <w:r w:rsidRPr="00614CD2">
              <w:t>0.74</w:t>
            </w:r>
          </w:p>
        </w:tc>
        <w:tc>
          <w:tcPr>
            <w:tcW w:w="0" w:type="auto"/>
          </w:tcPr>
          <w:p w14:paraId="45552523" w14:textId="77777777" w:rsidR="004B2EE5" w:rsidRPr="00614CD2" w:rsidRDefault="00094B45" w:rsidP="00275F8F">
            <w:pPr>
              <w:pStyle w:val="TAC"/>
              <w:keepNext w:val="0"/>
              <w:keepLines w:val="0"/>
            </w:pPr>
            <w:r w:rsidRPr="00614CD2">
              <w:t>0.11</w:t>
            </w:r>
          </w:p>
        </w:tc>
      </w:tr>
      <w:tr w:rsidR="00094B45" w:rsidRPr="00614CD2" w14:paraId="307947A0" w14:textId="77777777" w:rsidTr="001431C8">
        <w:trPr>
          <w:jc w:val="center"/>
        </w:trPr>
        <w:tc>
          <w:tcPr>
            <w:tcW w:w="0" w:type="auto"/>
          </w:tcPr>
          <w:p w14:paraId="06928838" w14:textId="77777777" w:rsidR="004B2EE5" w:rsidRPr="00614CD2" w:rsidRDefault="004B2EE5" w:rsidP="00275F8F">
            <w:pPr>
              <w:pStyle w:val="TAL"/>
              <w:keepNext w:val="0"/>
              <w:keepLines w:val="0"/>
            </w:pPr>
            <w:r w:rsidRPr="00614CD2">
              <w:t>c18</w:t>
            </w:r>
          </w:p>
        </w:tc>
        <w:tc>
          <w:tcPr>
            <w:tcW w:w="0" w:type="auto"/>
          </w:tcPr>
          <w:p w14:paraId="3E8089DC" w14:textId="77777777" w:rsidR="004B2EE5" w:rsidRPr="00614CD2" w:rsidRDefault="00AC7F33" w:rsidP="00275F8F">
            <w:pPr>
              <w:pStyle w:val="TAL"/>
              <w:keepNext w:val="0"/>
              <w:keepLines w:val="0"/>
            </w:pPr>
            <w:r w:rsidRPr="00614CD2">
              <w:t>IVAS FL enc / FX dec, DTX Off, 512 kbps</w:t>
            </w:r>
          </w:p>
        </w:tc>
        <w:tc>
          <w:tcPr>
            <w:tcW w:w="0" w:type="auto"/>
          </w:tcPr>
          <w:p w14:paraId="64359BA1" w14:textId="77777777" w:rsidR="004B2EE5" w:rsidRPr="00614CD2" w:rsidRDefault="004B2EE5" w:rsidP="00275F8F">
            <w:pPr>
              <w:pStyle w:val="TAC"/>
              <w:keepNext w:val="0"/>
              <w:keepLines w:val="0"/>
            </w:pPr>
            <w:r w:rsidRPr="00614CD2">
              <w:t>180</w:t>
            </w:r>
          </w:p>
        </w:tc>
        <w:tc>
          <w:tcPr>
            <w:tcW w:w="0" w:type="auto"/>
          </w:tcPr>
          <w:p w14:paraId="77A0601A" w14:textId="77777777" w:rsidR="004B2EE5" w:rsidRPr="00614CD2" w:rsidRDefault="00E67171" w:rsidP="00275F8F">
            <w:pPr>
              <w:pStyle w:val="TAC"/>
              <w:keepNext w:val="0"/>
              <w:keepLines w:val="0"/>
            </w:pPr>
            <w:r w:rsidRPr="00614CD2">
              <w:t>4.35</w:t>
            </w:r>
          </w:p>
        </w:tc>
        <w:tc>
          <w:tcPr>
            <w:tcW w:w="0" w:type="auto"/>
          </w:tcPr>
          <w:p w14:paraId="5E93C5DF" w14:textId="77777777" w:rsidR="004B2EE5" w:rsidRPr="00614CD2" w:rsidRDefault="00094B45" w:rsidP="00275F8F">
            <w:pPr>
              <w:pStyle w:val="TAC"/>
              <w:keepNext w:val="0"/>
              <w:keepLines w:val="0"/>
            </w:pPr>
            <w:r w:rsidRPr="00614CD2">
              <w:t>0.77</w:t>
            </w:r>
          </w:p>
        </w:tc>
        <w:tc>
          <w:tcPr>
            <w:tcW w:w="0" w:type="auto"/>
          </w:tcPr>
          <w:p w14:paraId="661AE2BD" w14:textId="77777777" w:rsidR="004B2EE5" w:rsidRPr="00614CD2" w:rsidRDefault="00094B45" w:rsidP="00275F8F">
            <w:pPr>
              <w:pStyle w:val="TAC"/>
              <w:keepNext w:val="0"/>
              <w:keepLines w:val="0"/>
            </w:pPr>
            <w:r w:rsidRPr="00614CD2">
              <w:t>0.11</w:t>
            </w:r>
          </w:p>
        </w:tc>
      </w:tr>
      <w:tr w:rsidR="00094B45" w:rsidRPr="00614CD2" w14:paraId="69E1A7C5" w14:textId="77777777" w:rsidTr="001431C8">
        <w:trPr>
          <w:jc w:val="center"/>
        </w:trPr>
        <w:tc>
          <w:tcPr>
            <w:tcW w:w="0" w:type="auto"/>
          </w:tcPr>
          <w:p w14:paraId="37BD8C3C" w14:textId="77777777" w:rsidR="004B2EE5" w:rsidRPr="00614CD2" w:rsidRDefault="004B2EE5" w:rsidP="00275F8F">
            <w:pPr>
              <w:pStyle w:val="TAL"/>
              <w:keepNext w:val="0"/>
              <w:keepLines w:val="0"/>
            </w:pPr>
            <w:r w:rsidRPr="00614CD2">
              <w:t>c19</w:t>
            </w:r>
          </w:p>
        </w:tc>
        <w:tc>
          <w:tcPr>
            <w:tcW w:w="0" w:type="auto"/>
          </w:tcPr>
          <w:p w14:paraId="7DB99BBB" w14:textId="77777777" w:rsidR="004B2EE5" w:rsidRPr="00614CD2" w:rsidRDefault="00AC7F33" w:rsidP="00275F8F">
            <w:pPr>
              <w:pStyle w:val="TAL"/>
              <w:keepNext w:val="0"/>
              <w:keepLines w:val="0"/>
            </w:pPr>
            <w:r w:rsidRPr="00614CD2">
              <w:t>IVAS FL, DTX Off, 32 kbps</w:t>
            </w:r>
          </w:p>
        </w:tc>
        <w:tc>
          <w:tcPr>
            <w:tcW w:w="0" w:type="auto"/>
          </w:tcPr>
          <w:p w14:paraId="54984F24" w14:textId="77777777" w:rsidR="004B2EE5" w:rsidRPr="00614CD2" w:rsidRDefault="004B2EE5" w:rsidP="00275F8F">
            <w:pPr>
              <w:pStyle w:val="TAC"/>
              <w:keepNext w:val="0"/>
              <w:keepLines w:val="0"/>
            </w:pPr>
            <w:r w:rsidRPr="00614CD2">
              <w:t>180</w:t>
            </w:r>
          </w:p>
        </w:tc>
        <w:tc>
          <w:tcPr>
            <w:tcW w:w="0" w:type="auto"/>
          </w:tcPr>
          <w:p w14:paraId="7220FBCE" w14:textId="77777777" w:rsidR="004B2EE5" w:rsidRPr="00614CD2" w:rsidRDefault="00E67171" w:rsidP="00275F8F">
            <w:pPr>
              <w:pStyle w:val="TAC"/>
              <w:keepNext w:val="0"/>
              <w:keepLines w:val="0"/>
            </w:pPr>
            <w:r w:rsidRPr="00614CD2">
              <w:t>3.41</w:t>
            </w:r>
          </w:p>
        </w:tc>
        <w:tc>
          <w:tcPr>
            <w:tcW w:w="0" w:type="auto"/>
          </w:tcPr>
          <w:p w14:paraId="766904F8" w14:textId="77777777" w:rsidR="004B2EE5" w:rsidRPr="00614CD2" w:rsidRDefault="00094B45" w:rsidP="00275F8F">
            <w:pPr>
              <w:pStyle w:val="TAC"/>
              <w:keepNext w:val="0"/>
              <w:keepLines w:val="0"/>
            </w:pPr>
            <w:r w:rsidRPr="00614CD2">
              <w:t>1.19</w:t>
            </w:r>
          </w:p>
        </w:tc>
        <w:tc>
          <w:tcPr>
            <w:tcW w:w="0" w:type="auto"/>
          </w:tcPr>
          <w:p w14:paraId="35F0971B" w14:textId="77777777" w:rsidR="004B2EE5" w:rsidRPr="00614CD2" w:rsidRDefault="00094B45" w:rsidP="00275F8F">
            <w:pPr>
              <w:pStyle w:val="TAC"/>
              <w:keepNext w:val="0"/>
              <w:keepLines w:val="0"/>
            </w:pPr>
            <w:r w:rsidRPr="00614CD2">
              <w:t>0.17</w:t>
            </w:r>
          </w:p>
        </w:tc>
      </w:tr>
      <w:tr w:rsidR="00094B45" w:rsidRPr="00614CD2" w14:paraId="4493F28E" w14:textId="77777777" w:rsidTr="001431C8">
        <w:trPr>
          <w:jc w:val="center"/>
        </w:trPr>
        <w:tc>
          <w:tcPr>
            <w:tcW w:w="0" w:type="auto"/>
          </w:tcPr>
          <w:p w14:paraId="10EE1CEA" w14:textId="77777777" w:rsidR="004B2EE5" w:rsidRPr="00614CD2" w:rsidRDefault="004B2EE5" w:rsidP="00275F8F">
            <w:pPr>
              <w:pStyle w:val="TAL"/>
              <w:keepNext w:val="0"/>
              <w:keepLines w:val="0"/>
            </w:pPr>
            <w:r w:rsidRPr="00614CD2">
              <w:t>c20</w:t>
            </w:r>
          </w:p>
        </w:tc>
        <w:tc>
          <w:tcPr>
            <w:tcW w:w="0" w:type="auto"/>
          </w:tcPr>
          <w:p w14:paraId="19D80983" w14:textId="77777777" w:rsidR="004B2EE5" w:rsidRPr="00614CD2" w:rsidRDefault="00AC7F33" w:rsidP="00275F8F">
            <w:pPr>
              <w:pStyle w:val="TAL"/>
              <w:keepNext w:val="0"/>
              <w:keepLines w:val="0"/>
            </w:pPr>
            <w:r w:rsidRPr="00614CD2">
              <w:t>IVAS FL, DTX Off, 48 kbps</w:t>
            </w:r>
          </w:p>
        </w:tc>
        <w:tc>
          <w:tcPr>
            <w:tcW w:w="0" w:type="auto"/>
          </w:tcPr>
          <w:p w14:paraId="0FF1AB87" w14:textId="77777777" w:rsidR="004B2EE5" w:rsidRPr="00614CD2" w:rsidRDefault="004B2EE5" w:rsidP="00275F8F">
            <w:pPr>
              <w:pStyle w:val="TAC"/>
              <w:keepNext w:val="0"/>
              <w:keepLines w:val="0"/>
            </w:pPr>
            <w:r w:rsidRPr="00614CD2">
              <w:t>180</w:t>
            </w:r>
          </w:p>
        </w:tc>
        <w:tc>
          <w:tcPr>
            <w:tcW w:w="0" w:type="auto"/>
          </w:tcPr>
          <w:p w14:paraId="454E11B7" w14:textId="77777777" w:rsidR="004B2EE5" w:rsidRPr="00614CD2" w:rsidRDefault="00E67171" w:rsidP="00275F8F">
            <w:pPr>
              <w:pStyle w:val="TAC"/>
              <w:keepNext w:val="0"/>
              <w:keepLines w:val="0"/>
            </w:pPr>
            <w:r w:rsidRPr="00614CD2">
              <w:t>3.82</w:t>
            </w:r>
          </w:p>
        </w:tc>
        <w:tc>
          <w:tcPr>
            <w:tcW w:w="0" w:type="auto"/>
          </w:tcPr>
          <w:p w14:paraId="5F0A71BF" w14:textId="77777777" w:rsidR="004B2EE5" w:rsidRPr="00614CD2" w:rsidRDefault="00094B45" w:rsidP="00275F8F">
            <w:pPr>
              <w:pStyle w:val="TAC"/>
              <w:keepNext w:val="0"/>
              <w:keepLines w:val="0"/>
            </w:pPr>
            <w:r w:rsidRPr="00614CD2">
              <w:t>1.04</w:t>
            </w:r>
          </w:p>
        </w:tc>
        <w:tc>
          <w:tcPr>
            <w:tcW w:w="0" w:type="auto"/>
          </w:tcPr>
          <w:p w14:paraId="2EBA852E" w14:textId="77777777" w:rsidR="004B2EE5" w:rsidRPr="00614CD2" w:rsidRDefault="00094B45" w:rsidP="00275F8F">
            <w:pPr>
              <w:pStyle w:val="TAC"/>
              <w:keepNext w:val="0"/>
              <w:keepLines w:val="0"/>
            </w:pPr>
            <w:r w:rsidRPr="00614CD2">
              <w:t>0.15</w:t>
            </w:r>
          </w:p>
        </w:tc>
      </w:tr>
      <w:tr w:rsidR="00094B45" w:rsidRPr="00614CD2" w14:paraId="1AF13C79" w14:textId="77777777" w:rsidTr="001431C8">
        <w:trPr>
          <w:jc w:val="center"/>
        </w:trPr>
        <w:tc>
          <w:tcPr>
            <w:tcW w:w="0" w:type="auto"/>
          </w:tcPr>
          <w:p w14:paraId="7ACCF7F1" w14:textId="77777777" w:rsidR="004B2EE5" w:rsidRPr="00614CD2" w:rsidRDefault="004B2EE5" w:rsidP="00275F8F">
            <w:pPr>
              <w:pStyle w:val="TAL"/>
              <w:keepNext w:val="0"/>
              <w:keepLines w:val="0"/>
            </w:pPr>
            <w:r w:rsidRPr="00614CD2">
              <w:t>c21</w:t>
            </w:r>
          </w:p>
        </w:tc>
        <w:tc>
          <w:tcPr>
            <w:tcW w:w="0" w:type="auto"/>
          </w:tcPr>
          <w:p w14:paraId="2450C7E5" w14:textId="77777777" w:rsidR="004B2EE5" w:rsidRPr="00614CD2" w:rsidRDefault="00AC7F33" w:rsidP="00275F8F">
            <w:pPr>
              <w:pStyle w:val="TAL"/>
              <w:keepNext w:val="0"/>
              <w:keepLines w:val="0"/>
            </w:pPr>
            <w:r w:rsidRPr="00614CD2">
              <w:t>IVAS FL, DTX Off, 64 kbps</w:t>
            </w:r>
          </w:p>
        </w:tc>
        <w:tc>
          <w:tcPr>
            <w:tcW w:w="0" w:type="auto"/>
          </w:tcPr>
          <w:p w14:paraId="4A117308" w14:textId="77777777" w:rsidR="004B2EE5" w:rsidRPr="00614CD2" w:rsidRDefault="004B2EE5" w:rsidP="00275F8F">
            <w:pPr>
              <w:pStyle w:val="TAC"/>
              <w:keepNext w:val="0"/>
              <w:keepLines w:val="0"/>
            </w:pPr>
            <w:r w:rsidRPr="00614CD2">
              <w:t>180</w:t>
            </w:r>
          </w:p>
        </w:tc>
        <w:tc>
          <w:tcPr>
            <w:tcW w:w="0" w:type="auto"/>
          </w:tcPr>
          <w:p w14:paraId="1A76E7C1" w14:textId="77777777" w:rsidR="004B2EE5" w:rsidRPr="00614CD2" w:rsidRDefault="00E67171" w:rsidP="00275F8F">
            <w:pPr>
              <w:pStyle w:val="TAC"/>
              <w:keepNext w:val="0"/>
              <w:keepLines w:val="0"/>
            </w:pPr>
            <w:r w:rsidRPr="00614CD2">
              <w:t>3.99</w:t>
            </w:r>
          </w:p>
        </w:tc>
        <w:tc>
          <w:tcPr>
            <w:tcW w:w="0" w:type="auto"/>
          </w:tcPr>
          <w:p w14:paraId="5EA59587" w14:textId="77777777" w:rsidR="004B2EE5" w:rsidRPr="00614CD2" w:rsidRDefault="00094B45" w:rsidP="00275F8F">
            <w:pPr>
              <w:pStyle w:val="TAC"/>
              <w:keepNext w:val="0"/>
              <w:keepLines w:val="0"/>
            </w:pPr>
            <w:r w:rsidRPr="00614CD2">
              <w:t>0.96</w:t>
            </w:r>
          </w:p>
        </w:tc>
        <w:tc>
          <w:tcPr>
            <w:tcW w:w="0" w:type="auto"/>
          </w:tcPr>
          <w:p w14:paraId="116641A6" w14:textId="77777777" w:rsidR="004B2EE5" w:rsidRPr="00614CD2" w:rsidRDefault="00094B45" w:rsidP="00275F8F">
            <w:pPr>
              <w:pStyle w:val="TAC"/>
              <w:keepNext w:val="0"/>
              <w:keepLines w:val="0"/>
            </w:pPr>
            <w:r w:rsidRPr="00614CD2">
              <w:t>0.14</w:t>
            </w:r>
          </w:p>
        </w:tc>
      </w:tr>
      <w:tr w:rsidR="00094B45" w:rsidRPr="00614CD2" w14:paraId="275A05A2" w14:textId="77777777" w:rsidTr="001431C8">
        <w:trPr>
          <w:jc w:val="center"/>
        </w:trPr>
        <w:tc>
          <w:tcPr>
            <w:tcW w:w="0" w:type="auto"/>
          </w:tcPr>
          <w:p w14:paraId="33A9A628" w14:textId="77777777" w:rsidR="004B2EE5" w:rsidRPr="00614CD2" w:rsidRDefault="004B2EE5" w:rsidP="00275F8F">
            <w:pPr>
              <w:pStyle w:val="TAL"/>
              <w:keepNext w:val="0"/>
              <w:keepLines w:val="0"/>
            </w:pPr>
            <w:r w:rsidRPr="00614CD2">
              <w:t>c22</w:t>
            </w:r>
          </w:p>
        </w:tc>
        <w:tc>
          <w:tcPr>
            <w:tcW w:w="0" w:type="auto"/>
          </w:tcPr>
          <w:p w14:paraId="0E5808DA" w14:textId="77777777" w:rsidR="004B2EE5" w:rsidRPr="00614CD2" w:rsidRDefault="00AC7F33" w:rsidP="00275F8F">
            <w:pPr>
              <w:pStyle w:val="TAL"/>
              <w:keepNext w:val="0"/>
              <w:keepLines w:val="0"/>
            </w:pPr>
            <w:r w:rsidRPr="00614CD2">
              <w:t>IVAS FL, DTX Off, 96 kbps</w:t>
            </w:r>
          </w:p>
        </w:tc>
        <w:tc>
          <w:tcPr>
            <w:tcW w:w="0" w:type="auto"/>
          </w:tcPr>
          <w:p w14:paraId="62584F23" w14:textId="77777777" w:rsidR="004B2EE5" w:rsidRPr="00614CD2" w:rsidRDefault="004B2EE5" w:rsidP="00275F8F">
            <w:pPr>
              <w:pStyle w:val="TAC"/>
              <w:keepNext w:val="0"/>
              <w:keepLines w:val="0"/>
            </w:pPr>
            <w:r w:rsidRPr="00614CD2">
              <w:t>180</w:t>
            </w:r>
          </w:p>
        </w:tc>
        <w:tc>
          <w:tcPr>
            <w:tcW w:w="0" w:type="auto"/>
          </w:tcPr>
          <w:p w14:paraId="70E0D78A" w14:textId="77777777" w:rsidR="004B2EE5" w:rsidRPr="00614CD2" w:rsidRDefault="00E67171" w:rsidP="00275F8F">
            <w:pPr>
              <w:pStyle w:val="TAC"/>
              <w:keepNext w:val="0"/>
              <w:keepLines w:val="0"/>
            </w:pPr>
            <w:r w:rsidRPr="00614CD2">
              <w:t>4.36</w:t>
            </w:r>
          </w:p>
        </w:tc>
        <w:tc>
          <w:tcPr>
            <w:tcW w:w="0" w:type="auto"/>
          </w:tcPr>
          <w:p w14:paraId="7CB9C390" w14:textId="77777777" w:rsidR="004B2EE5" w:rsidRPr="00614CD2" w:rsidRDefault="00094B45" w:rsidP="00275F8F">
            <w:pPr>
              <w:pStyle w:val="TAC"/>
              <w:keepNext w:val="0"/>
              <w:keepLines w:val="0"/>
            </w:pPr>
            <w:r w:rsidRPr="00614CD2">
              <w:t>0.70</w:t>
            </w:r>
          </w:p>
        </w:tc>
        <w:tc>
          <w:tcPr>
            <w:tcW w:w="0" w:type="auto"/>
          </w:tcPr>
          <w:p w14:paraId="7D906405" w14:textId="77777777" w:rsidR="004B2EE5" w:rsidRPr="00614CD2" w:rsidRDefault="00094B45" w:rsidP="00275F8F">
            <w:pPr>
              <w:pStyle w:val="TAC"/>
              <w:keepNext w:val="0"/>
              <w:keepLines w:val="0"/>
            </w:pPr>
            <w:r w:rsidRPr="00614CD2">
              <w:t>0.10</w:t>
            </w:r>
          </w:p>
        </w:tc>
      </w:tr>
      <w:tr w:rsidR="00094B45" w:rsidRPr="00614CD2" w14:paraId="5F546BBC" w14:textId="77777777" w:rsidTr="001431C8">
        <w:trPr>
          <w:jc w:val="center"/>
        </w:trPr>
        <w:tc>
          <w:tcPr>
            <w:tcW w:w="0" w:type="auto"/>
          </w:tcPr>
          <w:p w14:paraId="4396EE65" w14:textId="77777777" w:rsidR="004B2EE5" w:rsidRPr="00614CD2" w:rsidRDefault="004B2EE5" w:rsidP="00275F8F">
            <w:pPr>
              <w:pStyle w:val="TAL"/>
              <w:keepNext w:val="0"/>
              <w:keepLines w:val="0"/>
            </w:pPr>
            <w:r w:rsidRPr="00614CD2">
              <w:t>c23</w:t>
            </w:r>
          </w:p>
        </w:tc>
        <w:tc>
          <w:tcPr>
            <w:tcW w:w="0" w:type="auto"/>
          </w:tcPr>
          <w:p w14:paraId="10446AAB" w14:textId="77777777" w:rsidR="004B2EE5" w:rsidRPr="00614CD2" w:rsidRDefault="00AC7F33" w:rsidP="00275F8F">
            <w:pPr>
              <w:pStyle w:val="TAL"/>
              <w:keepNext w:val="0"/>
              <w:keepLines w:val="0"/>
            </w:pPr>
            <w:r w:rsidRPr="00614CD2">
              <w:t>IVAS FL, DTX Off, 128 kbps</w:t>
            </w:r>
          </w:p>
        </w:tc>
        <w:tc>
          <w:tcPr>
            <w:tcW w:w="0" w:type="auto"/>
          </w:tcPr>
          <w:p w14:paraId="2BBCCAA9" w14:textId="77777777" w:rsidR="004B2EE5" w:rsidRPr="00614CD2" w:rsidRDefault="004B2EE5" w:rsidP="00275F8F">
            <w:pPr>
              <w:pStyle w:val="TAC"/>
              <w:keepNext w:val="0"/>
              <w:keepLines w:val="0"/>
            </w:pPr>
            <w:r w:rsidRPr="00614CD2">
              <w:t>180</w:t>
            </w:r>
          </w:p>
        </w:tc>
        <w:tc>
          <w:tcPr>
            <w:tcW w:w="0" w:type="auto"/>
          </w:tcPr>
          <w:p w14:paraId="04B77324" w14:textId="77777777" w:rsidR="004B2EE5" w:rsidRPr="00614CD2" w:rsidRDefault="00E67171" w:rsidP="00275F8F">
            <w:pPr>
              <w:pStyle w:val="TAC"/>
              <w:keepNext w:val="0"/>
              <w:keepLines w:val="0"/>
            </w:pPr>
            <w:r w:rsidRPr="00614CD2">
              <w:t>4.37</w:t>
            </w:r>
          </w:p>
        </w:tc>
        <w:tc>
          <w:tcPr>
            <w:tcW w:w="0" w:type="auto"/>
          </w:tcPr>
          <w:p w14:paraId="0CC8D2F8" w14:textId="77777777" w:rsidR="004B2EE5" w:rsidRPr="00614CD2" w:rsidRDefault="00094B45" w:rsidP="00275F8F">
            <w:pPr>
              <w:pStyle w:val="TAC"/>
              <w:keepNext w:val="0"/>
              <w:keepLines w:val="0"/>
            </w:pPr>
            <w:r w:rsidRPr="00614CD2">
              <w:t>0.78</w:t>
            </w:r>
          </w:p>
        </w:tc>
        <w:tc>
          <w:tcPr>
            <w:tcW w:w="0" w:type="auto"/>
          </w:tcPr>
          <w:p w14:paraId="0F5231FD" w14:textId="77777777" w:rsidR="004B2EE5" w:rsidRPr="00614CD2" w:rsidRDefault="00094B45" w:rsidP="00275F8F">
            <w:pPr>
              <w:pStyle w:val="TAC"/>
              <w:keepNext w:val="0"/>
              <w:keepLines w:val="0"/>
            </w:pPr>
            <w:r w:rsidRPr="00614CD2">
              <w:t>0.11</w:t>
            </w:r>
          </w:p>
        </w:tc>
      </w:tr>
      <w:tr w:rsidR="00094B45" w:rsidRPr="00614CD2" w14:paraId="0C4B9D25" w14:textId="77777777" w:rsidTr="001431C8">
        <w:trPr>
          <w:jc w:val="center"/>
        </w:trPr>
        <w:tc>
          <w:tcPr>
            <w:tcW w:w="0" w:type="auto"/>
          </w:tcPr>
          <w:p w14:paraId="44B5E74F" w14:textId="77777777" w:rsidR="004B2EE5" w:rsidRPr="00614CD2" w:rsidRDefault="004B2EE5" w:rsidP="00275F8F">
            <w:pPr>
              <w:pStyle w:val="TAL"/>
              <w:keepNext w:val="0"/>
              <w:keepLines w:val="0"/>
            </w:pPr>
            <w:r w:rsidRPr="00614CD2">
              <w:t>c24</w:t>
            </w:r>
          </w:p>
        </w:tc>
        <w:tc>
          <w:tcPr>
            <w:tcW w:w="0" w:type="auto"/>
          </w:tcPr>
          <w:p w14:paraId="11779DA4" w14:textId="77777777" w:rsidR="004B2EE5" w:rsidRPr="00614CD2" w:rsidRDefault="00AC7F33" w:rsidP="00275F8F">
            <w:pPr>
              <w:pStyle w:val="TAL"/>
              <w:keepNext w:val="0"/>
              <w:keepLines w:val="0"/>
            </w:pPr>
            <w:r w:rsidRPr="00614CD2">
              <w:t>IVAS FL, DTX Off, 192 kbps</w:t>
            </w:r>
          </w:p>
        </w:tc>
        <w:tc>
          <w:tcPr>
            <w:tcW w:w="0" w:type="auto"/>
          </w:tcPr>
          <w:p w14:paraId="34E74B2F" w14:textId="77777777" w:rsidR="004B2EE5" w:rsidRPr="00614CD2" w:rsidRDefault="004B2EE5" w:rsidP="00275F8F">
            <w:pPr>
              <w:pStyle w:val="TAC"/>
              <w:keepNext w:val="0"/>
              <w:keepLines w:val="0"/>
            </w:pPr>
            <w:r w:rsidRPr="00614CD2">
              <w:t>180</w:t>
            </w:r>
          </w:p>
        </w:tc>
        <w:tc>
          <w:tcPr>
            <w:tcW w:w="0" w:type="auto"/>
          </w:tcPr>
          <w:p w14:paraId="283C232A" w14:textId="77777777" w:rsidR="004B2EE5" w:rsidRPr="00614CD2" w:rsidRDefault="00E67171" w:rsidP="00275F8F">
            <w:pPr>
              <w:pStyle w:val="TAC"/>
              <w:keepNext w:val="0"/>
              <w:keepLines w:val="0"/>
            </w:pPr>
            <w:r w:rsidRPr="00614CD2">
              <w:t>4.39</w:t>
            </w:r>
          </w:p>
        </w:tc>
        <w:tc>
          <w:tcPr>
            <w:tcW w:w="0" w:type="auto"/>
          </w:tcPr>
          <w:p w14:paraId="261DDAFA" w14:textId="77777777" w:rsidR="004B2EE5" w:rsidRPr="00614CD2" w:rsidRDefault="00094B45" w:rsidP="00275F8F">
            <w:pPr>
              <w:pStyle w:val="TAC"/>
              <w:keepNext w:val="0"/>
              <w:keepLines w:val="0"/>
            </w:pPr>
            <w:r w:rsidRPr="00614CD2">
              <w:t>0.80</w:t>
            </w:r>
          </w:p>
        </w:tc>
        <w:tc>
          <w:tcPr>
            <w:tcW w:w="0" w:type="auto"/>
          </w:tcPr>
          <w:p w14:paraId="62665EB1" w14:textId="77777777" w:rsidR="004B2EE5" w:rsidRPr="00614CD2" w:rsidRDefault="00094B45" w:rsidP="00275F8F">
            <w:pPr>
              <w:pStyle w:val="TAC"/>
              <w:keepNext w:val="0"/>
              <w:keepLines w:val="0"/>
            </w:pPr>
            <w:r w:rsidRPr="00614CD2">
              <w:t>0.12</w:t>
            </w:r>
          </w:p>
        </w:tc>
      </w:tr>
      <w:tr w:rsidR="00094B45" w:rsidRPr="00614CD2" w14:paraId="0453A9C1" w14:textId="77777777" w:rsidTr="001431C8">
        <w:trPr>
          <w:jc w:val="center"/>
        </w:trPr>
        <w:tc>
          <w:tcPr>
            <w:tcW w:w="0" w:type="auto"/>
          </w:tcPr>
          <w:p w14:paraId="4BD85D0C" w14:textId="77777777" w:rsidR="004B2EE5" w:rsidRPr="00614CD2" w:rsidRDefault="004B2EE5" w:rsidP="00275F8F">
            <w:pPr>
              <w:pStyle w:val="TAL"/>
              <w:keepNext w:val="0"/>
              <w:keepLines w:val="0"/>
            </w:pPr>
            <w:r w:rsidRPr="00614CD2">
              <w:t>c25</w:t>
            </w:r>
          </w:p>
        </w:tc>
        <w:tc>
          <w:tcPr>
            <w:tcW w:w="0" w:type="auto"/>
          </w:tcPr>
          <w:p w14:paraId="46766F93" w14:textId="77777777" w:rsidR="004B2EE5" w:rsidRPr="00614CD2" w:rsidRDefault="00AC7F33" w:rsidP="00275F8F">
            <w:pPr>
              <w:pStyle w:val="TAL"/>
              <w:keepNext w:val="0"/>
              <w:keepLines w:val="0"/>
            </w:pPr>
            <w:r w:rsidRPr="00614CD2">
              <w:t>IVAS FL, DTX Off, 256 kbps</w:t>
            </w:r>
          </w:p>
        </w:tc>
        <w:tc>
          <w:tcPr>
            <w:tcW w:w="0" w:type="auto"/>
          </w:tcPr>
          <w:p w14:paraId="48A3288D" w14:textId="77777777" w:rsidR="004B2EE5" w:rsidRPr="00614CD2" w:rsidRDefault="004B2EE5" w:rsidP="00275F8F">
            <w:pPr>
              <w:pStyle w:val="TAC"/>
              <w:keepNext w:val="0"/>
              <w:keepLines w:val="0"/>
            </w:pPr>
            <w:r w:rsidRPr="00614CD2">
              <w:t>180</w:t>
            </w:r>
          </w:p>
        </w:tc>
        <w:tc>
          <w:tcPr>
            <w:tcW w:w="0" w:type="auto"/>
          </w:tcPr>
          <w:p w14:paraId="3657945F" w14:textId="77777777" w:rsidR="004B2EE5" w:rsidRPr="00614CD2" w:rsidRDefault="00E67171" w:rsidP="00275F8F">
            <w:pPr>
              <w:pStyle w:val="TAC"/>
              <w:keepNext w:val="0"/>
              <w:keepLines w:val="0"/>
            </w:pPr>
            <w:r w:rsidRPr="00614CD2">
              <w:t>4.44</w:t>
            </w:r>
          </w:p>
        </w:tc>
        <w:tc>
          <w:tcPr>
            <w:tcW w:w="0" w:type="auto"/>
          </w:tcPr>
          <w:p w14:paraId="58E3D09C" w14:textId="77777777" w:rsidR="004B2EE5" w:rsidRPr="00614CD2" w:rsidRDefault="00094B45" w:rsidP="00275F8F">
            <w:pPr>
              <w:pStyle w:val="TAC"/>
              <w:keepNext w:val="0"/>
              <w:keepLines w:val="0"/>
            </w:pPr>
            <w:r w:rsidRPr="00614CD2">
              <w:t>0.68</w:t>
            </w:r>
          </w:p>
        </w:tc>
        <w:tc>
          <w:tcPr>
            <w:tcW w:w="0" w:type="auto"/>
          </w:tcPr>
          <w:p w14:paraId="36C6D12E" w14:textId="77777777" w:rsidR="004B2EE5" w:rsidRPr="00614CD2" w:rsidRDefault="00094B45" w:rsidP="00275F8F">
            <w:pPr>
              <w:pStyle w:val="TAC"/>
              <w:keepNext w:val="0"/>
              <w:keepLines w:val="0"/>
            </w:pPr>
            <w:r w:rsidRPr="00614CD2">
              <w:t>0.10</w:t>
            </w:r>
          </w:p>
        </w:tc>
      </w:tr>
      <w:tr w:rsidR="00094B45" w:rsidRPr="00614CD2" w14:paraId="470BF6DC" w14:textId="77777777" w:rsidTr="001431C8">
        <w:trPr>
          <w:jc w:val="center"/>
        </w:trPr>
        <w:tc>
          <w:tcPr>
            <w:tcW w:w="0" w:type="auto"/>
          </w:tcPr>
          <w:p w14:paraId="18A41500" w14:textId="77777777" w:rsidR="004B2EE5" w:rsidRPr="00614CD2" w:rsidRDefault="004B2EE5" w:rsidP="00275F8F">
            <w:pPr>
              <w:pStyle w:val="TAL"/>
              <w:keepNext w:val="0"/>
              <w:keepLines w:val="0"/>
            </w:pPr>
            <w:r w:rsidRPr="00614CD2">
              <w:t>c26</w:t>
            </w:r>
          </w:p>
        </w:tc>
        <w:tc>
          <w:tcPr>
            <w:tcW w:w="0" w:type="auto"/>
          </w:tcPr>
          <w:p w14:paraId="69C66A34" w14:textId="77777777" w:rsidR="004B2EE5" w:rsidRPr="00614CD2" w:rsidRDefault="00AC7F33" w:rsidP="00275F8F">
            <w:pPr>
              <w:pStyle w:val="TAL"/>
              <w:keepNext w:val="0"/>
              <w:keepLines w:val="0"/>
            </w:pPr>
            <w:r w:rsidRPr="00614CD2">
              <w:t>IVAS FL, DTX Off, 384 kbps</w:t>
            </w:r>
          </w:p>
        </w:tc>
        <w:tc>
          <w:tcPr>
            <w:tcW w:w="0" w:type="auto"/>
          </w:tcPr>
          <w:p w14:paraId="7BE5387C" w14:textId="77777777" w:rsidR="004B2EE5" w:rsidRPr="00614CD2" w:rsidRDefault="004B2EE5" w:rsidP="00275F8F">
            <w:pPr>
              <w:pStyle w:val="TAC"/>
              <w:keepNext w:val="0"/>
              <w:keepLines w:val="0"/>
            </w:pPr>
            <w:r w:rsidRPr="00614CD2">
              <w:t>180</w:t>
            </w:r>
          </w:p>
        </w:tc>
        <w:tc>
          <w:tcPr>
            <w:tcW w:w="0" w:type="auto"/>
          </w:tcPr>
          <w:p w14:paraId="23B4E6F5" w14:textId="77777777" w:rsidR="004B2EE5" w:rsidRPr="00614CD2" w:rsidRDefault="00E67171" w:rsidP="00275F8F">
            <w:pPr>
              <w:pStyle w:val="TAC"/>
              <w:keepNext w:val="0"/>
              <w:keepLines w:val="0"/>
            </w:pPr>
            <w:r w:rsidRPr="00614CD2">
              <w:t>4.46</w:t>
            </w:r>
          </w:p>
        </w:tc>
        <w:tc>
          <w:tcPr>
            <w:tcW w:w="0" w:type="auto"/>
          </w:tcPr>
          <w:p w14:paraId="6E0D0CDC" w14:textId="77777777" w:rsidR="004B2EE5" w:rsidRPr="00614CD2" w:rsidRDefault="00094B45" w:rsidP="00275F8F">
            <w:pPr>
              <w:pStyle w:val="TAC"/>
              <w:keepNext w:val="0"/>
              <w:keepLines w:val="0"/>
            </w:pPr>
            <w:r w:rsidRPr="00614CD2">
              <w:t>0.72</w:t>
            </w:r>
          </w:p>
        </w:tc>
        <w:tc>
          <w:tcPr>
            <w:tcW w:w="0" w:type="auto"/>
          </w:tcPr>
          <w:p w14:paraId="05B3352F" w14:textId="77777777" w:rsidR="004B2EE5" w:rsidRPr="00614CD2" w:rsidRDefault="00094B45" w:rsidP="00275F8F">
            <w:pPr>
              <w:pStyle w:val="TAC"/>
              <w:keepNext w:val="0"/>
              <w:keepLines w:val="0"/>
            </w:pPr>
            <w:r w:rsidRPr="00614CD2">
              <w:t>0.11</w:t>
            </w:r>
          </w:p>
        </w:tc>
      </w:tr>
      <w:tr w:rsidR="00094B45" w:rsidRPr="00614CD2" w14:paraId="3A2E4BE5" w14:textId="77777777" w:rsidTr="001431C8">
        <w:trPr>
          <w:jc w:val="center"/>
        </w:trPr>
        <w:tc>
          <w:tcPr>
            <w:tcW w:w="0" w:type="auto"/>
          </w:tcPr>
          <w:p w14:paraId="310A24E6" w14:textId="77777777" w:rsidR="004B2EE5" w:rsidRPr="00614CD2" w:rsidRDefault="004B2EE5" w:rsidP="00275F8F">
            <w:pPr>
              <w:pStyle w:val="TAL"/>
              <w:keepNext w:val="0"/>
              <w:keepLines w:val="0"/>
            </w:pPr>
            <w:r w:rsidRPr="00614CD2">
              <w:t>c27</w:t>
            </w:r>
          </w:p>
        </w:tc>
        <w:tc>
          <w:tcPr>
            <w:tcW w:w="0" w:type="auto"/>
          </w:tcPr>
          <w:p w14:paraId="6D365043" w14:textId="77777777" w:rsidR="004B2EE5" w:rsidRPr="00614CD2" w:rsidRDefault="00AC7F33" w:rsidP="00275F8F">
            <w:pPr>
              <w:pStyle w:val="TAL"/>
              <w:keepNext w:val="0"/>
              <w:keepLines w:val="0"/>
            </w:pPr>
            <w:r w:rsidRPr="00614CD2">
              <w:t>IVAS FL, DTX Off, 512 kbps</w:t>
            </w:r>
          </w:p>
        </w:tc>
        <w:tc>
          <w:tcPr>
            <w:tcW w:w="0" w:type="auto"/>
          </w:tcPr>
          <w:p w14:paraId="57B209D5" w14:textId="77777777" w:rsidR="004B2EE5" w:rsidRPr="00614CD2" w:rsidRDefault="004B2EE5" w:rsidP="00275F8F">
            <w:pPr>
              <w:pStyle w:val="TAC"/>
              <w:keepNext w:val="0"/>
              <w:keepLines w:val="0"/>
            </w:pPr>
            <w:r w:rsidRPr="00614CD2">
              <w:t>180</w:t>
            </w:r>
          </w:p>
        </w:tc>
        <w:tc>
          <w:tcPr>
            <w:tcW w:w="0" w:type="auto"/>
          </w:tcPr>
          <w:p w14:paraId="64301501" w14:textId="77777777" w:rsidR="004B2EE5" w:rsidRPr="00614CD2" w:rsidRDefault="00E67171" w:rsidP="00275F8F">
            <w:pPr>
              <w:pStyle w:val="TAC"/>
              <w:keepNext w:val="0"/>
              <w:keepLines w:val="0"/>
            </w:pPr>
            <w:r w:rsidRPr="00614CD2">
              <w:t>4.44</w:t>
            </w:r>
          </w:p>
        </w:tc>
        <w:tc>
          <w:tcPr>
            <w:tcW w:w="0" w:type="auto"/>
          </w:tcPr>
          <w:p w14:paraId="23A2C565" w14:textId="77777777" w:rsidR="004B2EE5" w:rsidRPr="00614CD2" w:rsidRDefault="00094B45" w:rsidP="00275F8F">
            <w:pPr>
              <w:pStyle w:val="TAC"/>
              <w:keepNext w:val="0"/>
              <w:keepLines w:val="0"/>
            </w:pPr>
            <w:r w:rsidRPr="00614CD2">
              <w:t>0.72</w:t>
            </w:r>
          </w:p>
        </w:tc>
        <w:tc>
          <w:tcPr>
            <w:tcW w:w="0" w:type="auto"/>
          </w:tcPr>
          <w:p w14:paraId="367B7B19" w14:textId="77777777" w:rsidR="004B2EE5" w:rsidRPr="00614CD2" w:rsidRDefault="00094B45" w:rsidP="00275F8F">
            <w:pPr>
              <w:pStyle w:val="TAC"/>
              <w:keepNext w:val="0"/>
              <w:keepLines w:val="0"/>
            </w:pPr>
            <w:r w:rsidRPr="00614CD2">
              <w:t>0.11</w:t>
            </w:r>
          </w:p>
        </w:tc>
      </w:tr>
      <w:tr w:rsidR="00094B45" w:rsidRPr="00614CD2" w14:paraId="342CB4B1" w14:textId="77777777" w:rsidTr="001431C8">
        <w:trPr>
          <w:jc w:val="center"/>
        </w:trPr>
        <w:tc>
          <w:tcPr>
            <w:tcW w:w="0" w:type="auto"/>
          </w:tcPr>
          <w:p w14:paraId="1D22538E" w14:textId="77777777" w:rsidR="004B2EE5" w:rsidRPr="00614CD2" w:rsidRDefault="004B2EE5" w:rsidP="00275F8F">
            <w:pPr>
              <w:pStyle w:val="TAL"/>
              <w:keepNext w:val="0"/>
              <w:keepLines w:val="0"/>
            </w:pPr>
            <w:r w:rsidRPr="00614CD2">
              <w:t>c28</w:t>
            </w:r>
          </w:p>
        </w:tc>
        <w:tc>
          <w:tcPr>
            <w:tcW w:w="0" w:type="auto"/>
          </w:tcPr>
          <w:p w14:paraId="48EC2D60" w14:textId="77777777" w:rsidR="004B2EE5" w:rsidRPr="00614CD2" w:rsidRDefault="00AC7F33" w:rsidP="00275F8F">
            <w:pPr>
              <w:pStyle w:val="TAL"/>
              <w:keepNext w:val="0"/>
              <w:keepLines w:val="0"/>
            </w:pPr>
            <w:r w:rsidRPr="00614CD2">
              <w:t>IVAS FX, DTX Off, 32 kbps</w:t>
            </w:r>
          </w:p>
        </w:tc>
        <w:tc>
          <w:tcPr>
            <w:tcW w:w="0" w:type="auto"/>
          </w:tcPr>
          <w:p w14:paraId="27959DF5" w14:textId="77777777" w:rsidR="004B2EE5" w:rsidRPr="00614CD2" w:rsidRDefault="004B2EE5" w:rsidP="00275F8F">
            <w:pPr>
              <w:pStyle w:val="TAC"/>
              <w:keepNext w:val="0"/>
              <w:keepLines w:val="0"/>
            </w:pPr>
            <w:r w:rsidRPr="00614CD2">
              <w:t>180</w:t>
            </w:r>
          </w:p>
        </w:tc>
        <w:tc>
          <w:tcPr>
            <w:tcW w:w="0" w:type="auto"/>
          </w:tcPr>
          <w:p w14:paraId="31D990ED" w14:textId="77777777" w:rsidR="004B2EE5" w:rsidRPr="00614CD2" w:rsidRDefault="00E67171" w:rsidP="00275F8F">
            <w:pPr>
              <w:pStyle w:val="TAC"/>
              <w:keepNext w:val="0"/>
              <w:keepLines w:val="0"/>
            </w:pPr>
            <w:r w:rsidRPr="00614CD2">
              <w:t>3.31</w:t>
            </w:r>
          </w:p>
        </w:tc>
        <w:tc>
          <w:tcPr>
            <w:tcW w:w="0" w:type="auto"/>
          </w:tcPr>
          <w:p w14:paraId="0299B489" w14:textId="77777777" w:rsidR="004B2EE5" w:rsidRPr="00614CD2" w:rsidRDefault="00094B45" w:rsidP="00275F8F">
            <w:pPr>
              <w:pStyle w:val="TAC"/>
              <w:keepNext w:val="0"/>
              <w:keepLines w:val="0"/>
            </w:pPr>
            <w:r w:rsidRPr="00614CD2">
              <w:t>1.21</w:t>
            </w:r>
          </w:p>
        </w:tc>
        <w:tc>
          <w:tcPr>
            <w:tcW w:w="0" w:type="auto"/>
          </w:tcPr>
          <w:p w14:paraId="5DAF967A" w14:textId="77777777" w:rsidR="004B2EE5" w:rsidRPr="00614CD2" w:rsidRDefault="00094B45" w:rsidP="00275F8F">
            <w:pPr>
              <w:pStyle w:val="TAC"/>
              <w:keepNext w:val="0"/>
              <w:keepLines w:val="0"/>
            </w:pPr>
            <w:r w:rsidRPr="00614CD2">
              <w:t>0.18</w:t>
            </w:r>
          </w:p>
        </w:tc>
      </w:tr>
      <w:tr w:rsidR="00094B45" w:rsidRPr="00614CD2" w14:paraId="7D2F7C1D" w14:textId="77777777" w:rsidTr="001431C8">
        <w:trPr>
          <w:jc w:val="center"/>
        </w:trPr>
        <w:tc>
          <w:tcPr>
            <w:tcW w:w="0" w:type="auto"/>
          </w:tcPr>
          <w:p w14:paraId="321CCA23" w14:textId="77777777" w:rsidR="004B2EE5" w:rsidRPr="00614CD2" w:rsidRDefault="004B2EE5" w:rsidP="00275F8F">
            <w:pPr>
              <w:pStyle w:val="TAL"/>
              <w:keepNext w:val="0"/>
              <w:keepLines w:val="0"/>
            </w:pPr>
            <w:r w:rsidRPr="00614CD2">
              <w:t>c29</w:t>
            </w:r>
          </w:p>
        </w:tc>
        <w:tc>
          <w:tcPr>
            <w:tcW w:w="0" w:type="auto"/>
          </w:tcPr>
          <w:p w14:paraId="15836068" w14:textId="77777777" w:rsidR="004B2EE5" w:rsidRPr="00614CD2" w:rsidRDefault="00AC7F33" w:rsidP="00275F8F">
            <w:pPr>
              <w:pStyle w:val="TAL"/>
              <w:keepNext w:val="0"/>
              <w:keepLines w:val="0"/>
            </w:pPr>
            <w:r w:rsidRPr="00614CD2">
              <w:t>IVAS FX, DTX Off, 48 kbps</w:t>
            </w:r>
          </w:p>
        </w:tc>
        <w:tc>
          <w:tcPr>
            <w:tcW w:w="0" w:type="auto"/>
          </w:tcPr>
          <w:p w14:paraId="6C163864" w14:textId="77777777" w:rsidR="004B2EE5" w:rsidRPr="00614CD2" w:rsidRDefault="004B2EE5" w:rsidP="00275F8F">
            <w:pPr>
              <w:pStyle w:val="TAC"/>
              <w:keepNext w:val="0"/>
              <w:keepLines w:val="0"/>
            </w:pPr>
            <w:r w:rsidRPr="00614CD2">
              <w:t>180</w:t>
            </w:r>
          </w:p>
        </w:tc>
        <w:tc>
          <w:tcPr>
            <w:tcW w:w="0" w:type="auto"/>
          </w:tcPr>
          <w:p w14:paraId="2B7E4087" w14:textId="77777777" w:rsidR="004B2EE5" w:rsidRPr="00614CD2" w:rsidRDefault="00E67171" w:rsidP="00275F8F">
            <w:pPr>
              <w:pStyle w:val="TAC"/>
              <w:keepNext w:val="0"/>
              <w:keepLines w:val="0"/>
            </w:pPr>
            <w:r w:rsidRPr="00614CD2">
              <w:t>3.76</w:t>
            </w:r>
          </w:p>
        </w:tc>
        <w:tc>
          <w:tcPr>
            <w:tcW w:w="0" w:type="auto"/>
          </w:tcPr>
          <w:p w14:paraId="257E399C" w14:textId="77777777" w:rsidR="004B2EE5" w:rsidRPr="00614CD2" w:rsidRDefault="00094B45" w:rsidP="00275F8F">
            <w:pPr>
              <w:pStyle w:val="TAC"/>
              <w:keepNext w:val="0"/>
              <w:keepLines w:val="0"/>
            </w:pPr>
            <w:r w:rsidRPr="00614CD2">
              <w:t>1.09</w:t>
            </w:r>
          </w:p>
        </w:tc>
        <w:tc>
          <w:tcPr>
            <w:tcW w:w="0" w:type="auto"/>
          </w:tcPr>
          <w:p w14:paraId="7674E2D8" w14:textId="77777777" w:rsidR="004B2EE5" w:rsidRPr="00614CD2" w:rsidRDefault="00094B45" w:rsidP="00275F8F">
            <w:pPr>
              <w:pStyle w:val="TAC"/>
              <w:keepNext w:val="0"/>
              <w:keepLines w:val="0"/>
            </w:pPr>
            <w:r w:rsidRPr="00614CD2">
              <w:t>0.16</w:t>
            </w:r>
          </w:p>
        </w:tc>
      </w:tr>
      <w:tr w:rsidR="00094B45" w:rsidRPr="00614CD2" w14:paraId="675E3D09" w14:textId="77777777" w:rsidTr="001431C8">
        <w:trPr>
          <w:jc w:val="center"/>
        </w:trPr>
        <w:tc>
          <w:tcPr>
            <w:tcW w:w="0" w:type="auto"/>
          </w:tcPr>
          <w:p w14:paraId="21B96A49" w14:textId="77777777" w:rsidR="004B2EE5" w:rsidRPr="00614CD2" w:rsidRDefault="004B2EE5" w:rsidP="00275F8F">
            <w:pPr>
              <w:pStyle w:val="TAL"/>
              <w:keepNext w:val="0"/>
              <w:keepLines w:val="0"/>
            </w:pPr>
            <w:r w:rsidRPr="00614CD2">
              <w:t>c30</w:t>
            </w:r>
          </w:p>
        </w:tc>
        <w:tc>
          <w:tcPr>
            <w:tcW w:w="0" w:type="auto"/>
          </w:tcPr>
          <w:p w14:paraId="612F2ED6" w14:textId="77777777" w:rsidR="004B2EE5" w:rsidRPr="00614CD2" w:rsidRDefault="00AC7F33" w:rsidP="00275F8F">
            <w:pPr>
              <w:pStyle w:val="TAL"/>
              <w:keepNext w:val="0"/>
              <w:keepLines w:val="0"/>
            </w:pPr>
            <w:r w:rsidRPr="00614CD2">
              <w:t>IVAS FX, DTX Off, 64 kbps</w:t>
            </w:r>
          </w:p>
        </w:tc>
        <w:tc>
          <w:tcPr>
            <w:tcW w:w="0" w:type="auto"/>
          </w:tcPr>
          <w:p w14:paraId="6A24AA0C" w14:textId="77777777" w:rsidR="004B2EE5" w:rsidRPr="00614CD2" w:rsidRDefault="004B2EE5" w:rsidP="00275F8F">
            <w:pPr>
              <w:pStyle w:val="TAC"/>
              <w:keepNext w:val="0"/>
              <w:keepLines w:val="0"/>
            </w:pPr>
            <w:r w:rsidRPr="00614CD2">
              <w:t>180</w:t>
            </w:r>
          </w:p>
        </w:tc>
        <w:tc>
          <w:tcPr>
            <w:tcW w:w="0" w:type="auto"/>
          </w:tcPr>
          <w:p w14:paraId="1B9C7431" w14:textId="77777777" w:rsidR="004B2EE5" w:rsidRPr="00614CD2" w:rsidRDefault="00E67171" w:rsidP="00275F8F">
            <w:pPr>
              <w:pStyle w:val="TAC"/>
              <w:keepNext w:val="0"/>
              <w:keepLines w:val="0"/>
            </w:pPr>
            <w:r w:rsidRPr="00614CD2">
              <w:t>3.99</w:t>
            </w:r>
          </w:p>
        </w:tc>
        <w:tc>
          <w:tcPr>
            <w:tcW w:w="0" w:type="auto"/>
          </w:tcPr>
          <w:p w14:paraId="5C222981" w14:textId="77777777" w:rsidR="004B2EE5" w:rsidRPr="00614CD2" w:rsidRDefault="00094B45" w:rsidP="00275F8F">
            <w:pPr>
              <w:pStyle w:val="TAC"/>
              <w:keepNext w:val="0"/>
              <w:keepLines w:val="0"/>
            </w:pPr>
            <w:r w:rsidRPr="00614CD2">
              <w:t>1.08</w:t>
            </w:r>
          </w:p>
        </w:tc>
        <w:tc>
          <w:tcPr>
            <w:tcW w:w="0" w:type="auto"/>
          </w:tcPr>
          <w:p w14:paraId="259F326D" w14:textId="77777777" w:rsidR="004B2EE5" w:rsidRPr="00614CD2" w:rsidRDefault="00094B45" w:rsidP="00275F8F">
            <w:pPr>
              <w:pStyle w:val="TAC"/>
              <w:keepNext w:val="0"/>
              <w:keepLines w:val="0"/>
            </w:pPr>
            <w:r w:rsidRPr="00614CD2">
              <w:t>0.16</w:t>
            </w:r>
          </w:p>
        </w:tc>
      </w:tr>
      <w:tr w:rsidR="00094B45" w:rsidRPr="00614CD2" w14:paraId="7A1211BC" w14:textId="77777777" w:rsidTr="001431C8">
        <w:trPr>
          <w:jc w:val="center"/>
        </w:trPr>
        <w:tc>
          <w:tcPr>
            <w:tcW w:w="0" w:type="auto"/>
          </w:tcPr>
          <w:p w14:paraId="25588060" w14:textId="77777777" w:rsidR="004B2EE5" w:rsidRPr="00614CD2" w:rsidRDefault="004B2EE5" w:rsidP="00275F8F">
            <w:pPr>
              <w:pStyle w:val="TAL"/>
              <w:keepNext w:val="0"/>
              <w:keepLines w:val="0"/>
            </w:pPr>
            <w:r w:rsidRPr="00614CD2">
              <w:t>c31</w:t>
            </w:r>
          </w:p>
        </w:tc>
        <w:tc>
          <w:tcPr>
            <w:tcW w:w="0" w:type="auto"/>
          </w:tcPr>
          <w:p w14:paraId="4F41B140" w14:textId="77777777" w:rsidR="004B2EE5" w:rsidRPr="00614CD2" w:rsidRDefault="00AC7F33" w:rsidP="00275F8F">
            <w:pPr>
              <w:pStyle w:val="TAL"/>
              <w:keepNext w:val="0"/>
              <w:keepLines w:val="0"/>
            </w:pPr>
            <w:r w:rsidRPr="00614CD2">
              <w:t>IVAS FX, DTX Off, 96 kbps</w:t>
            </w:r>
          </w:p>
        </w:tc>
        <w:tc>
          <w:tcPr>
            <w:tcW w:w="0" w:type="auto"/>
          </w:tcPr>
          <w:p w14:paraId="2639BDF1" w14:textId="77777777" w:rsidR="004B2EE5" w:rsidRPr="00614CD2" w:rsidRDefault="004B2EE5" w:rsidP="00275F8F">
            <w:pPr>
              <w:pStyle w:val="TAC"/>
              <w:keepNext w:val="0"/>
              <w:keepLines w:val="0"/>
            </w:pPr>
            <w:r w:rsidRPr="00614CD2">
              <w:t>180</w:t>
            </w:r>
          </w:p>
        </w:tc>
        <w:tc>
          <w:tcPr>
            <w:tcW w:w="0" w:type="auto"/>
          </w:tcPr>
          <w:p w14:paraId="10388A4A" w14:textId="77777777" w:rsidR="004B2EE5" w:rsidRPr="00614CD2" w:rsidRDefault="00E67171" w:rsidP="00275F8F">
            <w:pPr>
              <w:pStyle w:val="TAC"/>
              <w:keepNext w:val="0"/>
              <w:keepLines w:val="0"/>
            </w:pPr>
            <w:r w:rsidRPr="00614CD2">
              <w:t>4.33</w:t>
            </w:r>
          </w:p>
        </w:tc>
        <w:tc>
          <w:tcPr>
            <w:tcW w:w="0" w:type="auto"/>
          </w:tcPr>
          <w:p w14:paraId="641DF426" w14:textId="77777777" w:rsidR="004B2EE5" w:rsidRPr="00614CD2" w:rsidRDefault="00094B45" w:rsidP="00275F8F">
            <w:pPr>
              <w:pStyle w:val="TAC"/>
              <w:keepNext w:val="0"/>
              <w:keepLines w:val="0"/>
            </w:pPr>
            <w:r w:rsidRPr="00614CD2">
              <w:t>0.84</w:t>
            </w:r>
          </w:p>
        </w:tc>
        <w:tc>
          <w:tcPr>
            <w:tcW w:w="0" w:type="auto"/>
          </w:tcPr>
          <w:p w14:paraId="6C2C49A4" w14:textId="77777777" w:rsidR="004B2EE5" w:rsidRPr="00614CD2" w:rsidRDefault="00094B45" w:rsidP="00275F8F">
            <w:pPr>
              <w:pStyle w:val="TAC"/>
              <w:keepNext w:val="0"/>
              <w:keepLines w:val="0"/>
            </w:pPr>
            <w:r w:rsidRPr="00614CD2">
              <w:t>0.12</w:t>
            </w:r>
          </w:p>
        </w:tc>
      </w:tr>
      <w:tr w:rsidR="00094B45" w:rsidRPr="00614CD2" w14:paraId="12CB721B" w14:textId="77777777" w:rsidTr="001431C8">
        <w:trPr>
          <w:jc w:val="center"/>
        </w:trPr>
        <w:tc>
          <w:tcPr>
            <w:tcW w:w="0" w:type="auto"/>
          </w:tcPr>
          <w:p w14:paraId="223F4E90" w14:textId="77777777" w:rsidR="004B2EE5" w:rsidRPr="00614CD2" w:rsidRDefault="004B2EE5" w:rsidP="00275F8F">
            <w:pPr>
              <w:pStyle w:val="TAL"/>
              <w:keepNext w:val="0"/>
              <w:keepLines w:val="0"/>
            </w:pPr>
            <w:r w:rsidRPr="00614CD2">
              <w:t>c32</w:t>
            </w:r>
          </w:p>
        </w:tc>
        <w:tc>
          <w:tcPr>
            <w:tcW w:w="0" w:type="auto"/>
          </w:tcPr>
          <w:p w14:paraId="71B5A820" w14:textId="77777777" w:rsidR="004B2EE5" w:rsidRPr="00614CD2" w:rsidRDefault="00AC7F33" w:rsidP="00275F8F">
            <w:pPr>
              <w:pStyle w:val="TAL"/>
              <w:keepNext w:val="0"/>
              <w:keepLines w:val="0"/>
            </w:pPr>
            <w:r w:rsidRPr="00614CD2">
              <w:t>IVAS FX, DTX Off, 128 kbps</w:t>
            </w:r>
          </w:p>
        </w:tc>
        <w:tc>
          <w:tcPr>
            <w:tcW w:w="0" w:type="auto"/>
          </w:tcPr>
          <w:p w14:paraId="60FFCE35" w14:textId="77777777" w:rsidR="004B2EE5" w:rsidRPr="00614CD2" w:rsidRDefault="004B2EE5" w:rsidP="00275F8F">
            <w:pPr>
              <w:pStyle w:val="TAC"/>
              <w:keepNext w:val="0"/>
              <w:keepLines w:val="0"/>
            </w:pPr>
            <w:r w:rsidRPr="00614CD2">
              <w:t>180</w:t>
            </w:r>
          </w:p>
        </w:tc>
        <w:tc>
          <w:tcPr>
            <w:tcW w:w="0" w:type="auto"/>
          </w:tcPr>
          <w:p w14:paraId="5096A763" w14:textId="77777777" w:rsidR="004B2EE5" w:rsidRPr="00614CD2" w:rsidRDefault="00E67171" w:rsidP="00275F8F">
            <w:pPr>
              <w:pStyle w:val="TAC"/>
              <w:keepNext w:val="0"/>
              <w:keepLines w:val="0"/>
            </w:pPr>
            <w:r w:rsidRPr="00614CD2">
              <w:t>4.41</w:t>
            </w:r>
          </w:p>
        </w:tc>
        <w:tc>
          <w:tcPr>
            <w:tcW w:w="0" w:type="auto"/>
          </w:tcPr>
          <w:p w14:paraId="3EA05C87" w14:textId="77777777" w:rsidR="004B2EE5" w:rsidRPr="00614CD2" w:rsidRDefault="00094B45" w:rsidP="00275F8F">
            <w:pPr>
              <w:pStyle w:val="TAC"/>
              <w:keepNext w:val="0"/>
              <w:keepLines w:val="0"/>
            </w:pPr>
            <w:r w:rsidRPr="00614CD2">
              <w:t>0.72</w:t>
            </w:r>
          </w:p>
        </w:tc>
        <w:tc>
          <w:tcPr>
            <w:tcW w:w="0" w:type="auto"/>
          </w:tcPr>
          <w:p w14:paraId="290A7F89" w14:textId="77777777" w:rsidR="004B2EE5" w:rsidRPr="00614CD2" w:rsidRDefault="00094B45" w:rsidP="00275F8F">
            <w:pPr>
              <w:pStyle w:val="TAC"/>
              <w:keepNext w:val="0"/>
              <w:keepLines w:val="0"/>
            </w:pPr>
            <w:r w:rsidRPr="00614CD2">
              <w:t>0.11</w:t>
            </w:r>
          </w:p>
        </w:tc>
      </w:tr>
      <w:tr w:rsidR="00094B45" w:rsidRPr="00614CD2" w14:paraId="13BAAA67" w14:textId="77777777" w:rsidTr="001431C8">
        <w:trPr>
          <w:jc w:val="center"/>
        </w:trPr>
        <w:tc>
          <w:tcPr>
            <w:tcW w:w="0" w:type="auto"/>
          </w:tcPr>
          <w:p w14:paraId="21E5264A" w14:textId="77777777" w:rsidR="004B2EE5" w:rsidRPr="00614CD2" w:rsidRDefault="004B2EE5" w:rsidP="00275F8F">
            <w:pPr>
              <w:pStyle w:val="TAL"/>
              <w:keepNext w:val="0"/>
              <w:keepLines w:val="0"/>
            </w:pPr>
            <w:r w:rsidRPr="00614CD2">
              <w:t>c33</w:t>
            </w:r>
          </w:p>
        </w:tc>
        <w:tc>
          <w:tcPr>
            <w:tcW w:w="0" w:type="auto"/>
          </w:tcPr>
          <w:p w14:paraId="6EFAAC5D" w14:textId="77777777" w:rsidR="004B2EE5" w:rsidRPr="00614CD2" w:rsidRDefault="00AC7F33" w:rsidP="00275F8F">
            <w:pPr>
              <w:pStyle w:val="TAL"/>
              <w:keepNext w:val="0"/>
              <w:keepLines w:val="0"/>
            </w:pPr>
            <w:r w:rsidRPr="00614CD2">
              <w:t>IVAS FX, DTX Off, 192 kbps</w:t>
            </w:r>
          </w:p>
        </w:tc>
        <w:tc>
          <w:tcPr>
            <w:tcW w:w="0" w:type="auto"/>
          </w:tcPr>
          <w:p w14:paraId="21B35091" w14:textId="77777777" w:rsidR="004B2EE5" w:rsidRPr="00614CD2" w:rsidRDefault="004B2EE5" w:rsidP="00275F8F">
            <w:pPr>
              <w:pStyle w:val="TAC"/>
              <w:keepNext w:val="0"/>
              <w:keepLines w:val="0"/>
            </w:pPr>
            <w:r w:rsidRPr="00614CD2">
              <w:t>180</w:t>
            </w:r>
          </w:p>
        </w:tc>
        <w:tc>
          <w:tcPr>
            <w:tcW w:w="0" w:type="auto"/>
          </w:tcPr>
          <w:p w14:paraId="772689FD" w14:textId="77777777" w:rsidR="004B2EE5" w:rsidRPr="00614CD2" w:rsidRDefault="00E67171" w:rsidP="00275F8F">
            <w:pPr>
              <w:pStyle w:val="TAC"/>
              <w:keepNext w:val="0"/>
              <w:keepLines w:val="0"/>
            </w:pPr>
            <w:r w:rsidRPr="00614CD2">
              <w:t>4.39</w:t>
            </w:r>
          </w:p>
        </w:tc>
        <w:tc>
          <w:tcPr>
            <w:tcW w:w="0" w:type="auto"/>
          </w:tcPr>
          <w:p w14:paraId="1C889B69" w14:textId="77777777" w:rsidR="004B2EE5" w:rsidRPr="00614CD2" w:rsidRDefault="00094B45" w:rsidP="00275F8F">
            <w:pPr>
              <w:pStyle w:val="TAC"/>
              <w:keepNext w:val="0"/>
              <w:keepLines w:val="0"/>
            </w:pPr>
            <w:r w:rsidRPr="00614CD2">
              <w:t>0.77</w:t>
            </w:r>
          </w:p>
        </w:tc>
        <w:tc>
          <w:tcPr>
            <w:tcW w:w="0" w:type="auto"/>
          </w:tcPr>
          <w:p w14:paraId="3FBEBF38" w14:textId="77777777" w:rsidR="004B2EE5" w:rsidRPr="00614CD2" w:rsidRDefault="00094B45" w:rsidP="00275F8F">
            <w:pPr>
              <w:pStyle w:val="TAC"/>
              <w:keepNext w:val="0"/>
              <w:keepLines w:val="0"/>
            </w:pPr>
            <w:r w:rsidRPr="00614CD2">
              <w:t>0.11</w:t>
            </w:r>
          </w:p>
        </w:tc>
      </w:tr>
      <w:tr w:rsidR="00094B45" w:rsidRPr="00614CD2" w14:paraId="3F04FCCE" w14:textId="77777777" w:rsidTr="001431C8">
        <w:trPr>
          <w:jc w:val="center"/>
        </w:trPr>
        <w:tc>
          <w:tcPr>
            <w:tcW w:w="0" w:type="auto"/>
          </w:tcPr>
          <w:p w14:paraId="7B27E9D6" w14:textId="77777777" w:rsidR="004B2EE5" w:rsidRPr="00614CD2" w:rsidRDefault="004B2EE5" w:rsidP="00275F8F">
            <w:pPr>
              <w:pStyle w:val="TAL"/>
              <w:keepNext w:val="0"/>
              <w:keepLines w:val="0"/>
            </w:pPr>
            <w:r w:rsidRPr="00614CD2">
              <w:t>c34</w:t>
            </w:r>
          </w:p>
        </w:tc>
        <w:tc>
          <w:tcPr>
            <w:tcW w:w="0" w:type="auto"/>
          </w:tcPr>
          <w:p w14:paraId="4542AE54" w14:textId="77777777" w:rsidR="004B2EE5" w:rsidRPr="00614CD2" w:rsidRDefault="00AC7F33" w:rsidP="00275F8F">
            <w:pPr>
              <w:pStyle w:val="TAL"/>
              <w:keepNext w:val="0"/>
              <w:keepLines w:val="0"/>
            </w:pPr>
            <w:r w:rsidRPr="00614CD2">
              <w:t>IVAS FX, DTX Off, 256 kbps</w:t>
            </w:r>
          </w:p>
        </w:tc>
        <w:tc>
          <w:tcPr>
            <w:tcW w:w="0" w:type="auto"/>
          </w:tcPr>
          <w:p w14:paraId="2A26A276" w14:textId="77777777" w:rsidR="004B2EE5" w:rsidRPr="00614CD2" w:rsidRDefault="004B2EE5" w:rsidP="00275F8F">
            <w:pPr>
              <w:pStyle w:val="TAC"/>
              <w:keepNext w:val="0"/>
              <w:keepLines w:val="0"/>
            </w:pPr>
            <w:r w:rsidRPr="00614CD2">
              <w:t>180</w:t>
            </w:r>
          </w:p>
        </w:tc>
        <w:tc>
          <w:tcPr>
            <w:tcW w:w="0" w:type="auto"/>
          </w:tcPr>
          <w:p w14:paraId="27334975" w14:textId="77777777" w:rsidR="004B2EE5" w:rsidRPr="00614CD2" w:rsidRDefault="00E67171" w:rsidP="00275F8F">
            <w:pPr>
              <w:pStyle w:val="TAC"/>
              <w:keepNext w:val="0"/>
              <w:keepLines w:val="0"/>
            </w:pPr>
            <w:r w:rsidRPr="00614CD2">
              <w:t>4.38</w:t>
            </w:r>
          </w:p>
        </w:tc>
        <w:tc>
          <w:tcPr>
            <w:tcW w:w="0" w:type="auto"/>
          </w:tcPr>
          <w:p w14:paraId="7595D701" w14:textId="77777777" w:rsidR="004B2EE5" w:rsidRPr="00614CD2" w:rsidRDefault="00094B45" w:rsidP="00275F8F">
            <w:pPr>
              <w:pStyle w:val="TAC"/>
              <w:keepNext w:val="0"/>
              <w:keepLines w:val="0"/>
            </w:pPr>
            <w:r w:rsidRPr="00614CD2">
              <w:t>0.73</w:t>
            </w:r>
          </w:p>
        </w:tc>
        <w:tc>
          <w:tcPr>
            <w:tcW w:w="0" w:type="auto"/>
          </w:tcPr>
          <w:p w14:paraId="106648D6" w14:textId="77777777" w:rsidR="004B2EE5" w:rsidRPr="00614CD2" w:rsidRDefault="00094B45" w:rsidP="00275F8F">
            <w:pPr>
              <w:pStyle w:val="TAC"/>
              <w:keepNext w:val="0"/>
              <w:keepLines w:val="0"/>
            </w:pPr>
            <w:r w:rsidRPr="00614CD2">
              <w:t>0.11</w:t>
            </w:r>
          </w:p>
        </w:tc>
      </w:tr>
      <w:tr w:rsidR="00094B45" w:rsidRPr="00614CD2" w14:paraId="1B4E2AC0" w14:textId="77777777" w:rsidTr="001431C8">
        <w:trPr>
          <w:jc w:val="center"/>
        </w:trPr>
        <w:tc>
          <w:tcPr>
            <w:tcW w:w="0" w:type="auto"/>
          </w:tcPr>
          <w:p w14:paraId="3D63341E" w14:textId="77777777" w:rsidR="004B2EE5" w:rsidRPr="00614CD2" w:rsidRDefault="004B2EE5" w:rsidP="00275F8F">
            <w:pPr>
              <w:pStyle w:val="TAL"/>
              <w:keepNext w:val="0"/>
              <w:keepLines w:val="0"/>
            </w:pPr>
            <w:r w:rsidRPr="00614CD2">
              <w:t>c35</w:t>
            </w:r>
          </w:p>
        </w:tc>
        <w:tc>
          <w:tcPr>
            <w:tcW w:w="0" w:type="auto"/>
          </w:tcPr>
          <w:p w14:paraId="21D32F1A" w14:textId="77777777" w:rsidR="004B2EE5" w:rsidRPr="00614CD2" w:rsidRDefault="00AC7F33" w:rsidP="00275F8F">
            <w:pPr>
              <w:pStyle w:val="TAL"/>
              <w:keepNext w:val="0"/>
              <w:keepLines w:val="0"/>
            </w:pPr>
            <w:r w:rsidRPr="00614CD2">
              <w:t>IVAS FX, DTX Off, 384 kbps</w:t>
            </w:r>
          </w:p>
        </w:tc>
        <w:tc>
          <w:tcPr>
            <w:tcW w:w="0" w:type="auto"/>
          </w:tcPr>
          <w:p w14:paraId="3DC2C7DF" w14:textId="77777777" w:rsidR="004B2EE5" w:rsidRPr="00614CD2" w:rsidRDefault="004B2EE5" w:rsidP="00275F8F">
            <w:pPr>
              <w:pStyle w:val="TAC"/>
              <w:keepNext w:val="0"/>
              <w:keepLines w:val="0"/>
            </w:pPr>
            <w:r w:rsidRPr="00614CD2">
              <w:t>180</w:t>
            </w:r>
          </w:p>
        </w:tc>
        <w:tc>
          <w:tcPr>
            <w:tcW w:w="0" w:type="auto"/>
          </w:tcPr>
          <w:p w14:paraId="747A7E2A" w14:textId="77777777" w:rsidR="004B2EE5" w:rsidRPr="00614CD2" w:rsidRDefault="00E67171" w:rsidP="00275F8F">
            <w:pPr>
              <w:pStyle w:val="TAC"/>
              <w:keepNext w:val="0"/>
              <w:keepLines w:val="0"/>
            </w:pPr>
            <w:r w:rsidRPr="00614CD2">
              <w:t>4.44</w:t>
            </w:r>
          </w:p>
        </w:tc>
        <w:tc>
          <w:tcPr>
            <w:tcW w:w="0" w:type="auto"/>
          </w:tcPr>
          <w:p w14:paraId="1A470E64" w14:textId="77777777" w:rsidR="004B2EE5" w:rsidRPr="00614CD2" w:rsidRDefault="00094B45" w:rsidP="00275F8F">
            <w:pPr>
              <w:pStyle w:val="TAC"/>
              <w:keepNext w:val="0"/>
              <w:keepLines w:val="0"/>
            </w:pPr>
            <w:r w:rsidRPr="00614CD2">
              <w:t>0.65</w:t>
            </w:r>
          </w:p>
        </w:tc>
        <w:tc>
          <w:tcPr>
            <w:tcW w:w="0" w:type="auto"/>
          </w:tcPr>
          <w:p w14:paraId="32FFD2FE" w14:textId="77777777" w:rsidR="004B2EE5" w:rsidRPr="00614CD2" w:rsidRDefault="00094B45" w:rsidP="00275F8F">
            <w:pPr>
              <w:pStyle w:val="TAC"/>
              <w:keepNext w:val="0"/>
              <w:keepLines w:val="0"/>
            </w:pPr>
            <w:r w:rsidRPr="00614CD2">
              <w:t>0.10</w:t>
            </w:r>
          </w:p>
        </w:tc>
      </w:tr>
      <w:tr w:rsidR="00094B45" w:rsidRPr="00614CD2" w14:paraId="464AD745" w14:textId="77777777" w:rsidTr="001431C8">
        <w:trPr>
          <w:jc w:val="center"/>
        </w:trPr>
        <w:tc>
          <w:tcPr>
            <w:tcW w:w="0" w:type="auto"/>
          </w:tcPr>
          <w:p w14:paraId="20CABE60" w14:textId="77777777" w:rsidR="004B2EE5" w:rsidRPr="00614CD2" w:rsidRDefault="004B2EE5" w:rsidP="00275F8F">
            <w:pPr>
              <w:pStyle w:val="TAL"/>
              <w:keepNext w:val="0"/>
              <w:keepLines w:val="0"/>
            </w:pPr>
            <w:r w:rsidRPr="00614CD2">
              <w:t>c36</w:t>
            </w:r>
          </w:p>
        </w:tc>
        <w:tc>
          <w:tcPr>
            <w:tcW w:w="0" w:type="auto"/>
          </w:tcPr>
          <w:p w14:paraId="1CF62C50" w14:textId="77777777" w:rsidR="004B2EE5" w:rsidRPr="00614CD2" w:rsidRDefault="00AC7F33" w:rsidP="00275F8F">
            <w:pPr>
              <w:pStyle w:val="TAL"/>
              <w:keepNext w:val="0"/>
              <w:keepLines w:val="0"/>
            </w:pPr>
            <w:r w:rsidRPr="00614CD2">
              <w:t>IVAS FX, DTX Off, 512 kbps</w:t>
            </w:r>
          </w:p>
        </w:tc>
        <w:tc>
          <w:tcPr>
            <w:tcW w:w="0" w:type="auto"/>
          </w:tcPr>
          <w:p w14:paraId="2B0EBED3" w14:textId="77777777" w:rsidR="004B2EE5" w:rsidRPr="00614CD2" w:rsidRDefault="004B2EE5" w:rsidP="00275F8F">
            <w:pPr>
              <w:pStyle w:val="TAC"/>
              <w:keepNext w:val="0"/>
              <w:keepLines w:val="0"/>
            </w:pPr>
            <w:r w:rsidRPr="00614CD2">
              <w:t>180</w:t>
            </w:r>
          </w:p>
        </w:tc>
        <w:tc>
          <w:tcPr>
            <w:tcW w:w="0" w:type="auto"/>
          </w:tcPr>
          <w:p w14:paraId="6FBB5C3F" w14:textId="77777777" w:rsidR="004B2EE5" w:rsidRPr="00614CD2" w:rsidRDefault="00E67171" w:rsidP="00275F8F">
            <w:pPr>
              <w:pStyle w:val="TAC"/>
              <w:keepNext w:val="0"/>
              <w:keepLines w:val="0"/>
            </w:pPr>
            <w:r w:rsidRPr="00614CD2">
              <w:t>4.49</w:t>
            </w:r>
          </w:p>
        </w:tc>
        <w:tc>
          <w:tcPr>
            <w:tcW w:w="0" w:type="auto"/>
          </w:tcPr>
          <w:p w14:paraId="01CED48D" w14:textId="77777777" w:rsidR="004B2EE5" w:rsidRPr="00614CD2" w:rsidRDefault="00094B45" w:rsidP="00275F8F">
            <w:pPr>
              <w:pStyle w:val="TAC"/>
              <w:keepNext w:val="0"/>
              <w:keepLines w:val="0"/>
            </w:pPr>
            <w:r w:rsidRPr="00614CD2">
              <w:t>0.72</w:t>
            </w:r>
          </w:p>
        </w:tc>
        <w:tc>
          <w:tcPr>
            <w:tcW w:w="0" w:type="auto"/>
          </w:tcPr>
          <w:p w14:paraId="76BCDBD8" w14:textId="77777777" w:rsidR="004B2EE5" w:rsidRPr="00614CD2" w:rsidRDefault="00094B45" w:rsidP="00275F8F">
            <w:pPr>
              <w:pStyle w:val="TAC"/>
              <w:keepNext w:val="0"/>
              <w:keepLines w:val="0"/>
            </w:pPr>
            <w:r w:rsidRPr="00614CD2">
              <w:t>0.11</w:t>
            </w:r>
          </w:p>
        </w:tc>
      </w:tr>
    </w:tbl>
    <w:p w14:paraId="40314EE7" w14:textId="77777777" w:rsidR="009D1C57" w:rsidRPr="00614CD2" w:rsidRDefault="009D1C57" w:rsidP="001628CC"/>
    <w:p w14:paraId="3EACCFC8" w14:textId="77777777" w:rsidR="00F34B81" w:rsidRPr="00614CD2" w:rsidRDefault="00F34B81" w:rsidP="00F34B81">
      <w:pPr>
        <w:pStyle w:val="FL"/>
      </w:pPr>
      <w:r>
        <w:rPr>
          <w:noProof/>
        </w:rPr>
        <w:drawing>
          <wp:inline distT="0" distB="0" distL="0" distR="0" wp14:anchorId="33D7A735" wp14:editId="73365B44">
            <wp:extent cx="6264275" cy="4020492"/>
            <wp:effectExtent l="0" t="0" r="0" b="0"/>
            <wp:docPr id="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3">
                      <a:extLst>
                        <a:ext uri="{96DAC541-7B7A-43D3-8B79-37D633B846F1}">
                          <asvg:svgBlip xmlns:asvg="http://schemas.microsoft.com/office/drawing/2016/SVG/main" r:embed="rId94"/>
                        </a:ext>
                      </a:extLst>
                    </a:blip>
                    <a:stretch>
                      <a:fillRect/>
                    </a:stretch>
                  </pic:blipFill>
                  <pic:spPr>
                    <a:xfrm>
                      <a:off x="0" y="0"/>
                      <a:ext cx="6264275" cy="4020492"/>
                    </a:xfrm>
                    <a:prstGeom prst="rect">
                      <a:avLst/>
                    </a:prstGeom>
                  </pic:spPr>
                </pic:pic>
              </a:graphicData>
            </a:graphic>
          </wp:inline>
        </w:drawing>
      </w:r>
    </w:p>
    <w:p w14:paraId="06ABF9A9" w14:textId="77777777" w:rsidR="009D1C57" w:rsidRPr="00614CD2" w:rsidRDefault="009E19EE" w:rsidP="009D1C57">
      <w:pPr>
        <w:pStyle w:val="TF"/>
      </w:pPr>
      <w:r w:rsidRPr="00614CD2">
        <w:t>Figure 3.15-1</w:t>
      </w:r>
      <w:r w:rsidR="009D1C57" w:rsidRPr="00614CD2">
        <w:t>: results per conditio</w:t>
      </w:r>
      <w:r w:rsidR="007137A2" w:rsidRPr="00614CD2">
        <w:t>n</w:t>
      </w:r>
      <w:r w:rsidR="009B2B31" w:rsidRPr="00614CD2">
        <w:t xml:space="preserve"> for experiment P800-15</w:t>
      </w:r>
    </w:p>
    <w:p w14:paraId="0E957F3F" w14:textId="77777777" w:rsidR="009D1C57" w:rsidRPr="00614CD2" w:rsidRDefault="009D1C57" w:rsidP="009D1C57"/>
    <w:p w14:paraId="183F45DE" w14:textId="77777777" w:rsidR="00BA7BBB" w:rsidRPr="00614CD2" w:rsidRDefault="00BA7BBB" w:rsidP="00BA7BBB">
      <w:pPr>
        <w:pStyle w:val="FL"/>
      </w:pPr>
      <w:r>
        <w:rPr>
          <w:noProof/>
        </w:rPr>
        <w:lastRenderedPageBreak/>
        <w:drawing>
          <wp:inline distT="0" distB="0" distL="0" distR="0" wp14:anchorId="7B90217A" wp14:editId="63613230">
            <wp:extent cx="6264275" cy="4020492"/>
            <wp:effectExtent l="0" t="0" r="0" b="0"/>
            <wp:docPr id="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5">
                      <a:extLst>
                        <a:ext uri="{96DAC541-7B7A-43D3-8B79-37D633B846F1}">
                          <asvg:svgBlip xmlns:asvg="http://schemas.microsoft.com/office/drawing/2016/SVG/main" r:embed="rId96"/>
                        </a:ext>
                      </a:extLst>
                    </a:blip>
                    <a:stretch>
                      <a:fillRect/>
                    </a:stretch>
                  </pic:blipFill>
                  <pic:spPr>
                    <a:xfrm>
                      <a:off x="0" y="0"/>
                      <a:ext cx="6264275" cy="4020492"/>
                    </a:xfrm>
                    <a:prstGeom prst="rect">
                      <a:avLst/>
                    </a:prstGeom>
                  </pic:spPr>
                </pic:pic>
              </a:graphicData>
            </a:graphic>
          </wp:inline>
        </w:drawing>
      </w:r>
    </w:p>
    <w:p w14:paraId="4E680F0B" w14:textId="77777777" w:rsidR="009D1C57" w:rsidRPr="00614CD2" w:rsidRDefault="00751AAA" w:rsidP="009D1C57">
      <w:pPr>
        <w:pStyle w:val="TF"/>
      </w:pPr>
      <w:r w:rsidRPr="00614CD2">
        <w:t>Figure 3.15-2</w:t>
      </w:r>
      <w:r w:rsidR="009D1C57" w:rsidRPr="00614CD2">
        <w:t>: results aggregated over FX/FL</w:t>
      </w:r>
      <w:r w:rsidR="009B2B31" w:rsidRPr="00614CD2">
        <w:t xml:space="preserve"> for experiment P800-15</w:t>
      </w:r>
    </w:p>
    <w:p w14:paraId="0915F815" w14:textId="77777777" w:rsidR="009D1C57" w:rsidRPr="00614CD2" w:rsidRDefault="009D1C57" w:rsidP="001628CC"/>
    <w:p w14:paraId="2ADB045D" w14:textId="77777777" w:rsidR="00243313" w:rsidRPr="00614CD2" w:rsidRDefault="00243313" w:rsidP="007C2F55">
      <w:pPr>
        <w:pStyle w:val="TH"/>
      </w:pPr>
      <w:r w:rsidRPr="00614CD2">
        <w:t>Table 3.15-2: statistical significance analysis</w:t>
      </w:r>
      <w:r w:rsidR="009B2B31" w:rsidRPr="00614CD2">
        <w:t xml:space="preserve"> for experiment P800-15</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46D3893" w14:textId="77777777" w:rsidTr="00A4689A">
        <w:trPr>
          <w:jc w:val="center"/>
        </w:trPr>
        <w:tc>
          <w:tcPr>
            <w:tcW w:w="1327" w:type="pct"/>
            <w:gridSpan w:val="3"/>
          </w:tcPr>
          <w:p w14:paraId="2F43293F"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E9217F9"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05AE8D3E"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1715B204" w14:textId="77777777" w:rsidTr="00A4689A">
        <w:trPr>
          <w:jc w:val="center"/>
        </w:trPr>
        <w:tc>
          <w:tcPr>
            <w:tcW w:w="550" w:type="pct"/>
          </w:tcPr>
          <w:p w14:paraId="3D2029F5"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5F66B95"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2989E2DC"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29D0E073"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4D3F5D0A"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12E12A7E"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6327DFCA"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0BC1352F"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0E21F5AA"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7DA26F7"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09226D0" w14:textId="77777777" w:rsidTr="00A4689A">
        <w:trPr>
          <w:jc w:val="center"/>
        </w:trPr>
        <w:tc>
          <w:tcPr>
            <w:tcW w:w="550" w:type="pct"/>
          </w:tcPr>
          <w:p w14:paraId="365B0697" w14:textId="77777777" w:rsidR="002F7F43" w:rsidRPr="00614CD2" w:rsidRDefault="002F7F43" w:rsidP="00275F8F">
            <w:pPr>
              <w:pStyle w:val="TAL"/>
              <w:keepNext w:val="0"/>
              <w:keepLines w:val="0"/>
            </w:pPr>
            <w:r w:rsidRPr="00614CD2">
              <w:t>c10</w:t>
            </w:r>
          </w:p>
        </w:tc>
        <w:tc>
          <w:tcPr>
            <w:tcW w:w="399" w:type="pct"/>
          </w:tcPr>
          <w:p w14:paraId="5D189F1A" w14:textId="77777777" w:rsidR="002F7F43" w:rsidRPr="00614CD2" w:rsidRDefault="002F7F43" w:rsidP="00275F8F">
            <w:pPr>
              <w:pStyle w:val="TAC"/>
              <w:keepNext w:val="0"/>
              <w:keepLines w:val="0"/>
            </w:pPr>
            <w:r w:rsidRPr="00614CD2">
              <w:t>3.33</w:t>
            </w:r>
          </w:p>
        </w:tc>
        <w:tc>
          <w:tcPr>
            <w:tcW w:w="377" w:type="pct"/>
          </w:tcPr>
          <w:p w14:paraId="149C96E5" w14:textId="77777777" w:rsidR="002F7F43" w:rsidRPr="00614CD2" w:rsidRDefault="002F7F43" w:rsidP="00275F8F">
            <w:pPr>
              <w:pStyle w:val="TAC"/>
              <w:keepNext w:val="0"/>
              <w:keepLines w:val="0"/>
            </w:pPr>
            <w:r w:rsidRPr="00614CD2">
              <w:t>1.22</w:t>
            </w:r>
          </w:p>
        </w:tc>
        <w:tc>
          <w:tcPr>
            <w:tcW w:w="580" w:type="pct"/>
          </w:tcPr>
          <w:p w14:paraId="565578A0" w14:textId="77777777" w:rsidR="002F7F43" w:rsidRPr="00614CD2" w:rsidRDefault="002F7F43" w:rsidP="00275F8F">
            <w:pPr>
              <w:pStyle w:val="TAL"/>
              <w:keepNext w:val="0"/>
              <w:keepLines w:val="0"/>
            </w:pPr>
            <w:r w:rsidRPr="00614CD2">
              <w:t>c19</w:t>
            </w:r>
          </w:p>
        </w:tc>
        <w:tc>
          <w:tcPr>
            <w:tcW w:w="563" w:type="pct"/>
          </w:tcPr>
          <w:p w14:paraId="28017D20" w14:textId="77777777" w:rsidR="002F7F43" w:rsidRPr="00614CD2" w:rsidRDefault="002F7F43" w:rsidP="00275F8F">
            <w:pPr>
              <w:pStyle w:val="TAL"/>
              <w:keepNext w:val="0"/>
              <w:keepLines w:val="0"/>
            </w:pPr>
            <w:r w:rsidRPr="00614CD2">
              <w:t>3.41</w:t>
            </w:r>
          </w:p>
        </w:tc>
        <w:tc>
          <w:tcPr>
            <w:tcW w:w="541" w:type="pct"/>
          </w:tcPr>
          <w:p w14:paraId="5C29F6C9" w14:textId="77777777" w:rsidR="002F7F43" w:rsidRPr="00614CD2" w:rsidRDefault="002F7F43" w:rsidP="00275F8F">
            <w:pPr>
              <w:pStyle w:val="TAC"/>
              <w:keepNext w:val="0"/>
              <w:keepLines w:val="0"/>
            </w:pPr>
            <w:r w:rsidRPr="00614CD2">
              <w:t>1.19</w:t>
            </w:r>
          </w:p>
        </w:tc>
        <w:tc>
          <w:tcPr>
            <w:tcW w:w="640" w:type="pct"/>
          </w:tcPr>
          <w:p w14:paraId="50ED65C5" w14:textId="77777777" w:rsidR="002F7F43" w:rsidRPr="00614CD2" w:rsidRDefault="002F7F43" w:rsidP="00275F8F">
            <w:pPr>
              <w:pStyle w:val="TAC"/>
              <w:keepNext w:val="0"/>
              <w:keepLines w:val="0"/>
            </w:pPr>
            <w:r w:rsidRPr="00614CD2">
              <w:t>-0.08</w:t>
            </w:r>
          </w:p>
        </w:tc>
        <w:tc>
          <w:tcPr>
            <w:tcW w:w="412" w:type="pct"/>
          </w:tcPr>
          <w:p w14:paraId="3E660DDC" w14:textId="77777777" w:rsidR="002F7F43" w:rsidRPr="00614CD2" w:rsidRDefault="002F7F43" w:rsidP="00275F8F">
            <w:pPr>
              <w:pStyle w:val="TAC"/>
              <w:keepNext w:val="0"/>
              <w:keepLines w:val="0"/>
            </w:pPr>
            <w:r w:rsidRPr="00614CD2">
              <w:t>&lt;0.001</w:t>
            </w:r>
          </w:p>
        </w:tc>
        <w:tc>
          <w:tcPr>
            <w:tcW w:w="494" w:type="pct"/>
          </w:tcPr>
          <w:p w14:paraId="6C2E7BD9" w14:textId="77777777" w:rsidR="002F7F43" w:rsidRPr="00614CD2" w:rsidRDefault="002F7F43" w:rsidP="00275F8F">
            <w:pPr>
              <w:pStyle w:val="TAC"/>
              <w:keepNext w:val="0"/>
              <w:keepLines w:val="0"/>
            </w:pPr>
            <w:r w:rsidRPr="00614CD2">
              <w:t>0.743</w:t>
            </w:r>
          </w:p>
        </w:tc>
        <w:tc>
          <w:tcPr>
            <w:tcW w:w="442" w:type="pct"/>
          </w:tcPr>
          <w:p w14:paraId="4E52263F" w14:textId="77777777" w:rsidR="002F7F43" w:rsidRPr="00614CD2" w:rsidRDefault="002F7F43" w:rsidP="00275F8F">
            <w:pPr>
              <w:pStyle w:val="TAL"/>
              <w:keepNext w:val="0"/>
              <w:keepLines w:val="0"/>
            </w:pPr>
            <w:r w:rsidRPr="00614CD2">
              <w:t>NWT</w:t>
            </w:r>
          </w:p>
        </w:tc>
      </w:tr>
      <w:tr w:rsidR="00A4689A" w:rsidRPr="00614CD2" w14:paraId="0E5FC42E" w14:textId="77777777" w:rsidTr="00A4689A">
        <w:trPr>
          <w:jc w:val="center"/>
        </w:trPr>
        <w:tc>
          <w:tcPr>
            <w:tcW w:w="550" w:type="pct"/>
          </w:tcPr>
          <w:p w14:paraId="41E7D0EE" w14:textId="77777777" w:rsidR="002F7F43" w:rsidRPr="00614CD2" w:rsidRDefault="002F7F43" w:rsidP="00275F8F">
            <w:pPr>
              <w:pStyle w:val="TAL"/>
              <w:keepNext w:val="0"/>
              <w:keepLines w:val="0"/>
            </w:pPr>
            <w:r w:rsidRPr="00614CD2">
              <w:t>c11</w:t>
            </w:r>
          </w:p>
        </w:tc>
        <w:tc>
          <w:tcPr>
            <w:tcW w:w="399" w:type="pct"/>
          </w:tcPr>
          <w:p w14:paraId="75470C5B" w14:textId="77777777" w:rsidR="002F7F43" w:rsidRPr="00614CD2" w:rsidRDefault="002F7F43" w:rsidP="00275F8F">
            <w:pPr>
              <w:pStyle w:val="TAC"/>
              <w:keepNext w:val="0"/>
              <w:keepLines w:val="0"/>
            </w:pPr>
            <w:r w:rsidRPr="00614CD2">
              <w:t>3.82</w:t>
            </w:r>
          </w:p>
        </w:tc>
        <w:tc>
          <w:tcPr>
            <w:tcW w:w="377" w:type="pct"/>
          </w:tcPr>
          <w:p w14:paraId="41B1ED5A" w14:textId="77777777" w:rsidR="002F7F43" w:rsidRPr="00614CD2" w:rsidRDefault="002F7F43" w:rsidP="00275F8F">
            <w:pPr>
              <w:pStyle w:val="TAC"/>
              <w:keepNext w:val="0"/>
              <w:keepLines w:val="0"/>
            </w:pPr>
            <w:r w:rsidRPr="00614CD2">
              <w:t>1.07</w:t>
            </w:r>
          </w:p>
        </w:tc>
        <w:tc>
          <w:tcPr>
            <w:tcW w:w="580" w:type="pct"/>
          </w:tcPr>
          <w:p w14:paraId="61EB7DEB" w14:textId="77777777" w:rsidR="002F7F43" w:rsidRPr="00614CD2" w:rsidRDefault="002F7F43" w:rsidP="00275F8F">
            <w:pPr>
              <w:pStyle w:val="TAL"/>
              <w:keepNext w:val="0"/>
              <w:keepLines w:val="0"/>
            </w:pPr>
            <w:r w:rsidRPr="00614CD2">
              <w:t>c20</w:t>
            </w:r>
          </w:p>
        </w:tc>
        <w:tc>
          <w:tcPr>
            <w:tcW w:w="563" w:type="pct"/>
          </w:tcPr>
          <w:p w14:paraId="224A939D" w14:textId="77777777" w:rsidR="002F7F43" w:rsidRPr="00614CD2" w:rsidRDefault="002F7F43" w:rsidP="00275F8F">
            <w:pPr>
              <w:pStyle w:val="TAL"/>
              <w:keepNext w:val="0"/>
              <w:keepLines w:val="0"/>
            </w:pPr>
            <w:r w:rsidRPr="00614CD2">
              <w:t>3.82</w:t>
            </w:r>
          </w:p>
        </w:tc>
        <w:tc>
          <w:tcPr>
            <w:tcW w:w="541" w:type="pct"/>
          </w:tcPr>
          <w:p w14:paraId="220DAF73" w14:textId="77777777" w:rsidR="002F7F43" w:rsidRPr="00614CD2" w:rsidRDefault="002F7F43" w:rsidP="00275F8F">
            <w:pPr>
              <w:pStyle w:val="TAC"/>
              <w:keepNext w:val="0"/>
              <w:keepLines w:val="0"/>
            </w:pPr>
            <w:r w:rsidRPr="00614CD2">
              <w:t>1.04</w:t>
            </w:r>
          </w:p>
        </w:tc>
        <w:tc>
          <w:tcPr>
            <w:tcW w:w="640" w:type="pct"/>
          </w:tcPr>
          <w:p w14:paraId="02109836" w14:textId="77777777" w:rsidR="002F7F43" w:rsidRPr="00614CD2" w:rsidRDefault="002F7F43" w:rsidP="00275F8F">
            <w:pPr>
              <w:pStyle w:val="TAC"/>
              <w:keepNext w:val="0"/>
              <w:keepLines w:val="0"/>
            </w:pPr>
            <w:r w:rsidRPr="00614CD2">
              <w:t>0.00</w:t>
            </w:r>
          </w:p>
        </w:tc>
        <w:tc>
          <w:tcPr>
            <w:tcW w:w="412" w:type="pct"/>
          </w:tcPr>
          <w:p w14:paraId="51AC0364" w14:textId="77777777" w:rsidR="002F7F43" w:rsidRPr="00614CD2" w:rsidRDefault="002F7F43" w:rsidP="00275F8F">
            <w:pPr>
              <w:pStyle w:val="TAC"/>
              <w:keepNext w:val="0"/>
              <w:keepLines w:val="0"/>
            </w:pPr>
            <w:r w:rsidRPr="00614CD2">
              <w:t>0.045</w:t>
            </w:r>
          </w:p>
        </w:tc>
        <w:tc>
          <w:tcPr>
            <w:tcW w:w="494" w:type="pct"/>
          </w:tcPr>
          <w:p w14:paraId="4F0B00E0" w14:textId="77777777" w:rsidR="002F7F43" w:rsidRPr="00614CD2" w:rsidRDefault="002F7F43" w:rsidP="00275F8F">
            <w:pPr>
              <w:pStyle w:val="TAC"/>
              <w:keepNext w:val="0"/>
              <w:keepLines w:val="0"/>
            </w:pPr>
            <w:r w:rsidRPr="00614CD2">
              <w:t>0.482</w:t>
            </w:r>
          </w:p>
        </w:tc>
        <w:tc>
          <w:tcPr>
            <w:tcW w:w="442" w:type="pct"/>
          </w:tcPr>
          <w:p w14:paraId="742D7148" w14:textId="77777777" w:rsidR="002F7F43" w:rsidRPr="00614CD2" w:rsidRDefault="002F7F43" w:rsidP="00275F8F">
            <w:pPr>
              <w:pStyle w:val="TAL"/>
              <w:keepNext w:val="0"/>
              <w:keepLines w:val="0"/>
            </w:pPr>
            <w:r w:rsidRPr="00614CD2">
              <w:t>NWT</w:t>
            </w:r>
          </w:p>
        </w:tc>
      </w:tr>
      <w:tr w:rsidR="00A4689A" w:rsidRPr="00614CD2" w14:paraId="4C43921A" w14:textId="77777777" w:rsidTr="00A4689A">
        <w:trPr>
          <w:jc w:val="center"/>
        </w:trPr>
        <w:tc>
          <w:tcPr>
            <w:tcW w:w="550" w:type="pct"/>
          </w:tcPr>
          <w:p w14:paraId="0AF5D748" w14:textId="77777777" w:rsidR="002F7F43" w:rsidRPr="00614CD2" w:rsidRDefault="002F7F43" w:rsidP="00275F8F">
            <w:pPr>
              <w:pStyle w:val="TAL"/>
              <w:keepNext w:val="0"/>
              <w:keepLines w:val="0"/>
            </w:pPr>
            <w:r w:rsidRPr="00614CD2">
              <w:t>c12</w:t>
            </w:r>
          </w:p>
        </w:tc>
        <w:tc>
          <w:tcPr>
            <w:tcW w:w="399" w:type="pct"/>
          </w:tcPr>
          <w:p w14:paraId="14508BF9" w14:textId="77777777" w:rsidR="002F7F43" w:rsidRPr="00614CD2" w:rsidRDefault="002F7F43" w:rsidP="00275F8F">
            <w:pPr>
              <w:pStyle w:val="TAC"/>
              <w:keepNext w:val="0"/>
              <w:keepLines w:val="0"/>
            </w:pPr>
            <w:r w:rsidRPr="00614CD2">
              <w:t>4.03</w:t>
            </w:r>
          </w:p>
        </w:tc>
        <w:tc>
          <w:tcPr>
            <w:tcW w:w="377" w:type="pct"/>
          </w:tcPr>
          <w:p w14:paraId="71168660" w14:textId="77777777" w:rsidR="002F7F43" w:rsidRPr="00614CD2" w:rsidRDefault="002F7F43" w:rsidP="00275F8F">
            <w:pPr>
              <w:pStyle w:val="TAC"/>
              <w:keepNext w:val="0"/>
              <w:keepLines w:val="0"/>
            </w:pPr>
            <w:r w:rsidRPr="00614CD2">
              <w:t>0.98</w:t>
            </w:r>
          </w:p>
        </w:tc>
        <w:tc>
          <w:tcPr>
            <w:tcW w:w="580" w:type="pct"/>
          </w:tcPr>
          <w:p w14:paraId="082E168D" w14:textId="77777777" w:rsidR="002F7F43" w:rsidRPr="00614CD2" w:rsidRDefault="002F7F43" w:rsidP="00275F8F">
            <w:pPr>
              <w:pStyle w:val="TAL"/>
              <w:keepNext w:val="0"/>
              <w:keepLines w:val="0"/>
            </w:pPr>
            <w:r w:rsidRPr="00614CD2">
              <w:t>c21</w:t>
            </w:r>
          </w:p>
        </w:tc>
        <w:tc>
          <w:tcPr>
            <w:tcW w:w="563" w:type="pct"/>
          </w:tcPr>
          <w:p w14:paraId="6B23D47F" w14:textId="77777777" w:rsidR="002F7F43" w:rsidRPr="00614CD2" w:rsidRDefault="002F7F43" w:rsidP="00275F8F">
            <w:pPr>
              <w:pStyle w:val="TAL"/>
              <w:keepNext w:val="0"/>
              <w:keepLines w:val="0"/>
            </w:pPr>
            <w:r w:rsidRPr="00614CD2">
              <w:t>3.99</w:t>
            </w:r>
          </w:p>
        </w:tc>
        <w:tc>
          <w:tcPr>
            <w:tcW w:w="541" w:type="pct"/>
          </w:tcPr>
          <w:p w14:paraId="589BEB98" w14:textId="77777777" w:rsidR="002F7F43" w:rsidRPr="00614CD2" w:rsidRDefault="002F7F43" w:rsidP="00275F8F">
            <w:pPr>
              <w:pStyle w:val="TAC"/>
              <w:keepNext w:val="0"/>
              <w:keepLines w:val="0"/>
            </w:pPr>
            <w:r w:rsidRPr="00614CD2">
              <w:t>0.96</w:t>
            </w:r>
          </w:p>
        </w:tc>
        <w:tc>
          <w:tcPr>
            <w:tcW w:w="640" w:type="pct"/>
          </w:tcPr>
          <w:p w14:paraId="70AA0FF1" w14:textId="77777777" w:rsidR="002F7F43" w:rsidRPr="00614CD2" w:rsidRDefault="002F7F43" w:rsidP="00275F8F">
            <w:pPr>
              <w:pStyle w:val="TAC"/>
              <w:keepNext w:val="0"/>
              <w:keepLines w:val="0"/>
            </w:pPr>
            <w:r w:rsidRPr="00614CD2">
              <w:t>0.03</w:t>
            </w:r>
          </w:p>
        </w:tc>
        <w:tc>
          <w:tcPr>
            <w:tcW w:w="412" w:type="pct"/>
          </w:tcPr>
          <w:p w14:paraId="473275B4" w14:textId="77777777" w:rsidR="002F7F43" w:rsidRPr="00614CD2" w:rsidRDefault="002F7F43" w:rsidP="00275F8F">
            <w:pPr>
              <w:pStyle w:val="TAC"/>
              <w:keepNext w:val="0"/>
              <w:keepLines w:val="0"/>
            </w:pPr>
            <w:r w:rsidRPr="00614CD2">
              <w:t>0.332</w:t>
            </w:r>
          </w:p>
        </w:tc>
        <w:tc>
          <w:tcPr>
            <w:tcW w:w="494" w:type="pct"/>
          </w:tcPr>
          <w:p w14:paraId="75DA5C9E" w14:textId="77777777" w:rsidR="002F7F43" w:rsidRPr="00614CD2" w:rsidRDefault="002F7F43" w:rsidP="00275F8F">
            <w:pPr>
              <w:pStyle w:val="TAC"/>
              <w:keepNext w:val="0"/>
              <w:keepLines w:val="0"/>
            </w:pPr>
            <w:r w:rsidRPr="00614CD2">
              <w:t>0.370</w:t>
            </w:r>
          </w:p>
        </w:tc>
        <w:tc>
          <w:tcPr>
            <w:tcW w:w="442" w:type="pct"/>
          </w:tcPr>
          <w:p w14:paraId="55201E9F" w14:textId="77777777" w:rsidR="002F7F43" w:rsidRPr="00614CD2" w:rsidRDefault="002F7F43" w:rsidP="00275F8F">
            <w:pPr>
              <w:pStyle w:val="TAL"/>
              <w:keepNext w:val="0"/>
              <w:keepLines w:val="0"/>
            </w:pPr>
            <w:r w:rsidRPr="00614CD2">
              <w:t>NWT</w:t>
            </w:r>
          </w:p>
        </w:tc>
      </w:tr>
      <w:tr w:rsidR="00A4689A" w:rsidRPr="00614CD2" w14:paraId="0BC45C02" w14:textId="77777777" w:rsidTr="00A4689A">
        <w:trPr>
          <w:jc w:val="center"/>
        </w:trPr>
        <w:tc>
          <w:tcPr>
            <w:tcW w:w="550" w:type="pct"/>
          </w:tcPr>
          <w:p w14:paraId="5748CF34" w14:textId="77777777" w:rsidR="002F7F43" w:rsidRPr="00614CD2" w:rsidRDefault="002F7F43" w:rsidP="00275F8F">
            <w:pPr>
              <w:pStyle w:val="TAL"/>
              <w:keepNext w:val="0"/>
              <w:keepLines w:val="0"/>
            </w:pPr>
            <w:r w:rsidRPr="00614CD2">
              <w:t>c13</w:t>
            </w:r>
          </w:p>
        </w:tc>
        <w:tc>
          <w:tcPr>
            <w:tcW w:w="399" w:type="pct"/>
          </w:tcPr>
          <w:p w14:paraId="1F41DCFA" w14:textId="77777777" w:rsidR="002F7F43" w:rsidRPr="00614CD2" w:rsidRDefault="002F7F43" w:rsidP="00275F8F">
            <w:pPr>
              <w:pStyle w:val="TAC"/>
              <w:keepNext w:val="0"/>
              <w:keepLines w:val="0"/>
            </w:pPr>
            <w:r w:rsidRPr="00614CD2">
              <w:t>4.32</w:t>
            </w:r>
          </w:p>
        </w:tc>
        <w:tc>
          <w:tcPr>
            <w:tcW w:w="377" w:type="pct"/>
          </w:tcPr>
          <w:p w14:paraId="3CC7298E" w14:textId="77777777" w:rsidR="002F7F43" w:rsidRPr="00614CD2" w:rsidRDefault="002F7F43" w:rsidP="00275F8F">
            <w:pPr>
              <w:pStyle w:val="TAC"/>
              <w:keepNext w:val="0"/>
              <w:keepLines w:val="0"/>
            </w:pPr>
            <w:r w:rsidRPr="00614CD2">
              <w:t>0.73</w:t>
            </w:r>
          </w:p>
        </w:tc>
        <w:tc>
          <w:tcPr>
            <w:tcW w:w="580" w:type="pct"/>
          </w:tcPr>
          <w:p w14:paraId="3F91F20B" w14:textId="77777777" w:rsidR="002F7F43" w:rsidRPr="00614CD2" w:rsidRDefault="002F7F43" w:rsidP="00275F8F">
            <w:pPr>
              <w:pStyle w:val="TAL"/>
              <w:keepNext w:val="0"/>
              <w:keepLines w:val="0"/>
            </w:pPr>
            <w:r w:rsidRPr="00614CD2">
              <w:t>c22</w:t>
            </w:r>
          </w:p>
        </w:tc>
        <w:tc>
          <w:tcPr>
            <w:tcW w:w="563" w:type="pct"/>
          </w:tcPr>
          <w:p w14:paraId="5CFF7872" w14:textId="77777777" w:rsidR="002F7F43" w:rsidRPr="00614CD2" w:rsidRDefault="002F7F43" w:rsidP="00275F8F">
            <w:pPr>
              <w:pStyle w:val="TAL"/>
              <w:keepNext w:val="0"/>
              <w:keepLines w:val="0"/>
            </w:pPr>
            <w:r w:rsidRPr="00614CD2">
              <w:t>4.36</w:t>
            </w:r>
          </w:p>
        </w:tc>
        <w:tc>
          <w:tcPr>
            <w:tcW w:w="541" w:type="pct"/>
          </w:tcPr>
          <w:p w14:paraId="4FBC8F32" w14:textId="77777777" w:rsidR="002F7F43" w:rsidRPr="00614CD2" w:rsidRDefault="002F7F43" w:rsidP="00275F8F">
            <w:pPr>
              <w:pStyle w:val="TAC"/>
              <w:keepNext w:val="0"/>
              <w:keepLines w:val="0"/>
            </w:pPr>
            <w:r w:rsidRPr="00614CD2">
              <w:t>0.70</w:t>
            </w:r>
          </w:p>
        </w:tc>
        <w:tc>
          <w:tcPr>
            <w:tcW w:w="640" w:type="pct"/>
          </w:tcPr>
          <w:p w14:paraId="0FCE4C94" w14:textId="77777777" w:rsidR="002F7F43" w:rsidRPr="00614CD2" w:rsidRDefault="002F7F43" w:rsidP="00275F8F">
            <w:pPr>
              <w:pStyle w:val="TAC"/>
              <w:keepNext w:val="0"/>
              <w:keepLines w:val="0"/>
            </w:pPr>
            <w:r w:rsidRPr="00614CD2">
              <w:t>-0.04</w:t>
            </w:r>
          </w:p>
        </w:tc>
        <w:tc>
          <w:tcPr>
            <w:tcW w:w="412" w:type="pct"/>
          </w:tcPr>
          <w:p w14:paraId="785C9451" w14:textId="77777777" w:rsidR="002F7F43" w:rsidRPr="00614CD2" w:rsidRDefault="002F7F43" w:rsidP="00275F8F">
            <w:pPr>
              <w:pStyle w:val="TAC"/>
              <w:keepNext w:val="0"/>
              <w:keepLines w:val="0"/>
            </w:pPr>
            <w:r w:rsidRPr="00614CD2">
              <w:t>&lt;0.001</w:t>
            </w:r>
          </w:p>
        </w:tc>
        <w:tc>
          <w:tcPr>
            <w:tcW w:w="494" w:type="pct"/>
          </w:tcPr>
          <w:p w14:paraId="12B2DD5E" w14:textId="77777777" w:rsidR="002F7F43" w:rsidRPr="00614CD2" w:rsidRDefault="002F7F43" w:rsidP="00275F8F">
            <w:pPr>
              <w:pStyle w:val="TAC"/>
              <w:keepNext w:val="0"/>
              <w:keepLines w:val="0"/>
            </w:pPr>
            <w:r w:rsidRPr="00614CD2">
              <w:t>0.721</w:t>
            </w:r>
          </w:p>
        </w:tc>
        <w:tc>
          <w:tcPr>
            <w:tcW w:w="442" w:type="pct"/>
          </w:tcPr>
          <w:p w14:paraId="72E30F06" w14:textId="77777777" w:rsidR="002F7F43" w:rsidRPr="00614CD2" w:rsidRDefault="002F7F43" w:rsidP="00275F8F">
            <w:pPr>
              <w:pStyle w:val="TAL"/>
              <w:keepNext w:val="0"/>
              <w:keepLines w:val="0"/>
            </w:pPr>
            <w:r w:rsidRPr="00614CD2">
              <w:t>NWT</w:t>
            </w:r>
          </w:p>
        </w:tc>
      </w:tr>
      <w:tr w:rsidR="00A4689A" w:rsidRPr="00614CD2" w14:paraId="32BD74A2" w14:textId="77777777" w:rsidTr="00A4689A">
        <w:trPr>
          <w:jc w:val="center"/>
        </w:trPr>
        <w:tc>
          <w:tcPr>
            <w:tcW w:w="550" w:type="pct"/>
          </w:tcPr>
          <w:p w14:paraId="070A71E7" w14:textId="77777777" w:rsidR="002F7F43" w:rsidRPr="00614CD2" w:rsidRDefault="002F7F43" w:rsidP="00275F8F">
            <w:pPr>
              <w:pStyle w:val="TAL"/>
              <w:keepNext w:val="0"/>
              <w:keepLines w:val="0"/>
            </w:pPr>
            <w:r w:rsidRPr="00614CD2">
              <w:t>c14</w:t>
            </w:r>
          </w:p>
        </w:tc>
        <w:tc>
          <w:tcPr>
            <w:tcW w:w="399" w:type="pct"/>
          </w:tcPr>
          <w:p w14:paraId="36C04EBC" w14:textId="77777777" w:rsidR="002F7F43" w:rsidRPr="00614CD2" w:rsidRDefault="002F7F43" w:rsidP="00275F8F">
            <w:pPr>
              <w:pStyle w:val="TAC"/>
              <w:keepNext w:val="0"/>
              <w:keepLines w:val="0"/>
            </w:pPr>
            <w:r w:rsidRPr="00614CD2">
              <w:t>4.42</w:t>
            </w:r>
          </w:p>
        </w:tc>
        <w:tc>
          <w:tcPr>
            <w:tcW w:w="377" w:type="pct"/>
          </w:tcPr>
          <w:p w14:paraId="0A995565" w14:textId="77777777" w:rsidR="002F7F43" w:rsidRPr="00614CD2" w:rsidRDefault="002F7F43" w:rsidP="00275F8F">
            <w:pPr>
              <w:pStyle w:val="TAC"/>
              <w:keepNext w:val="0"/>
              <w:keepLines w:val="0"/>
            </w:pPr>
            <w:r w:rsidRPr="00614CD2">
              <w:t>0.74</w:t>
            </w:r>
          </w:p>
        </w:tc>
        <w:tc>
          <w:tcPr>
            <w:tcW w:w="580" w:type="pct"/>
          </w:tcPr>
          <w:p w14:paraId="376DC807" w14:textId="77777777" w:rsidR="002F7F43" w:rsidRPr="00614CD2" w:rsidRDefault="002F7F43" w:rsidP="00275F8F">
            <w:pPr>
              <w:pStyle w:val="TAL"/>
              <w:keepNext w:val="0"/>
              <w:keepLines w:val="0"/>
            </w:pPr>
            <w:r w:rsidRPr="00614CD2">
              <w:t>c23</w:t>
            </w:r>
          </w:p>
        </w:tc>
        <w:tc>
          <w:tcPr>
            <w:tcW w:w="563" w:type="pct"/>
          </w:tcPr>
          <w:p w14:paraId="099F8133" w14:textId="77777777" w:rsidR="002F7F43" w:rsidRPr="00614CD2" w:rsidRDefault="002F7F43" w:rsidP="00275F8F">
            <w:pPr>
              <w:pStyle w:val="TAL"/>
              <w:keepNext w:val="0"/>
              <w:keepLines w:val="0"/>
            </w:pPr>
            <w:r w:rsidRPr="00614CD2">
              <w:t>4.37</w:t>
            </w:r>
          </w:p>
        </w:tc>
        <w:tc>
          <w:tcPr>
            <w:tcW w:w="541" w:type="pct"/>
          </w:tcPr>
          <w:p w14:paraId="472C2E09" w14:textId="77777777" w:rsidR="002F7F43" w:rsidRPr="00614CD2" w:rsidRDefault="002F7F43" w:rsidP="00275F8F">
            <w:pPr>
              <w:pStyle w:val="TAC"/>
              <w:keepNext w:val="0"/>
              <w:keepLines w:val="0"/>
            </w:pPr>
            <w:r w:rsidRPr="00614CD2">
              <w:t>0.78</w:t>
            </w:r>
          </w:p>
        </w:tc>
        <w:tc>
          <w:tcPr>
            <w:tcW w:w="640" w:type="pct"/>
          </w:tcPr>
          <w:p w14:paraId="04EEE511" w14:textId="77777777" w:rsidR="002F7F43" w:rsidRPr="00614CD2" w:rsidRDefault="002F7F43" w:rsidP="00275F8F">
            <w:pPr>
              <w:pStyle w:val="TAC"/>
              <w:keepNext w:val="0"/>
              <w:keepLines w:val="0"/>
            </w:pPr>
            <w:r w:rsidRPr="00614CD2">
              <w:t>0.05</w:t>
            </w:r>
          </w:p>
        </w:tc>
        <w:tc>
          <w:tcPr>
            <w:tcW w:w="412" w:type="pct"/>
          </w:tcPr>
          <w:p w14:paraId="5BD66FD3" w14:textId="77777777" w:rsidR="002F7F43" w:rsidRPr="00614CD2" w:rsidRDefault="002F7F43" w:rsidP="00275F8F">
            <w:pPr>
              <w:pStyle w:val="TAC"/>
              <w:keepNext w:val="0"/>
              <w:keepLines w:val="0"/>
            </w:pPr>
            <w:r w:rsidRPr="00614CD2">
              <w:t>0.625</w:t>
            </w:r>
          </w:p>
        </w:tc>
        <w:tc>
          <w:tcPr>
            <w:tcW w:w="494" w:type="pct"/>
          </w:tcPr>
          <w:p w14:paraId="4C8CE9C3" w14:textId="77777777" w:rsidR="002F7F43" w:rsidRPr="00614CD2" w:rsidRDefault="002F7F43" w:rsidP="00275F8F">
            <w:pPr>
              <w:pStyle w:val="TAC"/>
              <w:keepNext w:val="0"/>
              <w:keepLines w:val="0"/>
            </w:pPr>
            <w:r w:rsidRPr="00614CD2">
              <w:t>0.266</w:t>
            </w:r>
          </w:p>
        </w:tc>
        <w:tc>
          <w:tcPr>
            <w:tcW w:w="442" w:type="pct"/>
          </w:tcPr>
          <w:p w14:paraId="54F0BE32" w14:textId="77777777" w:rsidR="002F7F43" w:rsidRPr="00614CD2" w:rsidRDefault="002F7F43" w:rsidP="00275F8F">
            <w:pPr>
              <w:pStyle w:val="TAL"/>
              <w:keepNext w:val="0"/>
              <w:keepLines w:val="0"/>
            </w:pPr>
            <w:r w:rsidRPr="00614CD2">
              <w:t>NWT</w:t>
            </w:r>
          </w:p>
        </w:tc>
      </w:tr>
      <w:tr w:rsidR="00A4689A" w:rsidRPr="00614CD2" w14:paraId="63A7B1AD" w14:textId="77777777" w:rsidTr="00A4689A">
        <w:trPr>
          <w:jc w:val="center"/>
        </w:trPr>
        <w:tc>
          <w:tcPr>
            <w:tcW w:w="550" w:type="pct"/>
          </w:tcPr>
          <w:p w14:paraId="293036FB" w14:textId="77777777" w:rsidR="002F7F43" w:rsidRPr="00614CD2" w:rsidRDefault="002F7F43" w:rsidP="00275F8F">
            <w:pPr>
              <w:pStyle w:val="TAL"/>
              <w:keepNext w:val="0"/>
              <w:keepLines w:val="0"/>
            </w:pPr>
            <w:r w:rsidRPr="00614CD2">
              <w:t>c15</w:t>
            </w:r>
          </w:p>
        </w:tc>
        <w:tc>
          <w:tcPr>
            <w:tcW w:w="399" w:type="pct"/>
          </w:tcPr>
          <w:p w14:paraId="39BA03A4" w14:textId="77777777" w:rsidR="002F7F43" w:rsidRPr="00614CD2" w:rsidRDefault="002F7F43" w:rsidP="00275F8F">
            <w:pPr>
              <w:pStyle w:val="TAC"/>
              <w:keepNext w:val="0"/>
              <w:keepLines w:val="0"/>
            </w:pPr>
            <w:r w:rsidRPr="00614CD2">
              <w:t>4.44</w:t>
            </w:r>
          </w:p>
        </w:tc>
        <w:tc>
          <w:tcPr>
            <w:tcW w:w="377" w:type="pct"/>
          </w:tcPr>
          <w:p w14:paraId="302A76DB" w14:textId="77777777" w:rsidR="002F7F43" w:rsidRPr="00614CD2" w:rsidRDefault="002F7F43" w:rsidP="00275F8F">
            <w:pPr>
              <w:pStyle w:val="TAC"/>
              <w:keepNext w:val="0"/>
              <w:keepLines w:val="0"/>
            </w:pPr>
            <w:r w:rsidRPr="00614CD2">
              <w:t>0.72</w:t>
            </w:r>
          </w:p>
        </w:tc>
        <w:tc>
          <w:tcPr>
            <w:tcW w:w="580" w:type="pct"/>
          </w:tcPr>
          <w:p w14:paraId="681E85F3" w14:textId="77777777" w:rsidR="002F7F43" w:rsidRPr="00614CD2" w:rsidRDefault="002F7F43" w:rsidP="00275F8F">
            <w:pPr>
              <w:pStyle w:val="TAL"/>
              <w:keepNext w:val="0"/>
              <w:keepLines w:val="0"/>
            </w:pPr>
            <w:r w:rsidRPr="00614CD2">
              <w:t>c24</w:t>
            </w:r>
          </w:p>
        </w:tc>
        <w:tc>
          <w:tcPr>
            <w:tcW w:w="563" w:type="pct"/>
          </w:tcPr>
          <w:p w14:paraId="7605A5AC" w14:textId="77777777" w:rsidR="002F7F43" w:rsidRPr="00614CD2" w:rsidRDefault="002F7F43" w:rsidP="00275F8F">
            <w:pPr>
              <w:pStyle w:val="TAL"/>
              <w:keepNext w:val="0"/>
              <w:keepLines w:val="0"/>
            </w:pPr>
            <w:r w:rsidRPr="00614CD2">
              <w:t>4.39</w:t>
            </w:r>
          </w:p>
        </w:tc>
        <w:tc>
          <w:tcPr>
            <w:tcW w:w="541" w:type="pct"/>
          </w:tcPr>
          <w:p w14:paraId="51B1B4FD" w14:textId="77777777" w:rsidR="002F7F43" w:rsidRPr="00614CD2" w:rsidRDefault="002F7F43" w:rsidP="00275F8F">
            <w:pPr>
              <w:pStyle w:val="TAC"/>
              <w:keepNext w:val="0"/>
              <w:keepLines w:val="0"/>
            </w:pPr>
            <w:r w:rsidRPr="00614CD2">
              <w:t>0.80</w:t>
            </w:r>
          </w:p>
        </w:tc>
        <w:tc>
          <w:tcPr>
            <w:tcW w:w="640" w:type="pct"/>
          </w:tcPr>
          <w:p w14:paraId="29793157" w14:textId="77777777" w:rsidR="002F7F43" w:rsidRPr="00614CD2" w:rsidRDefault="002F7F43" w:rsidP="00275F8F">
            <w:pPr>
              <w:pStyle w:val="TAC"/>
              <w:keepNext w:val="0"/>
              <w:keepLines w:val="0"/>
            </w:pPr>
            <w:r w:rsidRPr="00614CD2">
              <w:t>0.05</w:t>
            </w:r>
          </w:p>
        </w:tc>
        <w:tc>
          <w:tcPr>
            <w:tcW w:w="412" w:type="pct"/>
          </w:tcPr>
          <w:p w14:paraId="2966B1DF" w14:textId="77777777" w:rsidR="002F7F43" w:rsidRPr="00614CD2" w:rsidRDefault="002F7F43" w:rsidP="00275F8F">
            <w:pPr>
              <w:pStyle w:val="TAC"/>
              <w:keepNext w:val="0"/>
              <w:keepLines w:val="0"/>
            </w:pPr>
            <w:r w:rsidRPr="00614CD2">
              <w:t>0.623</w:t>
            </w:r>
          </w:p>
        </w:tc>
        <w:tc>
          <w:tcPr>
            <w:tcW w:w="494" w:type="pct"/>
          </w:tcPr>
          <w:p w14:paraId="63C274A0" w14:textId="77777777" w:rsidR="002F7F43" w:rsidRPr="00614CD2" w:rsidRDefault="002F7F43" w:rsidP="00275F8F">
            <w:pPr>
              <w:pStyle w:val="TAC"/>
              <w:keepNext w:val="0"/>
              <w:keepLines w:val="0"/>
            </w:pPr>
            <w:r w:rsidRPr="00614CD2">
              <w:t>0.267</w:t>
            </w:r>
          </w:p>
        </w:tc>
        <w:tc>
          <w:tcPr>
            <w:tcW w:w="442" w:type="pct"/>
          </w:tcPr>
          <w:p w14:paraId="36011C4E" w14:textId="77777777" w:rsidR="002F7F43" w:rsidRPr="00614CD2" w:rsidRDefault="002F7F43" w:rsidP="00275F8F">
            <w:pPr>
              <w:pStyle w:val="TAL"/>
              <w:keepNext w:val="0"/>
              <w:keepLines w:val="0"/>
            </w:pPr>
            <w:r w:rsidRPr="00614CD2">
              <w:t>NWT</w:t>
            </w:r>
          </w:p>
        </w:tc>
      </w:tr>
      <w:tr w:rsidR="00A4689A" w:rsidRPr="00614CD2" w14:paraId="32498F86" w14:textId="77777777" w:rsidTr="00A4689A">
        <w:trPr>
          <w:jc w:val="center"/>
        </w:trPr>
        <w:tc>
          <w:tcPr>
            <w:tcW w:w="550" w:type="pct"/>
          </w:tcPr>
          <w:p w14:paraId="335835C8" w14:textId="77777777" w:rsidR="002F7F43" w:rsidRPr="00614CD2" w:rsidRDefault="002F7F43" w:rsidP="00275F8F">
            <w:pPr>
              <w:pStyle w:val="TAL"/>
              <w:keepNext w:val="0"/>
              <w:keepLines w:val="0"/>
            </w:pPr>
            <w:r w:rsidRPr="00614CD2">
              <w:t>c16</w:t>
            </w:r>
          </w:p>
        </w:tc>
        <w:tc>
          <w:tcPr>
            <w:tcW w:w="399" w:type="pct"/>
          </w:tcPr>
          <w:p w14:paraId="5A13FDC4" w14:textId="77777777" w:rsidR="002F7F43" w:rsidRPr="00614CD2" w:rsidRDefault="002F7F43" w:rsidP="00275F8F">
            <w:pPr>
              <w:pStyle w:val="TAC"/>
              <w:keepNext w:val="0"/>
              <w:keepLines w:val="0"/>
            </w:pPr>
            <w:r w:rsidRPr="00614CD2">
              <w:t>4.45</w:t>
            </w:r>
          </w:p>
        </w:tc>
        <w:tc>
          <w:tcPr>
            <w:tcW w:w="377" w:type="pct"/>
          </w:tcPr>
          <w:p w14:paraId="4BFB2650" w14:textId="77777777" w:rsidR="002F7F43" w:rsidRPr="00614CD2" w:rsidRDefault="002F7F43" w:rsidP="00275F8F">
            <w:pPr>
              <w:pStyle w:val="TAC"/>
              <w:keepNext w:val="0"/>
              <w:keepLines w:val="0"/>
            </w:pPr>
            <w:r w:rsidRPr="00614CD2">
              <w:t>0.77</w:t>
            </w:r>
          </w:p>
        </w:tc>
        <w:tc>
          <w:tcPr>
            <w:tcW w:w="580" w:type="pct"/>
          </w:tcPr>
          <w:p w14:paraId="7CF9AA4B" w14:textId="77777777" w:rsidR="002F7F43" w:rsidRPr="00614CD2" w:rsidRDefault="002F7F43" w:rsidP="00275F8F">
            <w:pPr>
              <w:pStyle w:val="TAL"/>
              <w:keepNext w:val="0"/>
              <w:keepLines w:val="0"/>
            </w:pPr>
            <w:r w:rsidRPr="00614CD2">
              <w:t>c25</w:t>
            </w:r>
          </w:p>
        </w:tc>
        <w:tc>
          <w:tcPr>
            <w:tcW w:w="563" w:type="pct"/>
          </w:tcPr>
          <w:p w14:paraId="1106FA48" w14:textId="77777777" w:rsidR="002F7F43" w:rsidRPr="00614CD2" w:rsidRDefault="002F7F43" w:rsidP="00275F8F">
            <w:pPr>
              <w:pStyle w:val="TAL"/>
              <w:keepNext w:val="0"/>
              <w:keepLines w:val="0"/>
            </w:pPr>
            <w:r w:rsidRPr="00614CD2">
              <w:t>4.44</w:t>
            </w:r>
          </w:p>
        </w:tc>
        <w:tc>
          <w:tcPr>
            <w:tcW w:w="541" w:type="pct"/>
          </w:tcPr>
          <w:p w14:paraId="53BC5986" w14:textId="77777777" w:rsidR="002F7F43" w:rsidRPr="00614CD2" w:rsidRDefault="002F7F43" w:rsidP="00275F8F">
            <w:pPr>
              <w:pStyle w:val="TAC"/>
              <w:keepNext w:val="0"/>
              <w:keepLines w:val="0"/>
            </w:pPr>
            <w:r w:rsidRPr="00614CD2">
              <w:t>0.68</w:t>
            </w:r>
          </w:p>
        </w:tc>
        <w:tc>
          <w:tcPr>
            <w:tcW w:w="640" w:type="pct"/>
          </w:tcPr>
          <w:p w14:paraId="7BC33A73" w14:textId="77777777" w:rsidR="002F7F43" w:rsidRPr="00614CD2" w:rsidRDefault="002F7F43" w:rsidP="00275F8F">
            <w:pPr>
              <w:pStyle w:val="TAC"/>
              <w:keepNext w:val="0"/>
              <w:keepLines w:val="0"/>
            </w:pPr>
            <w:r w:rsidRPr="00614CD2">
              <w:t>0.01</w:t>
            </w:r>
          </w:p>
        </w:tc>
        <w:tc>
          <w:tcPr>
            <w:tcW w:w="412" w:type="pct"/>
          </w:tcPr>
          <w:p w14:paraId="0BA646A4" w14:textId="77777777" w:rsidR="002F7F43" w:rsidRPr="00614CD2" w:rsidRDefault="002F7F43" w:rsidP="00275F8F">
            <w:pPr>
              <w:pStyle w:val="TAC"/>
              <w:keepNext w:val="0"/>
              <w:keepLines w:val="0"/>
            </w:pPr>
            <w:r w:rsidRPr="00614CD2">
              <w:t>0.144</w:t>
            </w:r>
          </w:p>
        </w:tc>
        <w:tc>
          <w:tcPr>
            <w:tcW w:w="494" w:type="pct"/>
          </w:tcPr>
          <w:p w14:paraId="04F0B49C" w14:textId="77777777" w:rsidR="002F7F43" w:rsidRPr="00614CD2" w:rsidRDefault="002F7F43" w:rsidP="00275F8F">
            <w:pPr>
              <w:pStyle w:val="TAC"/>
              <w:keepNext w:val="0"/>
              <w:keepLines w:val="0"/>
            </w:pPr>
            <w:r w:rsidRPr="00614CD2">
              <w:t>0.443</w:t>
            </w:r>
          </w:p>
        </w:tc>
        <w:tc>
          <w:tcPr>
            <w:tcW w:w="442" w:type="pct"/>
          </w:tcPr>
          <w:p w14:paraId="214D6C89" w14:textId="77777777" w:rsidR="002F7F43" w:rsidRPr="00614CD2" w:rsidRDefault="002F7F43" w:rsidP="00275F8F">
            <w:pPr>
              <w:pStyle w:val="TAL"/>
              <w:keepNext w:val="0"/>
              <w:keepLines w:val="0"/>
            </w:pPr>
            <w:r w:rsidRPr="00614CD2">
              <w:t>NWT</w:t>
            </w:r>
          </w:p>
        </w:tc>
      </w:tr>
      <w:tr w:rsidR="00A4689A" w:rsidRPr="00614CD2" w14:paraId="2CBE76FE" w14:textId="77777777" w:rsidTr="00A4689A">
        <w:trPr>
          <w:jc w:val="center"/>
        </w:trPr>
        <w:tc>
          <w:tcPr>
            <w:tcW w:w="550" w:type="pct"/>
          </w:tcPr>
          <w:p w14:paraId="4B13D3A8" w14:textId="77777777" w:rsidR="002F7F43" w:rsidRPr="00614CD2" w:rsidRDefault="002F7F43" w:rsidP="00275F8F">
            <w:pPr>
              <w:pStyle w:val="TAL"/>
              <w:keepNext w:val="0"/>
              <w:keepLines w:val="0"/>
            </w:pPr>
            <w:r w:rsidRPr="00614CD2">
              <w:t>c17</w:t>
            </w:r>
          </w:p>
        </w:tc>
        <w:tc>
          <w:tcPr>
            <w:tcW w:w="399" w:type="pct"/>
          </w:tcPr>
          <w:p w14:paraId="52ABB4EA" w14:textId="77777777" w:rsidR="002F7F43" w:rsidRPr="00614CD2" w:rsidRDefault="002F7F43" w:rsidP="00275F8F">
            <w:pPr>
              <w:pStyle w:val="TAC"/>
              <w:keepNext w:val="0"/>
              <w:keepLines w:val="0"/>
            </w:pPr>
            <w:r w:rsidRPr="00614CD2">
              <w:t>4.38</w:t>
            </w:r>
          </w:p>
        </w:tc>
        <w:tc>
          <w:tcPr>
            <w:tcW w:w="377" w:type="pct"/>
          </w:tcPr>
          <w:p w14:paraId="20484987" w14:textId="77777777" w:rsidR="002F7F43" w:rsidRPr="00614CD2" w:rsidRDefault="002F7F43" w:rsidP="00275F8F">
            <w:pPr>
              <w:pStyle w:val="TAC"/>
              <w:keepNext w:val="0"/>
              <w:keepLines w:val="0"/>
            </w:pPr>
            <w:r w:rsidRPr="00614CD2">
              <w:t>0.74</w:t>
            </w:r>
          </w:p>
        </w:tc>
        <w:tc>
          <w:tcPr>
            <w:tcW w:w="580" w:type="pct"/>
          </w:tcPr>
          <w:p w14:paraId="103995B0" w14:textId="77777777" w:rsidR="002F7F43" w:rsidRPr="00614CD2" w:rsidRDefault="002F7F43" w:rsidP="00275F8F">
            <w:pPr>
              <w:pStyle w:val="TAL"/>
              <w:keepNext w:val="0"/>
              <w:keepLines w:val="0"/>
            </w:pPr>
            <w:r w:rsidRPr="00614CD2">
              <w:t>c26</w:t>
            </w:r>
          </w:p>
        </w:tc>
        <w:tc>
          <w:tcPr>
            <w:tcW w:w="563" w:type="pct"/>
          </w:tcPr>
          <w:p w14:paraId="0C304C05" w14:textId="77777777" w:rsidR="002F7F43" w:rsidRPr="00614CD2" w:rsidRDefault="002F7F43" w:rsidP="00275F8F">
            <w:pPr>
              <w:pStyle w:val="TAL"/>
              <w:keepNext w:val="0"/>
              <w:keepLines w:val="0"/>
            </w:pPr>
            <w:r w:rsidRPr="00614CD2">
              <w:t>4.46</w:t>
            </w:r>
          </w:p>
        </w:tc>
        <w:tc>
          <w:tcPr>
            <w:tcW w:w="541" w:type="pct"/>
          </w:tcPr>
          <w:p w14:paraId="33E10F71" w14:textId="77777777" w:rsidR="002F7F43" w:rsidRPr="00614CD2" w:rsidRDefault="002F7F43" w:rsidP="00275F8F">
            <w:pPr>
              <w:pStyle w:val="TAC"/>
              <w:keepNext w:val="0"/>
              <w:keepLines w:val="0"/>
            </w:pPr>
            <w:r w:rsidRPr="00614CD2">
              <w:t>0.72</w:t>
            </w:r>
          </w:p>
        </w:tc>
        <w:tc>
          <w:tcPr>
            <w:tcW w:w="640" w:type="pct"/>
          </w:tcPr>
          <w:p w14:paraId="5C1A41A8" w14:textId="77777777" w:rsidR="002F7F43" w:rsidRPr="00614CD2" w:rsidRDefault="002F7F43" w:rsidP="00275F8F">
            <w:pPr>
              <w:pStyle w:val="TAC"/>
              <w:keepNext w:val="0"/>
              <w:keepLines w:val="0"/>
            </w:pPr>
            <w:r w:rsidRPr="00614CD2">
              <w:t>-0.08</w:t>
            </w:r>
          </w:p>
        </w:tc>
        <w:tc>
          <w:tcPr>
            <w:tcW w:w="412" w:type="pct"/>
          </w:tcPr>
          <w:p w14:paraId="7655C18A" w14:textId="77777777" w:rsidR="002F7F43" w:rsidRPr="00614CD2" w:rsidRDefault="002F7F43" w:rsidP="00275F8F">
            <w:pPr>
              <w:pStyle w:val="TAC"/>
              <w:keepNext w:val="0"/>
              <w:keepLines w:val="0"/>
            </w:pPr>
            <w:r w:rsidRPr="00614CD2">
              <w:t>&lt;0.001</w:t>
            </w:r>
          </w:p>
        </w:tc>
        <w:tc>
          <w:tcPr>
            <w:tcW w:w="494" w:type="pct"/>
          </w:tcPr>
          <w:p w14:paraId="52EEC078" w14:textId="77777777" w:rsidR="002F7F43" w:rsidRPr="00614CD2" w:rsidRDefault="002F7F43" w:rsidP="00275F8F">
            <w:pPr>
              <w:pStyle w:val="TAC"/>
              <w:keepNext w:val="0"/>
              <w:keepLines w:val="0"/>
            </w:pPr>
            <w:r w:rsidRPr="00614CD2">
              <w:t>0.859</w:t>
            </w:r>
          </w:p>
        </w:tc>
        <w:tc>
          <w:tcPr>
            <w:tcW w:w="442" w:type="pct"/>
          </w:tcPr>
          <w:p w14:paraId="2C5AA6D1" w14:textId="77777777" w:rsidR="002F7F43" w:rsidRPr="00614CD2" w:rsidRDefault="002F7F43" w:rsidP="00275F8F">
            <w:pPr>
              <w:pStyle w:val="TAL"/>
              <w:keepNext w:val="0"/>
              <w:keepLines w:val="0"/>
            </w:pPr>
            <w:r w:rsidRPr="00614CD2">
              <w:t>NWT</w:t>
            </w:r>
          </w:p>
        </w:tc>
      </w:tr>
      <w:tr w:rsidR="00A4689A" w:rsidRPr="00614CD2" w14:paraId="0BFE0825" w14:textId="77777777" w:rsidTr="00A4689A">
        <w:trPr>
          <w:jc w:val="center"/>
        </w:trPr>
        <w:tc>
          <w:tcPr>
            <w:tcW w:w="550" w:type="pct"/>
          </w:tcPr>
          <w:p w14:paraId="21E7CAAA" w14:textId="77777777" w:rsidR="002F7F43" w:rsidRPr="00614CD2" w:rsidRDefault="002F7F43" w:rsidP="00275F8F">
            <w:pPr>
              <w:pStyle w:val="TAL"/>
              <w:keepNext w:val="0"/>
              <w:keepLines w:val="0"/>
            </w:pPr>
            <w:r w:rsidRPr="00614CD2">
              <w:t>c18</w:t>
            </w:r>
          </w:p>
        </w:tc>
        <w:tc>
          <w:tcPr>
            <w:tcW w:w="399" w:type="pct"/>
          </w:tcPr>
          <w:p w14:paraId="54568DCF" w14:textId="77777777" w:rsidR="002F7F43" w:rsidRPr="00614CD2" w:rsidRDefault="002F7F43" w:rsidP="00275F8F">
            <w:pPr>
              <w:pStyle w:val="TAC"/>
              <w:keepNext w:val="0"/>
              <w:keepLines w:val="0"/>
            </w:pPr>
            <w:r w:rsidRPr="00614CD2">
              <w:t>4.35</w:t>
            </w:r>
          </w:p>
        </w:tc>
        <w:tc>
          <w:tcPr>
            <w:tcW w:w="377" w:type="pct"/>
          </w:tcPr>
          <w:p w14:paraId="178B24EE" w14:textId="77777777" w:rsidR="002F7F43" w:rsidRPr="00614CD2" w:rsidRDefault="002F7F43" w:rsidP="00275F8F">
            <w:pPr>
              <w:pStyle w:val="TAC"/>
              <w:keepNext w:val="0"/>
              <w:keepLines w:val="0"/>
            </w:pPr>
            <w:r w:rsidRPr="00614CD2">
              <w:t>0.77</w:t>
            </w:r>
          </w:p>
        </w:tc>
        <w:tc>
          <w:tcPr>
            <w:tcW w:w="580" w:type="pct"/>
          </w:tcPr>
          <w:p w14:paraId="5014730F" w14:textId="77777777" w:rsidR="002F7F43" w:rsidRPr="00614CD2" w:rsidRDefault="002F7F43" w:rsidP="00275F8F">
            <w:pPr>
              <w:pStyle w:val="TAL"/>
              <w:keepNext w:val="0"/>
              <w:keepLines w:val="0"/>
            </w:pPr>
            <w:r w:rsidRPr="00614CD2">
              <w:t>c27</w:t>
            </w:r>
          </w:p>
        </w:tc>
        <w:tc>
          <w:tcPr>
            <w:tcW w:w="563" w:type="pct"/>
          </w:tcPr>
          <w:p w14:paraId="3B8EF3EC" w14:textId="77777777" w:rsidR="002F7F43" w:rsidRPr="00614CD2" w:rsidRDefault="002F7F43" w:rsidP="00275F8F">
            <w:pPr>
              <w:pStyle w:val="TAL"/>
              <w:keepNext w:val="0"/>
              <w:keepLines w:val="0"/>
            </w:pPr>
            <w:r w:rsidRPr="00614CD2">
              <w:t>4.44</w:t>
            </w:r>
          </w:p>
        </w:tc>
        <w:tc>
          <w:tcPr>
            <w:tcW w:w="541" w:type="pct"/>
          </w:tcPr>
          <w:p w14:paraId="763066AB" w14:textId="77777777" w:rsidR="002F7F43" w:rsidRPr="00614CD2" w:rsidRDefault="002F7F43" w:rsidP="00275F8F">
            <w:pPr>
              <w:pStyle w:val="TAC"/>
              <w:keepNext w:val="0"/>
              <w:keepLines w:val="0"/>
            </w:pPr>
            <w:r w:rsidRPr="00614CD2">
              <w:t>0.72</w:t>
            </w:r>
          </w:p>
        </w:tc>
        <w:tc>
          <w:tcPr>
            <w:tcW w:w="640" w:type="pct"/>
          </w:tcPr>
          <w:p w14:paraId="39DFA854" w14:textId="77777777" w:rsidR="002F7F43" w:rsidRPr="00614CD2" w:rsidRDefault="002F7F43" w:rsidP="00275F8F">
            <w:pPr>
              <w:pStyle w:val="TAC"/>
              <w:keepNext w:val="0"/>
              <w:keepLines w:val="0"/>
            </w:pPr>
            <w:r w:rsidRPr="00614CD2">
              <w:t>-0.09</w:t>
            </w:r>
          </w:p>
        </w:tc>
        <w:tc>
          <w:tcPr>
            <w:tcW w:w="412" w:type="pct"/>
          </w:tcPr>
          <w:p w14:paraId="5449823F" w14:textId="77777777" w:rsidR="002F7F43" w:rsidRPr="00614CD2" w:rsidRDefault="002F7F43" w:rsidP="00275F8F">
            <w:pPr>
              <w:pStyle w:val="TAC"/>
              <w:keepNext w:val="0"/>
              <w:keepLines w:val="0"/>
            </w:pPr>
            <w:r w:rsidRPr="00614CD2">
              <w:t>&lt;0.001</w:t>
            </w:r>
          </w:p>
        </w:tc>
        <w:tc>
          <w:tcPr>
            <w:tcW w:w="494" w:type="pct"/>
          </w:tcPr>
          <w:p w14:paraId="23167BA9" w14:textId="77777777" w:rsidR="002F7F43" w:rsidRPr="00614CD2" w:rsidRDefault="002F7F43" w:rsidP="00275F8F">
            <w:pPr>
              <w:pStyle w:val="TAC"/>
              <w:keepNext w:val="0"/>
              <w:keepLines w:val="0"/>
            </w:pPr>
            <w:r w:rsidRPr="00614CD2">
              <w:t>0.872</w:t>
            </w:r>
          </w:p>
        </w:tc>
        <w:tc>
          <w:tcPr>
            <w:tcW w:w="442" w:type="pct"/>
          </w:tcPr>
          <w:p w14:paraId="3092D4E4" w14:textId="77777777" w:rsidR="002F7F43" w:rsidRPr="00614CD2" w:rsidRDefault="002F7F43" w:rsidP="00275F8F">
            <w:pPr>
              <w:pStyle w:val="TAL"/>
              <w:keepNext w:val="0"/>
              <w:keepLines w:val="0"/>
            </w:pPr>
            <w:r w:rsidRPr="00614CD2">
              <w:t>NWT</w:t>
            </w:r>
          </w:p>
        </w:tc>
      </w:tr>
      <w:tr w:rsidR="00A4689A" w:rsidRPr="00614CD2" w14:paraId="54231BD8" w14:textId="77777777" w:rsidTr="00A4689A">
        <w:trPr>
          <w:jc w:val="center"/>
        </w:trPr>
        <w:tc>
          <w:tcPr>
            <w:tcW w:w="550" w:type="pct"/>
          </w:tcPr>
          <w:p w14:paraId="2B8B3AB3" w14:textId="77777777" w:rsidR="002F7F43" w:rsidRPr="00614CD2" w:rsidRDefault="002F7F43" w:rsidP="00275F8F">
            <w:pPr>
              <w:pStyle w:val="TAL"/>
              <w:keepNext w:val="0"/>
              <w:keepLines w:val="0"/>
            </w:pPr>
            <w:r w:rsidRPr="00614CD2">
              <w:t>c28</w:t>
            </w:r>
          </w:p>
        </w:tc>
        <w:tc>
          <w:tcPr>
            <w:tcW w:w="399" w:type="pct"/>
          </w:tcPr>
          <w:p w14:paraId="1757B4E7" w14:textId="77777777" w:rsidR="002F7F43" w:rsidRPr="00614CD2" w:rsidRDefault="002F7F43" w:rsidP="00275F8F">
            <w:pPr>
              <w:pStyle w:val="TAC"/>
              <w:keepNext w:val="0"/>
              <w:keepLines w:val="0"/>
            </w:pPr>
            <w:r w:rsidRPr="00614CD2">
              <w:t>3.31</w:t>
            </w:r>
          </w:p>
        </w:tc>
        <w:tc>
          <w:tcPr>
            <w:tcW w:w="377" w:type="pct"/>
          </w:tcPr>
          <w:p w14:paraId="1AC3CD86" w14:textId="77777777" w:rsidR="002F7F43" w:rsidRPr="00614CD2" w:rsidRDefault="002F7F43" w:rsidP="00275F8F">
            <w:pPr>
              <w:pStyle w:val="TAC"/>
              <w:keepNext w:val="0"/>
              <w:keepLines w:val="0"/>
            </w:pPr>
            <w:r w:rsidRPr="00614CD2">
              <w:t>1.21</w:t>
            </w:r>
          </w:p>
        </w:tc>
        <w:tc>
          <w:tcPr>
            <w:tcW w:w="580" w:type="pct"/>
          </w:tcPr>
          <w:p w14:paraId="64B04BB8" w14:textId="77777777" w:rsidR="002F7F43" w:rsidRPr="00614CD2" w:rsidRDefault="002F7F43" w:rsidP="00275F8F">
            <w:pPr>
              <w:pStyle w:val="TAL"/>
              <w:keepNext w:val="0"/>
              <w:keepLines w:val="0"/>
            </w:pPr>
            <w:r w:rsidRPr="00614CD2">
              <w:t>c19</w:t>
            </w:r>
          </w:p>
        </w:tc>
        <w:tc>
          <w:tcPr>
            <w:tcW w:w="563" w:type="pct"/>
          </w:tcPr>
          <w:p w14:paraId="5A55BAF8" w14:textId="77777777" w:rsidR="002F7F43" w:rsidRPr="00614CD2" w:rsidRDefault="002F7F43" w:rsidP="00275F8F">
            <w:pPr>
              <w:pStyle w:val="TAL"/>
              <w:keepNext w:val="0"/>
              <w:keepLines w:val="0"/>
            </w:pPr>
            <w:r w:rsidRPr="00614CD2">
              <w:t>3.41</w:t>
            </w:r>
          </w:p>
        </w:tc>
        <w:tc>
          <w:tcPr>
            <w:tcW w:w="541" w:type="pct"/>
          </w:tcPr>
          <w:p w14:paraId="25F28FDE" w14:textId="77777777" w:rsidR="002F7F43" w:rsidRPr="00614CD2" w:rsidRDefault="002F7F43" w:rsidP="00275F8F">
            <w:pPr>
              <w:pStyle w:val="TAC"/>
              <w:keepNext w:val="0"/>
              <w:keepLines w:val="0"/>
            </w:pPr>
            <w:r w:rsidRPr="00614CD2">
              <w:t>1.19</w:t>
            </w:r>
          </w:p>
        </w:tc>
        <w:tc>
          <w:tcPr>
            <w:tcW w:w="640" w:type="pct"/>
          </w:tcPr>
          <w:p w14:paraId="6585EDF8" w14:textId="77777777" w:rsidR="002F7F43" w:rsidRPr="00614CD2" w:rsidRDefault="002F7F43" w:rsidP="00275F8F">
            <w:pPr>
              <w:pStyle w:val="TAC"/>
              <w:keepNext w:val="0"/>
              <w:keepLines w:val="0"/>
            </w:pPr>
            <w:r w:rsidRPr="00614CD2">
              <w:t>-0.10</w:t>
            </w:r>
          </w:p>
        </w:tc>
        <w:tc>
          <w:tcPr>
            <w:tcW w:w="412" w:type="pct"/>
          </w:tcPr>
          <w:p w14:paraId="5E073762" w14:textId="77777777" w:rsidR="002F7F43" w:rsidRPr="00614CD2" w:rsidRDefault="002F7F43" w:rsidP="00275F8F">
            <w:pPr>
              <w:pStyle w:val="TAC"/>
              <w:keepNext w:val="0"/>
              <w:keepLines w:val="0"/>
            </w:pPr>
            <w:r w:rsidRPr="00614CD2">
              <w:t>&lt;0.001</w:t>
            </w:r>
          </w:p>
        </w:tc>
        <w:tc>
          <w:tcPr>
            <w:tcW w:w="494" w:type="pct"/>
          </w:tcPr>
          <w:p w14:paraId="55E480D8" w14:textId="77777777" w:rsidR="002F7F43" w:rsidRPr="00614CD2" w:rsidRDefault="002F7F43" w:rsidP="00275F8F">
            <w:pPr>
              <w:pStyle w:val="TAC"/>
              <w:keepNext w:val="0"/>
              <w:keepLines w:val="0"/>
            </w:pPr>
            <w:r w:rsidRPr="00614CD2">
              <w:t>0.796</w:t>
            </w:r>
          </w:p>
        </w:tc>
        <w:tc>
          <w:tcPr>
            <w:tcW w:w="442" w:type="pct"/>
          </w:tcPr>
          <w:p w14:paraId="3A2FBAEE" w14:textId="77777777" w:rsidR="002F7F43" w:rsidRPr="00614CD2" w:rsidRDefault="002F7F43" w:rsidP="00275F8F">
            <w:pPr>
              <w:pStyle w:val="TAL"/>
              <w:keepNext w:val="0"/>
              <w:keepLines w:val="0"/>
            </w:pPr>
            <w:r w:rsidRPr="00614CD2">
              <w:t>NWT</w:t>
            </w:r>
          </w:p>
        </w:tc>
      </w:tr>
      <w:tr w:rsidR="00A4689A" w:rsidRPr="00614CD2" w14:paraId="547D4033" w14:textId="77777777" w:rsidTr="00A4689A">
        <w:trPr>
          <w:jc w:val="center"/>
        </w:trPr>
        <w:tc>
          <w:tcPr>
            <w:tcW w:w="550" w:type="pct"/>
          </w:tcPr>
          <w:p w14:paraId="61F01013" w14:textId="77777777" w:rsidR="002F7F43" w:rsidRPr="00614CD2" w:rsidRDefault="002F7F43" w:rsidP="00275F8F">
            <w:pPr>
              <w:pStyle w:val="TAL"/>
              <w:keepNext w:val="0"/>
              <w:keepLines w:val="0"/>
            </w:pPr>
            <w:r w:rsidRPr="00614CD2">
              <w:t>c29</w:t>
            </w:r>
          </w:p>
        </w:tc>
        <w:tc>
          <w:tcPr>
            <w:tcW w:w="399" w:type="pct"/>
          </w:tcPr>
          <w:p w14:paraId="51A5843D" w14:textId="77777777" w:rsidR="002F7F43" w:rsidRPr="00614CD2" w:rsidRDefault="002F7F43" w:rsidP="00275F8F">
            <w:pPr>
              <w:pStyle w:val="TAC"/>
              <w:keepNext w:val="0"/>
              <w:keepLines w:val="0"/>
            </w:pPr>
            <w:r w:rsidRPr="00614CD2">
              <w:t>3.76</w:t>
            </w:r>
          </w:p>
        </w:tc>
        <w:tc>
          <w:tcPr>
            <w:tcW w:w="377" w:type="pct"/>
          </w:tcPr>
          <w:p w14:paraId="55CF021C" w14:textId="77777777" w:rsidR="002F7F43" w:rsidRPr="00614CD2" w:rsidRDefault="002F7F43" w:rsidP="00275F8F">
            <w:pPr>
              <w:pStyle w:val="TAC"/>
              <w:keepNext w:val="0"/>
              <w:keepLines w:val="0"/>
            </w:pPr>
            <w:r w:rsidRPr="00614CD2">
              <w:t>1.09</w:t>
            </w:r>
          </w:p>
        </w:tc>
        <w:tc>
          <w:tcPr>
            <w:tcW w:w="580" w:type="pct"/>
          </w:tcPr>
          <w:p w14:paraId="0190BFDF" w14:textId="77777777" w:rsidR="002F7F43" w:rsidRPr="00614CD2" w:rsidRDefault="002F7F43" w:rsidP="00275F8F">
            <w:pPr>
              <w:pStyle w:val="TAL"/>
              <w:keepNext w:val="0"/>
              <w:keepLines w:val="0"/>
            </w:pPr>
            <w:r w:rsidRPr="00614CD2">
              <w:t>c20</w:t>
            </w:r>
          </w:p>
        </w:tc>
        <w:tc>
          <w:tcPr>
            <w:tcW w:w="563" w:type="pct"/>
          </w:tcPr>
          <w:p w14:paraId="291D7D5E" w14:textId="77777777" w:rsidR="002F7F43" w:rsidRPr="00614CD2" w:rsidRDefault="002F7F43" w:rsidP="00275F8F">
            <w:pPr>
              <w:pStyle w:val="TAL"/>
              <w:keepNext w:val="0"/>
              <w:keepLines w:val="0"/>
            </w:pPr>
            <w:r w:rsidRPr="00614CD2">
              <w:t>3.82</w:t>
            </w:r>
          </w:p>
        </w:tc>
        <w:tc>
          <w:tcPr>
            <w:tcW w:w="541" w:type="pct"/>
          </w:tcPr>
          <w:p w14:paraId="6B5F5132" w14:textId="77777777" w:rsidR="002F7F43" w:rsidRPr="00614CD2" w:rsidRDefault="002F7F43" w:rsidP="00275F8F">
            <w:pPr>
              <w:pStyle w:val="TAC"/>
              <w:keepNext w:val="0"/>
              <w:keepLines w:val="0"/>
            </w:pPr>
            <w:r w:rsidRPr="00614CD2">
              <w:t>1.04</w:t>
            </w:r>
          </w:p>
        </w:tc>
        <w:tc>
          <w:tcPr>
            <w:tcW w:w="640" w:type="pct"/>
          </w:tcPr>
          <w:p w14:paraId="42BACC89" w14:textId="77777777" w:rsidR="002F7F43" w:rsidRPr="00614CD2" w:rsidRDefault="002F7F43" w:rsidP="00275F8F">
            <w:pPr>
              <w:pStyle w:val="TAC"/>
              <w:keepNext w:val="0"/>
              <w:keepLines w:val="0"/>
            </w:pPr>
            <w:r w:rsidRPr="00614CD2">
              <w:t>-0.06</w:t>
            </w:r>
          </w:p>
        </w:tc>
        <w:tc>
          <w:tcPr>
            <w:tcW w:w="412" w:type="pct"/>
          </w:tcPr>
          <w:p w14:paraId="13456C14" w14:textId="77777777" w:rsidR="002F7F43" w:rsidRPr="00614CD2" w:rsidRDefault="002F7F43" w:rsidP="00275F8F">
            <w:pPr>
              <w:pStyle w:val="TAC"/>
              <w:keepNext w:val="0"/>
              <w:keepLines w:val="0"/>
            </w:pPr>
            <w:r w:rsidRPr="00614CD2">
              <w:t>&lt;0.001</w:t>
            </w:r>
          </w:p>
        </w:tc>
        <w:tc>
          <w:tcPr>
            <w:tcW w:w="494" w:type="pct"/>
          </w:tcPr>
          <w:p w14:paraId="694FF99B" w14:textId="77777777" w:rsidR="002F7F43" w:rsidRPr="00614CD2" w:rsidRDefault="002F7F43" w:rsidP="00275F8F">
            <w:pPr>
              <w:pStyle w:val="TAC"/>
              <w:keepNext w:val="0"/>
              <w:keepLines w:val="0"/>
            </w:pPr>
            <w:r w:rsidRPr="00614CD2">
              <w:t>0.707</w:t>
            </w:r>
          </w:p>
        </w:tc>
        <w:tc>
          <w:tcPr>
            <w:tcW w:w="442" w:type="pct"/>
          </w:tcPr>
          <w:p w14:paraId="3C278DF2" w14:textId="77777777" w:rsidR="002F7F43" w:rsidRPr="00614CD2" w:rsidRDefault="002F7F43" w:rsidP="00275F8F">
            <w:pPr>
              <w:pStyle w:val="TAL"/>
              <w:keepNext w:val="0"/>
              <w:keepLines w:val="0"/>
            </w:pPr>
            <w:r w:rsidRPr="00614CD2">
              <w:t>NWT</w:t>
            </w:r>
          </w:p>
        </w:tc>
      </w:tr>
      <w:tr w:rsidR="00A4689A" w:rsidRPr="00614CD2" w14:paraId="11D797AF" w14:textId="77777777" w:rsidTr="00A4689A">
        <w:trPr>
          <w:jc w:val="center"/>
        </w:trPr>
        <w:tc>
          <w:tcPr>
            <w:tcW w:w="550" w:type="pct"/>
          </w:tcPr>
          <w:p w14:paraId="6414C2B6" w14:textId="77777777" w:rsidR="002F7F43" w:rsidRPr="00614CD2" w:rsidRDefault="002F7F43" w:rsidP="00275F8F">
            <w:pPr>
              <w:pStyle w:val="TAL"/>
              <w:keepNext w:val="0"/>
              <w:keepLines w:val="0"/>
            </w:pPr>
            <w:r w:rsidRPr="00614CD2">
              <w:t>c30</w:t>
            </w:r>
          </w:p>
        </w:tc>
        <w:tc>
          <w:tcPr>
            <w:tcW w:w="399" w:type="pct"/>
          </w:tcPr>
          <w:p w14:paraId="0B7EA653" w14:textId="77777777" w:rsidR="002F7F43" w:rsidRPr="00614CD2" w:rsidRDefault="002F7F43" w:rsidP="00275F8F">
            <w:pPr>
              <w:pStyle w:val="TAC"/>
              <w:keepNext w:val="0"/>
              <w:keepLines w:val="0"/>
            </w:pPr>
            <w:r w:rsidRPr="00614CD2">
              <w:t>3.99</w:t>
            </w:r>
          </w:p>
        </w:tc>
        <w:tc>
          <w:tcPr>
            <w:tcW w:w="377" w:type="pct"/>
          </w:tcPr>
          <w:p w14:paraId="14BF6857" w14:textId="77777777" w:rsidR="002F7F43" w:rsidRPr="00614CD2" w:rsidRDefault="002F7F43" w:rsidP="00275F8F">
            <w:pPr>
              <w:pStyle w:val="TAC"/>
              <w:keepNext w:val="0"/>
              <w:keepLines w:val="0"/>
            </w:pPr>
            <w:r w:rsidRPr="00614CD2">
              <w:t>1.08</w:t>
            </w:r>
          </w:p>
        </w:tc>
        <w:tc>
          <w:tcPr>
            <w:tcW w:w="580" w:type="pct"/>
          </w:tcPr>
          <w:p w14:paraId="0E128F33" w14:textId="77777777" w:rsidR="002F7F43" w:rsidRPr="00614CD2" w:rsidRDefault="002F7F43" w:rsidP="00275F8F">
            <w:pPr>
              <w:pStyle w:val="TAL"/>
              <w:keepNext w:val="0"/>
              <w:keepLines w:val="0"/>
            </w:pPr>
            <w:r w:rsidRPr="00614CD2">
              <w:t>c21</w:t>
            </w:r>
          </w:p>
        </w:tc>
        <w:tc>
          <w:tcPr>
            <w:tcW w:w="563" w:type="pct"/>
          </w:tcPr>
          <w:p w14:paraId="790C56D7" w14:textId="77777777" w:rsidR="002F7F43" w:rsidRPr="00614CD2" w:rsidRDefault="002F7F43" w:rsidP="00275F8F">
            <w:pPr>
              <w:pStyle w:val="TAL"/>
              <w:keepNext w:val="0"/>
              <w:keepLines w:val="0"/>
            </w:pPr>
            <w:r w:rsidRPr="00614CD2">
              <w:t>3.99</w:t>
            </w:r>
          </w:p>
        </w:tc>
        <w:tc>
          <w:tcPr>
            <w:tcW w:w="541" w:type="pct"/>
          </w:tcPr>
          <w:p w14:paraId="696C6299" w14:textId="77777777" w:rsidR="002F7F43" w:rsidRPr="00614CD2" w:rsidRDefault="002F7F43" w:rsidP="00275F8F">
            <w:pPr>
              <w:pStyle w:val="TAC"/>
              <w:keepNext w:val="0"/>
              <w:keepLines w:val="0"/>
            </w:pPr>
            <w:r w:rsidRPr="00614CD2">
              <w:t>0.96</w:t>
            </w:r>
          </w:p>
        </w:tc>
        <w:tc>
          <w:tcPr>
            <w:tcW w:w="640" w:type="pct"/>
          </w:tcPr>
          <w:p w14:paraId="7E0F8861" w14:textId="77777777" w:rsidR="002F7F43" w:rsidRPr="00614CD2" w:rsidRDefault="002F7F43" w:rsidP="00275F8F">
            <w:pPr>
              <w:pStyle w:val="TAC"/>
              <w:keepNext w:val="0"/>
              <w:keepLines w:val="0"/>
            </w:pPr>
            <w:r w:rsidRPr="00614CD2">
              <w:t>0.00</w:t>
            </w:r>
          </w:p>
        </w:tc>
        <w:tc>
          <w:tcPr>
            <w:tcW w:w="412" w:type="pct"/>
          </w:tcPr>
          <w:p w14:paraId="34EFFAA8" w14:textId="77777777" w:rsidR="002F7F43" w:rsidRPr="00614CD2" w:rsidRDefault="002F7F43" w:rsidP="00275F8F">
            <w:pPr>
              <w:pStyle w:val="TAC"/>
              <w:keepNext w:val="0"/>
              <w:keepLines w:val="0"/>
            </w:pPr>
            <w:r w:rsidRPr="00614CD2">
              <w:t>&lt;0.001</w:t>
            </w:r>
          </w:p>
        </w:tc>
        <w:tc>
          <w:tcPr>
            <w:tcW w:w="494" w:type="pct"/>
          </w:tcPr>
          <w:p w14:paraId="756FDDF6" w14:textId="77777777" w:rsidR="002F7F43" w:rsidRPr="00614CD2" w:rsidRDefault="002F7F43" w:rsidP="00275F8F">
            <w:pPr>
              <w:pStyle w:val="TAC"/>
              <w:keepNext w:val="0"/>
              <w:keepLines w:val="0"/>
            </w:pPr>
            <w:r w:rsidRPr="00614CD2">
              <w:t>0.500</w:t>
            </w:r>
          </w:p>
        </w:tc>
        <w:tc>
          <w:tcPr>
            <w:tcW w:w="442" w:type="pct"/>
          </w:tcPr>
          <w:p w14:paraId="5FA32BE3" w14:textId="77777777" w:rsidR="002F7F43" w:rsidRPr="00614CD2" w:rsidRDefault="002F7F43" w:rsidP="00275F8F">
            <w:pPr>
              <w:pStyle w:val="TAL"/>
              <w:keepNext w:val="0"/>
              <w:keepLines w:val="0"/>
            </w:pPr>
            <w:r w:rsidRPr="00614CD2">
              <w:t>NWT</w:t>
            </w:r>
          </w:p>
        </w:tc>
      </w:tr>
      <w:tr w:rsidR="00A4689A" w:rsidRPr="00614CD2" w14:paraId="29F2EF8B" w14:textId="77777777" w:rsidTr="00A4689A">
        <w:trPr>
          <w:jc w:val="center"/>
        </w:trPr>
        <w:tc>
          <w:tcPr>
            <w:tcW w:w="550" w:type="pct"/>
          </w:tcPr>
          <w:p w14:paraId="16E2BD7D" w14:textId="77777777" w:rsidR="002F7F43" w:rsidRPr="00614CD2" w:rsidRDefault="002F7F43" w:rsidP="00275F8F">
            <w:pPr>
              <w:pStyle w:val="TAL"/>
              <w:keepNext w:val="0"/>
              <w:keepLines w:val="0"/>
            </w:pPr>
            <w:r w:rsidRPr="00614CD2">
              <w:t>c31</w:t>
            </w:r>
          </w:p>
        </w:tc>
        <w:tc>
          <w:tcPr>
            <w:tcW w:w="399" w:type="pct"/>
          </w:tcPr>
          <w:p w14:paraId="138C1EA2" w14:textId="77777777" w:rsidR="002F7F43" w:rsidRPr="00614CD2" w:rsidRDefault="002F7F43" w:rsidP="00275F8F">
            <w:pPr>
              <w:pStyle w:val="TAC"/>
              <w:keepNext w:val="0"/>
              <w:keepLines w:val="0"/>
            </w:pPr>
            <w:r w:rsidRPr="00614CD2">
              <w:t>4.33</w:t>
            </w:r>
          </w:p>
        </w:tc>
        <w:tc>
          <w:tcPr>
            <w:tcW w:w="377" w:type="pct"/>
          </w:tcPr>
          <w:p w14:paraId="017FE580" w14:textId="77777777" w:rsidR="002F7F43" w:rsidRPr="00614CD2" w:rsidRDefault="002F7F43" w:rsidP="00275F8F">
            <w:pPr>
              <w:pStyle w:val="TAC"/>
              <w:keepNext w:val="0"/>
              <w:keepLines w:val="0"/>
            </w:pPr>
            <w:r w:rsidRPr="00614CD2">
              <w:t>0.84</w:t>
            </w:r>
          </w:p>
        </w:tc>
        <w:tc>
          <w:tcPr>
            <w:tcW w:w="580" w:type="pct"/>
          </w:tcPr>
          <w:p w14:paraId="22941F44" w14:textId="77777777" w:rsidR="002F7F43" w:rsidRPr="00614CD2" w:rsidRDefault="002F7F43" w:rsidP="00275F8F">
            <w:pPr>
              <w:pStyle w:val="TAL"/>
              <w:keepNext w:val="0"/>
              <w:keepLines w:val="0"/>
            </w:pPr>
            <w:r w:rsidRPr="00614CD2">
              <w:t>c22</w:t>
            </w:r>
          </w:p>
        </w:tc>
        <w:tc>
          <w:tcPr>
            <w:tcW w:w="563" w:type="pct"/>
          </w:tcPr>
          <w:p w14:paraId="27803D49" w14:textId="77777777" w:rsidR="002F7F43" w:rsidRPr="00614CD2" w:rsidRDefault="002F7F43" w:rsidP="00275F8F">
            <w:pPr>
              <w:pStyle w:val="TAL"/>
              <w:keepNext w:val="0"/>
              <w:keepLines w:val="0"/>
            </w:pPr>
            <w:r w:rsidRPr="00614CD2">
              <w:t>4.36</w:t>
            </w:r>
          </w:p>
        </w:tc>
        <w:tc>
          <w:tcPr>
            <w:tcW w:w="541" w:type="pct"/>
          </w:tcPr>
          <w:p w14:paraId="7DBBE6BB" w14:textId="77777777" w:rsidR="002F7F43" w:rsidRPr="00614CD2" w:rsidRDefault="002F7F43" w:rsidP="00275F8F">
            <w:pPr>
              <w:pStyle w:val="TAC"/>
              <w:keepNext w:val="0"/>
              <w:keepLines w:val="0"/>
            </w:pPr>
            <w:r w:rsidRPr="00614CD2">
              <w:t>0.70</w:t>
            </w:r>
          </w:p>
        </w:tc>
        <w:tc>
          <w:tcPr>
            <w:tcW w:w="640" w:type="pct"/>
          </w:tcPr>
          <w:p w14:paraId="2C8F87E3" w14:textId="77777777" w:rsidR="002F7F43" w:rsidRPr="00614CD2" w:rsidRDefault="002F7F43" w:rsidP="00275F8F">
            <w:pPr>
              <w:pStyle w:val="TAC"/>
              <w:keepNext w:val="0"/>
              <w:keepLines w:val="0"/>
            </w:pPr>
            <w:r w:rsidRPr="00614CD2">
              <w:t>-0.03</w:t>
            </w:r>
          </w:p>
        </w:tc>
        <w:tc>
          <w:tcPr>
            <w:tcW w:w="412" w:type="pct"/>
          </w:tcPr>
          <w:p w14:paraId="195CD992" w14:textId="77777777" w:rsidR="002F7F43" w:rsidRPr="00614CD2" w:rsidRDefault="002F7F43" w:rsidP="00275F8F">
            <w:pPr>
              <w:pStyle w:val="TAC"/>
              <w:keepNext w:val="0"/>
              <w:keepLines w:val="0"/>
            </w:pPr>
            <w:r w:rsidRPr="00614CD2">
              <w:t>&lt;0.001</w:t>
            </w:r>
          </w:p>
        </w:tc>
        <w:tc>
          <w:tcPr>
            <w:tcW w:w="494" w:type="pct"/>
          </w:tcPr>
          <w:p w14:paraId="1A13822B" w14:textId="77777777" w:rsidR="002F7F43" w:rsidRPr="00614CD2" w:rsidRDefault="002F7F43" w:rsidP="00275F8F">
            <w:pPr>
              <w:pStyle w:val="TAC"/>
              <w:keepNext w:val="0"/>
              <w:keepLines w:val="0"/>
            </w:pPr>
            <w:r w:rsidRPr="00614CD2">
              <w:t>0.657</w:t>
            </w:r>
          </w:p>
        </w:tc>
        <w:tc>
          <w:tcPr>
            <w:tcW w:w="442" w:type="pct"/>
          </w:tcPr>
          <w:p w14:paraId="79757413" w14:textId="77777777" w:rsidR="002F7F43" w:rsidRPr="00614CD2" w:rsidRDefault="002F7F43" w:rsidP="00275F8F">
            <w:pPr>
              <w:pStyle w:val="TAL"/>
              <w:keepNext w:val="0"/>
              <w:keepLines w:val="0"/>
            </w:pPr>
            <w:r w:rsidRPr="00614CD2">
              <w:t>NWT</w:t>
            </w:r>
          </w:p>
        </w:tc>
      </w:tr>
      <w:tr w:rsidR="00A4689A" w:rsidRPr="00614CD2" w14:paraId="4D188CC9" w14:textId="77777777" w:rsidTr="00A4689A">
        <w:trPr>
          <w:jc w:val="center"/>
        </w:trPr>
        <w:tc>
          <w:tcPr>
            <w:tcW w:w="550" w:type="pct"/>
          </w:tcPr>
          <w:p w14:paraId="67DC7E09" w14:textId="77777777" w:rsidR="002F7F43" w:rsidRPr="00614CD2" w:rsidRDefault="002F7F43" w:rsidP="00275F8F">
            <w:pPr>
              <w:pStyle w:val="TAL"/>
              <w:keepNext w:val="0"/>
              <w:keepLines w:val="0"/>
            </w:pPr>
            <w:r w:rsidRPr="00614CD2">
              <w:t>c32</w:t>
            </w:r>
          </w:p>
        </w:tc>
        <w:tc>
          <w:tcPr>
            <w:tcW w:w="399" w:type="pct"/>
          </w:tcPr>
          <w:p w14:paraId="10DC179C" w14:textId="77777777" w:rsidR="002F7F43" w:rsidRPr="00614CD2" w:rsidRDefault="002F7F43" w:rsidP="00275F8F">
            <w:pPr>
              <w:pStyle w:val="TAC"/>
              <w:keepNext w:val="0"/>
              <w:keepLines w:val="0"/>
            </w:pPr>
            <w:r w:rsidRPr="00614CD2">
              <w:t>4.41</w:t>
            </w:r>
          </w:p>
        </w:tc>
        <w:tc>
          <w:tcPr>
            <w:tcW w:w="377" w:type="pct"/>
          </w:tcPr>
          <w:p w14:paraId="66826435" w14:textId="77777777" w:rsidR="002F7F43" w:rsidRPr="00614CD2" w:rsidRDefault="002F7F43" w:rsidP="00275F8F">
            <w:pPr>
              <w:pStyle w:val="TAC"/>
              <w:keepNext w:val="0"/>
              <w:keepLines w:val="0"/>
            </w:pPr>
            <w:r w:rsidRPr="00614CD2">
              <w:t>0.72</w:t>
            </w:r>
          </w:p>
        </w:tc>
        <w:tc>
          <w:tcPr>
            <w:tcW w:w="580" w:type="pct"/>
          </w:tcPr>
          <w:p w14:paraId="334B295C" w14:textId="77777777" w:rsidR="002F7F43" w:rsidRPr="00614CD2" w:rsidRDefault="002F7F43" w:rsidP="00275F8F">
            <w:pPr>
              <w:pStyle w:val="TAL"/>
              <w:keepNext w:val="0"/>
              <w:keepLines w:val="0"/>
            </w:pPr>
            <w:r w:rsidRPr="00614CD2">
              <w:t>c23</w:t>
            </w:r>
          </w:p>
        </w:tc>
        <w:tc>
          <w:tcPr>
            <w:tcW w:w="563" w:type="pct"/>
          </w:tcPr>
          <w:p w14:paraId="657E7BAC" w14:textId="77777777" w:rsidR="002F7F43" w:rsidRPr="00614CD2" w:rsidRDefault="002F7F43" w:rsidP="00275F8F">
            <w:pPr>
              <w:pStyle w:val="TAL"/>
              <w:keepNext w:val="0"/>
              <w:keepLines w:val="0"/>
            </w:pPr>
            <w:r w:rsidRPr="00614CD2">
              <w:t>4.37</w:t>
            </w:r>
          </w:p>
        </w:tc>
        <w:tc>
          <w:tcPr>
            <w:tcW w:w="541" w:type="pct"/>
          </w:tcPr>
          <w:p w14:paraId="405B59BD" w14:textId="77777777" w:rsidR="002F7F43" w:rsidRPr="00614CD2" w:rsidRDefault="002F7F43" w:rsidP="00275F8F">
            <w:pPr>
              <w:pStyle w:val="TAC"/>
              <w:keepNext w:val="0"/>
              <w:keepLines w:val="0"/>
            </w:pPr>
            <w:r w:rsidRPr="00614CD2">
              <w:t>0.78</w:t>
            </w:r>
          </w:p>
        </w:tc>
        <w:tc>
          <w:tcPr>
            <w:tcW w:w="640" w:type="pct"/>
          </w:tcPr>
          <w:p w14:paraId="0B8E82DA" w14:textId="77777777" w:rsidR="002F7F43" w:rsidRPr="00614CD2" w:rsidRDefault="002F7F43" w:rsidP="00275F8F">
            <w:pPr>
              <w:pStyle w:val="TAC"/>
              <w:keepNext w:val="0"/>
              <w:keepLines w:val="0"/>
            </w:pPr>
            <w:r w:rsidRPr="00614CD2">
              <w:t>0.03</w:t>
            </w:r>
          </w:p>
        </w:tc>
        <w:tc>
          <w:tcPr>
            <w:tcW w:w="412" w:type="pct"/>
          </w:tcPr>
          <w:p w14:paraId="753E9AD7" w14:textId="77777777" w:rsidR="002F7F43" w:rsidRPr="00614CD2" w:rsidRDefault="002F7F43" w:rsidP="00275F8F">
            <w:pPr>
              <w:pStyle w:val="TAC"/>
              <w:keepNext w:val="0"/>
              <w:keepLines w:val="0"/>
            </w:pPr>
            <w:r w:rsidRPr="00614CD2">
              <w:t>0.430</w:t>
            </w:r>
          </w:p>
        </w:tc>
        <w:tc>
          <w:tcPr>
            <w:tcW w:w="494" w:type="pct"/>
          </w:tcPr>
          <w:p w14:paraId="7DC72C67" w14:textId="77777777" w:rsidR="002F7F43" w:rsidRPr="00614CD2" w:rsidRDefault="002F7F43" w:rsidP="00275F8F">
            <w:pPr>
              <w:pStyle w:val="TAC"/>
              <w:keepNext w:val="0"/>
              <w:keepLines w:val="0"/>
            </w:pPr>
            <w:r w:rsidRPr="00614CD2">
              <w:t>0.334</w:t>
            </w:r>
          </w:p>
        </w:tc>
        <w:tc>
          <w:tcPr>
            <w:tcW w:w="442" w:type="pct"/>
          </w:tcPr>
          <w:p w14:paraId="5CFF66D3" w14:textId="77777777" w:rsidR="002F7F43" w:rsidRPr="00614CD2" w:rsidRDefault="002F7F43" w:rsidP="00275F8F">
            <w:pPr>
              <w:pStyle w:val="TAL"/>
              <w:keepNext w:val="0"/>
              <w:keepLines w:val="0"/>
            </w:pPr>
            <w:r w:rsidRPr="00614CD2">
              <w:t>NWT</w:t>
            </w:r>
          </w:p>
        </w:tc>
      </w:tr>
      <w:tr w:rsidR="00A4689A" w:rsidRPr="00614CD2" w14:paraId="2EB5F207" w14:textId="77777777" w:rsidTr="00A4689A">
        <w:trPr>
          <w:jc w:val="center"/>
        </w:trPr>
        <w:tc>
          <w:tcPr>
            <w:tcW w:w="550" w:type="pct"/>
          </w:tcPr>
          <w:p w14:paraId="41DDD695" w14:textId="77777777" w:rsidR="002F7F43" w:rsidRPr="00614CD2" w:rsidRDefault="002F7F43" w:rsidP="00275F8F">
            <w:pPr>
              <w:pStyle w:val="TAL"/>
              <w:keepNext w:val="0"/>
              <w:keepLines w:val="0"/>
            </w:pPr>
            <w:r w:rsidRPr="00614CD2">
              <w:t>c33</w:t>
            </w:r>
          </w:p>
        </w:tc>
        <w:tc>
          <w:tcPr>
            <w:tcW w:w="399" w:type="pct"/>
          </w:tcPr>
          <w:p w14:paraId="767DEA9E" w14:textId="77777777" w:rsidR="002F7F43" w:rsidRPr="00614CD2" w:rsidRDefault="002F7F43" w:rsidP="00275F8F">
            <w:pPr>
              <w:pStyle w:val="TAC"/>
              <w:keepNext w:val="0"/>
              <w:keepLines w:val="0"/>
            </w:pPr>
            <w:r w:rsidRPr="00614CD2">
              <w:t>4.39</w:t>
            </w:r>
          </w:p>
        </w:tc>
        <w:tc>
          <w:tcPr>
            <w:tcW w:w="377" w:type="pct"/>
          </w:tcPr>
          <w:p w14:paraId="579E9D18" w14:textId="77777777" w:rsidR="002F7F43" w:rsidRPr="00614CD2" w:rsidRDefault="002F7F43" w:rsidP="00275F8F">
            <w:pPr>
              <w:pStyle w:val="TAC"/>
              <w:keepNext w:val="0"/>
              <w:keepLines w:val="0"/>
            </w:pPr>
            <w:r w:rsidRPr="00614CD2">
              <w:t>0.77</w:t>
            </w:r>
          </w:p>
        </w:tc>
        <w:tc>
          <w:tcPr>
            <w:tcW w:w="580" w:type="pct"/>
          </w:tcPr>
          <w:p w14:paraId="7AFD788F" w14:textId="77777777" w:rsidR="002F7F43" w:rsidRPr="00614CD2" w:rsidRDefault="002F7F43" w:rsidP="00275F8F">
            <w:pPr>
              <w:pStyle w:val="TAL"/>
              <w:keepNext w:val="0"/>
              <w:keepLines w:val="0"/>
            </w:pPr>
            <w:r w:rsidRPr="00614CD2">
              <w:t>c24</w:t>
            </w:r>
          </w:p>
        </w:tc>
        <w:tc>
          <w:tcPr>
            <w:tcW w:w="563" w:type="pct"/>
          </w:tcPr>
          <w:p w14:paraId="6906F3CB" w14:textId="77777777" w:rsidR="002F7F43" w:rsidRPr="00614CD2" w:rsidRDefault="002F7F43" w:rsidP="00275F8F">
            <w:pPr>
              <w:pStyle w:val="TAL"/>
              <w:keepNext w:val="0"/>
              <w:keepLines w:val="0"/>
            </w:pPr>
            <w:r w:rsidRPr="00614CD2">
              <w:t>4.39</w:t>
            </w:r>
          </w:p>
        </w:tc>
        <w:tc>
          <w:tcPr>
            <w:tcW w:w="541" w:type="pct"/>
          </w:tcPr>
          <w:p w14:paraId="4AC397AD" w14:textId="77777777" w:rsidR="002F7F43" w:rsidRPr="00614CD2" w:rsidRDefault="002F7F43" w:rsidP="00275F8F">
            <w:pPr>
              <w:pStyle w:val="TAC"/>
              <w:keepNext w:val="0"/>
              <w:keepLines w:val="0"/>
            </w:pPr>
            <w:r w:rsidRPr="00614CD2">
              <w:t>0.80</w:t>
            </w:r>
          </w:p>
        </w:tc>
        <w:tc>
          <w:tcPr>
            <w:tcW w:w="640" w:type="pct"/>
          </w:tcPr>
          <w:p w14:paraId="4C9E9506" w14:textId="77777777" w:rsidR="002F7F43" w:rsidRPr="00614CD2" w:rsidRDefault="002F7F43" w:rsidP="00275F8F">
            <w:pPr>
              <w:pStyle w:val="TAC"/>
              <w:keepNext w:val="0"/>
              <w:keepLines w:val="0"/>
            </w:pPr>
            <w:r w:rsidRPr="00614CD2">
              <w:t>-0.00</w:t>
            </w:r>
          </w:p>
        </w:tc>
        <w:tc>
          <w:tcPr>
            <w:tcW w:w="412" w:type="pct"/>
          </w:tcPr>
          <w:p w14:paraId="7AC7E476" w14:textId="77777777" w:rsidR="002F7F43" w:rsidRPr="00614CD2" w:rsidRDefault="002F7F43" w:rsidP="00275F8F">
            <w:pPr>
              <w:pStyle w:val="TAC"/>
              <w:keepNext w:val="0"/>
              <w:keepLines w:val="0"/>
            </w:pPr>
            <w:r w:rsidRPr="00614CD2">
              <w:t>&lt;0.001</w:t>
            </w:r>
          </w:p>
        </w:tc>
        <w:tc>
          <w:tcPr>
            <w:tcW w:w="494" w:type="pct"/>
          </w:tcPr>
          <w:p w14:paraId="6194888A" w14:textId="77777777" w:rsidR="002F7F43" w:rsidRPr="00614CD2" w:rsidRDefault="002F7F43" w:rsidP="00275F8F">
            <w:pPr>
              <w:pStyle w:val="TAC"/>
              <w:keepNext w:val="0"/>
              <w:keepLines w:val="0"/>
            </w:pPr>
            <w:r w:rsidRPr="00614CD2">
              <w:t>0.524</w:t>
            </w:r>
          </w:p>
        </w:tc>
        <w:tc>
          <w:tcPr>
            <w:tcW w:w="442" w:type="pct"/>
          </w:tcPr>
          <w:p w14:paraId="1A46F1C6" w14:textId="77777777" w:rsidR="002F7F43" w:rsidRPr="00614CD2" w:rsidRDefault="002F7F43" w:rsidP="00275F8F">
            <w:pPr>
              <w:pStyle w:val="TAL"/>
              <w:keepNext w:val="0"/>
              <w:keepLines w:val="0"/>
            </w:pPr>
            <w:r w:rsidRPr="00614CD2">
              <w:t>NWT</w:t>
            </w:r>
          </w:p>
        </w:tc>
      </w:tr>
      <w:tr w:rsidR="00A4689A" w:rsidRPr="00614CD2" w14:paraId="5B48F76D" w14:textId="77777777" w:rsidTr="00A4689A">
        <w:trPr>
          <w:jc w:val="center"/>
        </w:trPr>
        <w:tc>
          <w:tcPr>
            <w:tcW w:w="550" w:type="pct"/>
          </w:tcPr>
          <w:p w14:paraId="1512B9C2" w14:textId="77777777" w:rsidR="002F7F43" w:rsidRPr="00614CD2" w:rsidRDefault="002F7F43" w:rsidP="00275F8F">
            <w:pPr>
              <w:pStyle w:val="TAL"/>
              <w:keepNext w:val="0"/>
              <w:keepLines w:val="0"/>
            </w:pPr>
            <w:r w:rsidRPr="00614CD2">
              <w:t>c34</w:t>
            </w:r>
          </w:p>
        </w:tc>
        <w:tc>
          <w:tcPr>
            <w:tcW w:w="399" w:type="pct"/>
          </w:tcPr>
          <w:p w14:paraId="0A6CF855" w14:textId="77777777" w:rsidR="002F7F43" w:rsidRPr="00614CD2" w:rsidRDefault="002F7F43" w:rsidP="00275F8F">
            <w:pPr>
              <w:pStyle w:val="TAC"/>
              <w:keepNext w:val="0"/>
              <w:keepLines w:val="0"/>
            </w:pPr>
            <w:r w:rsidRPr="00614CD2">
              <w:t>4.38</w:t>
            </w:r>
          </w:p>
        </w:tc>
        <w:tc>
          <w:tcPr>
            <w:tcW w:w="377" w:type="pct"/>
          </w:tcPr>
          <w:p w14:paraId="117F98D8" w14:textId="77777777" w:rsidR="002F7F43" w:rsidRPr="00614CD2" w:rsidRDefault="002F7F43" w:rsidP="00275F8F">
            <w:pPr>
              <w:pStyle w:val="TAC"/>
              <w:keepNext w:val="0"/>
              <w:keepLines w:val="0"/>
            </w:pPr>
            <w:r w:rsidRPr="00614CD2">
              <w:t>0.73</w:t>
            </w:r>
          </w:p>
        </w:tc>
        <w:tc>
          <w:tcPr>
            <w:tcW w:w="580" w:type="pct"/>
          </w:tcPr>
          <w:p w14:paraId="67174047" w14:textId="77777777" w:rsidR="002F7F43" w:rsidRPr="00614CD2" w:rsidRDefault="002F7F43" w:rsidP="00275F8F">
            <w:pPr>
              <w:pStyle w:val="TAL"/>
              <w:keepNext w:val="0"/>
              <w:keepLines w:val="0"/>
            </w:pPr>
            <w:r w:rsidRPr="00614CD2">
              <w:t>c25</w:t>
            </w:r>
          </w:p>
        </w:tc>
        <w:tc>
          <w:tcPr>
            <w:tcW w:w="563" w:type="pct"/>
          </w:tcPr>
          <w:p w14:paraId="0209CB46" w14:textId="77777777" w:rsidR="002F7F43" w:rsidRPr="00614CD2" w:rsidRDefault="002F7F43" w:rsidP="00275F8F">
            <w:pPr>
              <w:pStyle w:val="TAL"/>
              <w:keepNext w:val="0"/>
              <w:keepLines w:val="0"/>
            </w:pPr>
            <w:r w:rsidRPr="00614CD2">
              <w:t>4.44</w:t>
            </w:r>
          </w:p>
        </w:tc>
        <w:tc>
          <w:tcPr>
            <w:tcW w:w="541" w:type="pct"/>
          </w:tcPr>
          <w:p w14:paraId="4CC7E9FC" w14:textId="77777777" w:rsidR="002F7F43" w:rsidRPr="00614CD2" w:rsidRDefault="002F7F43" w:rsidP="00275F8F">
            <w:pPr>
              <w:pStyle w:val="TAC"/>
              <w:keepNext w:val="0"/>
              <w:keepLines w:val="0"/>
            </w:pPr>
            <w:r w:rsidRPr="00614CD2">
              <w:t>0.68</w:t>
            </w:r>
          </w:p>
        </w:tc>
        <w:tc>
          <w:tcPr>
            <w:tcW w:w="640" w:type="pct"/>
          </w:tcPr>
          <w:p w14:paraId="2C68532C" w14:textId="77777777" w:rsidR="002F7F43" w:rsidRPr="00614CD2" w:rsidRDefault="002F7F43" w:rsidP="00275F8F">
            <w:pPr>
              <w:pStyle w:val="TAC"/>
              <w:keepNext w:val="0"/>
              <w:keepLines w:val="0"/>
            </w:pPr>
            <w:r w:rsidRPr="00614CD2">
              <w:t>-0.06</w:t>
            </w:r>
          </w:p>
        </w:tc>
        <w:tc>
          <w:tcPr>
            <w:tcW w:w="412" w:type="pct"/>
          </w:tcPr>
          <w:p w14:paraId="394B9BAC" w14:textId="77777777" w:rsidR="002F7F43" w:rsidRPr="00614CD2" w:rsidRDefault="002F7F43" w:rsidP="00275F8F">
            <w:pPr>
              <w:pStyle w:val="TAC"/>
              <w:keepNext w:val="0"/>
              <w:keepLines w:val="0"/>
            </w:pPr>
            <w:r w:rsidRPr="00614CD2">
              <w:t>&lt;0.001</w:t>
            </w:r>
          </w:p>
        </w:tc>
        <w:tc>
          <w:tcPr>
            <w:tcW w:w="494" w:type="pct"/>
          </w:tcPr>
          <w:p w14:paraId="249FE369" w14:textId="77777777" w:rsidR="002F7F43" w:rsidRPr="00614CD2" w:rsidRDefault="002F7F43" w:rsidP="00275F8F">
            <w:pPr>
              <w:pStyle w:val="TAC"/>
              <w:keepNext w:val="0"/>
              <w:keepLines w:val="0"/>
            </w:pPr>
            <w:r w:rsidRPr="00614CD2">
              <w:t>0.795</w:t>
            </w:r>
          </w:p>
        </w:tc>
        <w:tc>
          <w:tcPr>
            <w:tcW w:w="442" w:type="pct"/>
          </w:tcPr>
          <w:p w14:paraId="24E40964" w14:textId="77777777" w:rsidR="002F7F43" w:rsidRPr="00614CD2" w:rsidRDefault="002F7F43" w:rsidP="00275F8F">
            <w:pPr>
              <w:pStyle w:val="TAL"/>
              <w:keepNext w:val="0"/>
              <w:keepLines w:val="0"/>
            </w:pPr>
            <w:r w:rsidRPr="00614CD2">
              <w:t>NWT</w:t>
            </w:r>
          </w:p>
        </w:tc>
      </w:tr>
      <w:tr w:rsidR="00A4689A" w:rsidRPr="00614CD2" w14:paraId="7F94FD89" w14:textId="77777777" w:rsidTr="00A4689A">
        <w:trPr>
          <w:jc w:val="center"/>
        </w:trPr>
        <w:tc>
          <w:tcPr>
            <w:tcW w:w="550" w:type="pct"/>
          </w:tcPr>
          <w:p w14:paraId="1948EFFC" w14:textId="77777777" w:rsidR="002F7F43" w:rsidRPr="00614CD2" w:rsidRDefault="002F7F43" w:rsidP="00275F8F">
            <w:pPr>
              <w:pStyle w:val="TAL"/>
              <w:keepNext w:val="0"/>
              <w:keepLines w:val="0"/>
            </w:pPr>
            <w:r w:rsidRPr="00614CD2">
              <w:t>c35</w:t>
            </w:r>
          </w:p>
        </w:tc>
        <w:tc>
          <w:tcPr>
            <w:tcW w:w="399" w:type="pct"/>
          </w:tcPr>
          <w:p w14:paraId="1E2B52CB" w14:textId="77777777" w:rsidR="002F7F43" w:rsidRPr="00614CD2" w:rsidRDefault="002F7F43" w:rsidP="00275F8F">
            <w:pPr>
              <w:pStyle w:val="TAC"/>
              <w:keepNext w:val="0"/>
              <w:keepLines w:val="0"/>
            </w:pPr>
            <w:r w:rsidRPr="00614CD2">
              <w:t>4.44</w:t>
            </w:r>
          </w:p>
        </w:tc>
        <w:tc>
          <w:tcPr>
            <w:tcW w:w="377" w:type="pct"/>
          </w:tcPr>
          <w:p w14:paraId="7F13EAB8" w14:textId="77777777" w:rsidR="002F7F43" w:rsidRPr="00614CD2" w:rsidRDefault="002F7F43" w:rsidP="00275F8F">
            <w:pPr>
              <w:pStyle w:val="TAC"/>
              <w:keepNext w:val="0"/>
              <w:keepLines w:val="0"/>
            </w:pPr>
            <w:r w:rsidRPr="00614CD2">
              <w:t>0.65</w:t>
            </w:r>
          </w:p>
        </w:tc>
        <w:tc>
          <w:tcPr>
            <w:tcW w:w="580" w:type="pct"/>
          </w:tcPr>
          <w:p w14:paraId="3A207ECB" w14:textId="77777777" w:rsidR="002F7F43" w:rsidRPr="00614CD2" w:rsidRDefault="002F7F43" w:rsidP="00275F8F">
            <w:pPr>
              <w:pStyle w:val="TAL"/>
              <w:keepNext w:val="0"/>
              <w:keepLines w:val="0"/>
            </w:pPr>
            <w:r w:rsidRPr="00614CD2">
              <w:t>c26</w:t>
            </w:r>
          </w:p>
        </w:tc>
        <w:tc>
          <w:tcPr>
            <w:tcW w:w="563" w:type="pct"/>
          </w:tcPr>
          <w:p w14:paraId="0BAD0598" w14:textId="77777777" w:rsidR="002F7F43" w:rsidRPr="00614CD2" w:rsidRDefault="002F7F43" w:rsidP="00275F8F">
            <w:pPr>
              <w:pStyle w:val="TAL"/>
              <w:keepNext w:val="0"/>
              <w:keepLines w:val="0"/>
            </w:pPr>
            <w:r w:rsidRPr="00614CD2">
              <w:t>4.46</w:t>
            </w:r>
          </w:p>
        </w:tc>
        <w:tc>
          <w:tcPr>
            <w:tcW w:w="541" w:type="pct"/>
          </w:tcPr>
          <w:p w14:paraId="07BC5584" w14:textId="77777777" w:rsidR="002F7F43" w:rsidRPr="00614CD2" w:rsidRDefault="002F7F43" w:rsidP="00275F8F">
            <w:pPr>
              <w:pStyle w:val="TAC"/>
              <w:keepNext w:val="0"/>
              <w:keepLines w:val="0"/>
            </w:pPr>
            <w:r w:rsidRPr="00614CD2">
              <w:t>0.72</w:t>
            </w:r>
          </w:p>
        </w:tc>
        <w:tc>
          <w:tcPr>
            <w:tcW w:w="640" w:type="pct"/>
          </w:tcPr>
          <w:p w14:paraId="5F294C65" w14:textId="77777777" w:rsidR="002F7F43" w:rsidRPr="00614CD2" w:rsidRDefault="002F7F43" w:rsidP="00275F8F">
            <w:pPr>
              <w:pStyle w:val="TAC"/>
              <w:keepNext w:val="0"/>
              <w:keepLines w:val="0"/>
            </w:pPr>
            <w:r w:rsidRPr="00614CD2">
              <w:t>-0.02</w:t>
            </w:r>
          </w:p>
        </w:tc>
        <w:tc>
          <w:tcPr>
            <w:tcW w:w="412" w:type="pct"/>
          </w:tcPr>
          <w:p w14:paraId="4E64954F" w14:textId="77777777" w:rsidR="002F7F43" w:rsidRPr="00614CD2" w:rsidRDefault="002F7F43" w:rsidP="00275F8F">
            <w:pPr>
              <w:pStyle w:val="TAC"/>
              <w:keepNext w:val="0"/>
              <w:keepLines w:val="0"/>
            </w:pPr>
            <w:r w:rsidRPr="00614CD2">
              <w:t>&lt;0.001</w:t>
            </w:r>
          </w:p>
        </w:tc>
        <w:tc>
          <w:tcPr>
            <w:tcW w:w="494" w:type="pct"/>
          </w:tcPr>
          <w:p w14:paraId="03C0D0A5" w14:textId="77777777" w:rsidR="002F7F43" w:rsidRPr="00614CD2" w:rsidRDefault="002F7F43" w:rsidP="00275F8F">
            <w:pPr>
              <w:pStyle w:val="TAC"/>
              <w:keepNext w:val="0"/>
              <w:keepLines w:val="0"/>
            </w:pPr>
            <w:r w:rsidRPr="00614CD2">
              <w:t>0.619</w:t>
            </w:r>
          </w:p>
        </w:tc>
        <w:tc>
          <w:tcPr>
            <w:tcW w:w="442" w:type="pct"/>
          </w:tcPr>
          <w:p w14:paraId="1710EE5C" w14:textId="77777777" w:rsidR="002F7F43" w:rsidRPr="00614CD2" w:rsidRDefault="002F7F43" w:rsidP="00275F8F">
            <w:pPr>
              <w:pStyle w:val="TAL"/>
              <w:keepNext w:val="0"/>
              <w:keepLines w:val="0"/>
            </w:pPr>
            <w:r w:rsidRPr="00614CD2">
              <w:t>NWT</w:t>
            </w:r>
          </w:p>
        </w:tc>
      </w:tr>
      <w:tr w:rsidR="00A4689A" w:rsidRPr="00614CD2" w14:paraId="0C4F77ED" w14:textId="77777777" w:rsidTr="00A4689A">
        <w:trPr>
          <w:jc w:val="center"/>
        </w:trPr>
        <w:tc>
          <w:tcPr>
            <w:tcW w:w="550" w:type="pct"/>
          </w:tcPr>
          <w:p w14:paraId="11CF60DE" w14:textId="77777777" w:rsidR="002F7F43" w:rsidRPr="00614CD2" w:rsidRDefault="002F7F43" w:rsidP="00275F8F">
            <w:pPr>
              <w:pStyle w:val="TAL"/>
              <w:keepNext w:val="0"/>
              <w:keepLines w:val="0"/>
            </w:pPr>
            <w:r w:rsidRPr="00614CD2">
              <w:t>c36</w:t>
            </w:r>
          </w:p>
        </w:tc>
        <w:tc>
          <w:tcPr>
            <w:tcW w:w="399" w:type="pct"/>
          </w:tcPr>
          <w:p w14:paraId="5BC3CDEF" w14:textId="77777777" w:rsidR="002F7F43" w:rsidRPr="00614CD2" w:rsidRDefault="002F7F43" w:rsidP="00275F8F">
            <w:pPr>
              <w:pStyle w:val="TAC"/>
              <w:keepNext w:val="0"/>
              <w:keepLines w:val="0"/>
            </w:pPr>
            <w:r w:rsidRPr="00614CD2">
              <w:t>4.49</w:t>
            </w:r>
          </w:p>
        </w:tc>
        <w:tc>
          <w:tcPr>
            <w:tcW w:w="377" w:type="pct"/>
          </w:tcPr>
          <w:p w14:paraId="01C026E4" w14:textId="77777777" w:rsidR="002F7F43" w:rsidRPr="00614CD2" w:rsidRDefault="002F7F43" w:rsidP="00275F8F">
            <w:pPr>
              <w:pStyle w:val="TAC"/>
              <w:keepNext w:val="0"/>
              <w:keepLines w:val="0"/>
            </w:pPr>
            <w:r w:rsidRPr="00614CD2">
              <w:t>0.72</w:t>
            </w:r>
          </w:p>
        </w:tc>
        <w:tc>
          <w:tcPr>
            <w:tcW w:w="580" w:type="pct"/>
          </w:tcPr>
          <w:p w14:paraId="43A09CDE" w14:textId="77777777" w:rsidR="002F7F43" w:rsidRPr="00614CD2" w:rsidRDefault="002F7F43" w:rsidP="00275F8F">
            <w:pPr>
              <w:pStyle w:val="TAL"/>
              <w:keepNext w:val="0"/>
              <w:keepLines w:val="0"/>
            </w:pPr>
            <w:r w:rsidRPr="00614CD2">
              <w:t>c27</w:t>
            </w:r>
          </w:p>
        </w:tc>
        <w:tc>
          <w:tcPr>
            <w:tcW w:w="563" w:type="pct"/>
          </w:tcPr>
          <w:p w14:paraId="03AED8A8" w14:textId="77777777" w:rsidR="002F7F43" w:rsidRPr="00614CD2" w:rsidRDefault="002F7F43" w:rsidP="00275F8F">
            <w:pPr>
              <w:pStyle w:val="TAL"/>
              <w:keepNext w:val="0"/>
              <w:keepLines w:val="0"/>
            </w:pPr>
            <w:r w:rsidRPr="00614CD2">
              <w:t>4.44</w:t>
            </w:r>
          </w:p>
        </w:tc>
        <w:tc>
          <w:tcPr>
            <w:tcW w:w="541" w:type="pct"/>
          </w:tcPr>
          <w:p w14:paraId="65BA4DA4" w14:textId="77777777" w:rsidR="002F7F43" w:rsidRPr="00614CD2" w:rsidRDefault="002F7F43" w:rsidP="00275F8F">
            <w:pPr>
              <w:pStyle w:val="TAC"/>
              <w:keepNext w:val="0"/>
              <w:keepLines w:val="0"/>
            </w:pPr>
            <w:r w:rsidRPr="00614CD2">
              <w:t>0.72</w:t>
            </w:r>
          </w:p>
        </w:tc>
        <w:tc>
          <w:tcPr>
            <w:tcW w:w="640" w:type="pct"/>
          </w:tcPr>
          <w:p w14:paraId="374177A7" w14:textId="77777777" w:rsidR="002F7F43" w:rsidRPr="00614CD2" w:rsidRDefault="002F7F43" w:rsidP="00275F8F">
            <w:pPr>
              <w:pStyle w:val="TAC"/>
              <w:keepNext w:val="0"/>
              <w:keepLines w:val="0"/>
            </w:pPr>
            <w:r w:rsidRPr="00614CD2">
              <w:t>0.05</w:t>
            </w:r>
          </w:p>
        </w:tc>
        <w:tc>
          <w:tcPr>
            <w:tcW w:w="412" w:type="pct"/>
          </w:tcPr>
          <w:p w14:paraId="65980ACC" w14:textId="77777777" w:rsidR="002F7F43" w:rsidRPr="00614CD2" w:rsidRDefault="002F7F43" w:rsidP="00275F8F">
            <w:pPr>
              <w:pStyle w:val="TAC"/>
              <w:keepNext w:val="0"/>
              <w:keepLines w:val="0"/>
            </w:pPr>
            <w:r w:rsidRPr="00614CD2">
              <w:t>0.659</w:t>
            </w:r>
          </w:p>
        </w:tc>
        <w:tc>
          <w:tcPr>
            <w:tcW w:w="494" w:type="pct"/>
          </w:tcPr>
          <w:p w14:paraId="14E318BE" w14:textId="77777777" w:rsidR="002F7F43" w:rsidRPr="00614CD2" w:rsidRDefault="002F7F43" w:rsidP="00275F8F">
            <w:pPr>
              <w:pStyle w:val="TAC"/>
              <w:keepNext w:val="0"/>
              <w:keepLines w:val="0"/>
            </w:pPr>
            <w:r w:rsidRPr="00614CD2">
              <w:t>0.255</w:t>
            </w:r>
          </w:p>
        </w:tc>
        <w:tc>
          <w:tcPr>
            <w:tcW w:w="442" w:type="pct"/>
          </w:tcPr>
          <w:p w14:paraId="6738E253" w14:textId="77777777" w:rsidR="002F7F43" w:rsidRPr="00614CD2" w:rsidRDefault="002F7F43" w:rsidP="00275F8F">
            <w:pPr>
              <w:pStyle w:val="TAL"/>
              <w:keepNext w:val="0"/>
              <w:keepLines w:val="0"/>
            </w:pPr>
            <w:r w:rsidRPr="00614CD2">
              <w:t>NWT</w:t>
            </w:r>
          </w:p>
        </w:tc>
      </w:tr>
    </w:tbl>
    <w:p w14:paraId="5FB8768B" w14:textId="77777777" w:rsidR="00DC7CE4" w:rsidRPr="00DC7CE4" w:rsidRDefault="00DC7CE4" w:rsidP="00DC7CE4"/>
    <w:p w14:paraId="42A89C38" w14:textId="77777777" w:rsidR="001B6894" w:rsidRPr="00614CD2" w:rsidRDefault="001B6894" w:rsidP="001B6894">
      <w:pPr>
        <w:pStyle w:val="berschrift2"/>
        <w:rPr>
          <w:lang w:val="en-US"/>
        </w:rPr>
      </w:pPr>
      <w:r w:rsidRPr="00614CD2">
        <w:rPr>
          <w:lang w:val="en-US"/>
        </w:rPr>
        <w:t>P800-16: OSBA, 3-4 Objects (FX, RD)</w:t>
      </w:r>
    </w:p>
    <w:p w14:paraId="597DF57F" w14:textId="77777777" w:rsidR="000B0465" w:rsidRDefault="00CC697E" w:rsidP="00824649">
      <w:r>
        <w:t>Experiment P800-16 was conducted by Ericsson LM</w:t>
      </w:r>
      <w:r w:rsidR="00E36C90">
        <w:t xml:space="preserve"> (language: SWE)</w:t>
      </w:r>
      <w:r>
        <w:t>.</w:t>
      </w:r>
    </w:p>
    <w:p w14:paraId="503FEB38" w14:textId="77777777" w:rsidR="000B0465" w:rsidRDefault="00CC697E" w:rsidP="00824649">
      <w:r>
        <w:t>The listening lab has reported that some votes are missing. This was taken into account for result aggregation and statistical calculations.  See listening lab report in S4-251873.</w:t>
      </w:r>
    </w:p>
    <w:p w14:paraId="3F2F9444"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3.16-1 and are shown in </w:t>
      </w:r>
      <w:r w:rsidR="00E8063B" w:rsidRPr="00614CD2">
        <w:t>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F57D523"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3.16-2.</w:t>
      </w:r>
      <w:r w:rsidR="00E1547A" w:rsidRPr="00614CD2">
        <w:t xml:space="preserve"> Significant different MOS values (BT or WT) are highlighted in red.</w:t>
      </w:r>
    </w:p>
    <w:p w14:paraId="079870CB" w14:textId="77777777" w:rsidR="00820290" w:rsidRPr="00614CD2" w:rsidRDefault="00243313" w:rsidP="00820290">
      <w:pPr>
        <w:pStyle w:val="TH"/>
      </w:pPr>
      <w:r w:rsidRPr="00614CD2">
        <w:t>Table 3.16-1: results per condition</w:t>
      </w:r>
      <w:r w:rsidR="009B2B31" w:rsidRPr="00614CD2">
        <w:t xml:space="preserve"> for experiment P800-16</w:t>
      </w:r>
    </w:p>
    <w:tbl>
      <w:tblPr>
        <w:tblStyle w:val="Tabellenraster"/>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2F608A17" w14:textId="77777777" w:rsidTr="001431C8">
        <w:trPr>
          <w:jc w:val="center"/>
        </w:trPr>
        <w:tc>
          <w:tcPr>
            <w:tcW w:w="0" w:type="auto"/>
          </w:tcPr>
          <w:p w14:paraId="7E2BBD63"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6F0D6E28"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7147E3A6"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6DF53F87"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493115B"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90DBEE1"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29DB263" w14:textId="77777777" w:rsidTr="001431C8">
        <w:trPr>
          <w:jc w:val="center"/>
        </w:trPr>
        <w:tc>
          <w:tcPr>
            <w:tcW w:w="0" w:type="auto"/>
          </w:tcPr>
          <w:p w14:paraId="259E71B8" w14:textId="77777777" w:rsidR="004B2EE5" w:rsidRPr="00614CD2" w:rsidRDefault="004B2EE5" w:rsidP="00275F8F">
            <w:pPr>
              <w:pStyle w:val="TAL"/>
              <w:keepNext w:val="0"/>
              <w:keepLines w:val="0"/>
            </w:pPr>
            <w:r w:rsidRPr="00614CD2">
              <w:t>c01</w:t>
            </w:r>
          </w:p>
        </w:tc>
        <w:tc>
          <w:tcPr>
            <w:tcW w:w="0" w:type="auto"/>
          </w:tcPr>
          <w:p w14:paraId="4A7D5FC2" w14:textId="77777777" w:rsidR="004B2EE5" w:rsidRPr="00614CD2" w:rsidRDefault="00AC7F33" w:rsidP="00275F8F">
            <w:pPr>
              <w:pStyle w:val="TAL"/>
              <w:keepNext w:val="0"/>
              <w:keepLines w:val="0"/>
            </w:pPr>
            <w:r w:rsidRPr="00614CD2">
              <w:t>Reference</w:t>
            </w:r>
          </w:p>
        </w:tc>
        <w:tc>
          <w:tcPr>
            <w:tcW w:w="0" w:type="auto"/>
          </w:tcPr>
          <w:p w14:paraId="46CF6CFE" w14:textId="77777777" w:rsidR="004B2EE5" w:rsidRPr="00614CD2" w:rsidRDefault="004B2EE5" w:rsidP="00275F8F">
            <w:pPr>
              <w:pStyle w:val="TAC"/>
              <w:keepNext w:val="0"/>
              <w:keepLines w:val="0"/>
            </w:pPr>
            <w:r w:rsidRPr="00614CD2">
              <w:t>179</w:t>
            </w:r>
          </w:p>
        </w:tc>
        <w:tc>
          <w:tcPr>
            <w:tcW w:w="0" w:type="auto"/>
          </w:tcPr>
          <w:p w14:paraId="1E952C1C" w14:textId="77777777" w:rsidR="004B2EE5" w:rsidRPr="00614CD2" w:rsidRDefault="00E67171" w:rsidP="00275F8F">
            <w:pPr>
              <w:pStyle w:val="TAC"/>
              <w:keepNext w:val="0"/>
              <w:keepLines w:val="0"/>
            </w:pPr>
            <w:r w:rsidRPr="00614CD2">
              <w:t>4.60</w:t>
            </w:r>
          </w:p>
        </w:tc>
        <w:tc>
          <w:tcPr>
            <w:tcW w:w="0" w:type="auto"/>
          </w:tcPr>
          <w:p w14:paraId="5BC9EDDC" w14:textId="77777777" w:rsidR="004B2EE5" w:rsidRPr="00614CD2" w:rsidRDefault="00094B45" w:rsidP="00275F8F">
            <w:pPr>
              <w:pStyle w:val="TAC"/>
              <w:keepNext w:val="0"/>
              <w:keepLines w:val="0"/>
            </w:pPr>
            <w:r w:rsidRPr="00614CD2">
              <w:t>0.59</w:t>
            </w:r>
          </w:p>
        </w:tc>
        <w:tc>
          <w:tcPr>
            <w:tcW w:w="0" w:type="auto"/>
          </w:tcPr>
          <w:p w14:paraId="6CB6F9E5" w14:textId="77777777" w:rsidR="004B2EE5" w:rsidRPr="00614CD2" w:rsidRDefault="00094B45" w:rsidP="00275F8F">
            <w:pPr>
              <w:pStyle w:val="TAC"/>
              <w:keepNext w:val="0"/>
              <w:keepLines w:val="0"/>
            </w:pPr>
            <w:r w:rsidRPr="00614CD2">
              <w:t>0.09</w:t>
            </w:r>
          </w:p>
        </w:tc>
      </w:tr>
      <w:tr w:rsidR="00094B45" w:rsidRPr="00614CD2" w14:paraId="1741443A" w14:textId="77777777" w:rsidTr="001431C8">
        <w:trPr>
          <w:jc w:val="center"/>
        </w:trPr>
        <w:tc>
          <w:tcPr>
            <w:tcW w:w="0" w:type="auto"/>
          </w:tcPr>
          <w:p w14:paraId="36D164E5" w14:textId="77777777" w:rsidR="004B2EE5" w:rsidRPr="00614CD2" w:rsidRDefault="004B2EE5" w:rsidP="00275F8F">
            <w:pPr>
              <w:pStyle w:val="TAL"/>
              <w:keepNext w:val="0"/>
              <w:keepLines w:val="0"/>
            </w:pPr>
            <w:r w:rsidRPr="00614CD2">
              <w:t>c02</w:t>
            </w:r>
          </w:p>
        </w:tc>
        <w:tc>
          <w:tcPr>
            <w:tcW w:w="0" w:type="auto"/>
          </w:tcPr>
          <w:p w14:paraId="1A18725F" w14:textId="77777777" w:rsidR="004B2EE5" w:rsidRPr="00614CD2" w:rsidRDefault="00AC7F33" w:rsidP="00275F8F">
            <w:pPr>
              <w:pStyle w:val="TAL"/>
              <w:keepNext w:val="0"/>
              <w:keepLines w:val="0"/>
            </w:pPr>
            <w:r w:rsidRPr="00614CD2">
              <w:t>MNRU Q = 32 dB</w:t>
            </w:r>
          </w:p>
        </w:tc>
        <w:tc>
          <w:tcPr>
            <w:tcW w:w="0" w:type="auto"/>
          </w:tcPr>
          <w:p w14:paraId="36E85D6F" w14:textId="77777777" w:rsidR="004B2EE5" w:rsidRPr="00614CD2" w:rsidRDefault="004B2EE5" w:rsidP="00275F8F">
            <w:pPr>
              <w:pStyle w:val="TAC"/>
              <w:keepNext w:val="0"/>
              <w:keepLines w:val="0"/>
            </w:pPr>
            <w:r w:rsidRPr="00614CD2">
              <w:t>180</w:t>
            </w:r>
          </w:p>
        </w:tc>
        <w:tc>
          <w:tcPr>
            <w:tcW w:w="0" w:type="auto"/>
          </w:tcPr>
          <w:p w14:paraId="0B554AA3" w14:textId="77777777" w:rsidR="004B2EE5" w:rsidRPr="00614CD2" w:rsidRDefault="00E67171" w:rsidP="00275F8F">
            <w:pPr>
              <w:pStyle w:val="TAC"/>
              <w:keepNext w:val="0"/>
              <w:keepLines w:val="0"/>
            </w:pPr>
            <w:r w:rsidRPr="00614CD2">
              <w:t>4.39</w:t>
            </w:r>
          </w:p>
        </w:tc>
        <w:tc>
          <w:tcPr>
            <w:tcW w:w="0" w:type="auto"/>
          </w:tcPr>
          <w:p w14:paraId="621D047D" w14:textId="77777777" w:rsidR="004B2EE5" w:rsidRPr="00614CD2" w:rsidRDefault="00094B45" w:rsidP="00275F8F">
            <w:pPr>
              <w:pStyle w:val="TAC"/>
              <w:keepNext w:val="0"/>
              <w:keepLines w:val="0"/>
            </w:pPr>
            <w:r w:rsidRPr="00614CD2">
              <w:t>0.73</w:t>
            </w:r>
          </w:p>
        </w:tc>
        <w:tc>
          <w:tcPr>
            <w:tcW w:w="0" w:type="auto"/>
          </w:tcPr>
          <w:p w14:paraId="0E420EDF" w14:textId="77777777" w:rsidR="004B2EE5" w:rsidRPr="00614CD2" w:rsidRDefault="00094B45" w:rsidP="00275F8F">
            <w:pPr>
              <w:pStyle w:val="TAC"/>
              <w:keepNext w:val="0"/>
              <w:keepLines w:val="0"/>
            </w:pPr>
            <w:r w:rsidRPr="00614CD2">
              <w:t>0.11</w:t>
            </w:r>
          </w:p>
        </w:tc>
      </w:tr>
      <w:tr w:rsidR="00094B45" w:rsidRPr="00614CD2" w14:paraId="37D7E883" w14:textId="77777777" w:rsidTr="001431C8">
        <w:trPr>
          <w:jc w:val="center"/>
        </w:trPr>
        <w:tc>
          <w:tcPr>
            <w:tcW w:w="0" w:type="auto"/>
          </w:tcPr>
          <w:p w14:paraId="3DE315ED" w14:textId="77777777" w:rsidR="004B2EE5" w:rsidRPr="00614CD2" w:rsidRDefault="004B2EE5" w:rsidP="00275F8F">
            <w:pPr>
              <w:pStyle w:val="TAL"/>
              <w:keepNext w:val="0"/>
              <w:keepLines w:val="0"/>
            </w:pPr>
            <w:r w:rsidRPr="00614CD2">
              <w:t>c03</w:t>
            </w:r>
          </w:p>
        </w:tc>
        <w:tc>
          <w:tcPr>
            <w:tcW w:w="0" w:type="auto"/>
          </w:tcPr>
          <w:p w14:paraId="4BCCE90F" w14:textId="77777777" w:rsidR="004B2EE5" w:rsidRPr="00614CD2" w:rsidRDefault="00AC7F33" w:rsidP="00275F8F">
            <w:pPr>
              <w:pStyle w:val="TAL"/>
              <w:keepNext w:val="0"/>
              <w:keepLines w:val="0"/>
            </w:pPr>
            <w:r w:rsidRPr="00614CD2">
              <w:t>MNRU Q = 27 dB</w:t>
            </w:r>
          </w:p>
        </w:tc>
        <w:tc>
          <w:tcPr>
            <w:tcW w:w="0" w:type="auto"/>
          </w:tcPr>
          <w:p w14:paraId="0F15B4A0" w14:textId="77777777" w:rsidR="004B2EE5" w:rsidRPr="00614CD2" w:rsidRDefault="004B2EE5" w:rsidP="00275F8F">
            <w:pPr>
              <w:pStyle w:val="TAC"/>
              <w:keepNext w:val="0"/>
              <w:keepLines w:val="0"/>
            </w:pPr>
            <w:r w:rsidRPr="00614CD2">
              <w:t>180</w:t>
            </w:r>
          </w:p>
        </w:tc>
        <w:tc>
          <w:tcPr>
            <w:tcW w:w="0" w:type="auto"/>
          </w:tcPr>
          <w:p w14:paraId="4EBF1F3D" w14:textId="77777777" w:rsidR="004B2EE5" w:rsidRPr="00614CD2" w:rsidRDefault="00E67171" w:rsidP="00275F8F">
            <w:pPr>
              <w:pStyle w:val="TAC"/>
              <w:keepNext w:val="0"/>
              <w:keepLines w:val="0"/>
            </w:pPr>
            <w:r w:rsidRPr="00614CD2">
              <w:t>3.59</w:t>
            </w:r>
          </w:p>
        </w:tc>
        <w:tc>
          <w:tcPr>
            <w:tcW w:w="0" w:type="auto"/>
          </w:tcPr>
          <w:p w14:paraId="151E3B15" w14:textId="77777777" w:rsidR="004B2EE5" w:rsidRPr="00614CD2" w:rsidRDefault="00094B45" w:rsidP="00275F8F">
            <w:pPr>
              <w:pStyle w:val="TAC"/>
              <w:keepNext w:val="0"/>
              <w:keepLines w:val="0"/>
            </w:pPr>
            <w:r w:rsidRPr="00614CD2">
              <w:t>1.30</w:t>
            </w:r>
          </w:p>
        </w:tc>
        <w:tc>
          <w:tcPr>
            <w:tcW w:w="0" w:type="auto"/>
          </w:tcPr>
          <w:p w14:paraId="43CD58E4" w14:textId="77777777" w:rsidR="004B2EE5" w:rsidRPr="00614CD2" w:rsidRDefault="00094B45" w:rsidP="00275F8F">
            <w:pPr>
              <w:pStyle w:val="TAC"/>
              <w:keepNext w:val="0"/>
              <w:keepLines w:val="0"/>
            </w:pPr>
            <w:r w:rsidRPr="00614CD2">
              <w:t>0.19</w:t>
            </w:r>
          </w:p>
        </w:tc>
      </w:tr>
      <w:tr w:rsidR="00094B45" w:rsidRPr="00614CD2" w14:paraId="4B34CBE6" w14:textId="77777777" w:rsidTr="001431C8">
        <w:trPr>
          <w:jc w:val="center"/>
        </w:trPr>
        <w:tc>
          <w:tcPr>
            <w:tcW w:w="0" w:type="auto"/>
          </w:tcPr>
          <w:p w14:paraId="70FFC094" w14:textId="77777777" w:rsidR="004B2EE5" w:rsidRPr="00614CD2" w:rsidRDefault="004B2EE5" w:rsidP="00275F8F">
            <w:pPr>
              <w:pStyle w:val="TAL"/>
              <w:keepNext w:val="0"/>
              <w:keepLines w:val="0"/>
            </w:pPr>
            <w:r w:rsidRPr="00614CD2">
              <w:t>c04</w:t>
            </w:r>
          </w:p>
        </w:tc>
        <w:tc>
          <w:tcPr>
            <w:tcW w:w="0" w:type="auto"/>
          </w:tcPr>
          <w:p w14:paraId="1E8BE98D" w14:textId="77777777" w:rsidR="004B2EE5" w:rsidRPr="00614CD2" w:rsidRDefault="00AC7F33" w:rsidP="00275F8F">
            <w:pPr>
              <w:pStyle w:val="TAL"/>
              <w:keepNext w:val="0"/>
              <w:keepLines w:val="0"/>
            </w:pPr>
            <w:r w:rsidRPr="00614CD2">
              <w:t>MNRU Q = 22 dB</w:t>
            </w:r>
          </w:p>
        </w:tc>
        <w:tc>
          <w:tcPr>
            <w:tcW w:w="0" w:type="auto"/>
          </w:tcPr>
          <w:p w14:paraId="788B7C65" w14:textId="77777777" w:rsidR="004B2EE5" w:rsidRPr="00614CD2" w:rsidRDefault="004B2EE5" w:rsidP="00275F8F">
            <w:pPr>
              <w:pStyle w:val="TAC"/>
              <w:keepNext w:val="0"/>
              <w:keepLines w:val="0"/>
            </w:pPr>
            <w:r w:rsidRPr="00614CD2">
              <w:t>179</w:t>
            </w:r>
          </w:p>
        </w:tc>
        <w:tc>
          <w:tcPr>
            <w:tcW w:w="0" w:type="auto"/>
          </w:tcPr>
          <w:p w14:paraId="1A30150C" w14:textId="77777777" w:rsidR="004B2EE5" w:rsidRPr="00614CD2" w:rsidRDefault="00E67171" w:rsidP="00275F8F">
            <w:pPr>
              <w:pStyle w:val="TAC"/>
              <w:keepNext w:val="0"/>
              <w:keepLines w:val="0"/>
            </w:pPr>
            <w:r w:rsidRPr="00614CD2">
              <w:t>2.42</w:t>
            </w:r>
          </w:p>
        </w:tc>
        <w:tc>
          <w:tcPr>
            <w:tcW w:w="0" w:type="auto"/>
          </w:tcPr>
          <w:p w14:paraId="41A425A1" w14:textId="77777777" w:rsidR="004B2EE5" w:rsidRPr="00614CD2" w:rsidRDefault="00094B45" w:rsidP="00275F8F">
            <w:pPr>
              <w:pStyle w:val="TAC"/>
              <w:keepNext w:val="0"/>
              <w:keepLines w:val="0"/>
            </w:pPr>
            <w:r w:rsidRPr="00614CD2">
              <w:t>1.22</w:t>
            </w:r>
          </w:p>
        </w:tc>
        <w:tc>
          <w:tcPr>
            <w:tcW w:w="0" w:type="auto"/>
          </w:tcPr>
          <w:p w14:paraId="51447B23" w14:textId="77777777" w:rsidR="004B2EE5" w:rsidRPr="00614CD2" w:rsidRDefault="00094B45" w:rsidP="00275F8F">
            <w:pPr>
              <w:pStyle w:val="TAC"/>
              <w:keepNext w:val="0"/>
              <w:keepLines w:val="0"/>
            </w:pPr>
            <w:r w:rsidRPr="00614CD2">
              <w:t>0.18</w:t>
            </w:r>
          </w:p>
        </w:tc>
      </w:tr>
      <w:tr w:rsidR="00094B45" w:rsidRPr="00614CD2" w14:paraId="4A4595E4" w14:textId="77777777" w:rsidTr="001431C8">
        <w:trPr>
          <w:jc w:val="center"/>
        </w:trPr>
        <w:tc>
          <w:tcPr>
            <w:tcW w:w="0" w:type="auto"/>
          </w:tcPr>
          <w:p w14:paraId="437F1CC2" w14:textId="77777777" w:rsidR="004B2EE5" w:rsidRPr="00614CD2" w:rsidRDefault="004B2EE5" w:rsidP="00275F8F">
            <w:pPr>
              <w:pStyle w:val="TAL"/>
              <w:keepNext w:val="0"/>
              <w:keepLines w:val="0"/>
            </w:pPr>
            <w:r w:rsidRPr="00614CD2">
              <w:t>c05</w:t>
            </w:r>
          </w:p>
        </w:tc>
        <w:tc>
          <w:tcPr>
            <w:tcW w:w="0" w:type="auto"/>
          </w:tcPr>
          <w:p w14:paraId="7E7F0F05" w14:textId="77777777" w:rsidR="004B2EE5" w:rsidRPr="00614CD2" w:rsidRDefault="00AC7F33" w:rsidP="00275F8F">
            <w:pPr>
              <w:pStyle w:val="TAL"/>
              <w:keepNext w:val="0"/>
              <w:keepLines w:val="0"/>
            </w:pPr>
            <w:r w:rsidRPr="00614CD2">
              <w:t>MNRU Q = 17 dB</w:t>
            </w:r>
          </w:p>
        </w:tc>
        <w:tc>
          <w:tcPr>
            <w:tcW w:w="0" w:type="auto"/>
          </w:tcPr>
          <w:p w14:paraId="6B703D22" w14:textId="77777777" w:rsidR="004B2EE5" w:rsidRPr="00614CD2" w:rsidRDefault="004B2EE5" w:rsidP="00275F8F">
            <w:pPr>
              <w:pStyle w:val="TAC"/>
              <w:keepNext w:val="0"/>
              <w:keepLines w:val="0"/>
            </w:pPr>
            <w:r w:rsidRPr="00614CD2">
              <w:t>179</w:t>
            </w:r>
          </w:p>
        </w:tc>
        <w:tc>
          <w:tcPr>
            <w:tcW w:w="0" w:type="auto"/>
          </w:tcPr>
          <w:p w14:paraId="4BE6272E" w14:textId="77777777" w:rsidR="004B2EE5" w:rsidRPr="00614CD2" w:rsidRDefault="00E67171" w:rsidP="00275F8F">
            <w:pPr>
              <w:pStyle w:val="TAC"/>
              <w:keepNext w:val="0"/>
              <w:keepLines w:val="0"/>
            </w:pPr>
            <w:r w:rsidRPr="00614CD2">
              <w:t>1.52</w:t>
            </w:r>
          </w:p>
        </w:tc>
        <w:tc>
          <w:tcPr>
            <w:tcW w:w="0" w:type="auto"/>
          </w:tcPr>
          <w:p w14:paraId="5779E3DB" w14:textId="77777777" w:rsidR="004B2EE5" w:rsidRPr="00614CD2" w:rsidRDefault="00094B45" w:rsidP="00275F8F">
            <w:pPr>
              <w:pStyle w:val="TAC"/>
              <w:keepNext w:val="0"/>
              <w:keepLines w:val="0"/>
            </w:pPr>
            <w:r w:rsidRPr="00614CD2">
              <w:t>0.91</w:t>
            </w:r>
          </w:p>
        </w:tc>
        <w:tc>
          <w:tcPr>
            <w:tcW w:w="0" w:type="auto"/>
          </w:tcPr>
          <w:p w14:paraId="7A2721B8" w14:textId="77777777" w:rsidR="004B2EE5" w:rsidRPr="00614CD2" w:rsidRDefault="00094B45" w:rsidP="00275F8F">
            <w:pPr>
              <w:pStyle w:val="TAC"/>
              <w:keepNext w:val="0"/>
              <w:keepLines w:val="0"/>
            </w:pPr>
            <w:r w:rsidRPr="00614CD2">
              <w:t>0.13</w:t>
            </w:r>
          </w:p>
        </w:tc>
      </w:tr>
      <w:tr w:rsidR="00094B45" w:rsidRPr="00614CD2" w14:paraId="34F7026B" w14:textId="77777777" w:rsidTr="001431C8">
        <w:trPr>
          <w:jc w:val="center"/>
        </w:trPr>
        <w:tc>
          <w:tcPr>
            <w:tcW w:w="0" w:type="auto"/>
          </w:tcPr>
          <w:p w14:paraId="6A942404" w14:textId="77777777" w:rsidR="004B2EE5" w:rsidRPr="00614CD2" w:rsidRDefault="004B2EE5" w:rsidP="00275F8F">
            <w:pPr>
              <w:pStyle w:val="TAL"/>
              <w:keepNext w:val="0"/>
              <w:keepLines w:val="0"/>
            </w:pPr>
            <w:r w:rsidRPr="00614CD2">
              <w:t>c06</w:t>
            </w:r>
          </w:p>
        </w:tc>
        <w:tc>
          <w:tcPr>
            <w:tcW w:w="0" w:type="auto"/>
          </w:tcPr>
          <w:p w14:paraId="5036A5A3" w14:textId="77777777" w:rsidR="004B2EE5" w:rsidRPr="00614CD2" w:rsidRDefault="00AC7F33" w:rsidP="00275F8F">
            <w:pPr>
              <w:pStyle w:val="TAL"/>
              <w:keepNext w:val="0"/>
              <w:keepLines w:val="0"/>
            </w:pPr>
            <w:r w:rsidRPr="00614CD2">
              <w:t>ESDRU α = 0.8</w:t>
            </w:r>
          </w:p>
        </w:tc>
        <w:tc>
          <w:tcPr>
            <w:tcW w:w="0" w:type="auto"/>
          </w:tcPr>
          <w:p w14:paraId="5B7D458A" w14:textId="77777777" w:rsidR="004B2EE5" w:rsidRPr="00614CD2" w:rsidRDefault="004B2EE5" w:rsidP="00275F8F">
            <w:pPr>
              <w:pStyle w:val="TAC"/>
              <w:keepNext w:val="0"/>
              <w:keepLines w:val="0"/>
            </w:pPr>
            <w:r w:rsidRPr="00614CD2">
              <w:t>179</w:t>
            </w:r>
          </w:p>
        </w:tc>
        <w:tc>
          <w:tcPr>
            <w:tcW w:w="0" w:type="auto"/>
          </w:tcPr>
          <w:p w14:paraId="6FE1AB7A" w14:textId="77777777" w:rsidR="004B2EE5" w:rsidRPr="00614CD2" w:rsidRDefault="00E67171" w:rsidP="00275F8F">
            <w:pPr>
              <w:pStyle w:val="TAC"/>
              <w:keepNext w:val="0"/>
              <w:keepLines w:val="0"/>
            </w:pPr>
            <w:r w:rsidRPr="00614CD2">
              <w:t>4.43</w:t>
            </w:r>
          </w:p>
        </w:tc>
        <w:tc>
          <w:tcPr>
            <w:tcW w:w="0" w:type="auto"/>
          </w:tcPr>
          <w:p w14:paraId="3F7C5A30" w14:textId="77777777" w:rsidR="004B2EE5" w:rsidRPr="00614CD2" w:rsidRDefault="00094B45" w:rsidP="00275F8F">
            <w:pPr>
              <w:pStyle w:val="TAC"/>
              <w:keepNext w:val="0"/>
              <w:keepLines w:val="0"/>
            </w:pPr>
            <w:r w:rsidRPr="00614CD2">
              <w:t>0.73</w:t>
            </w:r>
          </w:p>
        </w:tc>
        <w:tc>
          <w:tcPr>
            <w:tcW w:w="0" w:type="auto"/>
          </w:tcPr>
          <w:p w14:paraId="209CA873" w14:textId="77777777" w:rsidR="004B2EE5" w:rsidRPr="00614CD2" w:rsidRDefault="00094B45" w:rsidP="00275F8F">
            <w:pPr>
              <w:pStyle w:val="TAC"/>
              <w:keepNext w:val="0"/>
              <w:keepLines w:val="0"/>
            </w:pPr>
            <w:r w:rsidRPr="00614CD2">
              <w:t>0.11</w:t>
            </w:r>
          </w:p>
        </w:tc>
      </w:tr>
      <w:tr w:rsidR="00094B45" w:rsidRPr="00614CD2" w14:paraId="16A3589B" w14:textId="77777777" w:rsidTr="001431C8">
        <w:trPr>
          <w:jc w:val="center"/>
        </w:trPr>
        <w:tc>
          <w:tcPr>
            <w:tcW w:w="0" w:type="auto"/>
          </w:tcPr>
          <w:p w14:paraId="03249705" w14:textId="77777777" w:rsidR="004B2EE5" w:rsidRPr="00614CD2" w:rsidRDefault="004B2EE5" w:rsidP="00275F8F">
            <w:pPr>
              <w:pStyle w:val="TAL"/>
              <w:keepNext w:val="0"/>
              <w:keepLines w:val="0"/>
            </w:pPr>
            <w:r w:rsidRPr="00614CD2">
              <w:t>c07</w:t>
            </w:r>
          </w:p>
        </w:tc>
        <w:tc>
          <w:tcPr>
            <w:tcW w:w="0" w:type="auto"/>
          </w:tcPr>
          <w:p w14:paraId="2DC24D9F" w14:textId="77777777" w:rsidR="004B2EE5" w:rsidRPr="00614CD2" w:rsidRDefault="00AC7F33" w:rsidP="00275F8F">
            <w:pPr>
              <w:pStyle w:val="TAL"/>
              <w:keepNext w:val="0"/>
              <w:keepLines w:val="0"/>
            </w:pPr>
            <w:r w:rsidRPr="00614CD2">
              <w:t>ESDRU α = 0.6</w:t>
            </w:r>
          </w:p>
        </w:tc>
        <w:tc>
          <w:tcPr>
            <w:tcW w:w="0" w:type="auto"/>
          </w:tcPr>
          <w:p w14:paraId="12288616" w14:textId="77777777" w:rsidR="004B2EE5" w:rsidRPr="00614CD2" w:rsidRDefault="004B2EE5" w:rsidP="00275F8F">
            <w:pPr>
              <w:pStyle w:val="TAC"/>
              <w:keepNext w:val="0"/>
              <w:keepLines w:val="0"/>
            </w:pPr>
            <w:r w:rsidRPr="00614CD2">
              <w:t>180</w:t>
            </w:r>
          </w:p>
        </w:tc>
        <w:tc>
          <w:tcPr>
            <w:tcW w:w="0" w:type="auto"/>
          </w:tcPr>
          <w:p w14:paraId="37ACC2C0" w14:textId="77777777" w:rsidR="004B2EE5" w:rsidRPr="00614CD2" w:rsidRDefault="00E67171" w:rsidP="00275F8F">
            <w:pPr>
              <w:pStyle w:val="TAC"/>
              <w:keepNext w:val="0"/>
              <w:keepLines w:val="0"/>
            </w:pPr>
            <w:r w:rsidRPr="00614CD2">
              <w:t>3.84</w:t>
            </w:r>
          </w:p>
        </w:tc>
        <w:tc>
          <w:tcPr>
            <w:tcW w:w="0" w:type="auto"/>
          </w:tcPr>
          <w:p w14:paraId="79B80189" w14:textId="77777777" w:rsidR="004B2EE5" w:rsidRPr="00614CD2" w:rsidRDefault="00094B45" w:rsidP="00275F8F">
            <w:pPr>
              <w:pStyle w:val="TAC"/>
              <w:keepNext w:val="0"/>
              <w:keepLines w:val="0"/>
            </w:pPr>
            <w:r w:rsidRPr="00614CD2">
              <w:t>1.03</w:t>
            </w:r>
          </w:p>
        </w:tc>
        <w:tc>
          <w:tcPr>
            <w:tcW w:w="0" w:type="auto"/>
          </w:tcPr>
          <w:p w14:paraId="231FD10B" w14:textId="77777777" w:rsidR="004B2EE5" w:rsidRPr="00614CD2" w:rsidRDefault="00094B45" w:rsidP="00275F8F">
            <w:pPr>
              <w:pStyle w:val="TAC"/>
              <w:keepNext w:val="0"/>
              <w:keepLines w:val="0"/>
            </w:pPr>
            <w:r w:rsidRPr="00614CD2">
              <w:t>0.15</w:t>
            </w:r>
          </w:p>
        </w:tc>
      </w:tr>
      <w:tr w:rsidR="00094B45" w:rsidRPr="00614CD2" w14:paraId="2A65C3B9" w14:textId="77777777" w:rsidTr="001431C8">
        <w:trPr>
          <w:jc w:val="center"/>
        </w:trPr>
        <w:tc>
          <w:tcPr>
            <w:tcW w:w="0" w:type="auto"/>
          </w:tcPr>
          <w:p w14:paraId="138B0256" w14:textId="77777777" w:rsidR="004B2EE5" w:rsidRPr="00614CD2" w:rsidRDefault="004B2EE5" w:rsidP="00275F8F">
            <w:pPr>
              <w:pStyle w:val="TAL"/>
              <w:keepNext w:val="0"/>
              <w:keepLines w:val="0"/>
            </w:pPr>
            <w:r w:rsidRPr="00614CD2">
              <w:t>c08</w:t>
            </w:r>
          </w:p>
        </w:tc>
        <w:tc>
          <w:tcPr>
            <w:tcW w:w="0" w:type="auto"/>
          </w:tcPr>
          <w:p w14:paraId="56E5506B" w14:textId="77777777" w:rsidR="004B2EE5" w:rsidRPr="00614CD2" w:rsidRDefault="00AC7F33" w:rsidP="00275F8F">
            <w:pPr>
              <w:pStyle w:val="TAL"/>
              <w:keepNext w:val="0"/>
              <w:keepLines w:val="0"/>
            </w:pPr>
            <w:r w:rsidRPr="00614CD2">
              <w:t>ESDRU α = 0.4</w:t>
            </w:r>
          </w:p>
        </w:tc>
        <w:tc>
          <w:tcPr>
            <w:tcW w:w="0" w:type="auto"/>
          </w:tcPr>
          <w:p w14:paraId="364AF509" w14:textId="77777777" w:rsidR="004B2EE5" w:rsidRPr="00614CD2" w:rsidRDefault="004B2EE5" w:rsidP="00275F8F">
            <w:pPr>
              <w:pStyle w:val="TAC"/>
              <w:keepNext w:val="0"/>
              <w:keepLines w:val="0"/>
            </w:pPr>
            <w:r w:rsidRPr="00614CD2">
              <w:t>179</w:t>
            </w:r>
          </w:p>
        </w:tc>
        <w:tc>
          <w:tcPr>
            <w:tcW w:w="0" w:type="auto"/>
          </w:tcPr>
          <w:p w14:paraId="74A71DC7" w14:textId="77777777" w:rsidR="004B2EE5" w:rsidRPr="00614CD2" w:rsidRDefault="00E67171" w:rsidP="00275F8F">
            <w:pPr>
              <w:pStyle w:val="TAC"/>
              <w:keepNext w:val="0"/>
              <w:keepLines w:val="0"/>
            </w:pPr>
            <w:r w:rsidRPr="00614CD2">
              <w:t>3.17</w:t>
            </w:r>
          </w:p>
        </w:tc>
        <w:tc>
          <w:tcPr>
            <w:tcW w:w="0" w:type="auto"/>
          </w:tcPr>
          <w:p w14:paraId="4A2E4E62" w14:textId="77777777" w:rsidR="004B2EE5" w:rsidRPr="00614CD2" w:rsidRDefault="00094B45" w:rsidP="00275F8F">
            <w:pPr>
              <w:pStyle w:val="TAC"/>
              <w:keepNext w:val="0"/>
              <w:keepLines w:val="0"/>
            </w:pPr>
            <w:r w:rsidRPr="00614CD2">
              <w:t>1.14</w:t>
            </w:r>
          </w:p>
        </w:tc>
        <w:tc>
          <w:tcPr>
            <w:tcW w:w="0" w:type="auto"/>
          </w:tcPr>
          <w:p w14:paraId="6D81DF70" w14:textId="77777777" w:rsidR="004B2EE5" w:rsidRPr="00614CD2" w:rsidRDefault="00094B45" w:rsidP="00275F8F">
            <w:pPr>
              <w:pStyle w:val="TAC"/>
              <w:keepNext w:val="0"/>
              <w:keepLines w:val="0"/>
            </w:pPr>
            <w:r w:rsidRPr="00614CD2">
              <w:t>0.17</w:t>
            </w:r>
          </w:p>
        </w:tc>
      </w:tr>
      <w:tr w:rsidR="00094B45" w:rsidRPr="00614CD2" w14:paraId="34B222CD" w14:textId="77777777" w:rsidTr="001431C8">
        <w:trPr>
          <w:jc w:val="center"/>
        </w:trPr>
        <w:tc>
          <w:tcPr>
            <w:tcW w:w="0" w:type="auto"/>
          </w:tcPr>
          <w:p w14:paraId="1D1269C0" w14:textId="77777777" w:rsidR="004B2EE5" w:rsidRPr="00614CD2" w:rsidRDefault="004B2EE5" w:rsidP="00275F8F">
            <w:pPr>
              <w:pStyle w:val="TAL"/>
              <w:keepNext w:val="0"/>
              <w:keepLines w:val="0"/>
            </w:pPr>
            <w:r w:rsidRPr="00614CD2">
              <w:t>c09</w:t>
            </w:r>
          </w:p>
        </w:tc>
        <w:tc>
          <w:tcPr>
            <w:tcW w:w="0" w:type="auto"/>
          </w:tcPr>
          <w:p w14:paraId="666FA08C" w14:textId="77777777" w:rsidR="004B2EE5" w:rsidRPr="00614CD2" w:rsidRDefault="00AC7F33" w:rsidP="00275F8F">
            <w:pPr>
              <w:pStyle w:val="TAL"/>
              <w:keepNext w:val="0"/>
              <w:keepLines w:val="0"/>
            </w:pPr>
            <w:r w:rsidRPr="00614CD2">
              <w:t>ESDRU α = 0.2</w:t>
            </w:r>
          </w:p>
        </w:tc>
        <w:tc>
          <w:tcPr>
            <w:tcW w:w="0" w:type="auto"/>
          </w:tcPr>
          <w:p w14:paraId="636F04BB" w14:textId="77777777" w:rsidR="004B2EE5" w:rsidRPr="00614CD2" w:rsidRDefault="004B2EE5" w:rsidP="00275F8F">
            <w:pPr>
              <w:pStyle w:val="TAC"/>
              <w:keepNext w:val="0"/>
              <w:keepLines w:val="0"/>
            </w:pPr>
            <w:r w:rsidRPr="00614CD2">
              <w:t>179</w:t>
            </w:r>
          </w:p>
        </w:tc>
        <w:tc>
          <w:tcPr>
            <w:tcW w:w="0" w:type="auto"/>
          </w:tcPr>
          <w:p w14:paraId="35156D06" w14:textId="77777777" w:rsidR="004B2EE5" w:rsidRPr="00614CD2" w:rsidRDefault="00E67171" w:rsidP="00275F8F">
            <w:pPr>
              <w:pStyle w:val="TAC"/>
              <w:keepNext w:val="0"/>
              <w:keepLines w:val="0"/>
            </w:pPr>
            <w:r w:rsidRPr="00614CD2">
              <w:t>2.71</w:t>
            </w:r>
          </w:p>
        </w:tc>
        <w:tc>
          <w:tcPr>
            <w:tcW w:w="0" w:type="auto"/>
          </w:tcPr>
          <w:p w14:paraId="12045906" w14:textId="77777777" w:rsidR="004B2EE5" w:rsidRPr="00614CD2" w:rsidRDefault="00094B45" w:rsidP="00275F8F">
            <w:pPr>
              <w:pStyle w:val="TAC"/>
              <w:keepNext w:val="0"/>
              <w:keepLines w:val="0"/>
            </w:pPr>
            <w:r w:rsidRPr="00614CD2">
              <w:t>1.22</w:t>
            </w:r>
          </w:p>
        </w:tc>
        <w:tc>
          <w:tcPr>
            <w:tcW w:w="0" w:type="auto"/>
          </w:tcPr>
          <w:p w14:paraId="4BD7E67D" w14:textId="77777777" w:rsidR="004B2EE5" w:rsidRPr="00614CD2" w:rsidRDefault="00094B45" w:rsidP="00275F8F">
            <w:pPr>
              <w:pStyle w:val="TAC"/>
              <w:keepNext w:val="0"/>
              <w:keepLines w:val="0"/>
            </w:pPr>
            <w:r w:rsidRPr="00614CD2">
              <w:t>0.18</w:t>
            </w:r>
          </w:p>
        </w:tc>
      </w:tr>
      <w:tr w:rsidR="00094B45" w:rsidRPr="00614CD2" w14:paraId="46823C90" w14:textId="77777777" w:rsidTr="001431C8">
        <w:trPr>
          <w:jc w:val="center"/>
        </w:trPr>
        <w:tc>
          <w:tcPr>
            <w:tcW w:w="0" w:type="auto"/>
          </w:tcPr>
          <w:p w14:paraId="30EDE0B3" w14:textId="77777777" w:rsidR="004B2EE5" w:rsidRPr="00614CD2" w:rsidRDefault="004B2EE5" w:rsidP="00275F8F">
            <w:pPr>
              <w:pStyle w:val="TAL"/>
              <w:keepNext w:val="0"/>
              <w:keepLines w:val="0"/>
            </w:pPr>
            <w:r w:rsidRPr="00614CD2">
              <w:t>c10</w:t>
            </w:r>
          </w:p>
        </w:tc>
        <w:tc>
          <w:tcPr>
            <w:tcW w:w="0" w:type="auto"/>
          </w:tcPr>
          <w:p w14:paraId="30D1FEC8" w14:textId="77777777" w:rsidR="004B2EE5" w:rsidRPr="00614CD2" w:rsidRDefault="00AC7F33" w:rsidP="00275F8F">
            <w:pPr>
              <w:pStyle w:val="TAL"/>
              <w:keepNext w:val="0"/>
              <w:keepLines w:val="0"/>
            </w:pPr>
            <w:r w:rsidRPr="00614CD2">
              <w:t>IVAS FL enc / FX dec, DTX Off, 32 kbps</w:t>
            </w:r>
          </w:p>
        </w:tc>
        <w:tc>
          <w:tcPr>
            <w:tcW w:w="0" w:type="auto"/>
          </w:tcPr>
          <w:p w14:paraId="03280AA3" w14:textId="77777777" w:rsidR="004B2EE5" w:rsidRPr="00614CD2" w:rsidRDefault="004B2EE5" w:rsidP="00275F8F">
            <w:pPr>
              <w:pStyle w:val="TAC"/>
              <w:keepNext w:val="0"/>
              <w:keepLines w:val="0"/>
            </w:pPr>
            <w:r w:rsidRPr="00614CD2">
              <w:t>180</w:t>
            </w:r>
          </w:p>
        </w:tc>
        <w:tc>
          <w:tcPr>
            <w:tcW w:w="0" w:type="auto"/>
          </w:tcPr>
          <w:p w14:paraId="322CC9BC" w14:textId="77777777" w:rsidR="004B2EE5" w:rsidRPr="00614CD2" w:rsidRDefault="00E67171" w:rsidP="00275F8F">
            <w:pPr>
              <w:pStyle w:val="TAC"/>
              <w:keepNext w:val="0"/>
              <w:keepLines w:val="0"/>
            </w:pPr>
            <w:r w:rsidRPr="00614CD2">
              <w:t>3.42</w:t>
            </w:r>
          </w:p>
        </w:tc>
        <w:tc>
          <w:tcPr>
            <w:tcW w:w="0" w:type="auto"/>
          </w:tcPr>
          <w:p w14:paraId="7B4405D1" w14:textId="77777777" w:rsidR="004B2EE5" w:rsidRPr="00614CD2" w:rsidRDefault="00094B45" w:rsidP="00275F8F">
            <w:pPr>
              <w:pStyle w:val="TAC"/>
              <w:keepNext w:val="0"/>
              <w:keepLines w:val="0"/>
            </w:pPr>
            <w:r w:rsidRPr="00614CD2">
              <w:t>1.13</w:t>
            </w:r>
          </w:p>
        </w:tc>
        <w:tc>
          <w:tcPr>
            <w:tcW w:w="0" w:type="auto"/>
          </w:tcPr>
          <w:p w14:paraId="7BA00F92" w14:textId="77777777" w:rsidR="004B2EE5" w:rsidRPr="00614CD2" w:rsidRDefault="00094B45" w:rsidP="00275F8F">
            <w:pPr>
              <w:pStyle w:val="TAC"/>
              <w:keepNext w:val="0"/>
              <w:keepLines w:val="0"/>
            </w:pPr>
            <w:r w:rsidRPr="00614CD2">
              <w:t>0.17</w:t>
            </w:r>
          </w:p>
        </w:tc>
      </w:tr>
      <w:tr w:rsidR="00094B45" w:rsidRPr="00614CD2" w14:paraId="3B5E64D2" w14:textId="77777777" w:rsidTr="001431C8">
        <w:trPr>
          <w:jc w:val="center"/>
        </w:trPr>
        <w:tc>
          <w:tcPr>
            <w:tcW w:w="0" w:type="auto"/>
          </w:tcPr>
          <w:p w14:paraId="0D5A4924" w14:textId="77777777" w:rsidR="004B2EE5" w:rsidRPr="00614CD2" w:rsidRDefault="004B2EE5" w:rsidP="00275F8F">
            <w:pPr>
              <w:pStyle w:val="TAL"/>
              <w:keepNext w:val="0"/>
              <w:keepLines w:val="0"/>
            </w:pPr>
            <w:r w:rsidRPr="00614CD2">
              <w:t>c11</w:t>
            </w:r>
          </w:p>
        </w:tc>
        <w:tc>
          <w:tcPr>
            <w:tcW w:w="0" w:type="auto"/>
          </w:tcPr>
          <w:p w14:paraId="5BB4A1F9" w14:textId="77777777" w:rsidR="004B2EE5" w:rsidRPr="00614CD2" w:rsidRDefault="00AC7F33" w:rsidP="00275F8F">
            <w:pPr>
              <w:pStyle w:val="TAL"/>
              <w:keepNext w:val="0"/>
              <w:keepLines w:val="0"/>
            </w:pPr>
            <w:r w:rsidRPr="00614CD2">
              <w:t>IVAS FX enc / FL dec, DTX Off, 48 kbps</w:t>
            </w:r>
          </w:p>
        </w:tc>
        <w:tc>
          <w:tcPr>
            <w:tcW w:w="0" w:type="auto"/>
          </w:tcPr>
          <w:p w14:paraId="3BB6BAA1" w14:textId="77777777" w:rsidR="004B2EE5" w:rsidRPr="00614CD2" w:rsidRDefault="004B2EE5" w:rsidP="00275F8F">
            <w:pPr>
              <w:pStyle w:val="TAC"/>
              <w:keepNext w:val="0"/>
              <w:keepLines w:val="0"/>
            </w:pPr>
            <w:r w:rsidRPr="00614CD2">
              <w:t>180</w:t>
            </w:r>
          </w:p>
        </w:tc>
        <w:tc>
          <w:tcPr>
            <w:tcW w:w="0" w:type="auto"/>
          </w:tcPr>
          <w:p w14:paraId="6C227EEA" w14:textId="77777777" w:rsidR="004B2EE5" w:rsidRPr="00614CD2" w:rsidRDefault="00E67171" w:rsidP="00275F8F">
            <w:pPr>
              <w:pStyle w:val="TAC"/>
              <w:keepNext w:val="0"/>
              <w:keepLines w:val="0"/>
            </w:pPr>
            <w:r w:rsidRPr="00614CD2">
              <w:t>3.82</w:t>
            </w:r>
          </w:p>
        </w:tc>
        <w:tc>
          <w:tcPr>
            <w:tcW w:w="0" w:type="auto"/>
          </w:tcPr>
          <w:p w14:paraId="026BBB57" w14:textId="77777777" w:rsidR="004B2EE5" w:rsidRPr="00614CD2" w:rsidRDefault="00094B45" w:rsidP="00275F8F">
            <w:pPr>
              <w:pStyle w:val="TAC"/>
              <w:keepNext w:val="0"/>
              <w:keepLines w:val="0"/>
            </w:pPr>
            <w:r w:rsidRPr="00614CD2">
              <w:t>0.97</w:t>
            </w:r>
          </w:p>
        </w:tc>
        <w:tc>
          <w:tcPr>
            <w:tcW w:w="0" w:type="auto"/>
          </w:tcPr>
          <w:p w14:paraId="79FEB478" w14:textId="77777777" w:rsidR="004B2EE5" w:rsidRPr="00614CD2" w:rsidRDefault="00094B45" w:rsidP="00275F8F">
            <w:pPr>
              <w:pStyle w:val="TAC"/>
              <w:keepNext w:val="0"/>
              <w:keepLines w:val="0"/>
            </w:pPr>
            <w:r w:rsidRPr="00614CD2">
              <w:t>0.14</w:t>
            </w:r>
          </w:p>
        </w:tc>
      </w:tr>
      <w:tr w:rsidR="00094B45" w:rsidRPr="00614CD2" w14:paraId="279BBED7" w14:textId="77777777" w:rsidTr="001431C8">
        <w:trPr>
          <w:jc w:val="center"/>
        </w:trPr>
        <w:tc>
          <w:tcPr>
            <w:tcW w:w="0" w:type="auto"/>
          </w:tcPr>
          <w:p w14:paraId="2F4E9532" w14:textId="77777777" w:rsidR="004B2EE5" w:rsidRPr="00614CD2" w:rsidRDefault="004B2EE5" w:rsidP="00275F8F">
            <w:pPr>
              <w:pStyle w:val="TAL"/>
              <w:keepNext w:val="0"/>
              <w:keepLines w:val="0"/>
            </w:pPr>
            <w:r w:rsidRPr="00614CD2">
              <w:t>c12</w:t>
            </w:r>
          </w:p>
        </w:tc>
        <w:tc>
          <w:tcPr>
            <w:tcW w:w="0" w:type="auto"/>
          </w:tcPr>
          <w:p w14:paraId="74BE6EE3" w14:textId="77777777" w:rsidR="004B2EE5" w:rsidRPr="00614CD2" w:rsidRDefault="00AC7F33" w:rsidP="00275F8F">
            <w:pPr>
              <w:pStyle w:val="TAL"/>
              <w:keepNext w:val="0"/>
              <w:keepLines w:val="0"/>
            </w:pPr>
            <w:r w:rsidRPr="00614CD2">
              <w:t>IVAS FL enc / FX dec, DTX Off, 64 kbps</w:t>
            </w:r>
          </w:p>
        </w:tc>
        <w:tc>
          <w:tcPr>
            <w:tcW w:w="0" w:type="auto"/>
          </w:tcPr>
          <w:p w14:paraId="48B0DE7E" w14:textId="77777777" w:rsidR="004B2EE5" w:rsidRPr="00614CD2" w:rsidRDefault="004B2EE5" w:rsidP="00275F8F">
            <w:pPr>
              <w:pStyle w:val="TAC"/>
              <w:keepNext w:val="0"/>
              <w:keepLines w:val="0"/>
            </w:pPr>
            <w:r w:rsidRPr="00614CD2">
              <w:t>179</w:t>
            </w:r>
          </w:p>
        </w:tc>
        <w:tc>
          <w:tcPr>
            <w:tcW w:w="0" w:type="auto"/>
          </w:tcPr>
          <w:p w14:paraId="4454747F" w14:textId="77777777" w:rsidR="004B2EE5" w:rsidRPr="00614CD2" w:rsidRDefault="00E67171" w:rsidP="00275F8F">
            <w:pPr>
              <w:pStyle w:val="TAC"/>
              <w:keepNext w:val="0"/>
              <w:keepLines w:val="0"/>
            </w:pPr>
            <w:r w:rsidRPr="00614CD2">
              <w:t>4.23</w:t>
            </w:r>
          </w:p>
        </w:tc>
        <w:tc>
          <w:tcPr>
            <w:tcW w:w="0" w:type="auto"/>
          </w:tcPr>
          <w:p w14:paraId="7705F51D" w14:textId="77777777" w:rsidR="004B2EE5" w:rsidRPr="00614CD2" w:rsidRDefault="00094B45" w:rsidP="00275F8F">
            <w:pPr>
              <w:pStyle w:val="TAC"/>
              <w:keepNext w:val="0"/>
              <w:keepLines w:val="0"/>
            </w:pPr>
            <w:r w:rsidRPr="00614CD2">
              <w:t>0.76</w:t>
            </w:r>
          </w:p>
        </w:tc>
        <w:tc>
          <w:tcPr>
            <w:tcW w:w="0" w:type="auto"/>
          </w:tcPr>
          <w:p w14:paraId="3A995697" w14:textId="77777777" w:rsidR="004B2EE5" w:rsidRPr="00614CD2" w:rsidRDefault="00094B45" w:rsidP="00275F8F">
            <w:pPr>
              <w:pStyle w:val="TAC"/>
              <w:keepNext w:val="0"/>
              <w:keepLines w:val="0"/>
            </w:pPr>
            <w:r w:rsidRPr="00614CD2">
              <w:t>0.11</w:t>
            </w:r>
          </w:p>
        </w:tc>
      </w:tr>
      <w:tr w:rsidR="00094B45" w:rsidRPr="00614CD2" w14:paraId="1453461C" w14:textId="77777777" w:rsidTr="001431C8">
        <w:trPr>
          <w:jc w:val="center"/>
        </w:trPr>
        <w:tc>
          <w:tcPr>
            <w:tcW w:w="0" w:type="auto"/>
          </w:tcPr>
          <w:p w14:paraId="1CF50BBC" w14:textId="77777777" w:rsidR="004B2EE5" w:rsidRPr="00614CD2" w:rsidRDefault="004B2EE5" w:rsidP="00275F8F">
            <w:pPr>
              <w:pStyle w:val="TAL"/>
              <w:keepNext w:val="0"/>
              <w:keepLines w:val="0"/>
            </w:pPr>
            <w:r w:rsidRPr="00614CD2">
              <w:t>c13</w:t>
            </w:r>
          </w:p>
        </w:tc>
        <w:tc>
          <w:tcPr>
            <w:tcW w:w="0" w:type="auto"/>
          </w:tcPr>
          <w:p w14:paraId="7FCFE5AA" w14:textId="77777777" w:rsidR="004B2EE5" w:rsidRPr="00614CD2" w:rsidRDefault="00AC7F33" w:rsidP="00275F8F">
            <w:pPr>
              <w:pStyle w:val="TAL"/>
              <w:keepNext w:val="0"/>
              <w:keepLines w:val="0"/>
            </w:pPr>
            <w:r w:rsidRPr="00614CD2">
              <w:t>IVAS FX enc / FL dec, DTX Off, 96 kbps</w:t>
            </w:r>
          </w:p>
        </w:tc>
        <w:tc>
          <w:tcPr>
            <w:tcW w:w="0" w:type="auto"/>
          </w:tcPr>
          <w:p w14:paraId="65AA97B4" w14:textId="77777777" w:rsidR="004B2EE5" w:rsidRPr="00614CD2" w:rsidRDefault="004B2EE5" w:rsidP="00275F8F">
            <w:pPr>
              <w:pStyle w:val="TAC"/>
              <w:keepNext w:val="0"/>
              <w:keepLines w:val="0"/>
            </w:pPr>
            <w:r w:rsidRPr="00614CD2">
              <w:t>179</w:t>
            </w:r>
          </w:p>
        </w:tc>
        <w:tc>
          <w:tcPr>
            <w:tcW w:w="0" w:type="auto"/>
          </w:tcPr>
          <w:p w14:paraId="5C8AB26D" w14:textId="77777777" w:rsidR="004B2EE5" w:rsidRPr="00614CD2" w:rsidRDefault="00E67171" w:rsidP="00275F8F">
            <w:pPr>
              <w:pStyle w:val="TAC"/>
              <w:keepNext w:val="0"/>
              <w:keepLines w:val="0"/>
            </w:pPr>
            <w:r w:rsidRPr="00614CD2">
              <w:t>4.35</w:t>
            </w:r>
          </w:p>
        </w:tc>
        <w:tc>
          <w:tcPr>
            <w:tcW w:w="0" w:type="auto"/>
          </w:tcPr>
          <w:p w14:paraId="4FEBD7DD" w14:textId="77777777" w:rsidR="004B2EE5" w:rsidRPr="00614CD2" w:rsidRDefault="00094B45" w:rsidP="00275F8F">
            <w:pPr>
              <w:pStyle w:val="TAC"/>
              <w:keepNext w:val="0"/>
              <w:keepLines w:val="0"/>
            </w:pPr>
            <w:r w:rsidRPr="00614CD2">
              <w:t>0.74</w:t>
            </w:r>
          </w:p>
        </w:tc>
        <w:tc>
          <w:tcPr>
            <w:tcW w:w="0" w:type="auto"/>
          </w:tcPr>
          <w:p w14:paraId="25C51214" w14:textId="77777777" w:rsidR="004B2EE5" w:rsidRPr="00614CD2" w:rsidRDefault="00094B45" w:rsidP="00275F8F">
            <w:pPr>
              <w:pStyle w:val="TAC"/>
              <w:keepNext w:val="0"/>
              <w:keepLines w:val="0"/>
            </w:pPr>
            <w:r w:rsidRPr="00614CD2">
              <w:t>0.11</w:t>
            </w:r>
          </w:p>
        </w:tc>
      </w:tr>
      <w:tr w:rsidR="00094B45" w:rsidRPr="00614CD2" w14:paraId="282A3A62" w14:textId="77777777" w:rsidTr="001431C8">
        <w:trPr>
          <w:jc w:val="center"/>
        </w:trPr>
        <w:tc>
          <w:tcPr>
            <w:tcW w:w="0" w:type="auto"/>
          </w:tcPr>
          <w:p w14:paraId="59B56687" w14:textId="77777777" w:rsidR="004B2EE5" w:rsidRPr="00614CD2" w:rsidRDefault="004B2EE5" w:rsidP="00275F8F">
            <w:pPr>
              <w:pStyle w:val="TAL"/>
              <w:keepNext w:val="0"/>
              <w:keepLines w:val="0"/>
            </w:pPr>
            <w:r w:rsidRPr="00614CD2">
              <w:t>c14</w:t>
            </w:r>
          </w:p>
        </w:tc>
        <w:tc>
          <w:tcPr>
            <w:tcW w:w="0" w:type="auto"/>
          </w:tcPr>
          <w:p w14:paraId="1F2B3864" w14:textId="77777777" w:rsidR="004B2EE5" w:rsidRPr="00614CD2" w:rsidRDefault="00AC7F33" w:rsidP="00275F8F">
            <w:pPr>
              <w:pStyle w:val="TAL"/>
              <w:keepNext w:val="0"/>
              <w:keepLines w:val="0"/>
            </w:pPr>
            <w:r w:rsidRPr="00614CD2">
              <w:t>IVAS FL enc / FX dec, DTX Off, 128 kbps</w:t>
            </w:r>
          </w:p>
        </w:tc>
        <w:tc>
          <w:tcPr>
            <w:tcW w:w="0" w:type="auto"/>
          </w:tcPr>
          <w:p w14:paraId="581F04A8" w14:textId="77777777" w:rsidR="004B2EE5" w:rsidRPr="00614CD2" w:rsidRDefault="004B2EE5" w:rsidP="00275F8F">
            <w:pPr>
              <w:pStyle w:val="TAC"/>
              <w:keepNext w:val="0"/>
              <w:keepLines w:val="0"/>
            </w:pPr>
            <w:r w:rsidRPr="00614CD2">
              <w:t>180</w:t>
            </w:r>
          </w:p>
        </w:tc>
        <w:tc>
          <w:tcPr>
            <w:tcW w:w="0" w:type="auto"/>
          </w:tcPr>
          <w:p w14:paraId="390280F1" w14:textId="77777777" w:rsidR="004B2EE5" w:rsidRPr="00614CD2" w:rsidRDefault="00E67171" w:rsidP="00275F8F">
            <w:pPr>
              <w:pStyle w:val="TAC"/>
              <w:keepNext w:val="0"/>
              <w:keepLines w:val="0"/>
            </w:pPr>
            <w:r w:rsidRPr="00614CD2">
              <w:t>4.59</w:t>
            </w:r>
          </w:p>
        </w:tc>
        <w:tc>
          <w:tcPr>
            <w:tcW w:w="0" w:type="auto"/>
          </w:tcPr>
          <w:p w14:paraId="30196436" w14:textId="77777777" w:rsidR="004B2EE5" w:rsidRPr="00614CD2" w:rsidRDefault="00094B45" w:rsidP="00275F8F">
            <w:pPr>
              <w:pStyle w:val="TAC"/>
              <w:keepNext w:val="0"/>
              <w:keepLines w:val="0"/>
            </w:pPr>
            <w:r w:rsidRPr="00614CD2">
              <w:t>0.65</w:t>
            </w:r>
          </w:p>
        </w:tc>
        <w:tc>
          <w:tcPr>
            <w:tcW w:w="0" w:type="auto"/>
          </w:tcPr>
          <w:p w14:paraId="59262A1B" w14:textId="77777777" w:rsidR="004B2EE5" w:rsidRPr="00614CD2" w:rsidRDefault="00094B45" w:rsidP="00275F8F">
            <w:pPr>
              <w:pStyle w:val="TAC"/>
              <w:keepNext w:val="0"/>
              <w:keepLines w:val="0"/>
            </w:pPr>
            <w:r w:rsidRPr="00614CD2">
              <w:t>0.10</w:t>
            </w:r>
          </w:p>
        </w:tc>
      </w:tr>
      <w:tr w:rsidR="00094B45" w:rsidRPr="00614CD2" w14:paraId="23025A9B" w14:textId="77777777" w:rsidTr="001431C8">
        <w:trPr>
          <w:jc w:val="center"/>
        </w:trPr>
        <w:tc>
          <w:tcPr>
            <w:tcW w:w="0" w:type="auto"/>
          </w:tcPr>
          <w:p w14:paraId="770E7CA4" w14:textId="77777777" w:rsidR="004B2EE5" w:rsidRPr="00614CD2" w:rsidRDefault="004B2EE5" w:rsidP="00275F8F">
            <w:pPr>
              <w:pStyle w:val="TAL"/>
              <w:keepNext w:val="0"/>
              <w:keepLines w:val="0"/>
            </w:pPr>
            <w:r w:rsidRPr="00614CD2">
              <w:t>c15</w:t>
            </w:r>
          </w:p>
        </w:tc>
        <w:tc>
          <w:tcPr>
            <w:tcW w:w="0" w:type="auto"/>
          </w:tcPr>
          <w:p w14:paraId="01D0A4E1" w14:textId="77777777" w:rsidR="004B2EE5" w:rsidRPr="00614CD2" w:rsidRDefault="00AC7F33" w:rsidP="00275F8F">
            <w:pPr>
              <w:pStyle w:val="TAL"/>
              <w:keepNext w:val="0"/>
              <w:keepLines w:val="0"/>
            </w:pPr>
            <w:r w:rsidRPr="00614CD2">
              <w:t>IVAS FX enc / FL dec, DTX Off, 192 kbps</w:t>
            </w:r>
          </w:p>
        </w:tc>
        <w:tc>
          <w:tcPr>
            <w:tcW w:w="0" w:type="auto"/>
          </w:tcPr>
          <w:p w14:paraId="3C52049C" w14:textId="77777777" w:rsidR="004B2EE5" w:rsidRPr="00614CD2" w:rsidRDefault="004B2EE5" w:rsidP="00275F8F">
            <w:pPr>
              <w:pStyle w:val="TAC"/>
              <w:keepNext w:val="0"/>
              <w:keepLines w:val="0"/>
            </w:pPr>
            <w:r w:rsidRPr="00614CD2">
              <w:t>180</w:t>
            </w:r>
          </w:p>
        </w:tc>
        <w:tc>
          <w:tcPr>
            <w:tcW w:w="0" w:type="auto"/>
          </w:tcPr>
          <w:p w14:paraId="3187A958" w14:textId="77777777" w:rsidR="004B2EE5" w:rsidRPr="00614CD2" w:rsidRDefault="00E67171" w:rsidP="00275F8F">
            <w:pPr>
              <w:pStyle w:val="TAC"/>
              <w:keepNext w:val="0"/>
              <w:keepLines w:val="0"/>
            </w:pPr>
            <w:r w:rsidRPr="00614CD2">
              <w:t>4.55</w:t>
            </w:r>
          </w:p>
        </w:tc>
        <w:tc>
          <w:tcPr>
            <w:tcW w:w="0" w:type="auto"/>
          </w:tcPr>
          <w:p w14:paraId="3C786930" w14:textId="77777777" w:rsidR="004B2EE5" w:rsidRPr="00614CD2" w:rsidRDefault="00094B45" w:rsidP="00275F8F">
            <w:pPr>
              <w:pStyle w:val="TAC"/>
              <w:keepNext w:val="0"/>
              <w:keepLines w:val="0"/>
            </w:pPr>
            <w:r w:rsidRPr="00614CD2">
              <w:t>0.68</w:t>
            </w:r>
          </w:p>
        </w:tc>
        <w:tc>
          <w:tcPr>
            <w:tcW w:w="0" w:type="auto"/>
          </w:tcPr>
          <w:p w14:paraId="72683691" w14:textId="77777777" w:rsidR="004B2EE5" w:rsidRPr="00614CD2" w:rsidRDefault="00094B45" w:rsidP="00275F8F">
            <w:pPr>
              <w:pStyle w:val="TAC"/>
              <w:keepNext w:val="0"/>
              <w:keepLines w:val="0"/>
            </w:pPr>
            <w:r w:rsidRPr="00614CD2">
              <w:t>0.10</w:t>
            </w:r>
          </w:p>
        </w:tc>
      </w:tr>
      <w:tr w:rsidR="00094B45" w:rsidRPr="00614CD2" w14:paraId="20A0F068" w14:textId="77777777" w:rsidTr="001431C8">
        <w:trPr>
          <w:jc w:val="center"/>
        </w:trPr>
        <w:tc>
          <w:tcPr>
            <w:tcW w:w="0" w:type="auto"/>
          </w:tcPr>
          <w:p w14:paraId="2C5A9E96" w14:textId="77777777" w:rsidR="004B2EE5" w:rsidRPr="00614CD2" w:rsidRDefault="004B2EE5" w:rsidP="00275F8F">
            <w:pPr>
              <w:pStyle w:val="TAL"/>
              <w:keepNext w:val="0"/>
              <w:keepLines w:val="0"/>
            </w:pPr>
            <w:r w:rsidRPr="00614CD2">
              <w:t>c16</w:t>
            </w:r>
          </w:p>
        </w:tc>
        <w:tc>
          <w:tcPr>
            <w:tcW w:w="0" w:type="auto"/>
          </w:tcPr>
          <w:p w14:paraId="2B82B5C3" w14:textId="77777777" w:rsidR="004B2EE5" w:rsidRPr="00614CD2" w:rsidRDefault="00AC7F33" w:rsidP="00275F8F">
            <w:pPr>
              <w:pStyle w:val="TAL"/>
              <w:keepNext w:val="0"/>
              <w:keepLines w:val="0"/>
            </w:pPr>
            <w:r w:rsidRPr="00614CD2">
              <w:t>IVAS FL enc / FX dec, DTX Off, 256 kbps</w:t>
            </w:r>
          </w:p>
        </w:tc>
        <w:tc>
          <w:tcPr>
            <w:tcW w:w="0" w:type="auto"/>
          </w:tcPr>
          <w:p w14:paraId="5083C870" w14:textId="77777777" w:rsidR="004B2EE5" w:rsidRPr="00614CD2" w:rsidRDefault="004B2EE5" w:rsidP="00275F8F">
            <w:pPr>
              <w:pStyle w:val="TAC"/>
              <w:keepNext w:val="0"/>
              <w:keepLines w:val="0"/>
            </w:pPr>
            <w:r w:rsidRPr="00614CD2">
              <w:t>179</w:t>
            </w:r>
          </w:p>
        </w:tc>
        <w:tc>
          <w:tcPr>
            <w:tcW w:w="0" w:type="auto"/>
          </w:tcPr>
          <w:p w14:paraId="6AAD5F48" w14:textId="77777777" w:rsidR="004B2EE5" w:rsidRPr="00614CD2" w:rsidRDefault="00E67171" w:rsidP="00275F8F">
            <w:pPr>
              <w:pStyle w:val="TAC"/>
              <w:keepNext w:val="0"/>
              <w:keepLines w:val="0"/>
            </w:pPr>
            <w:r w:rsidRPr="00614CD2">
              <w:t>4.62</w:t>
            </w:r>
          </w:p>
        </w:tc>
        <w:tc>
          <w:tcPr>
            <w:tcW w:w="0" w:type="auto"/>
          </w:tcPr>
          <w:p w14:paraId="182D2AE5" w14:textId="77777777" w:rsidR="004B2EE5" w:rsidRPr="00614CD2" w:rsidRDefault="00094B45" w:rsidP="00275F8F">
            <w:pPr>
              <w:pStyle w:val="TAC"/>
              <w:keepNext w:val="0"/>
              <w:keepLines w:val="0"/>
            </w:pPr>
            <w:r w:rsidRPr="00614CD2">
              <w:t>0.66</w:t>
            </w:r>
          </w:p>
        </w:tc>
        <w:tc>
          <w:tcPr>
            <w:tcW w:w="0" w:type="auto"/>
          </w:tcPr>
          <w:p w14:paraId="17D34F96" w14:textId="77777777" w:rsidR="004B2EE5" w:rsidRPr="00614CD2" w:rsidRDefault="00094B45" w:rsidP="00275F8F">
            <w:pPr>
              <w:pStyle w:val="TAC"/>
              <w:keepNext w:val="0"/>
              <w:keepLines w:val="0"/>
            </w:pPr>
            <w:r w:rsidRPr="00614CD2">
              <w:t>0.10</w:t>
            </w:r>
          </w:p>
        </w:tc>
      </w:tr>
      <w:tr w:rsidR="00094B45" w:rsidRPr="00614CD2" w14:paraId="472C4FE9" w14:textId="77777777" w:rsidTr="001431C8">
        <w:trPr>
          <w:jc w:val="center"/>
        </w:trPr>
        <w:tc>
          <w:tcPr>
            <w:tcW w:w="0" w:type="auto"/>
          </w:tcPr>
          <w:p w14:paraId="59338120" w14:textId="77777777" w:rsidR="004B2EE5" w:rsidRPr="00614CD2" w:rsidRDefault="004B2EE5" w:rsidP="00275F8F">
            <w:pPr>
              <w:pStyle w:val="TAL"/>
              <w:keepNext w:val="0"/>
              <w:keepLines w:val="0"/>
            </w:pPr>
            <w:r w:rsidRPr="00614CD2">
              <w:t>c17</w:t>
            </w:r>
          </w:p>
        </w:tc>
        <w:tc>
          <w:tcPr>
            <w:tcW w:w="0" w:type="auto"/>
          </w:tcPr>
          <w:p w14:paraId="27ED7D12" w14:textId="77777777" w:rsidR="004B2EE5" w:rsidRPr="00614CD2" w:rsidRDefault="00AC7F33" w:rsidP="00275F8F">
            <w:pPr>
              <w:pStyle w:val="TAL"/>
              <w:keepNext w:val="0"/>
              <w:keepLines w:val="0"/>
            </w:pPr>
            <w:r w:rsidRPr="00614CD2">
              <w:t>IVAS FX enc / FL dec, DTX Off, 384 kbps</w:t>
            </w:r>
          </w:p>
        </w:tc>
        <w:tc>
          <w:tcPr>
            <w:tcW w:w="0" w:type="auto"/>
          </w:tcPr>
          <w:p w14:paraId="5CE3EA36" w14:textId="77777777" w:rsidR="004B2EE5" w:rsidRPr="00614CD2" w:rsidRDefault="004B2EE5" w:rsidP="00275F8F">
            <w:pPr>
              <w:pStyle w:val="TAC"/>
              <w:keepNext w:val="0"/>
              <w:keepLines w:val="0"/>
            </w:pPr>
            <w:r w:rsidRPr="00614CD2">
              <w:t>180</w:t>
            </w:r>
          </w:p>
        </w:tc>
        <w:tc>
          <w:tcPr>
            <w:tcW w:w="0" w:type="auto"/>
          </w:tcPr>
          <w:p w14:paraId="2E9D0F2E" w14:textId="77777777" w:rsidR="004B2EE5" w:rsidRPr="00614CD2" w:rsidRDefault="00E67171" w:rsidP="00275F8F">
            <w:pPr>
              <w:pStyle w:val="TAC"/>
              <w:keepNext w:val="0"/>
              <w:keepLines w:val="0"/>
            </w:pPr>
            <w:r w:rsidRPr="00614CD2">
              <w:t>4.63</w:t>
            </w:r>
          </w:p>
        </w:tc>
        <w:tc>
          <w:tcPr>
            <w:tcW w:w="0" w:type="auto"/>
          </w:tcPr>
          <w:p w14:paraId="5A5C3153" w14:textId="77777777" w:rsidR="004B2EE5" w:rsidRPr="00614CD2" w:rsidRDefault="00094B45" w:rsidP="00275F8F">
            <w:pPr>
              <w:pStyle w:val="TAC"/>
              <w:keepNext w:val="0"/>
              <w:keepLines w:val="0"/>
            </w:pPr>
            <w:r w:rsidRPr="00614CD2">
              <w:t>0.63</w:t>
            </w:r>
          </w:p>
        </w:tc>
        <w:tc>
          <w:tcPr>
            <w:tcW w:w="0" w:type="auto"/>
          </w:tcPr>
          <w:p w14:paraId="1DDD2049" w14:textId="77777777" w:rsidR="004B2EE5" w:rsidRPr="00614CD2" w:rsidRDefault="00094B45" w:rsidP="00275F8F">
            <w:pPr>
              <w:pStyle w:val="TAC"/>
              <w:keepNext w:val="0"/>
              <w:keepLines w:val="0"/>
            </w:pPr>
            <w:r w:rsidRPr="00614CD2">
              <w:t>0.09</w:t>
            </w:r>
          </w:p>
        </w:tc>
      </w:tr>
      <w:tr w:rsidR="00094B45" w:rsidRPr="00614CD2" w14:paraId="4EC9D919" w14:textId="77777777" w:rsidTr="001431C8">
        <w:trPr>
          <w:jc w:val="center"/>
        </w:trPr>
        <w:tc>
          <w:tcPr>
            <w:tcW w:w="0" w:type="auto"/>
          </w:tcPr>
          <w:p w14:paraId="0A026AC0" w14:textId="77777777" w:rsidR="004B2EE5" w:rsidRPr="00614CD2" w:rsidRDefault="004B2EE5" w:rsidP="00275F8F">
            <w:pPr>
              <w:pStyle w:val="TAL"/>
              <w:keepNext w:val="0"/>
              <w:keepLines w:val="0"/>
            </w:pPr>
            <w:r w:rsidRPr="00614CD2">
              <w:t>c18</w:t>
            </w:r>
          </w:p>
        </w:tc>
        <w:tc>
          <w:tcPr>
            <w:tcW w:w="0" w:type="auto"/>
          </w:tcPr>
          <w:p w14:paraId="19C5F7B5" w14:textId="77777777" w:rsidR="004B2EE5" w:rsidRPr="00614CD2" w:rsidRDefault="00AC7F33" w:rsidP="00275F8F">
            <w:pPr>
              <w:pStyle w:val="TAL"/>
              <w:keepNext w:val="0"/>
              <w:keepLines w:val="0"/>
            </w:pPr>
            <w:r w:rsidRPr="00614CD2">
              <w:t>IVAS FL enc / FX dec, DTX Off, 512 kbps</w:t>
            </w:r>
          </w:p>
        </w:tc>
        <w:tc>
          <w:tcPr>
            <w:tcW w:w="0" w:type="auto"/>
          </w:tcPr>
          <w:p w14:paraId="5ABC97D2" w14:textId="77777777" w:rsidR="004B2EE5" w:rsidRPr="00614CD2" w:rsidRDefault="004B2EE5" w:rsidP="00275F8F">
            <w:pPr>
              <w:pStyle w:val="TAC"/>
              <w:keepNext w:val="0"/>
              <w:keepLines w:val="0"/>
            </w:pPr>
            <w:r w:rsidRPr="00614CD2">
              <w:t>180</w:t>
            </w:r>
          </w:p>
        </w:tc>
        <w:tc>
          <w:tcPr>
            <w:tcW w:w="0" w:type="auto"/>
          </w:tcPr>
          <w:p w14:paraId="10192E8E" w14:textId="77777777" w:rsidR="004B2EE5" w:rsidRPr="00614CD2" w:rsidRDefault="00E67171" w:rsidP="00275F8F">
            <w:pPr>
              <w:pStyle w:val="TAC"/>
              <w:keepNext w:val="0"/>
              <w:keepLines w:val="0"/>
            </w:pPr>
            <w:r w:rsidRPr="00614CD2">
              <w:t>4.63</w:t>
            </w:r>
          </w:p>
        </w:tc>
        <w:tc>
          <w:tcPr>
            <w:tcW w:w="0" w:type="auto"/>
          </w:tcPr>
          <w:p w14:paraId="311BBA34" w14:textId="77777777" w:rsidR="004B2EE5" w:rsidRPr="00614CD2" w:rsidRDefault="00094B45" w:rsidP="00275F8F">
            <w:pPr>
              <w:pStyle w:val="TAC"/>
              <w:keepNext w:val="0"/>
              <w:keepLines w:val="0"/>
            </w:pPr>
            <w:r w:rsidRPr="00614CD2">
              <w:t>0.58</w:t>
            </w:r>
          </w:p>
        </w:tc>
        <w:tc>
          <w:tcPr>
            <w:tcW w:w="0" w:type="auto"/>
          </w:tcPr>
          <w:p w14:paraId="0FC334B6" w14:textId="77777777" w:rsidR="004B2EE5" w:rsidRPr="00614CD2" w:rsidRDefault="00094B45" w:rsidP="00275F8F">
            <w:pPr>
              <w:pStyle w:val="TAC"/>
              <w:keepNext w:val="0"/>
              <w:keepLines w:val="0"/>
            </w:pPr>
            <w:r w:rsidRPr="00614CD2">
              <w:t>0.09</w:t>
            </w:r>
          </w:p>
        </w:tc>
      </w:tr>
      <w:tr w:rsidR="00094B45" w:rsidRPr="00614CD2" w14:paraId="2834BB7D" w14:textId="77777777" w:rsidTr="001431C8">
        <w:trPr>
          <w:jc w:val="center"/>
        </w:trPr>
        <w:tc>
          <w:tcPr>
            <w:tcW w:w="0" w:type="auto"/>
          </w:tcPr>
          <w:p w14:paraId="309A69A7" w14:textId="77777777" w:rsidR="004B2EE5" w:rsidRPr="00614CD2" w:rsidRDefault="004B2EE5" w:rsidP="00275F8F">
            <w:pPr>
              <w:pStyle w:val="TAL"/>
              <w:keepNext w:val="0"/>
              <w:keepLines w:val="0"/>
            </w:pPr>
            <w:r w:rsidRPr="00614CD2">
              <w:t>c19</w:t>
            </w:r>
          </w:p>
        </w:tc>
        <w:tc>
          <w:tcPr>
            <w:tcW w:w="0" w:type="auto"/>
          </w:tcPr>
          <w:p w14:paraId="2ED3EFC7" w14:textId="77777777" w:rsidR="004B2EE5" w:rsidRPr="00614CD2" w:rsidRDefault="00AC7F33" w:rsidP="00275F8F">
            <w:pPr>
              <w:pStyle w:val="TAL"/>
              <w:keepNext w:val="0"/>
              <w:keepLines w:val="0"/>
            </w:pPr>
            <w:r w:rsidRPr="00614CD2">
              <w:t>IVAS FL, DTX Off, 32 kbps</w:t>
            </w:r>
          </w:p>
        </w:tc>
        <w:tc>
          <w:tcPr>
            <w:tcW w:w="0" w:type="auto"/>
          </w:tcPr>
          <w:p w14:paraId="13A28368" w14:textId="77777777" w:rsidR="004B2EE5" w:rsidRPr="00614CD2" w:rsidRDefault="004B2EE5" w:rsidP="00275F8F">
            <w:pPr>
              <w:pStyle w:val="TAC"/>
              <w:keepNext w:val="0"/>
              <w:keepLines w:val="0"/>
            </w:pPr>
            <w:r w:rsidRPr="00614CD2">
              <w:t>180</w:t>
            </w:r>
          </w:p>
        </w:tc>
        <w:tc>
          <w:tcPr>
            <w:tcW w:w="0" w:type="auto"/>
          </w:tcPr>
          <w:p w14:paraId="5C97E5A7" w14:textId="77777777" w:rsidR="004B2EE5" w:rsidRPr="00614CD2" w:rsidRDefault="00E67171" w:rsidP="00275F8F">
            <w:pPr>
              <w:pStyle w:val="TAC"/>
              <w:keepNext w:val="0"/>
              <w:keepLines w:val="0"/>
            </w:pPr>
            <w:r w:rsidRPr="00614CD2">
              <w:t>3.35</w:t>
            </w:r>
          </w:p>
        </w:tc>
        <w:tc>
          <w:tcPr>
            <w:tcW w:w="0" w:type="auto"/>
          </w:tcPr>
          <w:p w14:paraId="4A520C56" w14:textId="77777777" w:rsidR="004B2EE5" w:rsidRPr="00614CD2" w:rsidRDefault="00094B45" w:rsidP="00275F8F">
            <w:pPr>
              <w:pStyle w:val="TAC"/>
              <w:keepNext w:val="0"/>
              <w:keepLines w:val="0"/>
            </w:pPr>
            <w:r w:rsidRPr="00614CD2">
              <w:t>1.16</w:t>
            </w:r>
          </w:p>
        </w:tc>
        <w:tc>
          <w:tcPr>
            <w:tcW w:w="0" w:type="auto"/>
          </w:tcPr>
          <w:p w14:paraId="48B022D2" w14:textId="77777777" w:rsidR="004B2EE5" w:rsidRPr="00614CD2" w:rsidRDefault="00094B45" w:rsidP="00275F8F">
            <w:pPr>
              <w:pStyle w:val="TAC"/>
              <w:keepNext w:val="0"/>
              <w:keepLines w:val="0"/>
            </w:pPr>
            <w:r w:rsidRPr="00614CD2">
              <w:t>0.17</w:t>
            </w:r>
          </w:p>
        </w:tc>
      </w:tr>
      <w:tr w:rsidR="00094B45" w:rsidRPr="00614CD2" w14:paraId="5C6DF459" w14:textId="77777777" w:rsidTr="001431C8">
        <w:trPr>
          <w:jc w:val="center"/>
        </w:trPr>
        <w:tc>
          <w:tcPr>
            <w:tcW w:w="0" w:type="auto"/>
          </w:tcPr>
          <w:p w14:paraId="0A098527" w14:textId="77777777" w:rsidR="004B2EE5" w:rsidRPr="00614CD2" w:rsidRDefault="004B2EE5" w:rsidP="00275F8F">
            <w:pPr>
              <w:pStyle w:val="TAL"/>
              <w:keepNext w:val="0"/>
              <w:keepLines w:val="0"/>
            </w:pPr>
            <w:r w:rsidRPr="00614CD2">
              <w:t>c20</w:t>
            </w:r>
          </w:p>
        </w:tc>
        <w:tc>
          <w:tcPr>
            <w:tcW w:w="0" w:type="auto"/>
          </w:tcPr>
          <w:p w14:paraId="2A45DB5F" w14:textId="77777777" w:rsidR="004B2EE5" w:rsidRPr="00614CD2" w:rsidRDefault="00AC7F33" w:rsidP="00275F8F">
            <w:pPr>
              <w:pStyle w:val="TAL"/>
              <w:keepNext w:val="0"/>
              <w:keepLines w:val="0"/>
            </w:pPr>
            <w:r w:rsidRPr="00614CD2">
              <w:t>IVAS FL, DTX Off, 48 kbps</w:t>
            </w:r>
          </w:p>
        </w:tc>
        <w:tc>
          <w:tcPr>
            <w:tcW w:w="0" w:type="auto"/>
          </w:tcPr>
          <w:p w14:paraId="54FD99D0" w14:textId="77777777" w:rsidR="004B2EE5" w:rsidRPr="00614CD2" w:rsidRDefault="004B2EE5" w:rsidP="00275F8F">
            <w:pPr>
              <w:pStyle w:val="TAC"/>
              <w:keepNext w:val="0"/>
              <w:keepLines w:val="0"/>
            </w:pPr>
            <w:r w:rsidRPr="00614CD2">
              <w:t>180</w:t>
            </w:r>
          </w:p>
        </w:tc>
        <w:tc>
          <w:tcPr>
            <w:tcW w:w="0" w:type="auto"/>
          </w:tcPr>
          <w:p w14:paraId="20029349" w14:textId="77777777" w:rsidR="004B2EE5" w:rsidRPr="00614CD2" w:rsidRDefault="00E67171" w:rsidP="00275F8F">
            <w:pPr>
              <w:pStyle w:val="TAC"/>
              <w:keepNext w:val="0"/>
              <w:keepLines w:val="0"/>
            </w:pPr>
            <w:r w:rsidRPr="00614CD2">
              <w:t>3.92</w:t>
            </w:r>
          </w:p>
        </w:tc>
        <w:tc>
          <w:tcPr>
            <w:tcW w:w="0" w:type="auto"/>
          </w:tcPr>
          <w:p w14:paraId="1DD91F61" w14:textId="77777777" w:rsidR="004B2EE5" w:rsidRPr="00614CD2" w:rsidRDefault="00094B45" w:rsidP="00275F8F">
            <w:pPr>
              <w:pStyle w:val="TAC"/>
              <w:keepNext w:val="0"/>
              <w:keepLines w:val="0"/>
            </w:pPr>
            <w:r w:rsidRPr="00614CD2">
              <w:t>0.92</w:t>
            </w:r>
          </w:p>
        </w:tc>
        <w:tc>
          <w:tcPr>
            <w:tcW w:w="0" w:type="auto"/>
          </w:tcPr>
          <w:p w14:paraId="2D958722" w14:textId="77777777" w:rsidR="004B2EE5" w:rsidRPr="00614CD2" w:rsidRDefault="00094B45" w:rsidP="00275F8F">
            <w:pPr>
              <w:pStyle w:val="TAC"/>
              <w:keepNext w:val="0"/>
              <w:keepLines w:val="0"/>
            </w:pPr>
            <w:r w:rsidRPr="00614CD2">
              <w:t>0.14</w:t>
            </w:r>
          </w:p>
        </w:tc>
      </w:tr>
      <w:tr w:rsidR="00094B45" w:rsidRPr="00614CD2" w14:paraId="72A073A9" w14:textId="77777777" w:rsidTr="001431C8">
        <w:trPr>
          <w:jc w:val="center"/>
        </w:trPr>
        <w:tc>
          <w:tcPr>
            <w:tcW w:w="0" w:type="auto"/>
          </w:tcPr>
          <w:p w14:paraId="0143E1BD" w14:textId="77777777" w:rsidR="004B2EE5" w:rsidRPr="00614CD2" w:rsidRDefault="004B2EE5" w:rsidP="00275F8F">
            <w:pPr>
              <w:pStyle w:val="TAL"/>
              <w:keepNext w:val="0"/>
              <w:keepLines w:val="0"/>
            </w:pPr>
            <w:r w:rsidRPr="00614CD2">
              <w:t>c21</w:t>
            </w:r>
          </w:p>
        </w:tc>
        <w:tc>
          <w:tcPr>
            <w:tcW w:w="0" w:type="auto"/>
          </w:tcPr>
          <w:p w14:paraId="2437B640" w14:textId="77777777" w:rsidR="004B2EE5" w:rsidRPr="00614CD2" w:rsidRDefault="00AC7F33" w:rsidP="00275F8F">
            <w:pPr>
              <w:pStyle w:val="TAL"/>
              <w:keepNext w:val="0"/>
              <w:keepLines w:val="0"/>
            </w:pPr>
            <w:r w:rsidRPr="00614CD2">
              <w:t>IVAS FL, DTX Off, 64 kbps</w:t>
            </w:r>
          </w:p>
        </w:tc>
        <w:tc>
          <w:tcPr>
            <w:tcW w:w="0" w:type="auto"/>
          </w:tcPr>
          <w:p w14:paraId="08577DA3" w14:textId="77777777" w:rsidR="004B2EE5" w:rsidRPr="00614CD2" w:rsidRDefault="004B2EE5" w:rsidP="00275F8F">
            <w:pPr>
              <w:pStyle w:val="TAC"/>
              <w:keepNext w:val="0"/>
              <w:keepLines w:val="0"/>
            </w:pPr>
            <w:r w:rsidRPr="00614CD2">
              <w:t>180</w:t>
            </w:r>
          </w:p>
        </w:tc>
        <w:tc>
          <w:tcPr>
            <w:tcW w:w="0" w:type="auto"/>
          </w:tcPr>
          <w:p w14:paraId="1F7B80AA" w14:textId="77777777" w:rsidR="004B2EE5" w:rsidRPr="00614CD2" w:rsidRDefault="00E67171" w:rsidP="00275F8F">
            <w:pPr>
              <w:pStyle w:val="TAC"/>
              <w:keepNext w:val="0"/>
              <w:keepLines w:val="0"/>
            </w:pPr>
            <w:r w:rsidRPr="00614CD2">
              <w:t>4.04</w:t>
            </w:r>
          </w:p>
        </w:tc>
        <w:tc>
          <w:tcPr>
            <w:tcW w:w="0" w:type="auto"/>
          </w:tcPr>
          <w:p w14:paraId="6003BC8E" w14:textId="77777777" w:rsidR="004B2EE5" w:rsidRPr="00614CD2" w:rsidRDefault="00094B45" w:rsidP="00275F8F">
            <w:pPr>
              <w:pStyle w:val="TAC"/>
              <w:keepNext w:val="0"/>
              <w:keepLines w:val="0"/>
            </w:pPr>
            <w:r w:rsidRPr="00614CD2">
              <w:t>0.85</w:t>
            </w:r>
          </w:p>
        </w:tc>
        <w:tc>
          <w:tcPr>
            <w:tcW w:w="0" w:type="auto"/>
          </w:tcPr>
          <w:p w14:paraId="0A657E06" w14:textId="77777777" w:rsidR="004B2EE5" w:rsidRPr="00614CD2" w:rsidRDefault="00094B45" w:rsidP="00275F8F">
            <w:pPr>
              <w:pStyle w:val="TAC"/>
              <w:keepNext w:val="0"/>
              <w:keepLines w:val="0"/>
            </w:pPr>
            <w:r w:rsidRPr="00614CD2">
              <w:t>0.12</w:t>
            </w:r>
          </w:p>
        </w:tc>
      </w:tr>
      <w:tr w:rsidR="00094B45" w:rsidRPr="00614CD2" w14:paraId="0C5C7BA4" w14:textId="77777777" w:rsidTr="001431C8">
        <w:trPr>
          <w:jc w:val="center"/>
        </w:trPr>
        <w:tc>
          <w:tcPr>
            <w:tcW w:w="0" w:type="auto"/>
          </w:tcPr>
          <w:p w14:paraId="1081FF2D" w14:textId="77777777" w:rsidR="004B2EE5" w:rsidRPr="00614CD2" w:rsidRDefault="004B2EE5" w:rsidP="00275F8F">
            <w:pPr>
              <w:pStyle w:val="TAL"/>
              <w:keepNext w:val="0"/>
              <w:keepLines w:val="0"/>
            </w:pPr>
            <w:r w:rsidRPr="00614CD2">
              <w:t>c22</w:t>
            </w:r>
          </w:p>
        </w:tc>
        <w:tc>
          <w:tcPr>
            <w:tcW w:w="0" w:type="auto"/>
          </w:tcPr>
          <w:p w14:paraId="662720A9" w14:textId="77777777" w:rsidR="004B2EE5" w:rsidRPr="00614CD2" w:rsidRDefault="00AC7F33" w:rsidP="00275F8F">
            <w:pPr>
              <w:pStyle w:val="TAL"/>
              <w:keepNext w:val="0"/>
              <w:keepLines w:val="0"/>
            </w:pPr>
            <w:r w:rsidRPr="00614CD2">
              <w:t>IVAS FL, DTX Off, 96 kbps</w:t>
            </w:r>
          </w:p>
        </w:tc>
        <w:tc>
          <w:tcPr>
            <w:tcW w:w="0" w:type="auto"/>
          </w:tcPr>
          <w:p w14:paraId="061CDFE5" w14:textId="77777777" w:rsidR="004B2EE5" w:rsidRPr="00614CD2" w:rsidRDefault="004B2EE5" w:rsidP="00275F8F">
            <w:pPr>
              <w:pStyle w:val="TAC"/>
              <w:keepNext w:val="0"/>
              <w:keepLines w:val="0"/>
            </w:pPr>
            <w:r w:rsidRPr="00614CD2">
              <w:t>178</w:t>
            </w:r>
          </w:p>
        </w:tc>
        <w:tc>
          <w:tcPr>
            <w:tcW w:w="0" w:type="auto"/>
          </w:tcPr>
          <w:p w14:paraId="1CC60845" w14:textId="77777777" w:rsidR="004B2EE5" w:rsidRPr="00614CD2" w:rsidRDefault="00E67171" w:rsidP="00275F8F">
            <w:pPr>
              <w:pStyle w:val="TAC"/>
              <w:keepNext w:val="0"/>
              <w:keepLines w:val="0"/>
            </w:pPr>
            <w:r w:rsidRPr="00614CD2">
              <w:t>4.45</w:t>
            </w:r>
          </w:p>
        </w:tc>
        <w:tc>
          <w:tcPr>
            <w:tcW w:w="0" w:type="auto"/>
          </w:tcPr>
          <w:p w14:paraId="7437FBC1" w14:textId="77777777" w:rsidR="004B2EE5" w:rsidRPr="00614CD2" w:rsidRDefault="00094B45" w:rsidP="00275F8F">
            <w:pPr>
              <w:pStyle w:val="TAC"/>
              <w:keepNext w:val="0"/>
              <w:keepLines w:val="0"/>
            </w:pPr>
            <w:r w:rsidRPr="00614CD2">
              <w:t>0.70</w:t>
            </w:r>
          </w:p>
        </w:tc>
        <w:tc>
          <w:tcPr>
            <w:tcW w:w="0" w:type="auto"/>
          </w:tcPr>
          <w:p w14:paraId="22C22043" w14:textId="77777777" w:rsidR="004B2EE5" w:rsidRPr="00614CD2" w:rsidRDefault="00094B45" w:rsidP="00275F8F">
            <w:pPr>
              <w:pStyle w:val="TAC"/>
              <w:keepNext w:val="0"/>
              <w:keepLines w:val="0"/>
            </w:pPr>
            <w:r w:rsidRPr="00614CD2">
              <w:t>0.10</w:t>
            </w:r>
          </w:p>
        </w:tc>
      </w:tr>
      <w:tr w:rsidR="00094B45" w:rsidRPr="00614CD2" w14:paraId="609C9FD6" w14:textId="77777777" w:rsidTr="001431C8">
        <w:trPr>
          <w:jc w:val="center"/>
        </w:trPr>
        <w:tc>
          <w:tcPr>
            <w:tcW w:w="0" w:type="auto"/>
          </w:tcPr>
          <w:p w14:paraId="52FFF920" w14:textId="77777777" w:rsidR="004B2EE5" w:rsidRPr="00614CD2" w:rsidRDefault="004B2EE5" w:rsidP="00275F8F">
            <w:pPr>
              <w:pStyle w:val="TAL"/>
              <w:keepNext w:val="0"/>
              <w:keepLines w:val="0"/>
            </w:pPr>
            <w:r w:rsidRPr="00614CD2">
              <w:t>c23</w:t>
            </w:r>
          </w:p>
        </w:tc>
        <w:tc>
          <w:tcPr>
            <w:tcW w:w="0" w:type="auto"/>
          </w:tcPr>
          <w:p w14:paraId="41052375" w14:textId="77777777" w:rsidR="004B2EE5" w:rsidRPr="00614CD2" w:rsidRDefault="00AC7F33" w:rsidP="00275F8F">
            <w:pPr>
              <w:pStyle w:val="TAL"/>
              <w:keepNext w:val="0"/>
              <w:keepLines w:val="0"/>
            </w:pPr>
            <w:r w:rsidRPr="00614CD2">
              <w:t>IVAS FL, DTX Off, 128 kbps</w:t>
            </w:r>
          </w:p>
        </w:tc>
        <w:tc>
          <w:tcPr>
            <w:tcW w:w="0" w:type="auto"/>
          </w:tcPr>
          <w:p w14:paraId="7D2E0961" w14:textId="77777777" w:rsidR="004B2EE5" w:rsidRPr="00614CD2" w:rsidRDefault="004B2EE5" w:rsidP="00275F8F">
            <w:pPr>
              <w:pStyle w:val="TAC"/>
              <w:keepNext w:val="0"/>
              <w:keepLines w:val="0"/>
            </w:pPr>
            <w:r w:rsidRPr="00614CD2">
              <w:t>180</w:t>
            </w:r>
          </w:p>
        </w:tc>
        <w:tc>
          <w:tcPr>
            <w:tcW w:w="0" w:type="auto"/>
          </w:tcPr>
          <w:p w14:paraId="6A2AD22F" w14:textId="77777777" w:rsidR="004B2EE5" w:rsidRPr="00614CD2" w:rsidRDefault="00E67171" w:rsidP="00275F8F">
            <w:pPr>
              <w:pStyle w:val="TAC"/>
              <w:keepNext w:val="0"/>
              <w:keepLines w:val="0"/>
            </w:pPr>
            <w:r w:rsidRPr="00614CD2">
              <w:t>4.49</w:t>
            </w:r>
          </w:p>
        </w:tc>
        <w:tc>
          <w:tcPr>
            <w:tcW w:w="0" w:type="auto"/>
          </w:tcPr>
          <w:p w14:paraId="07CE5056" w14:textId="77777777" w:rsidR="004B2EE5" w:rsidRPr="00614CD2" w:rsidRDefault="00094B45" w:rsidP="00275F8F">
            <w:pPr>
              <w:pStyle w:val="TAC"/>
              <w:keepNext w:val="0"/>
              <w:keepLines w:val="0"/>
            </w:pPr>
            <w:r w:rsidRPr="00614CD2">
              <w:t>0.66</w:t>
            </w:r>
          </w:p>
        </w:tc>
        <w:tc>
          <w:tcPr>
            <w:tcW w:w="0" w:type="auto"/>
          </w:tcPr>
          <w:p w14:paraId="10EC9F01" w14:textId="77777777" w:rsidR="004B2EE5" w:rsidRPr="00614CD2" w:rsidRDefault="00094B45" w:rsidP="00275F8F">
            <w:pPr>
              <w:pStyle w:val="TAC"/>
              <w:keepNext w:val="0"/>
              <w:keepLines w:val="0"/>
            </w:pPr>
            <w:r w:rsidRPr="00614CD2">
              <w:t>0.10</w:t>
            </w:r>
          </w:p>
        </w:tc>
      </w:tr>
      <w:tr w:rsidR="00094B45" w:rsidRPr="00614CD2" w14:paraId="36C34056" w14:textId="77777777" w:rsidTr="001431C8">
        <w:trPr>
          <w:jc w:val="center"/>
        </w:trPr>
        <w:tc>
          <w:tcPr>
            <w:tcW w:w="0" w:type="auto"/>
          </w:tcPr>
          <w:p w14:paraId="73ACB09A" w14:textId="77777777" w:rsidR="004B2EE5" w:rsidRPr="00614CD2" w:rsidRDefault="004B2EE5" w:rsidP="00275F8F">
            <w:pPr>
              <w:pStyle w:val="TAL"/>
              <w:keepNext w:val="0"/>
              <w:keepLines w:val="0"/>
            </w:pPr>
            <w:r w:rsidRPr="00614CD2">
              <w:t>c24</w:t>
            </w:r>
          </w:p>
        </w:tc>
        <w:tc>
          <w:tcPr>
            <w:tcW w:w="0" w:type="auto"/>
          </w:tcPr>
          <w:p w14:paraId="42FFF84F" w14:textId="77777777" w:rsidR="004B2EE5" w:rsidRPr="00614CD2" w:rsidRDefault="00AC7F33" w:rsidP="00275F8F">
            <w:pPr>
              <w:pStyle w:val="TAL"/>
              <w:keepNext w:val="0"/>
              <w:keepLines w:val="0"/>
            </w:pPr>
            <w:r w:rsidRPr="00614CD2">
              <w:t>IVAS FL, DTX Off, 192 kbps</w:t>
            </w:r>
          </w:p>
        </w:tc>
        <w:tc>
          <w:tcPr>
            <w:tcW w:w="0" w:type="auto"/>
          </w:tcPr>
          <w:p w14:paraId="70E5CBFB" w14:textId="77777777" w:rsidR="004B2EE5" w:rsidRPr="00614CD2" w:rsidRDefault="004B2EE5" w:rsidP="00275F8F">
            <w:pPr>
              <w:pStyle w:val="TAC"/>
              <w:keepNext w:val="0"/>
              <w:keepLines w:val="0"/>
            </w:pPr>
            <w:r w:rsidRPr="00614CD2">
              <w:t>179</w:t>
            </w:r>
          </w:p>
        </w:tc>
        <w:tc>
          <w:tcPr>
            <w:tcW w:w="0" w:type="auto"/>
          </w:tcPr>
          <w:p w14:paraId="3ACF61DB" w14:textId="77777777" w:rsidR="004B2EE5" w:rsidRPr="00614CD2" w:rsidRDefault="00E67171" w:rsidP="00275F8F">
            <w:pPr>
              <w:pStyle w:val="TAC"/>
              <w:keepNext w:val="0"/>
              <w:keepLines w:val="0"/>
            </w:pPr>
            <w:r w:rsidRPr="00614CD2">
              <w:t>4.60</w:t>
            </w:r>
          </w:p>
        </w:tc>
        <w:tc>
          <w:tcPr>
            <w:tcW w:w="0" w:type="auto"/>
          </w:tcPr>
          <w:p w14:paraId="40E9EA32" w14:textId="77777777" w:rsidR="004B2EE5" w:rsidRPr="00614CD2" w:rsidRDefault="00094B45" w:rsidP="00275F8F">
            <w:pPr>
              <w:pStyle w:val="TAC"/>
              <w:keepNext w:val="0"/>
              <w:keepLines w:val="0"/>
            </w:pPr>
            <w:r w:rsidRPr="00614CD2">
              <w:t>0.56</w:t>
            </w:r>
          </w:p>
        </w:tc>
        <w:tc>
          <w:tcPr>
            <w:tcW w:w="0" w:type="auto"/>
          </w:tcPr>
          <w:p w14:paraId="68CA5F9F" w14:textId="77777777" w:rsidR="004B2EE5" w:rsidRPr="00614CD2" w:rsidRDefault="00094B45" w:rsidP="00275F8F">
            <w:pPr>
              <w:pStyle w:val="TAC"/>
              <w:keepNext w:val="0"/>
              <w:keepLines w:val="0"/>
            </w:pPr>
            <w:r w:rsidRPr="00614CD2">
              <w:t>0.08</w:t>
            </w:r>
          </w:p>
        </w:tc>
      </w:tr>
      <w:tr w:rsidR="00094B45" w:rsidRPr="00614CD2" w14:paraId="246F6143" w14:textId="77777777" w:rsidTr="001431C8">
        <w:trPr>
          <w:jc w:val="center"/>
        </w:trPr>
        <w:tc>
          <w:tcPr>
            <w:tcW w:w="0" w:type="auto"/>
          </w:tcPr>
          <w:p w14:paraId="7B87FA75" w14:textId="77777777" w:rsidR="004B2EE5" w:rsidRPr="00614CD2" w:rsidRDefault="004B2EE5" w:rsidP="00275F8F">
            <w:pPr>
              <w:pStyle w:val="TAL"/>
              <w:keepNext w:val="0"/>
              <w:keepLines w:val="0"/>
            </w:pPr>
            <w:r w:rsidRPr="00614CD2">
              <w:t>c25</w:t>
            </w:r>
          </w:p>
        </w:tc>
        <w:tc>
          <w:tcPr>
            <w:tcW w:w="0" w:type="auto"/>
          </w:tcPr>
          <w:p w14:paraId="2AA044D4" w14:textId="77777777" w:rsidR="004B2EE5" w:rsidRPr="00614CD2" w:rsidRDefault="00AC7F33" w:rsidP="00275F8F">
            <w:pPr>
              <w:pStyle w:val="TAL"/>
              <w:keepNext w:val="0"/>
              <w:keepLines w:val="0"/>
            </w:pPr>
            <w:r w:rsidRPr="00614CD2">
              <w:t>IVAS FL, DTX Off, 256 kbps</w:t>
            </w:r>
          </w:p>
        </w:tc>
        <w:tc>
          <w:tcPr>
            <w:tcW w:w="0" w:type="auto"/>
          </w:tcPr>
          <w:p w14:paraId="617D4943" w14:textId="77777777" w:rsidR="004B2EE5" w:rsidRPr="00614CD2" w:rsidRDefault="004B2EE5" w:rsidP="00275F8F">
            <w:pPr>
              <w:pStyle w:val="TAC"/>
              <w:keepNext w:val="0"/>
              <w:keepLines w:val="0"/>
            </w:pPr>
            <w:r w:rsidRPr="00614CD2">
              <w:t>180</w:t>
            </w:r>
          </w:p>
        </w:tc>
        <w:tc>
          <w:tcPr>
            <w:tcW w:w="0" w:type="auto"/>
          </w:tcPr>
          <w:p w14:paraId="1E707DC9" w14:textId="77777777" w:rsidR="004B2EE5" w:rsidRPr="00614CD2" w:rsidRDefault="00E67171" w:rsidP="00275F8F">
            <w:pPr>
              <w:pStyle w:val="TAC"/>
              <w:keepNext w:val="0"/>
              <w:keepLines w:val="0"/>
            </w:pPr>
            <w:r w:rsidRPr="00614CD2">
              <w:t>4.59</w:t>
            </w:r>
          </w:p>
        </w:tc>
        <w:tc>
          <w:tcPr>
            <w:tcW w:w="0" w:type="auto"/>
          </w:tcPr>
          <w:p w14:paraId="5C9657D1" w14:textId="77777777" w:rsidR="004B2EE5" w:rsidRPr="00614CD2" w:rsidRDefault="00094B45" w:rsidP="00275F8F">
            <w:pPr>
              <w:pStyle w:val="TAC"/>
              <w:keepNext w:val="0"/>
              <w:keepLines w:val="0"/>
            </w:pPr>
            <w:r w:rsidRPr="00614CD2">
              <w:t>0.70</w:t>
            </w:r>
          </w:p>
        </w:tc>
        <w:tc>
          <w:tcPr>
            <w:tcW w:w="0" w:type="auto"/>
          </w:tcPr>
          <w:p w14:paraId="0EB3D7ED" w14:textId="77777777" w:rsidR="004B2EE5" w:rsidRPr="00614CD2" w:rsidRDefault="00094B45" w:rsidP="00275F8F">
            <w:pPr>
              <w:pStyle w:val="TAC"/>
              <w:keepNext w:val="0"/>
              <w:keepLines w:val="0"/>
            </w:pPr>
            <w:r w:rsidRPr="00614CD2">
              <w:t>0.10</w:t>
            </w:r>
          </w:p>
        </w:tc>
      </w:tr>
      <w:tr w:rsidR="00094B45" w:rsidRPr="00614CD2" w14:paraId="6C541F48" w14:textId="77777777" w:rsidTr="001431C8">
        <w:trPr>
          <w:jc w:val="center"/>
        </w:trPr>
        <w:tc>
          <w:tcPr>
            <w:tcW w:w="0" w:type="auto"/>
          </w:tcPr>
          <w:p w14:paraId="5FF309BA" w14:textId="77777777" w:rsidR="004B2EE5" w:rsidRPr="00614CD2" w:rsidRDefault="004B2EE5" w:rsidP="00275F8F">
            <w:pPr>
              <w:pStyle w:val="TAL"/>
              <w:keepNext w:val="0"/>
              <w:keepLines w:val="0"/>
            </w:pPr>
            <w:r w:rsidRPr="00614CD2">
              <w:t>c26</w:t>
            </w:r>
          </w:p>
        </w:tc>
        <w:tc>
          <w:tcPr>
            <w:tcW w:w="0" w:type="auto"/>
          </w:tcPr>
          <w:p w14:paraId="09C8FBDE" w14:textId="77777777" w:rsidR="004B2EE5" w:rsidRPr="00614CD2" w:rsidRDefault="00AC7F33" w:rsidP="00275F8F">
            <w:pPr>
              <w:pStyle w:val="TAL"/>
              <w:keepNext w:val="0"/>
              <w:keepLines w:val="0"/>
            </w:pPr>
            <w:r w:rsidRPr="00614CD2">
              <w:t>IVAS FL, DTX Off, 384 kbps</w:t>
            </w:r>
          </w:p>
        </w:tc>
        <w:tc>
          <w:tcPr>
            <w:tcW w:w="0" w:type="auto"/>
          </w:tcPr>
          <w:p w14:paraId="7E731836" w14:textId="77777777" w:rsidR="004B2EE5" w:rsidRPr="00614CD2" w:rsidRDefault="004B2EE5" w:rsidP="00275F8F">
            <w:pPr>
              <w:pStyle w:val="TAC"/>
              <w:keepNext w:val="0"/>
              <w:keepLines w:val="0"/>
            </w:pPr>
            <w:r w:rsidRPr="00614CD2">
              <w:t>180</w:t>
            </w:r>
          </w:p>
        </w:tc>
        <w:tc>
          <w:tcPr>
            <w:tcW w:w="0" w:type="auto"/>
          </w:tcPr>
          <w:p w14:paraId="2074C209" w14:textId="77777777" w:rsidR="004B2EE5" w:rsidRPr="00614CD2" w:rsidRDefault="00E67171" w:rsidP="00275F8F">
            <w:pPr>
              <w:pStyle w:val="TAC"/>
              <w:keepNext w:val="0"/>
              <w:keepLines w:val="0"/>
            </w:pPr>
            <w:r w:rsidRPr="00614CD2">
              <w:t>4.58</w:t>
            </w:r>
          </w:p>
        </w:tc>
        <w:tc>
          <w:tcPr>
            <w:tcW w:w="0" w:type="auto"/>
          </w:tcPr>
          <w:p w14:paraId="3A4494D5" w14:textId="77777777" w:rsidR="004B2EE5" w:rsidRPr="00614CD2" w:rsidRDefault="00094B45" w:rsidP="00275F8F">
            <w:pPr>
              <w:pStyle w:val="TAC"/>
              <w:keepNext w:val="0"/>
              <w:keepLines w:val="0"/>
            </w:pPr>
            <w:r w:rsidRPr="00614CD2">
              <w:t>0.62</w:t>
            </w:r>
          </w:p>
        </w:tc>
        <w:tc>
          <w:tcPr>
            <w:tcW w:w="0" w:type="auto"/>
          </w:tcPr>
          <w:p w14:paraId="740E86BE" w14:textId="77777777" w:rsidR="004B2EE5" w:rsidRPr="00614CD2" w:rsidRDefault="00094B45" w:rsidP="00275F8F">
            <w:pPr>
              <w:pStyle w:val="TAC"/>
              <w:keepNext w:val="0"/>
              <w:keepLines w:val="0"/>
            </w:pPr>
            <w:r w:rsidRPr="00614CD2">
              <w:t>0.09</w:t>
            </w:r>
          </w:p>
        </w:tc>
      </w:tr>
      <w:tr w:rsidR="00094B45" w:rsidRPr="00614CD2" w14:paraId="51908BBE" w14:textId="77777777" w:rsidTr="001431C8">
        <w:trPr>
          <w:jc w:val="center"/>
        </w:trPr>
        <w:tc>
          <w:tcPr>
            <w:tcW w:w="0" w:type="auto"/>
          </w:tcPr>
          <w:p w14:paraId="7240FB86" w14:textId="77777777" w:rsidR="004B2EE5" w:rsidRPr="00614CD2" w:rsidRDefault="004B2EE5" w:rsidP="00275F8F">
            <w:pPr>
              <w:pStyle w:val="TAL"/>
              <w:keepNext w:val="0"/>
              <w:keepLines w:val="0"/>
            </w:pPr>
            <w:r w:rsidRPr="00614CD2">
              <w:t>c27</w:t>
            </w:r>
          </w:p>
        </w:tc>
        <w:tc>
          <w:tcPr>
            <w:tcW w:w="0" w:type="auto"/>
          </w:tcPr>
          <w:p w14:paraId="41FE32F3" w14:textId="77777777" w:rsidR="004B2EE5" w:rsidRPr="00614CD2" w:rsidRDefault="00AC7F33" w:rsidP="00275F8F">
            <w:pPr>
              <w:pStyle w:val="TAL"/>
              <w:keepNext w:val="0"/>
              <w:keepLines w:val="0"/>
            </w:pPr>
            <w:r w:rsidRPr="00614CD2">
              <w:t>IVAS FL, DTX Off, 512 kbps</w:t>
            </w:r>
          </w:p>
        </w:tc>
        <w:tc>
          <w:tcPr>
            <w:tcW w:w="0" w:type="auto"/>
          </w:tcPr>
          <w:p w14:paraId="4FF56413" w14:textId="77777777" w:rsidR="004B2EE5" w:rsidRPr="00614CD2" w:rsidRDefault="004B2EE5" w:rsidP="00275F8F">
            <w:pPr>
              <w:pStyle w:val="TAC"/>
              <w:keepNext w:val="0"/>
              <w:keepLines w:val="0"/>
            </w:pPr>
            <w:r w:rsidRPr="00614CD2">
              <w:t>180</w:t>
            </w:r>
          </w:p>
        </w:tc>
        <w:tc>
          <w:tcPr>
            <w:tcW w:w="0" w:type="auto"/>
          </w:tcPr>
          <w:p w14:paraId="140D17E7" w14:textId="77777777" w:rsidR="004B2EE5" w:rsidRPr="00614CD2" w:rsidRDefault="00E67171" w:rsidP="00275F8F">
            <w:pPr>
              <w:pStyle w:val="TAC"/>
              <w:keepNext w:val="0"/>
              <w:keepLines w:val="0"/>
            </w:pPr>
            <w:r w:rsidRPr="00614CD2">
              <w:t>4.56</w:t>
            </w:r>
          </w:p>
        </w:tc>
        <w:tc>
          <w:tcPr>
            <w:tcW w:w="0" w:type="auto"/>
          </w:tcPr>
          <w:p w14:paraId="555ABB14" w14:textId="77777777" w:rsidR="004B2EE5" w:rsidRPr="00614CD2" w:rsidRDefault="00094B45" w:rsidP="00275F8F">
            <w:pPr>
              <w:pStyle w:val="TAC"/>
              <w:keepNext w:val="0"/>
              <w:keepLines w:val="0"/>
            </w:pPr>
            <w:r w:rsidRPr="00614CD2">
              <w:t>0.65</w:t>
            </w:r>
          </w:p>
        </w:tc>
        <w:tc>
          <w:tcPr>
            <w:tcW w:w="0" w:type="auto"/>
          </w:tcPr>
          <w:p w14:paraId="14C7D705" w14:textId="77777777" w:rsidR="004B2EE5" w:rsidRPr="00614CD2" w:rsidRDefault="00094B45" w:rsidP="00275F8F">
            <w:pPr>
              <w:pStyle w:val="TAC"/>
              <w:keepNext w:val="0"/>
              <w:keepLines w:val="0"/>
            </w:pPr>
            <w:r w:rsidRPr="00614CD2">
              <w:t>0.10</w:t>
            </w:r>
          </w:p>
        </w:tc>
      </w:tr>
      <w:tr w:rsidR="00094B45" w:rsidRPr="00614CD2" w14:paraId="5720072C" w14:textId="77777777" w:rsidTr="001431C8">
        <w:trPr>
          <w:jc w:val="center"/>
        </w:trPr>
        <w:tc>
          <w:tcPr>
            <w:tcW w:w="0" w:type="auto"/>
          </w:tcPr>
          <w:p w14:paraId="314DE951" w14:textId="77777777" w:rsidR="004B2EE5" w:rsidRPr="00614CD2" w:rsidRDefault="004B2EE5" w:rsidP="00275F8F">
            <w:pPr>
              <w:pStyle w:val="TAL"/>
              <w:keepNext w:val="0"/>
              <w:keepLines w:val="0"/>
            </w:pPr>
            <w:r w:rsidRPr="00614CD2">
              <w:t>c28</w:t>
            </w:r>
          </w:p>
        </w:tc>
        <w:tc>
          <w:tcPr>
            <w:tcW w:w="0" w:type="auto"/>
          </w:tcPr>
          <w:p w14:paraId="14FC947B" w14:textId="77777777" w:rsidR="004B2EE5" w:rsidRPr="00614CD2" w:rsidRDefault="00AC7F33" w:rsidP="00275F8F">
            <w:pPr>
              <w:pStyle w:val="TAL"/>
              <w:keepNext w:val="0"/>
              <w:keepLines w:val="0"/>
            </w:pPr>
            <w:r w:rsidRPr="00614CD2">
              <w:t>IVAS FX, DTX Off, 32 kbps</w:t>
            </w:r>
          </w:p>
        </w:tc>
        <w:tc>
          <w:tcPr>
            <w:tcW w:w="0" w:type="auto"/>
          </w:tcPr>
          <w:p w14:paraId="38D8F42C" w14:textId="77777777" w:rsidR="004B2EE5" w:rsidRPr="00614CD2" w:rsidRDefault="004B2EE5" w:rsidP="00275F8F">
            <w:pPr>
              <w:pStyle w:val="TAC"/>
              <w:keepNext w:val="0"/>
              <w:keepLines w:val="0"/>
            </w:pPr>
            <w:r w:rsidRPr="00614CD2">
              <w:t>180</w:t>
            </w:r>
          </w:p>
        </w:tc>
        <w:tc>
          <w:tcPr>
            <w:tcW w:w="0" w:type="auto"/>
          </w:tcPr>
          <w:p w14:paraId="761C0C61" w14:textId="77777777" w:rsidR="004B2EE5" w:rsidRPr="00614CD2" w:rsidRDefault="00E67171" w:rsidP="00275F8F">
            <w:pPr>
              <w:pStyle w:val="TAC"/>
              <w:keepNext w:val="0"/>
              <w:keepLines w:val="0"/>
            </w:pPr>
            <w:r w:rsidRPr="00614CD2">
              <w:t>3.38</w:t>
            </w:r>
          </w:p>
        </w:tc>
        <w:tc>
          <w:tcPr>
            <w:tcW w:w="0" w:type="auto"/>
          </w:tcPr>
          <w:p w14:paraId="2D13E19F" w14:textId="77777777" w:rsidR="004B2EE5" w:rsidRPr="00614CD2" w:rsidRDefault="00094B45" w:rsidP="00275F8F">
            <w:pPr>
              <w:pStyle w:val="TAC"/>
              <w:keepNext w:val="0"/>
              <w:keepLines w:val="0"/>
            </w:pPr>
            <w:r w:rsidRPr="00614CD2">
              <w:t>1.07</w:t>
            </w:r>
          </w:p>
        </w:tc>
        <w:tc>
          <w:tcPr>
            <w:tcW w:w="0" w:type="auto"/>
          </w:tcPr>
          <w:p w14:paraId="6EC35851" w14:textId="77777777" w:rsidR="004B2EE5" w:rsidRPr="00614CD2" w:rsidRDefault="00094B45" w:rsidP="00275F8F">
            <w:pPr>
              <w:pStyle w:val="TAC"/>
              <w:keepNext w:val="0"/>
              <w:keepLines w:val="0"/>
            </w:pPr>
            <w:r w:rsidRPr="00614CD2">
              <w:t>0.16</w:t>
            </w:r>
          </w:p>
        </w:tc>
      </w:tr>
      <w:tr w:rsidR="00094B45" w:rsidRPr="00614CD2" w14:paraId="609526E7" w14:textId="77777777" w:rsidTr="001431C8">
        <w:trPr>
          <w:jc w:val="center"/>
        </w:trPr>
        <w:tc>
          <w:tcPr>
            <w:tcW w:w="0" w:type="auto"/>
          </w:tcPr>
          <w:p w14:paraId="02C0049F" w14:textId="77777777" w:rsidR="004B2EE5" w:rsidRPr="00614CD2" w:rsidRDefault="004B2EE5" w:rsidP="00275F8F">
            <w:pPr>
              <w:pStyle w:val="TAL"/>
              <w:keepNext w:val="0"/>
              <w:keepLines w:val="0"/>
            </w:pPr>
            <w:r w:rsidRPr="00614CD2">
              <w:t>c29</w:t>
            </w:r>
          </w:p>
        </w:tc>
        <w:tc>
          <w:tcPr>
            <w:tcW w:w="0" w:type="auto"/>
          </w:tcPr>
          <w:p w14:paraId="1B7DEEE0" w14:textId="77777777" w:rsidR="004B2EE5" w:rsidRPr="00614CD2" w:rsidRDefault="00AC7F33" w:rsidP="00275F8F">
            <w:pPr>
              <w:pStyle w:val="TAL"/>
              <w:keepNext w:val="0"/>
              <w:keepLines w:val="0"/>
            </w:pPr>
            <w:r w:rsidRPr="00614CD2">
              <w:t>IVAS FX, DTX Off, 48 kbps</w:t>
            </w:r>
          </w:p>
        </w:tc>
        <w:tc>
          <w:tcPr>
            <w:tcW w:w="0" w:type="auto"/>
          </w:tcPr>
          <w:p w14:paraId="4941DA2C" w14:textId="77777777" w:rsidR="004B2EE5" w:rsidRPr="00614CD2" w:rsidRDefault="004B2EE5" w:rsidP="00275F8F">
            <w:pPr>
              <w:pStyle w:val="TAC"/>
              <w:keepNext w:val="0"/>
              <w:keepLines w:val="0"/>
            </w:pPr>
            <w:r w:rsidRPr="00614CD2">
              <w:t>179</w:t>
            </w:r>
          </w:p>
        </w:tc>
        <w:tc>
          <w:tcPr>
            <w:tcW w:w="0" w:type="auto"/>
          </w:tcPr>
          <w:p w14:paraId="7E5BAFCF" w14:textId="77777777" w:rsidR="004B2EE5" w:rsidRPr="00614CD2" w:rsidRDefault="00E67171" w:rsidP="00275F8F">
            <w:pPr>
              <w:pStyle w:val="TAC"/>
              <w:keepNext w:val="0"/>
              <w:keepLines w:val="0"/>
            </w:pPr>
            <w:r w:rsidRPr="00614CD2">
              <w:t>3.92</w:t>
            </w:r>
          </w:p>
        </w:tc>
        <w:tc>
          <w:tcPr>
            <w:tcW w:w="0" w:type="auto"/>
          </w:tcPr>
          <w:p w14:paraId="1E7492A2" w14:textId="77777777" w:rsidR="004B2EE5" w:rsidRPr="00614CD2" w:rsidRDefault="00094B45" w:rsidP="00275F8F">
            <w:pPr>
              <w:pStyle w:val="TAC"/>
              <w:keepNext w:val="0"/>
              <w:keepLines w:val="0"/>
            </w:pPr>
            <w:r w:rsidRPr="00614CD2">
              <w:t>1.00</w:t>
            </w:r>
          </w:p>
        </w:tc>
        <w:tc>
          <w:tcPr>
            <w:tcW w:w="0" w:type="auto"/>
          </w:tcPr>
          <w:p w14:paraId="792A2332" w14:textId="77777777" w:rsidR="004B2EE5" w:rsidRPr="00614CD2" w:rsidRDefault="00094B45" w:rsidP="00275F8F">
            <w:pPr>
              <w:pStyle w:val="TAC"/>
              <w:keepNext w:val="0"/>
              <w:keepLines w:val="0"/>
            </w:pPr>
            <w:r w:rsidRPr="00614CD2">
              <w:t>0.15</w:t>
            </w:r>
          </w:p>
        </w:tc>
      </w:tr>
      <w:tr w:rsidR="00094B45" w:rsidRPr="00614CD2" w14:paraId="6DFDB26A" w14:textId="77777777" w:rsidTr="001431C8">
        <w:trPr>
          <w:jc w:val="center"/>
        </w:trPr>
        <w:tc>
          <w:tcPr>
            <w:tcW w:w="0" w:type="auto"/>
          </w:tcPr>
          <w:p w14:paraId="550261EE" w14:textId="77777777" w:rsidR="004B2EE5" w:rsidRPr="00614CD2" w:rsidRDefault="004B2EE5" w:rsidP="00275F8F">
            <w:pPr>
              <w:pStyle w:val="TAL"/>
              <w:keepNext w:val="0"/>
              <w:keepLines w:val="0"/>
            </w:pPr>
            <w:r w:rsidRPr="00614CD2">
              <w:t>c30</w:t>
            </w:r>
          </w:p>
        </w:tc>
        <w:tc>
          <w:tcPr>
            <w:tcW w:w="0" w:type="auto"/>
          </w:tcPr>
          <w:p w14:paraId="5773C485" w14:textId="77777777" w:rsidR="004B2EE5" w:rsidRPr="00614CD2" w:rsidRDefault="00AC7F33" w:rsidP="00275F8F">
            <w:pPr>
              <w:pStyle w:val="TAL"/>
              <w:keepNext w:val="0"/>
              <w:keepLines w:val="0"/>
            </w:pPr>
            <w:r w:rsidRPr="00614CD2">
              <w:t>IVAS FX, DTX Off, 64 kbps</w:t>
            </w:r>
          </w:p>
        </w:tc>
        <w:tc>
          <w:tcPr>
            <w:tcW w:w="0" w:type="auto"/>
          </w:tcPr>
          <w:p w14:paraId="0F471316" w14:textId="77777777" w:rsidR="004B2EE5" w:rsidRPr="00614CD2" w:rsidRDefault="004B2EE5" w:rsidP="00275F8F">
            <w:pPr>
              <w:pStyle w:val="TAC"/>
              <w:keepNext w:val="0"/>
              <w:keepLines w:val="0"/>
            </w:pPr>
            <w:r w:rsidRPr="00614CD2">
              <w:t>178</w:t>
            </w:r>
          </w:p>
        </w:tc>
        <w:tc>
          <w:tcPr>
            <w:tcW w:w="0" w:type="auto"/>
          </w:tcPr>
          <w:p w14:paraId="34B3F4A1" w14:textId="77777777" w:rsidR="004B2EE5" w:rsidRPr="00614CD2" w:rsidRDefault="00E67171" w:rsidP="00275F8F">
            <w:pPr>
              <w:pStyle w:val="TAC"/>
              <w:keepNext w:val="0"/>
              <w:keepLines w:val="0"/>
            </w:pPr>
            <w:r w:rsidRPr="00614CD2">
              <w:t>4.18</w:t>
            </w:r>
          </w:p>
        </w:tc>
        <w:tc>
          <w:tcPr>
            <w:tcW w:w="0" w:type="auto"/>
          </w:tcPr>
          <w:p w14:paraId="76BCA2D2" w14:textId="77777777" w:rsidR="004B2EE5" w:rsidRPr="00614CD2" w:rsidRDefault="00094B45" w:rsidP="00275F8F">
            <w:pPr>
              <w:pStyle w:val="TAC"/>
              <w:keepNext w:val="0"/>
              <w:keepLines w:val="0"/>
            </w:pPr>
            <w:r w:rsidRPr="00614CD2">
              <w:t>0.83</w:t>
            </w:r>
          </w:p>
        </w:tc>
        <w:tc>
          <w:tcPr>
            <w:tcW w:w="0" w:type="auto"/>
          </w:tcPr>
          <w:p w14:paraId="3DBF466E" w14:textId="77777777" w:rsidR="004B2EE5" w:rsidRPr="00614CD2" w:rsidRDefault="00094B45" w:rsidP="00275F8F">
            <w:pPr>
              <w:pStyle w:val="TAC"/>
              <w:keepNext w:val="0"/>
              <w:keepLines w:val="0"/>
            </w:pPr>
            <w:r w:rsidRPr="00614CD2">
              <w:t>0.12</w:t>
            </w:r>
          </w:p>
        </w:tc>
      </w:tr>
      <w:tr w:rsidR="00094B45" w:rsidRPr="00614CD2" w14:paraId="75454FDF" w14:textId="77777777" w:rsidTr="001431C8">
        <w:trPr>
          <w:jc w:val="center"/>
        </w:trPr>
        <w:tc>
          <w:tcPr>
            <w:tcW w:w="0" w:type="auto"/>
          </w:tcPr>
          <w:p w14:paraId="38B27F26" w14:textId="77777777" w:rsidR="004B2EE5" w:rsidRPr="00614CD2" w:rsidRDefault="004B2EE5" w:rsidP="00275F8F">
            <w:pPr>
              <w:pStyle w:val="TAL"/>
              <w:keepNext w:val="0"/>
              <w:keepLines w:val="0"/>
            </w:pPr>
            <w:r w:rsidRPr="00614CD2">
              <w:t>c31</w:t>
            </w:r>
          </w:p>
        </w:tc>
        <w:tc>
          <w:tcPr>
            <w:tcW w:w="0" w:type="auto"/>
          </w:tcPr>
          <w:p w14:paraId="32C4AB59" w14:textId="77777777" w:rsidR="004B2EE5" w:rsidRPr="00614CD2" w:rsidRDefault="00AC7F33" w:rsidP="00275F8F">
            <w:pPr>
              <w:pStyle w:val="TAL"/>
              <w:keepNext w:val="0"/>
              <w:keepLines w:val="0"/>
            </w:pPr>
            <w:r w:rsidRPr="00614CD2">
              <w:t>IVAS FX, DTX Off, 96 kbps</w:t>
            </w:r>
          </w:p>
        </w:tc>
        <w:tc>
          <w:tcPr>
            <w:tcW w:w="0" w:type="auto"/>
          </w:tcPr>
          <w:p w14:paraId="3DEE474E" w14:textId="77777777" w:rsidR="004B2EE5" w:rsidRPr="00614CD2" w:rsidRDefault="004B2EE5" w:rsidP="00275F8F">
            <w:pPr>
              <w:pStyle w:val="TAC"/>
              <w:keepNext w:val="0"/>
              <w:keepLines w:val="0"/>
            </w:pPr>
            <w:r w:rsidRPr="00614CD2">
              <w:t>180</w:t>
            </w:r>
          </w:p>
        </w:tc>
        <w:tc>
          <w:tcPr>
            <w:tcW w:w="0" w:type="auto"/>
          </w:tcPr>
          <w:p w14:paraId="79324A3B" w14:textId="77777777" w:rsidR="004B2EE5" w:rsidRPr="00614CD2" w:rsidRDefault="00E67171" w:rsidP="00275F8F">
            <w:pPr>
              <w:pStyle w:val="TAC"/>
              <w:keepNext w:val="0"/>
              <w:keepLines w:val="0"/>
            </w:pPr>
            <w:r w:rsidRPr="00614CD2">
              <w:t>4.46</w:t>
            </w:r>
          </w:p>
        </w:tc>
        <w:tc>
          <w:tcPr>
            <w:tcW w:w="0" w:type="auto"/>
          </w:tcPr>
          <w:p w14:paraId="1956C3E7" w14:textId="77777777" w:rsidR="004B2EE5" w:rsidRPr="00614CD2" w:rsidRDefault="00094B45" w:rsidP="00275F8F">
            <w:pPr>
              <w:pStyle w:val="TAC"/>
              <w:keepNext w:val="0"/>
              <w:keepLines w:val="0"/>
            </w:pPr>
            <w:r w:rsidRPr="00614CD2">
              <w:t>0.72</w:t>
            </w:r>
          </w:p>
        </w:tc>
        <w:tc>
          <w:tcPr>
            <w:tcW w:w="0" w:type="auto"/>
          </w:tcPr>
          <w:p w14:paraId="30A6422C" w14:textId="77777777" w:rsidR="004B2EE5" w:rsidRPr="00614CD2" w:rsidRDefault="00094B45" w:rsidP="00275F8F">
            <w:pPr>
              <w:pStyle w:val="TAC"/>
              <w:keepNext w:val="0"/>
              <w:keepLines w:val="0"/>
            </w:pPr>
            <w:r w:rsidRPr="00614CD2">
              <w:t>0.11</w:t>
            </w:r>
          </w:p>
        </w:tc>
      </w:tr>
      <w:tr w:rsidR="00094B45" w:rsidRPr="00614CD2" w14:paraId="0A9848AD" w14:textId="77777777" w:rsidTr="001431C8">
        <w:trPr>
          <w:jc w:val="center"/>
        </w:trPr>
        <w:tc>
          <w:tcPr>
            <w:tcW w:w="0" w:type="auto"/>
          </w:tcPr>
          <w:p w14:paraId="7F161F8F" w14:textId="77777777" w:rsidR="004B2EE5" w:rsidRPr="00614CD2" w:rsidRDefault="004B2EE5" w:rsidP="00275F8F">
            <w:pPr>
              <w:pStyle w:val="TAL"/>
              <w:keepNext w:val="0"/>
              <w:keepLines w:val="0"/>
            </w:pPr>
            <w:r w:rsidRPr="00614CD2">
              <w:t>c32</w:t>
            </w:r>
          </w:p>
        </w:tc>
        <w:tc>
          <w:tcPr>
            <w:tcW w:w="0" w:type="auto"/>
          </w:tcPr>
          <w:p w14:paraId="0EC5B367" w14:textId="77777777" w:rsidR="004B2EE5" w:rsidRPr="00614CD2" w:rsidRDefault="00AC7F33" w:rsidP="00275F8F">
            <w:pPr>
              <w:pStyle w:val="TAL"/>
              <w:keepNext w:val="0"/>
              <w:keepLines w:val="0"/>
            </w:pPr>
            <w:r w:rsidRPr="00614CD2">
              <w:t>IVAS FX, DTX Off, 128 kbps</w:t>
            </w:r>
          </w:p>
        </w:tc>
        <w:tc>
          <w:tcPr>
            <w:tcW w:w="0" w:type="auto"/>
          </w:tcPr>
          <w:p w14:paraId="51803309" w14:textId="77777777" w:rsidR="004B2EE5" w:rsidRPr="00614CD2" w:rsidRDefault="004B2EE5" w:rsidP="00275F8F">
            <w:pPr>
              <w:pStyle w:val="TAC"/>
              <w:keepNext w:val="0"/>
              <w:keepLines w:val="0"/>
            </w:pPr>
            <w:r w:rsidRPr="00614CD2">
              <w:t>180</w:t>
            </w:r>
          </w:p>
        </w:tc>
        <w:tc>
          <w:tcPr>
            <w:tcW w:w="0" w:type="auto"/>
          </w:tcPr>
          <w:p w14:paraId="3E32B816" w14:textId="77777777" w:rsidR="004B2EE5" w:rsidRPr="00614CD2" w:rsidRDefault="00E67171" w:rsidP="00275F8F">
            <w:pPr>
              <w:pStyle w:val="TAC"/>
              <w:keepNext w:val="0"/>
              <w:keepLines w:val="0"/>
            </w:pPr>
            <w:r w:rsidRPr="00614CD2">
              <w:t>4.58</w:t>
            </w:r>
          </w:p>
        </w:tc>
        <w:tc>
          <w:tcPr>
            <w:tcW w:w="0" w:type="auto"/>
          </w:tcPr>
          <w:p w14:paraId="3ACCF956" w14:textId="77777777" w:rsidR="004B2EE5" w:rsidRPr="00614CD2" w:rsidRDefault="00094B45" w:rsidP="00275F8F">
            <w:pPr>
              <w:pStyle w:val="TAC"/>
              <w:keepNext w:val="0"/>
              <w:keepLines w:val="0"/>
            </w:pPr>
            <w:r w:rsidRPr="00614CD2">
              <w:t>0.60</w:t>
            </w:r>
          </w:p>
        </w:tc>
        <w:tc>
          <w:tcPr>
            <w:tcW w:w="0" w:type="auto"/>
          </w:tcPr>
          <w:p w14:paraId="64862DCF" w14:textId="77777777" w:rsidR="004B2EE5" w:rsidRPr="00614CD2" w:rsidRDefault="00094B45" w:rsidP="00275F8F">
            <w:pPr>
              <w:pStyle w:val="TAC"/>
              <w:keepNext w:val="0"/>
              <w:keepLines w:val="0"/>
            </w:pPr>
            <w:r w:rsidRPr="00614CD2">
              <w:t>0.09</w:t>
            </w:r>
          </w:p>
        </w:tc>
      </w:tr>
      <w:tr w:rsidR="00094B45" w:rsidRPr="00614CD2" w14:paraId="56963B0B" w14:textId="77777777" w:rsidTr="001431C8">
        <w:trPr>
          <w:jc w:val="center"/>
        </w:trPr>
        <w:tc>
          <w:tcPr>
            <w:tcW w:w="0" w:type="auto"/>
          </w:tcPr>
          <w:p w14:paraId="0F28CC99" w14:textId="77777777" w:rsidR="004B2EE5" w:rsidRPr="00614CD2" w:rsidRDefault="004B2EE5" w:rsidP="00275F8F">
            <w:pPr>
              <w:pStyle w:val="TAL"/>
              <w:keepNext w:val="0"/>
              <w:keepLines w:val="0"/>
            </w:pPr>
            <w:r w:rsidRPr="00614CD2">
              <w:t>c33</w:t>
            </w:r>
          </w:p>
        </w:tc>
        <w:tc>
          <w:tcPr>
            <w:tcW w:w="0" w:type="auto"/>
          </w:tcPr>
          <w:p w14:paraId="2B3DC274" w14:textId="77777777" w:rsidR="004B2EE5" w:rsidRPr="00614CD2" w:rsidRDefault="00AC7F33" w:rsidP="00275F8F">
            <w:pPr>
              <w:pStyle w:val="TAL"/>
              <w:keepNext w:val="0"/>
              <w:keepLines w:val="0"/>
            </w:pPr>
            <w:r w:rsidRPr="00614CD2">
              <w:t>IVAS FX, DTX Off, 192 kbps</w:t>
            </w:r>
          </w:p>
        </w:tc>
        <w:tc>
          <w:tcPr>
            <w:tcW w:w="0" w:type="auto"/>
          </w:tcPr>
          <w:p w14:paraId="7B59B0CE" w14:textId="77777777" w:rsidR="004B2EE5" w:rsidRPr="00614CD2" w:rsidRDefault="004B2EE5" w:rsidP="00275F8F">
            <w:pPr>
              <w:pStyle w:val="TAC"/>
              <w:keepNext w:val="0"/>
              <w:keepLines w:val="0"/>
            </w:pPr>
            <w:r w:rsidRPr="00614CD2">
              <w:t>180</w:t>
            </w:r>
          </w:p>
        </w:tc>
        <w:tc>
          <w:tcPr>
            <w:tcW w:w="0" w:type="auto"/>
          </w:tcPr>
          <w:p w14:paraId="3AE0D8C8" w14:textId="77777777" w:rsidR="004B2EE5" w:rsidRPr="00614CD2" w:rsidRDefault="00E67171" w:rsidP="00275F8F">
            <w:pPr>
              <w:pStyle w:val="TAC"/>
              <w:keepNext w:val="0"/>
              <w:keepLines w:val="0"/>
            </w:pPr>
            <w:r w:rsidRPr="00614CD2">
              <w:t>4.60</w:t>
            </w:r>
          </w:p>
        </w:tc>
        <w:tc>
          <w:tcPr>
            <w:tcW w:w="0" w:type="auto"/>
          </w:tcPr>
          <w:p w14:paraId="5EE93391" w14:textId="77777777" w:rsidR="004B2EE5" w:rsidRPr="00614CD2" w:rsidRDefault="00094B45" w:rsidP="00275F8F">
            <w:pPr>
              <w:pStyle w:val="TAC"/>
              <w:keepNext w:val="0"/>
              <w:keepLines w:val="0"/>
            </w:pPr>
            <w:r w:rsidRPr="00614CD2">
              <w:t>0.61</w:t>
            </w:r>
          </w:p>
        </w:tc>
        <w:tc>
          <w:tcPr>
            <w:tcW w:w="0" w:type="auto"/>
          </w:tcPr>
          <w:p w14:paraId="336C2362" w14:textId="77777777" w:rsidR="004B2EE5" w:rsidRPr="00614CD2" w:rsidRDefault="00094B45" w:rsidP="00275F8F">
            <w:pPr>
              <w:pStyle w:val="TAC"/>
              <w:keepNext w:val="0"/>
              <w:keepLines w:val="0"/>
            </w:pPr>
            <w:r w:rsidRPr="00614CD2">
              <w:t>0.09</w:t>
            </w:r>
          </w:p>
        </w:tc>
      </w:tr>
      <w:tr w:rsidR="00094B45" w:rsidRPr="00614CD2" w14:paraId="073DB34A" w14:textId="77777777" w:rsidTr="001431C8">
        <w:trPr>
          <w:jc w:val="center"/>
        </w:trPr>
        <w:tc>
          <w:tcPr>
            <w:tcW w:w="0" w:type="auto"/>
          </w:tcPr>
          <w:p w14:paraId="5C640A08" w14:textId="77777777" w:rsidR="004B2EE5" w:rsidRPr="00614CD2" w:rsidRDefault="004B2EE5" w:rsidP="00275F8F">
            <w:pPr>
              <w:pStyle w:val="TAL"/>
              <w:keepNext w:val="0"/>
              <w:keepLines w:val="0"/>
            </w:pPr>
            <w:r w:rsidRPr="00614CD2">
              <w:t>c34</w:t>
            </w:r>
          </w:p>
        </w:tc>
        <w:tc>
          <w:tcPr>
            <w:tcW w:w="0" w:type="auto"/>
          </w:tcPr>
          <w:p w14:paraId="04E1CA79" w14:textId="77777777" w:rsidR="004B2EE5" w:rsidRPr="00614CD2" w:rsidRDefault="00AC7F33" w:rsidP="00275F8F">
            <w:pPr>
              <w:pStyle w:val="TAL"/>
              <w:keepNext w:val="0"/>
              <w:keepLines w:val="0"/>
            </w:pPr>
            <w:r w:rsidRPr="00614CD2">
              <w:t>IVAS FX, DTX Off, 256 kbps</w:t>
            </w:r>
          </w:p>
        </w:tc>
        <w:tc>
          <w:tcPr>
            <w:tcW w:w="0" w:type="auto"/>
          </w:tcPr>
          <w:p w14:paraId="65213735" w14:textId="77777777" w:rsidR="004B2EE5" w:rsidRPr="00614CD2" w:rsidRDefault="004B2EE5" w:rsidP="00275F8F">
            <w:pPr>
              <w:pStyle w:val="TAC"/>
              <w:keepNext w:val="0"/>
              <w:keepLines w:val="0"/>
            </w:pPr>
            <w:r w:rsidRPr="00614CD2">
              <w:t>180</w:t>
            </w:r>
          </w:p>
        </w:tc>
        <w:tc>
          <w:tcPr>
            <w:tcW w:w="0" w:type="auto"/>
          </w:tcPr>
          <w:p w14:paraId="464FCF62" w14:textId="77777777" w:rsidR="004B2EE5" w:rsidRPr="00614CD2" w:rsidRDefault="00E67171" w:rsidP="00275F8F">
            <w:pPr>
              <w:pStyle w:val="TAC"/>
              <w:keepNext w:val="0"/>
              <w:keepLines w:val="0"/>
            </w:pPr>
            <w:r w:rsidRPr="00614CD2">
              <w:t>4.68</w:t>
            </w:r>
          </w:p>
        </w:tc>
        <w:tc>
          <w:tcPr>
            <w:tcW w:w="0" w:type="auto"/>
          </w:tcPr>
          <w:p w14:paraId="7ED3C85A" w14:textId="77777777" w:rsidR="004B2EE5" w:rsidRPr="00614CD2" w:rsidRDefault="00094B45" w:rsidP="00275F8F">
            <w:pPr>
              <w:pStyle w:val="TAC"/>
              <w:keepNext w:val="0"/>
              <w:keepLines w:val="0"/>
            </w:pPr>
            <w:r w:rsidRPr="00614CD2">
              <w:t>0.54</w:t>
            </w:r>
          </w:p>
        </w:tc>
        <w:tc>
          <w:tcPr>
            <w:tcW w:w="0" w:type="auto"/>
          </w:tcPr>
          <w:p w14:paraId="1DBA182A" w14:textId="77777777" w:rsidR="004B2EE5" w:rsidRPr="00614CD2" w:rsidRDefault="00094B45" w:rsidP="00275F8F">
            <w:pPr>
              <w:pStyle w:val="TAC"/>
              <w:keepNext w:val="0"/>
              <w:keepLines w:val="0"/>
            </w:pPr>
            <w:r w:rsidRPr="00614CD2">
              <w:t>0.08</w:t>
            </w:r>
          </w:p>
        </w:tc>
      </w:tr>
      <w:tr w:rsidR="00094B45" w:rsidRPr="00614CD2" w14:paraId="7A93335D" w14:textId="77777777" w:rsidTr="001431C8">
        <w:trPr>
          <w:jc w:val="center"/>
        </w:trPr>
        <w:tc>
          <w:tcPr>
            <w:tcW w:w="0" w:type="auto"/>
          </w:tcPr>
          <w:p w14:paraId="6513E1EA" w14:textId="77777777" w:rsidR="004B2EE5" w:rsidRPr="00614CD2" w:rsidRDefault="004B2EE5" w:rsidP="00275F8F">
            <w:pPr>
              <w:pStyle w:val="TAL"/>
              <w:keepNext w:val="0"/>
              <w:keepLines w:val="0"/>
            </w:pPr>
            <w:r w:rsidRPr="00614CD2">
              <w:t>c35</w:t>
            </w:r>
          </w:p>
        </w:tc>
        <w:tc>
          <w:tcPr>
            <w:tcW w:w="0" w:type="auto"/>
          </w:tcPr>
          <w:p w14:paraId="46CECB83" w14:textId="77777777" w:rsidR="004B2EE5" w:rsidRPr="00614CD2" w:rsidRDefault="00AC7F33" w:rsidP="00275F8F">
            <w:pPr>
              <w:pStyle w:val="TAL"/>
              <w:keepNext w:val="0"/>
              <w:keepLines w:val="0"/>
            </w:pPr>
            <w:r w:rsidRPr="00614CD2">
              <w:t>IVAS FX, DTX Off, 384 kbps</w:t>
            </w:r>
          </w:p>
        </w:tc>
        <w:tc>
          <w:tcPr>
            <w:tcW w:w="0" w:type="auto"/>
          </w:tcPr>
          <w:p w14:paraId="066243F3" w14:textId="77777777" w:rsidR="004B2EE5" w:rsidRPr="00614CD2" w:rsidRDefault="004B2EE5" w:rsidP="00275F8F">
            <w:pPr>
              <w:pStyle w:val="TAC"/>
              <w:keepNext w:val="0"/>
              <w:keepLines w:val="0"/>
            </w:pPr>
            <w:r w:rsidRPr="00614CD2">
              <w:t>180</w:t>
            </w:r>
          </w:p>
        </w:tc>
        <w:tc>
          <w:tcPr>
            <w:tcW w:w="0" w:type="auto"/>
          </w:tcPr>
          <w:p w14:paraId="02D56F36" w14:textId="77777777" w:rsidR="004B2EE5" w:rsidRPr="00614CD2" w:rsidRDefault="00E67171" w:rsidP="00275F8F">
            <w:pPr>
              <w:pStyle w:val="TAC"/>
              <w:keepNext w:val="0"/>
              <w:keepLines w:val="0"/>
            </w:pPr>
            <w:r w:rsidRPr="00614CD2">
              <w:t>4.61</w:t>
            </w:r>
          </w:p>
        </w:tc>
        <w:tc>
          <w:tcPr>
            <w:tcW w:w="0" w:type="auto"/>
          </w:tcPr>
          <w:p w14:paraId="51182B5B" w14:textId="77777777" w:rsidR="004B2EE5" w:rsidRPr="00614CD2" w:rsidRDefault="00094B45" w:rsidP="00275F8F">
            <w:pPr>
              <w:pStyle w:val="TAC"/>
              <w:keepNext w:val="0"/>
              <w:keepLines w:val="0"/>
            </w:pPr>
            <w:r w:rsidRPr="00614CD2">
              <w:t>0.62</w:t>
            </w:r>
          </w:p>
        </w:tc>
        <w:tc>
          <w:tcPr>
            <w:tcW w:w="0" w:type="auto"/>
          </w:tcPr>
          <w:p w14:paraId="27441981" w14:textId="77777777" w:rsidR="004B2EE5" w:rsidRPr="00614CD2" w:rsidRDefault="00094B45" w:rsidP="00275F8F">
            <w:pPr>
              <w:pStyle w:val="TAC"/>
              <w:keepNext w:val="0"/>
              <w:keepLines w:val="0"/>
            </w:pPr>
            <w:r w:rsidRPr="00614CD2">
              <w:t>0.09</w:t>
            </w:r>
          </w:p>
        </w:tc>
      </w:tr>
      <w:tr w:rsidR="00094B45" w:rsidRPr="00614CD2" w14:paraId="2682ED53" w14:textId="77777777" w:rsidTr="001431C8">
        <w:trPr>
          <w:jc w:val="center"/>
        </w:trPr>
        <w:tc>
          <w:tcPr>
            <w:tcW w:w="0" w:type="auto"/>
          </w:tcPr>
          <w:p w14:paraId="7C267E41" w14:textId="77777777" w:rsidR="004B2EE5" w:rsidRPr="00614CD2" w:rsidRDefault="004B2EE5" w:rsidP="00275F8F">
            <w:pPr>
              <w:pStyle w:val="TAL"/>
              <w:keepNext w:val="0"/>
              <w:keepLines w:val="0"/>
            </w:pPr>
            <w:r w:rsidRPr="00614CD2">
              <w:t>c36</w:t>
            </w:r>
          </w:p>
        </w:tc>
        <w:tc>
          <w:tcPr>
            <w:tcW w:w="0" w:type="auto"/>
          </w:tcPr>
          <w:p w14:paraId="6BC66D09" w14:textId="77777777" w:rsidR="004B2EE5" w:rsidRPr="00614CD2" w:rsidRDefault="00AC7F33" w:rsidP="00275F8F">
            <w:pPr>
              <w:pStyle w:val="TAL"/>
              <w:keepNext w:val="0"/>
              <w:keepLines w:val="0"/>
            </w:pPr>
            <w:r w:rsidRPr="00614CD2">
              <w:t>IVAS FX, DTX Off, 512 kbps</w:t>
            </w:r>
          </w:p>
        </w:tc>
        <w:tc>
          <w:tcPr>
            <w:tcW w:w="0" w:type="auto"/>
          </w:tcPr>
          <w:p w14:paraId="3651E1FD" w14:textId="77777777" w:rsidR="004B2EE5" w:rsidRPr="00614CD2" w:rsidRDefault="004B2EE5" w:rsidP="00275F8F">
            <w:pPr>
              <w:pStyle w:val="TAC"/>
              <w:keepNext w:val="0"/>
              <w:keepLines w:val="0"/>
            </w:pPr>
            <w:r w:rsidRPr="00614CD2">
              <w:t>179</w:t>
            </w:r>
          </w:p>
        </w:tc>
        <w:tc>
          <w:tcPr>
            <w:tcW w:w="0" w:type="auto"/>
          </w:tcPr>
          <w:p w14:paraId="7E577A27" w14:textId="77777777" w:rsidR="004B2EE5" w:rsidRPr="00614CD2" w:rsidRDefault="00E67171" w:rsidP="00275F8F">
            <w:pPr>
              <w:pStyle w:val="TAC"/>
              <w:keepNext w:val="0"/>
              <w:keepLines w:val="0"/>
            </w:pPr>
            <w:r w:rsidRPr="00614CD2">
              <w:t>4.60</w:t>
            </w:r>
          </w:p>
        </w:tc>
        <w:tc>
          <w:tcPr>
            <w:tcW w:w="0" w:type="auto"/>
          </w:tcPr>
          <w:p w14:paraId="7CF622CD" w14:textId="77777777" w:rsidR="004B2EE5" w:rsidRPr="00614CD2" w:rsidRDefault="00094B45" w:rsidP="00275F8F">
            <w:pPr>
              <w:pStyle w:val="TAC"/>
              <w:keepNext w:val="0"/>
              <w:keepLines w:val="0"/>
            </w:pPr>
            <w:r w:rsidRPr="00614CD2">
              <w:t>0.69</w:t>
            </w:r>
          </w:p>
        </w:tc>
        <w:tc>
          <w:tcPr>
            <w:tcW w:w="0" w:type="auto"/>
          </w:tcPr>
          <w:p w14:paraId="09A1FD66" w14:textId="77777777" w:rsidR="004B2EE5" w:rsidRPr="00614CD2" w:rsidRDefault="00094B45" w:rsidP="00275F8F">
            <w:pPr>
              <w:pStyle w:val="TAC"/>
              <w:keepNext w:val="0"/>
              <w:keepLines w:val="0"/>
            </w:pPr>
            <w:r w:rsidRPr="00614CD2">
              <w:t>0.10</w:t>
            </w:r>
          </w:p>
        </w:tc>
      </w:tr>
    </w:tbl>
    <w:p w14:paraId="07D756A2" w14:textId="77777777" w:rsidR="009D1C57" w:rsidRPr="00614CD2" w:rsidRDefault="009D1C57" w:rsidP="001628CC"/>
    <w:p w14:paraId="6B233148" w14:textId="77777777" w:rsidR="00F34B81" w:rsidRPr="00614CD2" w:rsidRDefault="00F34B81" w:rsidP="00F34B81">
      <w:pPr>
        <w:pStyle w:val="FL"/>
      </w:pPr>
      <w:r>
        <w:rPr>
          <w:noProof/>
        </w:rPr>
        <w:lastRenderedPageBreak/>
        <w:drawing>
          <wp:inline distT="0" distB="0" distL="0" distR="0" wp14:anchorId="7633DCCB" wp14:editId="3EAA3E19">
            <wp:extent cx="6264275" cy="4020492"/>
            <wp:effectExtent l="0" t="0" r="0" b="0"/>
            <wp:docPr id="1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7">
                      <a:extLst>
                        <a:ext uri="{96DAC541-7B7A-43D3-8B79-37D633B846F1}">
                          <asvg:svgBlip xmlns:asvg="http://schemas.microsoft.com/office/drawing/2016/SVG/main" r:embed="rId98"/>
                        </a:ext>
                      </a:extLst>
                    </a:blip>
                    <a:stretch>
                      <a:fillRect/>
                    </a:stretch>
                  </pic:blipFill>
                  <pic:spPr>
                    <a:xfrm>
                      <a:off x="0" y="0"/>
                      <a:ext cx="6264275" cy="4020492"/>
                    </a:xfrm>
                    <a:prstGeom prst="rect">
                      <a:avLst/>
                    </a:prstGeom>
                  </pic:spPr>
                </pic:pic>
              </a:graphicData>
            </a:graphic>
          </wp:inline>
        </w:drawing>
      </w:r>
    </w:p>
    <w:p w14:paraId="40268C58" w14:textId="77777777" w:rsidR="009D1C57" w:rsidRPr="00614CD2" w:rsidRDefault="009E19EE" w:rsidP="009D1C57">
      <w:pPr>
        <w:pStyle w:val="TF"/>
      </w:pPr>
      <w:r w:rsidRPr="00614CD2">
        <w:t>Figure 3.16-1</w:t>
      </w:r>
      <w:r w:rsidR="009D1C57" w:rsidRPr="00614CD2">
        <w:t>: results per conditio</w:t>
      </w:r>
      <w:r w:rsidR="007137A2" w:rsidRPr="00614CD2">
        <w:t>n</w:t>
      </w:r>
      <w:r w:rsidR="009B2B31" w:rsidRPr="00614CD2">
        <w:t xml:space="preserve"> for experiment P800-16</w:t>
      </w:r>
    </w:p>
    <w:p w14:paraId="21E2E91B" w14:textId="77777777" w:rsidR="009D1C57" w:rsidRPr="00614CD2" w:rsidRDefault="009D1C57" w:rsidP="009D1C57"/>
    <w:p w14:paraId="1915822F" w14:textId="77777777" w:rsidR="00BA7BBB" w:rsidRPr="00614CD2" w:rsidRDefault="00BA7BBB" w:rsidP="00BA7BBB">
      <w:pPr>
        <w:pStyle w:val="FL"/>
      </w:pPr>
      <w:r>
        <w:rPr>
          <w:noProof/>
        </w:rPr>
        <w:drawing>
          <wp:inline distT="0" distB="0" distL="0" distR="0" wp14:anchorId="7034892C" wp14:editId="2A7F4330">
            <wp:extent cx="6264275" cy="4020492"/>
            <wp:effectExtent l="0" t="0" r="0" b="0"/>
            <wp:docPr id="1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9">
                      <a:extLst>
                        <a:ext uri="{96DAC541-7B7A-43D3-8B79-37D633B846F1}">
                          <asvg:svgBlip xmlns:asvg="http://schemas.microsoft.com/office/drawing/2016/SVG/main" r:embed="rId100"/>
                        </a:ext>
                      </a:extLst>
                    </a:blip>
                    <a:stretch>
                      <a:fillRect/>
                    </a:stretch>
                  </pic:blipFill>
                  <pic:spPr>
                    <a:xfrm>
                      <a:off x="0" y="0"/>
                      <a:ext cx="6264275" cy="4020492"/>
                    </a:xfrm>
                    <a:prstGeom prst="rect">
                      <a:avLst/>
                    </a:prstGeom>
                  </pic:spPr>
                </pic:pic>
              </a:graphicData>
            </a:graphic>
          </wp:inline>
        </w:drawing>
      </w:r>
    </w:p>
    <w:p w14:paraId="69300297" w14:textId="77777777" w:rsidR="009D1C57" w:rsidRPr="00614CD2" w:rsidRDefault="00751AAA" w:rsidP="009D1C57">
      <w:pPr>
        <w:pStyle w:val="TF"/>
      </w:pPr>
      <w:r w:rsidRPr="00614CD2">
        <w:t>Figure 3.16-2</w:t>
      </w:r>
      <w:r w:rsidR="009D1C57" w:rsidRPr="00614CD2">
        <w:t>: results aggregated over FX/FL</w:t>
      </w:r>
      <w:r w:rsidR="009B2B31" w:rsidRPr="00614CD2">
        <w:t xml:space="preserve"> for experiment P800-16</w:t>
      </w:r>
    </w:p>
    <w:p w14:paraId="71E03990" w14:textId="77777777" w:rsidR="009D1C57" w:rsidRPr="00614CD2" w:rsidRDefault="009D1C57" w:rsidP="001628CC"/>
    <w:p w14:paraId="420D39EE" w14:textId="77777777" w:rsidR="00243313" w:rsidRPr="00614CD2" w:rsidRDefault="00243313" w:rsidP="007C2F55">
      <w:pPr>
        <w:pStyle w:val="TH"/>
      </w:pPr>
      <w:r w:rsidRPr="00614CD2">
        <w:t>Table 3.16-2: statistical significance analysis</w:t>
      </w:r>
      <w:r w:rsidR="009B2B31" w:rsidRPr="00614CD2">
        <w:t xml:space="preserve"> for experiment P800-16</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8DEC2EA" w14:textId="77777777" w:rsidTr="00A4689A">
        <w:trPr>
          <w:jc w:val="center"/>
        </w:trPr>
        <w:tc>
          <w:tcPr>
            <w:tcW w:w="1327" w:type="pct"/>
            <w:gridSpan w:val="3"/>
          </w:tcPr>
          <w:p w14:paraId="1074399A"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5D29020"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09F00AE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6B87B745" w14:textId="77777777" w:rsidTr="00A4689A">
        <w:trPr>
          <w:jc w:val="center"/>
        </w:trPr>
        <w:tc>
          <w:tcPr>
            <w:tcW w:w="550" w:type="pct"/>
          </w:tcPr>
          <w:p w14:paraId="74E86F09"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3F898E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430F3188"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38EC1728"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544130D2"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63FAD994"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2979F52F"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46BFCD90"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473DDDB6"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B6F6523"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1EBCB66A" w14:textId="77777777" w:rsidTr="00A4689A">
        <w:trPr>
          <w:jc w:val="center"/>
        </w:trPr>
        <w:tc>
          <w:tcPr>
            <w:tcW w:w="550" w:type="pct"/>
          </w:tcPr>
          <w:p w14:paraId="508EBDD0" w14:textId="77777777" w:rsidR="002F7F43" w:rsidRPr="00614CD2" w:rsidRDefault="002F7F43" w:rsidP="00275F8F">
            <w:pPr>
              <w:pStyle w:val="TAL"/>
              <w:keepNext w:val="0"/>
              <w:keepLines w:val="0"/>
            </w:pPr>
            <w:r w:rsidRPr="00614CD2">
              <w:t>c10</w:t>
            </w:r>
          </w:p>
        </w:tc>
        <w:tc>
          <w:tcPr>
            <w:tcW w:w="399" w:type="pct"/>
          </w:tcPr>
          <w:p w14:paraId="0F14B633" w14:textId="77777777" w:rsidR="002F7F43" w:rsidRPr="00614CD2" w:rsidRDefault="002F7F43" w:rsidP="00275F8F">
            <w:pPr>
              <w:pStyle w:val="TAC"/>
              <w:keepNext w:val="0"/>
              <w:keepLines w:val="0"/>
            </w:pPr>
            <w:r w:rsidRPr="00614CD2">
              <w:t>3.42</w:t>
            </w:r>
          </w:p>
        </w:tc>
        <w:tc>
          <w:tcPr>
            <w:tcW w:w="377" w:type="pct"/>
          </w:tcPr>
          <w:p w14:paraId="289E69A4" w14:textId="77777777" w:rsidR="002F7F43" w:rsidRPr="00614CD2" w:rsidRDefault="002F7F43" w:rsidP="00275F8F">
            <w:pPr>
              <w:pStyle w:val="TAC"/>
              <w:keepNext w:val="0"/>
              <w:keepLines w:val="0"/>
            </w:pPr>
            <w:r w:rsidRPr="00614CD2">
              <w:t>1.13</w:t>
            </w:r>
          </w:p>
        </w:tc>
        <w:tc>
          <w:tcPr>
            <w:tcW w:w="580" w:type="pct"/>
          </w:tcPr>
          <w:p w14:paraId="60478B5F" w14:textId="77777777" w:rsidR="002F7F43" w:rsidRPr="00614CD2" w:rsidRDefault="002F7F43" w:rsidP="00275F8F">
            <w:pPr>
              <w:pStyle w:val="TAL"/>
              <w:keepNext w:val="0"/>
              <w:keepLines w:val="0"/>
            </w:pPr>
            <w:r w:rsidRPr="00614CD2">
              <w:t>c19</w:t>
            </w:r>
          </w:p>
        </w:tc>
        <w:tc>
          <w:tcPr>
            <w:tcW w:w="563" w:type="pct"/>
          </w:tcPr>
          <w:p w14:paraId="33BAB0B3" w14:textId="77777777" w:rsidR="002F7F43" w:rsidRPr="00614CD2" w:rsidRDefault="002F7F43" w:rsidP="00275F8F">
            <w:pPr>
              <w:pStyle w:val="TAL"/>
              <w:keepNext w:val="0"/>
              <w:keepLines w:val="0"/>
            </w:pPr>
            <w:r w:rsidRPr="00614CD2">
              <w:t>3.35</w:t>
            </w:r>
          </w:p>
        </w:tc>
        <w:tc>
          <w:tcPr>
            <w:tcW w:w="541" w:type="pct"/>
          </w:tcPr>
          <w:p w14:paraId="1C19A02A" w14:textId="77777777" w:rsidR="002F7F43" w:rsidRPr="00614CD2" w:rsidRDefault="002F7F43" w:rsidP="00275F8F">
            <w:pPr>
              <w:pStyle w:val="TAC"/>
              <w:keepNext w:val="0"/>
              <w:keepLines w:val="0"/>
            </w:pPr>
            <w:r w:rsidRPr="00614CD2">
              <w:t>1.16</w:t>
            </w:r>
          </w:p>
        </w:tc>
        <w:tc>
          <w:tcPr>
            <w:tcW w:w="640" w:type="pct"/>
          </w:tcPr>
          <w:p w14:paraId="1E223CA2" w14:textId="77777777" w:rsidR="002F7F43" w:rsidRPr="00614CD2" w:rsidRDefault="002F7F43" w:rsidP="00275F8F">
            <w:pPr>
              <w:pStyle w:val="TAC"/>
              <w:keepNext w:val="0"/>
              <w:keepLines w:val="0"/>
            </w:pPr>
            <w:r w:rsidRPr="00614CD2">
              <w:t>0.07</w:t>
            </w:r>
          </w:p>
        </w:tc>
        <w:tc>
          <w:tcPr>
            <w:tcW w:w="412" w:type="pct"/>
          </w:tcPr>
          <w:p w14:paraId="227CD05F" w14:textId="77777777" w:rsidR="002F7F43" w:rsidRPr="00614CD2" w:rsidRDefault="002F7F43" w:rsidP="00275F8F">
            <w:pPr>
              <w:pStyle w:val="TAC"/>
              <w:keepNext w:val="0"/>
              <w:keepLines w:val="0"/>
            </w:pPr>
            <w:r w:rsidRPr="00614CD2">
              <w:t>0.596</w:t>
            </w:r>
          </w:p>
        </w:tc>
        <w:tc>
          <w:tcPr>
            <w:tcW w:w="494" w:type="pct"/>
          </w:tcPr>
          <w:p w14:paraId="295284DC" w14:textId="77777777" w:rsidR="002F7F43" w:rsidRPr="00614CD2" w:rsidRDefault="002F7F43" w:rsidP="00275F8F">
            <w:pPr>
              <w:pStyle w:val="TAC"/>
              <w:keepNext w:val="0"/>
              <w:keepLines w:val="0"/>
            </w:pPr>
            <w:r w:rsidRPr="00614CD2">
              <w:t>0.276</w:t>
            </w:r>
          </w:p>
        </w:tc>
        <w:tc>
          <w:tcPr>
            <w:tcW w:w="442" w:type="pct"/>
          </w:tcPr>
          <w:p w14:paraId="5DBFB62D" w14:textId="77777777" w:rsidR="002F7F43" w:rsidRPr="00614CD2" w:rsidRDefault="002F7F43" w:rsidP="00275F8F">
            <w:pPr>
              <w:pStyle w:val="TAL"/>
              <w:keepNext w:val="0"/>
              <w:keepLines w:val="0"/>
            </w:pPr>
            <w:r w:rsidRPr="00614CD2">
              <w:t>NWT</w:t>
            </w:r>
          </w:p>
        </w:tc>
      </w:tr>
      <w:tr w:rsidR="00A4689A" w:rsidRPr="00614CD2" w14:paraId="55F1D8E7" w14:textId="77777777" w:rsidTr="00A4689A">
        <w:trPr>
          <w:jc w:val="center"/>
        </w:trPr>
        <w:tc>
          <w:tcPr>
            <w:tcW w:w="550" w:type="pct"/>
          </w:tcPr>
          <w:p w14:paraId="48AEC0B9" w14:textId="77777777" w:rsidR="002F7F43" w:rsidRPr="00614CD2" w:rsidRDefault="002F7F43" w:rsidP="00275F8F">
            <w:pPr>
              <w:pStyle w:val="TAL"/>
              <w:keepNext w:val="0"/>
              <w:keepLines w:val="0"/>
            </w:pPr>
            <w:r w:rsidRPr="00614CD2">
              <w:t>c11</w:t>
            </w:r>
          </w:p>
        </w:tc>
        <w:tc>
          <w:tcPr>
            <w:tcW w:w="399" w:type="pct"/>
          </w:tcPr>
          <w:p w14:paraId="7324463B" w14:textId="77777777" w:rsidR="002F7F43" w:rsidRPr="00614CD2" w:rsidRDefault="002F7F43" w:rsidP="00275F8F">
            <w:pPr>
              <w:pStyle w:val="TAC"/>
              <w:keepNext w:val="0"/>
              <w:keepLines w:val="0"/>
            </w:pPr>
            <w:r w:rsidRPr="00614CD2">
              <w:t>3.82</w:t>
            </w:r>
          </w:p>
        </w:tc>
        <w:tc>
          <w:tcPr>
            <w:tcW w:w="377" w:type="pct"/>
          </w:tcPr>
          <w:p w14:paraId="51A73B25" w14:textId="77777777" w:rsidR="002F7F43" w:rsidRPr="00614CD2" w:rsidRDefault="002F7F43" w:rsidP="00275F8F">
            <w:pPr>
              <w:pStyle w:val="TAC"/>
              <w:keepNext w:val="0"/>
              <w:keepLines w:val="0"/>
            </w:pPr>
            <w:r w:rsidRPr="00614CD2">
              <w:t>0.97</w:t>
            </w:r>
          </w:p>
        </w:tc>
        <w:tc>
          <w:tcPr>
            <w:tcW w:w="580" w:type="pct"/>
          </w:tcPr>
          <w:p w14:paraId="1794E212" w14:textId="77777777" w:rsidR="002F7F43" w:rsidRPr="00614CD2" w:rsidRDefault="002F7F43" w:rsidP="00275F8F">
            <w:pPr>
              <w:pStyle w:val="TAL"/>
              <w:keepNext w:val="0"/>
              <w:keepLines w:val="0"/>
            </w:pPr>
            <w:r w:rsidRPr="00614CD2">
              <w:t>c20</w:t>
            </w:r>
          </w:p>
        </w:tc>
        <w:tc>
          <w:tcPr>
            <w:tcW w:w="563" w:type="pct"/>
          </w:tcPr>
          <w:p w14:paraId="45B18808" w14:textId="77777777" w:rsidR="002F7F43" w:rsidRPr="00614CD2" w:rsidRDefault="002F7F43" w:rsidP="00275F8F">
            <w:pPr>
              <w:pStyle w:val="TAL"/>
              <w:keepNext w:val="0"/>
              <w:keepLines w:val="0"/>
            </w:pPr>
            <w:r w:rsidRPr="00614CD2">
              <w:t>3.92</w:t>
            </w:r>
          </w:p>
        </w:tc>
        <w:tc>
          <w:tcPr>
            <w:tcW w:w="541" w:type="pct"/>
          </w:tcPr>
          <w:p w14:paraId="46BC7D49" w14:textId="77777777" w:rsidR="002F7F43" w:rsidRPr="00614CD2" w:rsidRDefault="002F7F43" w:rsidP="00275F8F">
            <w:pPr>
              <w:pStyle w:val="TAC"/>
              <w:keepNext w:val="0"/>
              <w:keepLines w:val="0"/>
            </w:pPr>
            <w:r w:rsidRPr="00614CD2">
              <w:t>0.92</w:t>
            </w:r>
          </w:p>
        </w:tc>
        <w:tc>
          <w:tcPr>
            <w:tcW w:w="640" w:type="pct"/>
          </w:tcPr>
          <w:p w14:paraId="481F4651" w14:textId="77777777" w:rsidR="002F7F43" w:rsidRPr="00614CD2" w:rsidRDefault="002F7F43" w:rsidP="00275F8F">
            <w:pPr>
              <w:pStyle w:val="TAC"/>
              <w:keepNext w:val="0"/>
              <w:keepLines w:val="0"/>
            </w:pPr>
            <w:r w:rsidRPr="00614CD2">
              <w:t>-0.10</w:t>
            </w:r>
          </w:p>
        </w:tc>
        <w:tc>
          <w:tcPr>
            <w:tcW w:w="412" w:type="pct"/>
          </w:tcPr>
          <w:p w14:paraId="72D9615F" w14:textId="77777777" w:rsidR="002F7F43" w:rsidRPr="00614CD2" w:rsidRDefault="002F7F43" w:rsidP="00275F8F">
            <w:pPr>
              <w:pStyle w:val="TAC"/>
              <w:keepNext w:val="0"/>
              <w:keepLines w:val="0"/>
            </w:pPr>
            <w:r w:rsidRPr="00614CD2">
              <w:t>&lt;0.001</w:t>
            </w:r>
          </w:p>
        </w:tc>
        <w:tc>
          <w:tcPr>
            <w:tcW w:w="494" w:type="pct"/>
          </w:tcPr>
          <w:p w14:paraId="18797273" w14:textId="77777777" w:rsidR="002F7F43" w:rsidRPr="00614CD2" w:rsidRDefault="002F7F43" w:rsidP="00275F8F">
            <w:pPr>
              <w:pStyle w:val="TAC"/>
              <w:keepNext w:val="0"/>
              <w:keepLines w:val="0"/>
            </w:pPr>
            <w:r w:rsidRPr="00614CD2">
              <w:t>0.841</w:t>
            </w:r>
          </w:p>
        </w:tc>
        <w:tc>
          <w:tcPr>
            <w:tcW w:w="442" w:type="pct"/>
          </w:tcPr>
          <w:p w14:paraId="06285FDA" w14:textId="77777777" w:rsidR="002F7F43" w:rsidRPr="00614CD2" w:rsidRDefault="002F7F43" w:rsidP="00275F8F">
            <w:pPr>
              <w:pStyle w:val="TAL"/>
              <w:keepNext w:val="0"/>
              <w:keepLines w:val="0"/>
            </w:pPr>
            <w:r w:rsidRPr="00614CD2">
              <w:t>NWT</w:t>
            </w:r>
          </w:p>
        </w:tc>
      </w:tr>
      <w:tr w:rsidR="00A4689A" w:rsidRPr="00614CD2" w14:paraId="416A0B17" w14:textId="77777777" w:rsidTr="00A4689A">
        <w:trPr>
          <w:jc w:val="center"/>
        </w:trPr>
        <w:tc>
          <w:tcPr>
            <w:tcW w:w="550" w:type="pct"/>
          </w:tcPr>
          <w:p w14:paraId="3A1B044A" w14:textId="77777777" w:rsidR="002F7F43" w:rsidRPr="00614CD2" w:rsidRDefault="002F7F43" w:rsidP="00275F8F">
            <w:pPr>
              <w:pStyle w:val="TAL"/>
              <w:keepNext w:val="0"/>
              <w:keepLines w:val="0"/>
              <w:rPr>
                <w:rStyle w:val="Fett"/>
                <w:color w:val="EE0000"/>
              </w:rPr>
            </w:pPr>
            <w:r w:rsidRPr="00614CD2">
              <w:rPr>
                <w:color w:val="EE0000"/>
              </w:rPr>
              <w:t>c12</w:t>
            </w:r>
          </w:p>
        </w:tc>
        <w:tc>
          <w:tcPr>
            <w:tcW w:w="399" w:type="pct"/>
          </w:tcPr>
          <w:p w14:paraId="398053B7" w14:textId="77777777" w:rsidR="002F7F43" w:rsidRPr="00614CD2" w:rsidRDefault="002F7F43" w:rsidP="00275F8F">
            <w:pPr>
              <w:pStyle w:val="TAC"/>
              <w:keepNext w:val="0"/>
              <w:keepLines w:val="0"/>
              <w:rPr>
                <w:rStyle w:val="Fett"/>
                <w:color w:val="EE0000"/>
              </w:rPr>
            </w:pPr>
            <w:r w:rsidRPr="00614CD2">
              <w:rPr>
                <w:color w:val="EE0000"/>
              </w:rPr>
              <w:t>4.23</w:t>
            </w:r>
          </w:p>
        </w:tc>
        <w:tc>
          <w:tcPr>
            <w:tcW w:w="377" w:type="pct"/>
          </w:tcPr>
          <w:p w14:paraId="0B185C3D" w14:textId="77777777" w:rsidR="002F7F43" w:rsidRPr="00614CD2" w:rsidRDefault="002F7F43" w:rsidP="00275F8F">
            <w:pPr>
              <w:pStyle w:val="TAC"/>
              <w:keepNext w:val="0"/>
              <w:keepLines w:val="0"/>
              <w:rPr>
                <w:rStyle w:val="Fett"/>
                <w:color w:val="EE0000"/>
              </w:rPr>
            </w:pPr>
            <w:r w:rsidRPr="00614CD2">
              <w:rPr>
                <w:color w:val="EE0000"/>
              </w:rPr>
              <w:t>0.76</w:t>
            </w:r>
          </w:p>
        </w:tc>
        <w:tc>
          <w:tcPr>
            <w:tcW w:w="580" w:type="pct"/>
          </w:tcPr>
          <w:p w14:paraId="409751F3" w14:textId="77777777" w:rsidR="002F7F43" w:rsidRPr="00614CD2" w:rsidRDefault="002F7F43" w:rsidP="00275F8F">
            <w:pPr>
              <w:pStyle w:val="TAL"/>
              <w:keepNext w:val="0"/>
              <w:keepLines w:val="0"/>
              <w:rPr>
                <w:rStyle w:val="Fett"/>
                <w:color w:val="EE0000"/>
              </w:rPr>
            </w:pPr>
            <w:r w:rsidRPr="00614CD2">
              <w:rPr>
                <w:color w:val="EE0000"/>
              </w:rPr>
              <w:t>c21</w:t>
            </w:r>
          </w:p>
        </w:tc>
        <w:tc>
          <w:tcPr>
            <w:tcW w:w="563" w:type="pct"/>
          </w:tcPr>
          <w:p w14:paraId="082F9D30" w14:textId="77777777" w:rsidR="002F7F43" w:rsidRPr="00614CD2" w:rsidRDefault="002F7F43" w:rsidP="00275F8F">
            <w:pPr>
              <w:pStyle w:val="TAL"/>
              <w:keepNext w:val="0"/>
              <w:keepLines w:val="0"/>
              <w:rPr>
                <w:rStyle w:val="Fett"/>
                <w:color w:val="EE0000"/>
              </w:rPr>
            </w:pPr>
            <w:r w:rsidRPr="00614CD2">
              <w:rPr>
                <w:color w:val="EE0000"/>
              </w:rPr>
              <w:t>4.04</w:t>
            </w:r>
          </w:p>
        </w:tc>
        <w:tc>
          <w:tcPr>
            <w:tcW w:w="541" w:type="pct"/>
          </w:tcPr>
          <w:p w14:paraId="25ADFFF9" w14:textId="77777777" w:rsidR="002F7F43" w:rsidRPr="00614CD2" w:rsidRDefault="002F7F43" w:rsidP="00275F8F">
            <w:pPr>
              <w:pStyle w:val="TAC"/>
              <w:keepNext w:val="0"/>
              <w:keepLines w:val="0"/>
              <w:rPr>
                <w:rStyle w:val="Fett"/>
                <w:color w:val="EE0000"/>
              </w:rPr>
            </w:pPr>
            <w:r w:rsidRPr="00614CD2">
              <w:rPr>
                <w:color w:val="EE0000"/>
              </w:rPr>
              <w:t>0.85</w:t>
            </w:r>
          </w:p>
        </w:tc>
        <w:tc>
          <w:tcPr>
            <w:tcW w:w="640" w:type="pct"/>
          </w:tcPr>
          <w:p w14:paraId="1F41BC84" w14:textId="77777777" w:rsidR="002F7F43" w:rsidRPr="00614CD2" w:rsidRDefault="002F7F43" w:rsidP="00275F8F">
            <w:pPr>
              <w:pStyle w:val="TAC"/>
              <w:keepNext w:val="0"/>
              <w:keepLines w:val="0"/>
              <w:rPr>
                <w:rStyle w:val="Fett"/>
                <w:color w:val="EE0000"/>
              </w:rPr>
            </w:pPr>
            <w:r w:rsidRPr="00614CD2">
              <w:rPr>
                <w:color w:val="EE0000"/>
              </w:rPr>
              <w:t>0.19</w:t>
            </w:r>
          </w:p>
        </w:tc>
        <w:tc>
          <w:tcPr>
            <w:tcW w:w="412" w:type="pct"/>
          </w:tcPr>
          <w:p w14:paraId="37E9CB40" w14:textId="77777777" w:rsidR="002F7F43" w:rsidRPr="00614CD2" w:rsidRDefault="002F7F43" w:rsidP="00275F8F">
            <w:pPr>
              <w:pStyle w:val="TAC"/>
              <w:keepNext w:val="0"/>
              <w:keepLines w:val="0"/>
              <w:rPr>
                <w:rStyle w:val="Fett"/>
                <w:color w:val="EE0000"/>
              </w:rPr>
            </w:pPr>
            <w:r w:rsidRPr="00614CD2">
              <w:rPr>
                <w:color w:val="EE0000"/>
              </w:rPr>
              <w:t>2.169</w:t>
            </w:r>
          </w:p>
        </w:tc>
        <w:tc>
          <w:tcPr>
            <w:tcW w:w="494" w:type="pct"/>
          </w:tcPr>
          <w:p w14:paraId="1F27320A" w14:textId="77777777" w:rsidR="002F7F43" w:rsidRPr="00614CD2" w:rsidRDefault="002F7F43" w:rsidP="00275F8F">
            <w:pPr>
              <w:pStyle w:val="TAC"/>
              <w:keepNext w:val="0"/>
              <w:keepLines w:val="0"/>
              <w:rPr>
                <w:rStyle w:val="Fett"/>
                <w:color w:val="EE0000"/>
              </w:rPr>
            </w:pPr>
            <w:r w:rsidRPr="00614CD2">
              <w:rPr>
                <w:color w:val="EE0000"/>
              </w:rPr>
              <w:t>0.015</w:t>
            </w:r>
          </w:p>
        </w:tc>
        <w:tc>
          <w:tcPr>
            <w:tcW w:w="442" w:type="pct"/>
          </w:tcPr>
          <w:p w14:paraId="3DB770AA"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6EC6E743" w14:textId="77777777" w:rsidTr="00A4689A">
        <w:trPr>
          <w:jc w:val="center"/>
        </w:trPr>
        <w:tc>
          <w:tcPr>
            <w:tcW w:w="550" w:type="pct"/>
          </w:tcPr>
          <w:p w14:paraId="1C384953" w14:textId="77777777" w:rsidR="002F7F43" w:rsidRPr="00614CD2" w:rsidRDefault="002F7F43" w:rsidP="00275F8F">
            <w:pPr>
              <w:pStyle w:val="TAL"/>
              <w:keepNext w:val="0"/>
              <w:keepLines w:val="0"/>
            </w:pPr>
            <w:r w:rsidRPr="00614CD2">
              <w:t>c13</w:t>
            </w:r>
          </w:p>
        </w:tc>
        <w:tc>
          <w:tcPr>
            <w:tcW w:w="399" w:type="pct"/>
          </w:tcPr>
          <w:p w14:paraId="3661B212" w14:textId="77777777" w:rsidR="002F7F43" w:rsidRPr="00614CD2" w:rsidRDefault="002F7F43" w:rsidP="00275F8F">
            <w:pPr>
              <w:pStyle w:val="TAC"/>
              <w:keepNext w:val="0"/>
              <w:keepLines w:val="0"/>
            </w:pPr>
            <w:r w:rsidRPr="00614CD2">
              <w:t>4.35</w:t>
            </w:r>
          </w:p>
        </w:tc>
        <w:tc>
          <w:tcPr>
            <w:tcW w:w="377" w:type="pct"/>
          </w:tcPr>
          <w:p w14:paraId="5CF929DD" w14:textId="77777777" w:rsidR="002F7F43" w:rsidRPr="00614CD2" w:rsidRDefault="002F7F43" w:rsidP="00275F8F">
            <w:pPr>
              <w:pStyle w:val="TAC"/>
              <w:keepNext w:val="0"/>
              <w:keepLines w:val="0"/>
            </w:pPr>
            <w:r w:rsidRPr="00614CD2">
              <w:t>0.74</w:t>
            </w:r>
          </w:p>
        </w:tc>
        <w:tc>
          <w:tcPr>
            <w:tcW w:w="580" w:type="pct"/>
          </w:tcPr>
          <w:p w14:paraId="5DC7EE82" w14:textId="77777777" w:rsidR="002F7F43" w:rsidRPr="00614CD2" w:rsidRDefault="002F7F43" w:rsidP="00275F8F">
            <w:pPr>
              <w:pStyle w:val="TAL"/>
              <w:keepNext w:val="0"/>
              <w:keepLines w:val="0"/>
            </w:pPr>
            <w:r w:rsidRPr="00614CD2">
              <w:t>c22</w:t>
            </w:r>
          </w:p>
        </w:tc>
        <w:tc>
          <w:tcPr>
            <w:tcW w:w="563" w:type="pct"/>
          </w:tcPr>
          <w:p w14:paraId="5A15C84B" w14:textId="77777777" w:rsidR="002F7F43" w:rsidRPr="00614CD2" w:rsidRDefault="002F7F43" w:rsidP="00275F8F">
            <w:pPr>
              <w:pStyle w:val="TAL"/>
              <w:keepNext w:val="0"/>
              <w:keepLines w:val="0"/>
            </w:pPr>
            <w:r w:rsidRPr="00614CD2">
              <w:t>4.45</w:t>
            </w:r>
          </w:p>
        </w:tc>
        <w:tc>
          <w:tcPr>
            <w:tcW w:w="541" w:type="pct"/>
          </w:tcPr>
          <w:p w14:paraId="10B1C1A3" w14:textId="77777777" w:rsidR="002F7F43" w:rsidRPr="00614CD2" w:rsidRDefault="002F7F43" w:rsidP="00275F8F">
            <w:pPr>
              <w:pStyle w:val="TAC"/>
              <w:keepNext w:val="0"/>
              <w:keepLines w:val="0"/>
            </w:pPr>
            <w:r w:rsidRPr="00614CD2">
              <w:t>0.70</w:t>
            </w:r>
          </w:p>
        </w:tc>
        <w:tc>
          <w:tcPr>
            <w:tcW w:w="640" w:type="pct"/>
          </w:tcPr>
          <w:p w14:paraId="0E5E3C45" w14:textId="77777777" w:rsidR="002F7F43" w:rsidRPr="00614CD2" w:rsidRDefault="002F7F43" w:rsidP="00275F8F">
            <w:pPr>
              <w:pStyle w:val="TAC"/>
              <w:keepNext w:val="0"/>
              <w:keepLines w:val="0"/>
            </w:pPr>
            <w:r w:rsidRPr="00614CD2">
              <w:t>-0.10</w:t>
            </w:r>
          </w:p>
        </w:tc>
        <w:tc>
          <w:tcPr>
            <w:tcW w:w="412" w:type="pct"/>
          </w:tcPr>
          <w:p w14:paraId="503AE36E" w14:textId="77777777" w:rsidR="002F7F43" w:rsidRPr="00614CD2" w:rsidRDefault="002F7F43" w:rsidP="00275F8F">
            <w:pPr>
              <w:pStyle w:val="TAC"/>
              <w:keepNext w:val="0"/>
              <w:keepLines w:val="0"/>
            </w:pPr>
            <w:r w:rsidRPr="00614CD2">
              <w:t>&lt;0.001</w:t>
            </w:r>
          </w:p>
        </w:tc>
        <w:tc>
          <w:tcPr>
            <w:tcW w:w="494" w:type="pct"/>
          </w:tcPr>
          <w:p w14:paraId="7E33CDEC" w14:textId="77777777" w:rsidR="002F7F43" w:rsidRPr="00614CD2" w:rsidRDefault="002F7F43" w:rsidP="00275F8F">
            <w:pPr>
              <w:pStyle w:val="TAC"/>
              <w:keepNext w:val="0"/>
              <w:keepLines w:val="0"/>
            </w:pPr>
            <w:r w:rsidRPr="00614CD2">
              <w:t>0.911</w:t>
            </w:r>
          </w:p>
        </w:tc>
        <w:tc>
          <w:tcPr>
            <w:tcW w:w="442" w:type="pct"/>
          </w:tcPr>
          <w:p w14:paraId="246FC435" w14:textId="77777777" w:rsidR="002F7F43" w:rsidRPr="00614CD2" w:rsidRDefault="002F7F43" w:rsidP="00275F8F">
            <w:pPr>
              <w:pStyle w:val="TAL"/>
              <w:keepNext w:val="0"/>
              <w:keepLines w:val="0"/>
            </w:pPr>
            <w:r w:rsidRPr="00614CD2">
              <w:t>NWT</w:t>
            </w:r>
          </w:p>
        </w:tc>
      </w:tr>
      <w:tr w:rsidR="00A4689A" w:rsidRPr="00614CD2" w14:paraId="5F8F813A" w14:textId="77777777" w:rsidTr="00A4689A">
        <w:trPr>
          <w:jc w:val="center"/>
        </w:trPr>
        <w:tc>
          <w:tcPr>
            <w:tcW w:w="550" w:type="pct"/>
          </w:tcPr>
          <w:p w14:paraId="5FA2F684" w14:textId="77777777" w:rsidR="002F7F43" w:rsidRPr="00614CD2" w:rsidRDefault="002F7F43" w:rsidP="00275F8F">
            <w:pPr>
              <w:pStyle w:val="TAL"/>
              <w:keepNext w:val="0"/>
              <w:keepLines w:val="0"/>
            </w:pPr>
            <w:r w:rsidRPr="00614CD2">
              <w:t>c14</w:t>
            </w:r>
          </w:p>
        </w:tc>
        <w:tc>
          <w:tcPr>
            <w:tcW w:w="399" w:type="pct"/>
          </w:tcPr>
          <w:p w14:paraId="09D8057E" w14:textId="77777777" w:rsidR="002F7F43" w:rsidRPr="00614CD2" w:rsidRDefault="002F7F43" w:rsidP="00275F8F">
            <w:pPr>
              <w:pStyle w:val="TAC"/>
              <w:keepNext w:val="0"/>
              <w:keepLines w:val="0"/>
            </w:pPr>
            <w:r w:rsidRPr="00614CD2">
              <w:t>4.59</w:t>
            </w:r>
          </w:p>
        </w:tc>
        <w:tc>
          <w:tcPr>
            <w:tcW w:w="377" w:type="pct"/>
          </w:tcPr>
          <w:p w14:paraId="3F575697" w14:textId="77777777" w:rsidR="002F7F43" w:rsidRPr="00614CD2" w:rsidRDefault="002F7F43" w:rsidP="00275F8F">
            <w:pPr>
              <w:pStyle w:val="TAC"/>
              <w:keepNext w:val="0"/>
              <w:keepLines w:val="0"/>
            </w:pPr>
            <w:r w:rsidRPr="00614CD2">
              <w:t>0.65</w:t>
            </w:r>
          </w:p>
        </w:tc>
        <w:tc>
          <w:tcPr>
            <w:tcW w:w="580" w:type="pct"/>
          </w:tcPr>
          <w:p w14:paraId="14A1B1F4" w14:textId="77777777" w:rsidR="002F7F43" w:rsidRPr="00614CD2" w:rsidRDefault="002F7F43" w:rsidP="00275F8F">
            <w:pPr>
              <w:pStyle w:val="TAL"/>
              <w:keepNext w:val="0"/>
              <w:keepLines w:val="0"/>
            </w:pPr>
            <w:r w:rsidRPr="00614CD2">
              <w:t>c23</w:t>
            </w:r>
          </w:p>
        </w:tc>
        <w:tc>
          <w:tcPr>
            <w:tcW w:w="563" w:type="pct"/>
          </w:tcPr>
          <w:p w14:paraId="1A34A1FA" w14:textId="77777777" w:rsidR="002F7F43" w:rsidRPr="00614CD2" w:rsidRDefault="002F7F43" w:rsidP="00275F8F">
            <w:pPr>
              <w:pStyle w:val="TAL"/>
              <w:keepNext w:val="0"/>
              <w:keepLines w:val="0"/>
            </w:pPr>
            <w:r w:rsidRPr="00614CD2">
              <w:t>4.49</w:t>
            </w:r>
          </w:p>
        </w:tc>
        <w:tc>
          <w:tcPr>
            <w:tcW w:w="541" w:type="pct"/>
          </w:tcPr>
          <w:p w14:paraId="7036C078" w14:textId="77777777" w:rsidR="002F7F43" w:rsidRPr="00614CD2" w:rsidRDefault="002F7F43" w:rsidP="00275F8F">
            <w:pPr>
              <w:pStyle w:val="TAC"/>
              <w:keepNext w:val="0"/>
              <w:keepLines w:val="0"/>
            </w:pPr>
            <w:r w:rsidRPr="00614CD2">
              <w:t>0.66</w:t>
            </w:r>
          </w:p>
        </w:tc>
        <w:tc>
          <w:tcPr>
            <w:tcW w:w="640" w:type="pct"/>
          </w:tcPr>
          <w:p w14:paraId="7F82B4D3" w14:textId="77777777" w:rsidR="002F7F43" w:rsidRPr="00614CD2" w:rsidRDefault="002F7F43" w:rsidP="00275F8F">
            <w:pPr>
              <w:pStyle w:val="TAC"/>
              <w:keepNext w:val="0"/>
              <w:keepLines w:val="0"/>
            </w:pPr>
            <w:r w:rsidRPr="00614CD2">
              <w:t>0.11</w:t>
            </w:r>
          </w:p>
        </w:tc>
        <w:tc>
          <w:tcPr>
            <w:tcW w:w="412" w:type="pct"/>
          </w:tcPr>
          <w:p w14:paraId="545FFEF5" w14:textId="77777777" w:rsidR="002F7F43" w:rsidRPr="00614CD2" w:rsidRDefault="002F7F43" w:rsidP="00275F8F">
            <w:pPr>
              <w:pStyle w:val="TAC"/>
              <w:keepNext w:val="0"/>
              <w:keepLines w:val="0"/>
            </w:pPr>
            <w:r w:rsidRPr="00614CD2">
              <w:t>1.527</w:t>
            </w:r>
          </w:p>
        </w:tc>
        <w:tc>
          <w:tcPr>
            <w:tcW w:w="494" w:type="pct"/>
          </w:tcPr>
          <w:p w14:paraId="01C4E409" w14:textId="77777777" w:rsidR="002F7F43" w:rsidRPr="00614CD2" w:rsidRDefault="002F7F43" w:rsidP="00275F8F">
            <w:pPr>
              <w:pStyle w:val="TAC"/>
              <w:keepNext w:val="0"/>
              <w:keepLines w:val="0"/>
            </w:pPr>
            <w:r w:rsidRPr="00614CD2">
              <w:t>0.064</w:t>
            </w:r>
          </w:p>
        </w:tc>
        <w:tc>
          <w:tcPr>
            <w:tcW w:w="442" w:type="pct"/>
          </w:tcPr>
          <w:p w14:paraId="796CD760" w14:textId="77777777" w:rsidR="002F7F43" w:rsidRPr="00614CD2" w:rsidRDefault="002F7F43" w:rsidP="00275F8F">
            <w:pPr>
              <w:pStyle w:val="TAL"/>
              <w:keepNext w:val="0"/>
              <w:keepLines w:val="0"/>
            </w:pPr>
            <w:r w:rsidRPr="00614CD2">
              <w:t>NWT</w:t>
            </w:r>
          </w:p>
        </w:tc>
      </w:tr>
      <w:tr w:rsidR="00A4689A" w:rsidRPr="00614CD2" w14:paraId="5E87DC73" w14:textId="77777777" w:rsidTr="00A4689A">
        <w:trPr>
          <w:jc w:val="center"/>
        </w:trPr>
        <w:tc>
          <w:tcPr>
            <w:tcW w:w="550" w:type="pct"/>
          </w:tcPr>
          <w:p w14:paraId="1F5D6883" w14:textId="77777777" w:rsidR="002F7F43" w:rsidRPr="00614CD2" w:rsidRDefault="002F7F43" w:rsidP="00275F8F">
            <w:pPr>
              <w:pStyle w:val="TAL"/>
              <w:keepNext w:val="0"/>
              <w:keepLines w:val="0"/>
            </w:pPr>
            <w:r w:rsidRPr="00614CD2">
              <w:t>c15</w:t>
            </w:r>
          </w:p>
        </w:tc>
        <w:tc>
          <w:tcPr>
            <w:tcW w:w="399" w:type="pct"/>
          </w:tcPr>
          <w:p w14:paraId="5D7F2648" w14:textId="77777777" w:rsidR="002F7F43" w:rsidRPr="00614CD2" w:rsidRDefault="002F7F43" w:rsidP="00275F8F">
            <w:pPr>
              <w:pStyle w:val="TAC"/>
              <w:keepNext w:val="0"/>
              <w:keepLines w:val="0"/>
            </w:pPr>
            <w:r w:rsidRPr="00614CD2">
              <w:t>4.55</w:t>
            </w:r>
          </w:p>
        </w:tc>
        <w:tc>
          <w:tcPr>
            <w:tcW w:w="377" w:type="pct"/>
          </w:tcPr>
          <w:p w14:paraId="71EC76F0" w14:textId="77777777" w:rsidR="002F7F43" w:rsidRPr="00614CD2" w:rsidRDefault="002F7F43" w:rsidP="00275F8F">
            <w:pPr>
              <w:pStyle w:val="TAC"/>
              <w:keepNext w:val="0"/>
              <w:keepLines w:val="0"/>
            </w:pPr>
            <w:r w:rsidRPr="00614CD2">
              <w:t>0.68</w:t>
            </w:r>
          </w:p>
        </w:tc>
        <w:tc>
          <w:tcPr>
            <w:tcW w:w="580" w:type="pct"/>
          </w:tcPr>
          <w:p w14:paraId="179BCCC7" w14:textId="77777777" w:rsidR="002F7F43" w:rsidRPr="00614CD2" w:rsidRDefault="002F7F43" w:rsidP="00275F8F">
            <w:pPr>
              <w:pStyle w:val="TAL"/>
              <w:keepNext w:val="0"/>
              <w:keepLines w:val="0"/>
            </w:pPr>
            <w:r w:rsidRPr="00614CD2">
              <w:t>c24</w:t>
            </w:r>
          </w:p>
        </w:tc>
        <w:tc>
          <w:tcPr>
            <w:tcW w:w="563" w:type="pct"/>
          </w:tcPr>
          <w:p w14:paraId="4F0B9DDF" w14:textId="77777777" w:rsidR="002F7F43" w:rsidRPr="00614CD2" w:rsidRDefault="002F7F43" w:rsidP="00275F8F">
            <w:pPr>
              <w:pStyle w:val="TAL"/>
              <w:keepNext w:val="0"/>
              <w:keepLines w:val="0"/>
            </w:pPr>
            <w:r w:rsidRPr="00614CD2">
              <w:t>4.60</w:t>
            </w:r>
          </w:p>
        </w:tc>
        <w:tc>
          <w:tcPr>
            <w:tcW w:w="541" w:type="pct"/>
          </w:tcPr>
          <w:p w14:paraId="0BB45AF7" w14:textId="77777777" w:rsidR="002F7F43" w:rsidRPr="00614CD2" w:rsidRDefault="002F7F43" w:rsidP="00275F8F">
            <w:pPr>
              <w:pStyle w:val="TAC"/>
              <w:keepNext w:val="0"/>
              <w:keepLines w:val="0"/>
            </w:pPr>
            <w:r w:rsidRPr="00614CD2">
              <w:t>0.56</w:t>
            </w:r>
          </w:p>
        </w:tc>
        <w:tc>
          <w:tcPr>
            <w:tcW w:w="640" w:type="pct"/>
          </w:tcPr>
          <w:p w14:paraId="21127F3D" w14:textId="77777777" w:rsidR="002F7F43" w:rsidRPr="00614CD2" w:rsidRDefault="002F7F43" w:rsidP="00275F8F">
            <w:pPr>
              <w:pStyle w:val="TAC"/>
              <w:keepNext w:val="0"/>
              <w:keepLines w:val="0"/>
            </w:pPr>
            <w:r w:rsidRPr="00614CD2">
              <w:t>-0.05</w:t>
            </w:r>
          </w:p>
        </w:tc>
        <w:tc>
          <w:tcPr>
            <w:tcW w:w="412" w:type="pct"/>
          </w:tcPr>
          <w:p w14:paraId="5DA801E7" w14:textId="77777777" w:rsidR="002F7F43" w:rsidRPr="00614CD2" w:rsidRDefault="002F7F43" w:rsidP="00275F8F">
            <w:pPr>
              <w:pStyle w:val="TAC"/>
              <w:keepNext w:val="0"/>
              <w:keepLines w:val="0"/>
            </w:pPr>
            <w:r w:rsidRPr="00614CD2">
              <w:t>&lt;0.001</w:t>
            </w:r>
          </w:p>
        </w:tc>
        <w:tc>
          <w:tcPr>
            <w:tcW w:w="494" w:type="pct"/>
          </w:tcPr>
          <w:p w14:paraId="115DE458" w14:textId="77777777" w:rsidR="002F7F43" w:rsidRPr="00614CD2" w:rsidRDefault="002F7F43" w:rsidP="00275F8F">
            <w:pPr>
              <w:pStyle w:val="TAC"/>
              <w:keepNext w:val="0"/>
              <w:keepLines w:val="0"/>
            </w:pPr>
            <w:r w:rsidRPr="00614CD2">
              <w:t>0.768</w:t>
            </w:r>
          </w:p>
        </w:tc>
        <w:tc>
          <w:tcPr>
            <w:tcW w:w="442" w:type="pct"/>
          </w:tcPr>
          <w:p w14:paraId="5A0DCD3F" w14:textId="77777777" w:rsidR="002F7F43" w:rsidRPr="00614CD2" w:rsidRDefault="002F7F43" w:rsidP="00275F8F">
            <w:pPr>
              <w:pStyle w:val="TAL"/>
              <w:keepNext w:val="0"/>
              <w:keepLines w:val="0"/>
            </w:pPr>
            <w:r w:rsidRPr="00614CD2">
              <w:t>NWT</w:t>
            </w:r>
          </w:p>
        </w:tc>
      </w:tr>
      <w:tr w:rsidR="00A4689A" w:rsidRPr="00614CD2" w14:paraId="29569DEF" w14:textId="77777777" w:rsidTr="00A4689A">
        <w:trPr>
          <w:jc w:val="center"/>
        </w:trPr>
        <w:tc>
          <w:tcPr>
            <w:tcW w:w="550" w:type="pct"/>
          </w:tcPr>
          <w:p w14:paraId="1D211D91" w14:textId="77777777" w:rsidR="002F7F43" w:rsidRPr="00614CD2" w:rsidRDefault="002F7F43" w:rsidP="00275F8F">
            <w:pPr>
              <w:pStyle w:val="TAL"/>
              <w:keepNext w:val="0"/>
              <w:keepLines w:val="0"/>
            </w:pPr>
            <w:r w:rsidRPr="00614CD2">
              <w:t>c16</w:t>
            </w:r>
          </w:p>
        </w:tc>
        <w:tc>
          <w:tcPr>
            <w:tcW w:w="399" w:type="pct"/>
          </w:tcPr>
          <w:p w14:paraId="1A780BD6" w14:textId="77777777" w:rsidR="002F7F43" w:rsidRPr="00614CD2" w:rsidRDefault="002F7F43" w:rsidP="00275F8F">
            <w:pPr>
              <w:pStyle w:val="TAC"/>
              <w:keepNext w:val="0"/>
              <w:keepLines w:val="0"/>
            </w:pPr>
            <w:r w:rsidRPr="00614CD2">
              <w:t>4.62</w:t>
            </w:r>
          </w:p>
        </w:tc>
        <w:tc>
          <w:tcPr>
            <w:tcW w:w="377" w:type="pct"/>
          </w:tcPr>
          <w:p w14:paraId="0A6AC126" w14:textId="77777777" w:rsidR="002F7F43" w:rsidRPr="00614CD2" w:rsidRDefault="002F7F43" w:rsidP="00275F8F">
            <w:pPr>
              <w:pStyle w:val="TAC"/>
              <w:keepNext w:val="0"/>
              <w:keepLines w:val="0"/>
            </w:pPr>
            <w:r w:rsidRPr="00614CD2">
              <w:t>0.66</w:t>
            </w:r>
          </w:p>
        </w:tc>
        <w:tc>
          <w:tcPr>
            <w:tcW w:w="580" w:type="pct"/>
          </w:tcPr>
          <w:p w14:paraId="3C808F52" w14:textId="77777777" w:rsidR="002F7F43" w:rsidRPr="00614CD2" w:rsidRDefault="002F7F43" w:rsidP="00275F8F">
            <w:pPr>
              <w:pStyle w:val="TAL"/>
              <w:keepNext w:val="0"/>
              <w:keepLines w:val="0"/>
            </w:pPr>
            <w:r w:rsidRPr="00614CD2">
              <w:t>c25</w:t>
            </w:r>
          </w:p>
        </w:tc>
        <w:tc>
          <w:tcPr>
            <w:tcW w:w="563" w:type="pct"/>
          </w:tcPr>
          <w:p w14:paraId="2B06FF54" w14:textId="77777777" w:rsidR="002F7F43" w:rsidRPr="00614CD2" w:rsidRDefault="002F7F43" w:rsidP="00275F8F">
            <w:pPr>
              <w:pStyle w:val="TAL"/>
              <w:keepNext w:val="0"/>
              <w:keepLines w:val="0"/>
            </w:pPr>
            <w:r w:rsidRPr="00614CD2">
              <w:t>4.59</w:t>
            </w:r>
          </w:p>
        </w:tc>
        <w:tc>
          <w:tcPr>
            <w:tcW w:w="541" w:type="pct"/>
          </w:tcPr>
          <w:p w14:paraId="467DF861" w14:textId="77777777" w:rsidR="002F7F43" w:rsidRPr="00614CD2" w:rsidRDefault="002F7F43" w:rsidP="00275F8F">
            <w:pPr>
              <w:pStyle w:val="TAC"/>
              <w:keepNext w:val="0"/>
              <w:keepLines w:val="0"/>
            </w:pPr>
            <w:r w:rsidRPr="00614CD2">
              <w:t>0.70</w:t>
            </w:r>
          </w:p>
        </w:tc>
        <w:tc>
          <w:tcPr>
            <w:tcW w:w="640" w:type="pct"/>
          </w:tcPr>
          <w:p w14:paraId="69AE8A49" w14:textId="77777777" w:rsidR="002F7F43" w:rsidRPr="00614CD2" w:rsidRDefault="002F7F43" w:rsidP="00275F8F">
            <w:pPr>
              <w:pStyle w:val="TAC"/>
              <w:keepNext w:val="0"/>
              <w:keepLines w:val="0"/>
            </w:pPr>
            <w:r w:rsidRPr="00614CD2">
              <w:t>0.03</w:t>
            </w:r>
          </w:p>
        </w:tc>
        <w:tc>
          <w:tcPr>
            <w:tcW w:w="412" w:type="pct"/>
          </w:tcPr>
          <w:p w14:paraId="67FC05AF" w14:textId="77777777" w:rsidR="002F7F43" w:rsidRPr="00614CD2" w:rsidRDefault="002F7F43" w:rsidP="00275F8F">
            <w:pPr>
              <w:pStyle w:val="TAC"/>
              <w:keepNext w:val="0"/>
              <w:keepLines w:val="0"/>
            </w:pPr>
            <w:r w:rsidRPr="00614CD2">
              <w:t>0.362</w:t>
            </w:r>
          </w:p>
        </w:tc>
        <w:tc>
          <w:tcPr>
            <w:tcW w:w="494" w:type="pct"/>
          </w:tcPr>
          <w:p w14:paraId="4A72EB62" w14:textId="77777777" w:rsidR="002F7F43" w:rsidRPr="00614CD2" w:rsidRDefault="002F7F43" w:rsidP="00275F8F">
            <w:pPr>
              <w:pStyle w:val="TAC"/>
              <w:keepNext w:val="0"/>
              <w:keepLines w:val="0"/>
            </w:pPr>
            <w:r w:rsidRPr="00614CD2">
              <w:t>0.359</w:t>
            </w:r>
          </w:p>
        </w:tc>
        <w:tc>
          <w:tcPr>
            <w:tcW w:w="442" w:type="pct"/>
          </w:tcPr>
          <w:p w14:paraId="35BCDC27" w14:textId="77777777" w:rsidR="002F7F43" w:rsidRPr="00614CD2" w:rsidRDefault="002F7F43" w:rsidP="00275F8F">
            <w:pPr>
              <w:pStyle w:val="TAL"/>
              <w:keepNext w:val="0"/>
              <w:keepLines w:val="0"/>
            </w:pPr>
            <w:r w:rsidRPr="00614CD2">
              <w:t>NWT</w:t>
            </w:r>
          </w:p>
        </w:tc>
      </w:tr>
      <w:tr w:rsidR="00A4689A" w:rsidRPr="00614CD2" w14:paraId="4B195A6F" w14:textId="77777777" w:rsidTr="00A4689A">
        <w:trPr>
          <w:jc w:val="center"/>
        </w:trPr>
        <w:tc>
          <w:tcPr>
            <w:tcW w:w="550" w:type="pct"/>
          </w:tcPr>
          <w:p w14:paraId="7AF5A486" w14:textId="77777777" w:rsidR="002F7F43" w:rsidRPr="00614CD2" w:rsidRDefault="002F7F43" w:rsidP="00275F8F">
            <w:pPr>
              <w:pStyle w:val="TAL"/>
              <w:keepNext w:val="0"/>
              <w:keepLines w:val="0"/>
            </w:pPr>
            <w:r w:rsidRPr="00614CD2">
              <w:t>c17</w:t>
            </w:r>
          </w:p>
        </w:tc>
        <w:tc>
          <w:tcPr>
            <w:tcW w:w="399" w:type="pct"/>
          </w:tcPr>
          <w:p w14:paraId="3CB5AC8E" w14:textId="77777777" w:rsidR="002F7F43" w:rsidRPr="00614CD2" w:rsidRDefault="002F7F43" w:rsidP="00275F8F">
            <w:pPr>
              <w:pStyle w:val="TAC"/>
              <w:keepNext w:val="0"/>
              <w:keepLines w:val="0"/>
            </w:pPr>
            <w:r w:rsidRPr="00614CD2">
              <w:t>4.63</w:t>
            </w:r>
          </w:p>
        </w:tc>
        <w:tc>
          <w:tcPr>
            <w:tcW w:w="377" w:type="pct"/>
          </w:tcPr>
          <w:p w14:paraId="20A99170" w14:textId="77777777" w:rsidR="002F7F43" w:rsidRPr="00614CD2" w:rsidRDefault="002F7F43" w:rsidP="00275F8F">
            <w:pPr>
              <w:pStyle w:val="TAC"/>
              <w:keepNext w:val="0"/>
              <w:keepLines w:val="0"/>
            </w:pPr>
            <w:r w:rsidRPr="00614CD2">
              <w:t>0.63</w:t>
            </w:r>
          </w:p>
        </w:tc>
        <w:tc>
          <w:tcPr>
            <w:tcW w:w="580" w:type="pct"/>
          </w:tcPr>
          <w:p w14:paraId="243D44F7" w14:textId="77777777" w:rsidR="002F7F43" w:rsidRPr="00614CD2" w:rsidRDefault="002F7F43" w:rsidP="00275F8F">
            <w:pPr>
              <w:pStyle w:val="TAL"/>
              <w:keepNext w:val="0"/>
              <w:keepLines w:val="0"/>
            </w:pPr>
            <w:r w:rsidRPr="00614CD2">
              <w:t>c26</w:t>
            </w:r>
          </w:p>
        </w:tc>
        <w:tc>
          <w:tcPr>
            <w:tcW w:w="563" w:type="pct"/>
          </w:tcPr>
          <w:p w14:paraId="5D8B71F3" w14:textId="77777777" w:rsidR="002F7F43" w:rsidRPr="00614CD2" w:rsidRDefault="002F7F43" w:rsidP="00275F8F">
            <w:pPr>
              <w:pStyle w:val="TAL"/>
              <w:keepNext w:val="0"/>
              <w:keepLines w:val="0"/>
            </w:pPr>
            <w:r w:rsidRPr="00614CD2">
              <w:t>4.58</w:t>
            </w:r>
          </w:p>
        </w:tc>
        <w:tc>
          <w:tcPr>
            <w:tcW w:w="541" w:type="pct"/>
          </w:tcPr>
          <w:p w14:paraId="499F5649" w14:textId="77777777" w:rsidR="002F7F43" w:rsidRPr="00614CD2" w:rsidRDefault="002F7F43" w:rsidP="00275F8F">
            <w:pPr>
              <w:pStyle w:val="TAC"/>
              <w:keepNext w:val="0"/>
              <w:keepLines w:val="0"/>
            </w:pPr>
            <w:r w:rsidRPr="00614CD2">
              <w:t>0.62</w:t>
            </w:r>
          </w:p>
        </w:tc>
        <w:tc>
          <w:tcPr>
            <w:tcW w:w="640" w:type="pct"/>
          </w:tcPr>
          <w:p w14:paraId="00BE14A7" w14:textId="77777777" w:rsidR="002F7F43" w:rsidRPr="00614CD2" w:rsidRDefault="002F7F43" w:rsidP="00275F8F">
            <w:pPr>
              <w:pStyle w:val="TAC"/>
              <w:keepNext w:val="0"/>
              <w:keepLines w:val="0"/>
            </w:pPr>
            <w:r w:rsidRPr="00614CD2">
              <w:t>0.05</w:t>
            </w:r>
          </w:p>
        </w:tc>
        <w:tc>
          <w:tcPr>
            <w:tcW w:w="412" w:type="pct"/>
          </w:tcPr>
          <w:p w14:paraId="172AEDE3" w14:textId="77777777" w:rsidR="002F7F43" w:rsidRPr="00614CD2" w:rsidRDefault="002F7F43" w:rsidP="00275F8F">
            <w:pPr>
              <w:pStyle w:val="TAC"/>
              <w:keepNext w:val="0"/>
              <w:keepLines w:val="0"/>
            </w:pPr>
            <w:r w:rsidRPr="00614CD2">
              <w:t>0.764</w:t>
            </w:r>
          </w:p>
        </w:tc>
        <w:tc>
          <w:tcPr>
            <w:tcW w:w="494" w:type="pct"/>
          </w:tcPr>
          <w:p w14:paraId="64F4DF2D" w14:textId="77777777" w:rsidR="002F7F43" w:rsidRPr="00614CD2" w:rsidRDefault="002F7F43" w:rsidP="00275F8F">
            <w:pPr>
              <w:pStyle w:val="TAC"/>
              <w:keepNext w:val="0"/>
              <w:keepLines w:val="0"/>
            </w:pPr>
            <w:r w:rsidRPr="00614CD2">
              <w:t>0.223</w:t>
            </w:r>
          </w:p>
        </w:tc>
        <w:tc>
          <w:tcPr>
            <w:tcW w:w="442" w:type="pct"/>
          </w:tcPr>
          <w:p w14:paraId="2122B228" w14:textId="77777777" w:rsidR="002F7F43" w:rsidRPr="00614CD2" w:rsidRDefault="002F7F43" w:rsidP="00275F8F">
            <w:pPr>
              <w:pStyle w:val="TAL"/>
              <w:keepNext w:val="0"/>
              <w:keepLines w:val="0"/>
            </w:pPr>
            <w:r w:rsidRPr="00614CD2">
              <w:t>NWT</w:t>
            </w:r>
          </w:p>
        </w:tc>
      </w:tr>
      <w:tr w:rsidR="00A4689A" w:rsidRPr="00614CD2" w14:paraId="4F280631" w14:textId="77777777" w:rsidTr="00A4689A">
        <w:trPr>
          <w:jc w:val="center"/>
        </w:trPr>
        <w:tc>
          <w:tcPr>
            <w:tcW w:w="550" w:type="pct"/>
          </w:tcPr>
          <w:p w14:paraId="26AF2D1E" w14:textId="77777777" w:rsidR="002F7F43" w:rsidRPr="00614CD2" w:rsidRDefault="002F7F43" w:rsidP="00275F8F">
            <w:pPr>
              <w:pStyle w:val="TAL"/>
              <w:keepNext w:val="0"/>
              <w:keepLines w:val="0"/>
            </w:pPr>
            <w:r w:rsidRPr="00614CD2">
              <w:t>c18</w:t>
            </w:r>
          </w:p>
        </w:tc>
        <w:tc>
          <w:tcPr>
            <w:tcW w:w="399" w:type="pct"/>
          </w:tcPr>
          <w:p w14:paraId="296294BE" w14:textId="77777777" w:rsidR="002F7F43" w:rsidRPr="00614CD2" w:rsidRDefault="002F7F43" w:rsidP="00275F8F">
            <w:pPr>
              <w:pStyle w:val="TAC"/>
              <w:keepNext w:val="0"/>
              <w:keepLines w:val="0"/>
            </w:pPr>
            <w:r w:rsidRPr="00614CD2">
              <w:t>4.63</w:t>
            </w:r>
          </w:p>
        </w:tc>
        <w:tc>
          <w:tcPr>
            <w:tcW w:w="377" w:type="pct"/>
          </w:tcPr>
          <w:p w14:paraId="45F10362" w14:textId="77777777" w:rsidR="002F7F43" w:rsidRPr="00614CD2" w:rsidRDefault="002F7F43" w:rsidP="00275F8F">
            <w:pPr>
              <w:pStyle w:val="TAC"/>
              <w:keepNext w:val="0"/>
              <w:keepLines w:val="0"/>
            </w:pPr>
            <w:r w:rsidRPr="00614CD2">
              <w:t>0.58</w:t>
            </w:r>
          </w:p>
        </w:tc>
        <w:tc>
          <w:tcPr>
            <w:tcW w:w="580" w:type="pct"/>
          </w:tcPr>
          <w:p w14:paraId="4A1B8F95" w14:textId="77777777" w:rsidR="002F7F43" w:rsidRPr="00614CD2" w:rsidRDefault="002F7F43" w:rsidP="00275F8F">
            <w:pPr>
              <w:pStyle w:val="TAL"/>
              <w:keepNext w:val="0"/>
              <w:keepLines w:val="0"/>
            </w:pPr>
            <w:r w:rsidRPr="00614CD2">
              <w:t>c27</w:t>
            </w:r>
          </w:p>
        </w:tc>
        <w:tc>
          <w:tcPr>
            <w:tcW w:w="563" w:type="pct"/>
          </w:tcPr>
          <w:p w14:paraId="1E601DD3" w14:textId="77777777" w:rsidR="002F7F43" w:rsidRPr="00614CD2" w:rsidRDefault="002F7F43" w:rsidP="00275F8F">
            <w:pPr>
              <w:pStyle w:val="TAL"/>
              <w:keepNext w:val="0"/>
              <w:keepLines w:val="0"/>
            </w:pPr>
            <w:r w:rsidRPr="00614CD2">
              <w:t>4.56</w:t>
            </w:r>
          </w:p>
        </w:tc>
        <w:tc>
          <w:tcPr>
            <w:tcW w:w="541" w:type="pct"/>
          </w:tcPr>
          <w:p w14:paraId="6864E132" w14:textId="77777777" w:rsidR="002F7F43" w:rsidRPr="00614CD2" w:rsidRDefault="002F7F43" w:rsidP="00275F8F">
            <w:pPr>
              <w:pStyle w:val="TAC"/>
              <w:keepNext w:val="0"/>
              <w:keepLines w:val="0"/>
            </w:pPr>
            <w:r w:rsidRPr="00614CD2">
              <w:t>0.65</w:t>
            </w:r>
          </w:p>
        </w:tc>
        <w:tc>
          <w:tcPr>
            <w:tcW w:w="640" w:type="pct"/>
          </w:tcPr>
          <w:p w14:paraId="01202830" w14:textId="77777777" w:rsidR="002F7F43" w:rsidRPr="00614CD2" w:rsidRDefault="002F7F43" w:rsidP="00275F8F">
            <w:pPr>
              <w:pStyle w:val="TAC"/>
              <w:keepNext w:val="0"/>
              <w:keepLines w:val="0"/>
            </w:pPr>
            <w:r w:rsidRPr="00614CD2">
              <w:t>0.07</w:t>
            </w:r>
          </w:p>
        </w:tc>
        <w:tc>
          <w:tcPr>
            <w:tcW w:w="412" w:type="pct"/>
          </w:tcPr>
          <w:p w14:paraId="49B277ED" w14:textId="77777777" w:rsidR="002F7F43" w:rsidRPr="00614CD2" w:rsidRDefault="002F7F43" w:rsidP="00275F8F">
            <w:pPr>
              <w:pStyle w:val="TAC"/>
              <w:keepNext w:val="0"/>
              <w:keepLines w:val="0"/>
            </w:pPr>
            <w:r w:rsidRPr="00614CD2">
              <w:t>1.030</w:t>
            </w:r>
          </w:p>
        </w:tc>
        <w:tc>
          <w:tcPr>
            <w:tcW w:w="494" w:type="pct"/>
          </w:tcPr>
          <w:p w14:paraId="5EAFABAB" w14:textId="77777777" w:rsidR="002F7F43" w:rsidRPr="00614CD2" w:rsidRDefault="002F7F43" w:rsidP="00275F8F">
            <w:pPr>
              <w:pStyle w:val="TAC"/>
              <w:keepNext w:val="0"/>
              <w:keepLines w:val="0"/>
            </w:pPr>
            <w:r w:rsidRPr="00614CD2">
              <w:t>0.152</w:t>
            </w:r>
          </w:p>
        </w:tc>
        <w:tc>
          <w:tcPr>
            <w:tcW w:w="442" w:type="pct"/>
          </w:tcPr>
          <w:p w14:paraId="1459ABFF" w14:textId="77777777" w:rsidR="002F7F43" w:rsidRPr="00614CD2" w:rsidRDefault="002F7F43" w:rsidP="00275F8F">
            <w:pPr>
              <w:pStyle w:val="TAL"/>
              <w:keepNext w:val="0"/>
              <w:keepLines w:val="0"/>
            </w:pPr>
            <w:r w:rsidRPr="00614CD2">
              <w:t>NWT</w:t>
            </w:r>
          </w:p>
        </w:tc>
      </w:tr>
      <w:tr w:rsidR="00A4689A" w:rsidRPr="00614CD2" w14:paraId="26CB380B" w14:textId="77777777" w:rsidTr="00A4689A">
        <w:trPr>
          <w:jc w:val="center"/>
        </w:trPr>
        <w:tc>
          <w:tcPr>
            <w:tcW w:w="550" w:type="pct"/>
          </w:tcPr>
          <w:p w14:paraId="4D825440" w14:textId="77777777" w:rsidR="002F7F43" w:rsidRPr="00614CD2" w:rsidRDefault="002F7F43" w:rsidP="00275F8F">
            <w:pPr>
              <w:pStyle w:val="TAL"/>
              <w:keepNext w:val="0"/>
              <w:keepLines w:val="0"/>
            </w:pPr>
            <w:r w:rsidRPr="00614CD2">
              <w:t>c28</w:t>
            </w:r>
          </w:p>
        </w:tc>
        <w:tc>
          <w:tcPr>
            <w:tcW w:w="399" w:type="pct"/>
          </w:tcPr>
          <w:p w14:paraId="1BE6FBE9" w14:textId="77777777" w:rsidR="002F7F43" w:rsidRPr="00614CD2" w:rsidRDefault="002F7F43" w:rsidP="00275F8F">
            <w:pPr>
              <w:pStyle w:val="TAC"/>
              <w:keepNext w:val="0"/>
              <w:keepLines w:val="0"/>
            </w:pPr>
            <w:r w:rsidRPr="00614CD2">
              <w:t>3.38</w:t>
            </w:r>
          </w:p>
        </w:tc>
        <w:tc>
          <w:tcPr>
            <w:tcW w:w="377" w:type="pct"/>
          </w:tcPr>
          <w:p w14:paraId="075AD943" w14:textId="77777777" w:rsidR="002F7F43" w:rsidRPr="00614CD2" w:rsidRDefault="002F7F43" w:rsidP="00275F8F">
            <w:pPr>
              <w:pStyle w:val="TAC"/>
              <w:keepNext w:val="0"/>
              <w:keepLines w:val="0"/>
            </w:pPr>
            <w:r w:rsidRPr="00614CD2">
              <w:t>1.07</w:t>
            </w:r>
          </w:p>
        </w:tc>
        <w:tc>
          <w:tcPr>
            <w:tcW w:w="580" w:type="pct"/>
          </w:tcPr>
          <w:p w14:paraId="434D9AFC" w14:textId="77777777" w:rsidR="002F7F43" w:rsidRPr="00614CD2" w:rsidRDefault="002F7F43" w:rsidP="00275F8F">
            <w:pPr>
              <w:pStyle w:val="TAL"/>
              <w:keepNext w:val="0"/>
              <w:keepLines w:val="0"/>
            </w:pPr>
            <w:r w:rsidRPr="00614CD2">
              <w:t>c19</w:t>
            </w:r>
          </w:p>
        </w:tc>
        <w:tc>
          <w:tcPr>
            <w:tcW w:w="563" w:type="pct"/>
          </w:tcPr>
          <w:p w14:paraId="133F7F81" w14:textId="77777777" w:rsidR="002F7F43" w:rsidRPr="00614CD2" w:rsidRDefault="002F7F43" w:rsidP="00275F8F">
            <w:pPr>
              <w:pStyle w:val="TAL"/>
              <w:keepNext w:val="0"/>
              <w:keepLines w:val="0"/>
            </w:pPr>
            <w:r w:rsidRPr="00614CD2">
              <w:t>3.35</w:t>
            </w:r>
          </w:p>
        </w:tc>
        <w:tc>
          <w:tcPr>
            <w:tcW w:w="541" w:type="pct"/>
          </w:tcPr>
          <w:p w14:paraId="060B360F" w14:textId="77777777" w:rsidR="002F7F43" w:rsidRPr="00614CD2" w:rsidRDefault="002F7F43" w:rsidP="00275F8F">
            <w:pPr>
              <w:pStyle w:val="TAC"/>
              <w:keepNext w:val="0"/>
              <w:keepLines w:val="0"/>
            </w:pPr>
            <w:r w:rsidRPr="00614CD2">
              <w:t>1.16</w:t>
            </w:r>
          </w:p>
        </w:tc>
        <w:tc>
          <w:tcPr>
            <w:tcW w:w="640" w:type="pct"/>
          </w:tcPr>
          <w:p w14:paraId="772587C8" w14:textId="77777777" w:rsidR="002F7F43" w:rsidRPr="00614CD2" w:rsidRDefault="002F7F43" w:rsidP="00275F8F">
            <w:pPr>
              <w:pStyle w:val="TAC"/>
              <w:keepNext w:val="0"/>
              <w:keepLines w:val="0"/>
            </w:pPr>
            <w:r w:rsidRPr="00614CD2">
              <w:t>0.03</w:t>
            </w:r>
          </w:p>
        </w:tc>
        <w:tc>
          <w:tcPr>
            <w:tcW w:w="412" w:type="pct"/>
          </w:tcPr>
          <w:p w14:paraId="75D6F58B" w14:textId="77777777" w:rsidR="002F7F43" w:rsidRPr="00614CD2" w:rsidRDefault="002F7F43" w:rsidP="00275F8F">
            <w:pPr>
              <w:pStyle w:val="TAC"/>
              <w:keepNext w:val="0"/>
              <w:keepLines w:val="0"/>
            </w:pPr>
            <w:r w:rsidRPr="00614CD2">
              <w:t>0.238</w:t>
            </w:r>
          </w:p>
        </w:tc>
        <w:tc>
          <w:tcPr>
            <w:tcW w:w="494" w:type="pct"/>
          </w:tcPr>
          <w:p w14:paraId="5296D94B" w14:textId="77777777" w:rsidR="002F7F43" w:rsidRPr="00614CD2" w:rsidRDefault="002F7F43" w:rsidP="00275F8F">
            <w:pPr>
              <w:pStyle w:val="TAC"/>
              <w:keepNext w:val="0"/>
              <w:keepLines w:val="0"/>
            </w:pPr>
            <w:r w:rsidRPr="00614CD2">
              <w:t>0.406</w:t>
            </w:r>
          </w:p>
        </w:tc>
        <w:tc>
          <w:tcPr>
            <w:tcW w:w="442" w:type="pct"/>
          </w:tcPr>
          <w:p w14:paraId="001AFF92" w14:textId="77777777" w:rsidR="002F7F43" w:rsidRPr="00614CD2" w:rsidRDefault="002F7F43" w:rsidP="00275F8F">
            <w:pPr>
              <w:pStyle w:val="TAL"/>
              <w:keepNext w:val="0"/>
              <w:keepLines w:val="0"/>
            </w:pPr>
            <w:r w:rsidRPr="00614CD2">
              <w:t>NWT</w:t>
            </w:r>
          </w:p>
        </w:tc>
      </w:tr>
      <w:tr w:rsidR="00A4689A" w:rsidRPr="00614CD2" w14:paraId="0EC3742D" w14:textId="77777777" w:rsidTr="00A4689A">
        <w:trPr>
          <w:jc w:val="center"/>
        </w:trPr>
        <w:tc>
          <w:tcPr>
            <w:tcW w:w="550" w:type="pct"/>
          </w:tcPr>
          <w:p w14:paraId="5D31B3B8" w14:textId="77777777" w:rsidR="002F7F43" w:rsidRPr="00614CD2" w:rsidRDefault="002F7F43" w:rsidP="00275F8F">
            <w:pPr>
              <w:pStyle w:val="TAL"/>
              <w:keepNext w:val="0"/>
              <w:keepLines w:val="0"/>
            </w:pPr>
            <w:r w:rsidRPr="00614CD2">
              <w:t>c29</w:t>
            </w:r>
          </w:p>
        </w:tc>
        <w:tc>
          <w:tcPr>
            <w:tcW w:w="399" w:type="pct"/>
          </w:tcPr>
          <w:p w14:paraId="56C88B22" w14:textId="77777777" w:rsidR="002F7F43" w:rsidRPr="00614CD2" w:rsidRDefault="002F7F43" w:rsidP="00275F8F">
            <w:pPr>
              <w:pStyle w:val="TAC"/>
              <w:keepNext w:val="0"/>
              <w:keepLines w:val="0"/>
            </w:pPr>
            <w:r w:rsidRPr="00614CD2">
              <w:t>3.92</w:t>
            </w:r>
          </w:p>
        </w:tc>
        <w:tc>
          <w:tcPr>
            <w:tcW w:w="377" w:type="pct"/>
          </w:tcPr>
          <w:p w14:paraId="668E89C4" w14:textId="77777777" w:rsidR="002F7F43" w:rsidRPr="00614CD2" w:rsidRDefault="002F7F43" w:rsidP="00275F8F">
            <w:pPr>
              <w:pStyle w:val="TAC"/>
              <w:keepNext w:val="0"/>
              <w:keepLines w:val="0"/>
            </w:pPr>
            <w:r w:rsidRPr="00614CD2">
              <w:t>1.00</w:t>
            </w:r>
          </w:p>
        </w:tc>
        <w:tc>
          <w:tcPr>
            <w:tcW w:w="580" w:type="pct"/>
          </w:tcPr>
          <w:p w14:paraId="05480C0F" w14:textId="77777777" w:rsidR="002F7F43" w:rsidRPr="00614CD2" w:rsidRDefault="002F7F43" w:rsidP="00275F8F">
            <w:pPr>
              <w:pStyle w:val="TAL"/>
              <w:keepNext w:val="0"/>
              <w:keepLines w:val="0"/>
            </w:pPr>
            <w:r w:rsidRPr="00614CD2">
              <w:t>c20</w:t>
            </w:r>
          </w:p>
        </w:tc>
        <w:tc>
          <w:tcPr>
            <w:tcW w:w="563" w:type="pct"/>
          </w:tcPr>
          <w:p w14:paraId="3803457C" w14:textId="77777777" w:rsidR="002F7F43" w:rsidRPr="00614CD2" w:rsidRDefault="002F7F43" w:rsidP="00275F8F">
            <w:pPr>
              <w:pStyle w:val="TAL"/>
              <w:keepNext w:val="0"/>
              <w:keepLines w:val="0"/>
            </w:pPr>
            <w:r w:rsidRPr="00614CD2">
              <w:t>3.92</w:t>
            </w:r>
          </w:p>
        </w:tc>
        <w:tc>
          <w:tcPr>
            <w:tcW w:w="541" w:type="pct"/>
          </w:tcPr>
          <w:p w14:paraId="708D7C10" w14:textId="77777777" w:rsidR="002F7F43" w:rsidRPr="00614CD2" w:rsidRDefault="002F7F43" w:rsidP="00275F8F">
            <w:pPr>
              <w:pStyle w:val="TAC"/>
              <w:keepNext w:val="0"/>
              <w:keepLines w:val="0"/>
            </w:pPr>
            <w:r w:rsidRPr="00614CD2">
              <w:t>0.92</w:t>
            </w:r>
          </w:p>
        </w:tc>
        <w:tc>
          <w:tcPr>
            <w:tcW w:w="640" w:type="pct"/>
          </w:tcPr>
          <w:p w14:paraId="7EDD5FBB" w14:textId="77777777" w:rsidR="002F7F43" w:rsidRPr="00614CD2" w:rsidRDefault="002F7F43" w:rsidP="00275F8F">
            <w:pPr>
              <w:pStyle w:val="TAC"/>
              <w:keepNext w:val="0"/>
              <w:keepLines w:val="0"/>
            </w:pPr>
            <w:r w:rsidRPr="00614CD2">
              <w:t>0.00</w:t>
            </w:r>
          </w:p>
        </w:tc>
        <w:tc>
          <w:tcPr>
            <w:tcW w:w="412" w:type="pct"/>
          </w:tcPr>
          <w:p w14:paraId="0DAE74C2" w14:textId="77777777" w:rsidR="002F7F43" w:rsidRPr="00614CD2" w:rsidRDefault="002F7F43" w:rsidP="00275F8F">
            <w:pPr>
              <w:pStyle w:val="TAC"/>
              <w:keepNext w:val="0"/>
              <w:keepLines w:val="0"/>
            </w:pPr>
            <w:r w:rsidRPr="00614CD2">
              <w:t>&lt;0.001</w:t>
            </w:r>
          </w:p>
        </w:tc>
        <w:tc>
          <w:tcPr>
            <w:tcW w:w="494" w:type="pct"/>
          </w:tcPr>
          <w:p w14:paraId="78C1F8A3" w14:textId="77777777" w:rsidR="002F7F43" w:rsidRPr="00614CD2" w:rsidRDefault="002F7F43" w:rsidP="00275F8F">
            <w:pPr>
              <w:pStyle w:val="TAC"/>
              <w:keepNext w:val="0"/>
              <w:keepLines w:val="0"/>
            </w:pPr>
            <w:r w:rsidRPr="00614CD2">
              <w:t>0.500</w:t>
            </w:r>
          </w:p>
        </w:tc>
        <w:tc>
          <w:tcPr>
            <w:tcW w:w="442" w:type="pct"/>
          </w:tcPr>
          <w:p w14:paraId="446C6DF7" w14:textId="77777777" w:rsidR="002F7F43" w:rsidRPr="00614CD2" w:rsidRDefault="002F7F43" w:rsidP="00275F8F">
            <w:pPr>
              <w:pStyle w:val="TAL"/>
              <w:keepNext w:val="0"/>
              <w:keepLines w:val="0"/>
            </w:pPr>
            <w:r w:rsidRPr="00614CD2">
              <w:t>NWT</w:t>
            </w:r>
          </w:p>
        </w:tc>
      </w:tr>
      <w:tr w:rsidR="00A4689A" w:rsidRPr="00614CD2" w14:paraId="0999B861" w14:textId="77777777" w:rsidTr="00A4689A">
        <w:trPr>
          <w:jc w:val="center"/>
        </w:trPr>
        <w:tc>
          <w:tcPr>
            <w:tcW w:w="550" w:type="pct"/>
          </w:tcPr>
          <w:p w14:paraId="7B4C94D9" w14:textId="77777777" w:rsidR="002F7F43" w:rsidRPr="00614CD2" w:rsidRDefault="002F7F43" w:rsidP="00275F8F">
            <w:pPr>
              <w:pStyle w:val="TAL"/>
              <w:keepNext w:val="0"/>
              <w:keepLines w:val="0"/>
            </w:pPr>
            <w:r w:rsidRPr="00614CD2">
              <w:t>c30</w:t>
            </w:r>
          </w:p>
        </w:tc>
        <w:tc>
          <w:tcPr>
            <w:tcW w:w="399" w:type="pct"/>
          </w:tcPr>
          <w:p w14:paraId="43F73301" w14:textId="77777777" w:rsidR="002F7F43" w:rsidRPr="00614CD2" w:rsidRDefault="002F7F43" w:rsidP="00275F8F">
            <w:pPr>
              <w:pStyle w:val="TAC"/>
              <w:keepNext w:val="0"/>
              <w:keepLines w:val="0"/>
            </w:pPr>
            <w:r w:rsidRPr="00614CD2">
              <w:t>4.18</w:t>
            </w:r>
          </w:p>
        </w:tc>
        <w:tc>
          <w:tcPr>
            <w:tcW w:w="377" w:type="pct"/>
          </w:tcPr>
          <w:p w14:paraId="7D6C9609" w14:textId="77777777" w:rsidR="002F7F43" w:rsidRPr="00614CD2" w:rsidRDefault="002F7F43" w:rsidP="00275F8F">
            <w:pPr>
              <w:pStyle w:val="TAC"/>
              <w:keepNext w:val="0"/>
              <w:keepLines w:val="0"/>
            </w:pPr>
            <w:r w:rsidRPr="00614CD2">
              <w:t>0.83</w:t>
            </w:r>
          </w:p>
        </w:tc>
        <w:tc>
          <w:tcPr>
            <w:tcW w:w="580" w:type="pct"/>
          </w:tcPr>
          <w:p w14:paraId="49C4CDF5" w14:textId="77777777" w:rsidR="002F7F43" w:rsidRPr="00614CD2" w:rsidRDefault="002F7F43" w:rsidP="00275F8F">
            <w:pPr>
              <w:pStyle w:val="TAL"/>
              <w:keepNext w:val="0"/>
              <w:keepLines w:val="0"/>
            </w:pPr>
            <w:r w:rsidRPr="00614CD2">
              <w:t>c21</w:t>
            </w:r>
          </w:p>
        </w:tc>
        <w:tc>
          <w:tcPr>
            <w:tcW w:w="563" w:type="pct"/>
          </w:tcPr>
          <w:p w14:paraId="1E1DFF0E" w14:textId="77777777" w:rsidR="002F7F43" w:rsidRPr="00614CD2" w:rsidRDefault="002F7F43" w:rsidP="00275F8F">
            <w:pPr>
              <w:pStyle w:val="TAL"/>
              <w:keepNext w:val="0"/>
              <w:keepLines w:val="0"/>
            </w:pPr>
            <w:r w:rsidRPr="00614CD2">
              <w:t>4.04</w:t>
            </w:r>
          </w:p>
        </w:tc>
        <w:tc>
          <w:tcPr>
            <w:tcW w:w="541" w:type="pct"/>
          </w:tcPr>
          <w:p w14:paraId="7FCE87C3" w14:textId="77777777" w:rsidR="002F7F43" w:rsidRPr="00614CD2" w:rsidRDefault="002F7F43" w:rsidP="00275F8F">
            <w:pPr>
              <w:pStyle w:val="TAC"/>
              <w:keepNext w:val="0"/>
              <w:keepLines w:val="0"/>
            </w:pPr>
            <w:r w:rsidRPr="00614CD2">
              <w:t>0.85</w:t>
            </w:r>
          </w:p>
        </w:tc>
        <w:tc>
          <w:tcPr>
            <w:tcW w:w="640" w:type="pct"/>
          </w:tcPr>
          <w:p w14:paraId="313B2F37" w14:textId="77777777" w:rsidR="002F7F43" w:rsidRPr="00614CD2" w:rsidRDefault="002F7F43" w:rsidP="00275F8F">
            <w:pPr>
              <w:pStyle w:val="TAC"/>
              <w:keepNext w:val="0"/>
              <w:keepLines w:val="0"/>
            </w:pPr>
            <w:r w:rsidRPr="00614CD2">
              <w:t>0.14</w:t>
            </w:r>
          </w:p>
        </w:tc>
        <w:tc>
          <w:tcPr>
            <w:tcW w:w="412" w:type="pct"/>
          </w:tcPr>
          <w:p w14:paraId="468F0FB2" w14:textId="77777777" w:rsidR="002F7F43" w:rsidRPr="00614CD2" w:rsidRDefault="002F7F43" w:rsidP="00275F8F">
            <w:pPr>
              <w:pStyle w:val="TAC"/>
              <w:keepNext w:val="0"/>
              <w:keepLines w:val="0"/>
            </w:pPr>
            <w:r w:rsidRPr="00614CD2">
              <w:t>1.584</w:t>
            </w:r>
          </w:p>
        </w:tc>
        <w:tc>
          <w:tcPr>
            <w:tcW w:w="494" w:type="pct"/>
          </w:tcPr>
          <w:p w14:paraId="7959FAC6" w14:textId="77777777" w:rsidR="002F7F43" w:rsidRPr="00614CD2" w:rsidRDefault="002F7F43" w:rsidP="00275F8F">
            <w:pPr>
              <w:pStyle w:val="TAC"/>
              <w:keepNext w:val="0"/>
              <w:keepLines w:val="0"/>
            </w:pPr>
            <w:r w:rsidRPr="00614CD2">
              <w:t>0.057</w:t>
            </w:r>
          </w:p>
        </w:tc>
        <w:tc>
          <w:tcPr>
            <w:tcW w:w="442" w:type="pct"/>
          </w:tcPr>
          <w:p w14:paraId="0BF67957" w14:textId="77777777" w:rsidR="002F7F43" w:rsidRPr="00614CD2" w:rsidRDefault="002F7F43" w:rsidP="00275F8F">
            <w:pPr>
              <w:pStyle w:val="TAL"/>
              <w:keepNext w:val="0"/>
              <w:keepLines w:val="0"/>
            </w:pPr>
            <w:r w:rsidRPr="00614CD2">
              <w:t>NWT</w:t>
            </w:r>
          </w:p>
        </w:tc>
      </w:tr>
      <w:tr w:rsidR="00A4689A" w:rsidRPr="00614CD2" w14:paraId="542A3E31" w14:textId="77777777" w:rsidTr="00A4689A">
        <w:trPr>
          <w:jc w:val="center"/>
        </w:trPr>
        <w:tc>
          <w:tcPr>
            <w:tcW w:w="550" w:type="pct"/>
          </w:tcPr>
          <w:p w14:paraId="6943166F" w14:textId="77777777" w:rsidR="002F7F43" w:rsidRPr="00614CD2" w:rsidRDefault="002F7F43" w:rsidP="00275F8F">
            <w:pPr>
              <w:pStyle w:val="TAL"/>
              <w:keepNext w:val="0"/>
              <w:keepLines w:val="0"/>
            </w:pPr>
            <w:r w:rsidRPr="00614CD2">
              <w:t>c31</w:t>
            </w:r>
          </w:p>
        </w:tc>
        <w:tc>
          <w:tcPr>
            <w:tcW w:w="399" w:type="pct"/>
          </w:tcPr>
          <w:p w14:paraId="4DC09F2D" w14:textId="77777777" w:rsidR="002F7F43" w:rsidRPr="00614CD2" w:rsidRDefault="002F7F43" w:rsidP="00275F8F">
            <w:pPr>
              <w:pStyle w:val="TAC"/>
              <w:keepNext w:val="0"/>
              <w:keepLines w:val="0"/>
            </w:pPr>
            <w:r w:rsidRPr="00614CD2">
              <w:t>4.46</w:t>
            </w:r>
          </w:p>
        </w:tc>
        <w:tc>
          <w:tcPr>
            <w:tcW w:w="377" w:type="pct"/>
          </w:tcPr>
          <w:p w14:paraId="71A76F0A" w14:textId="77777777" w:rsidR="002F7F43" w:rsidRPr="00614CD2" w:rsidRDefault="002F7F43" w:rsidP="00275F8F">
            <w:pPr>
              <w:pStyle w:val="TAC"/>
              <w:keepNext w:val="0"/>
              <w:keepLines w:val="0"/>
            </w:pPr>
            <w:r w:rsidRPr="00614CD2">
              <w:t>0.72</w:t>
            </w:r>
          </w:p>
        </w:tc>
        <w:tc>
          <w:tcPr>
            <w:tcW w:w="580" w:type="pct"/>
          </w:tcPr>
          <w:p w14:paraId="3F5BCFD7" w14:textId="77777777" w:rsidR="002F7F43" w:rsidRPr="00614CD2" w:rsidRDefault="002F7F43" w:rsidP="00275F8F">
            <w:pPr>
              <w:pStyle w:val="TAL"/>
              <w:keepNext w:val="0"/>
              <w:keepLines w:val="0"/>
            </w:pPr>
            <w:r w:rsidRPr="00614CD2">
              <w:t>c22</w:t>
            </w:r>
          </w:p>
        </w:tc>
        <w:tc>
          <w:tcPr>
            <w:tcW w:w="563" w:type="pct"/>
          </w:tcPr>
          <w:p w14:paraId="404132AA" w14:textId="77777777" w:rsidR="002F7F43" w:rsidRPr="00614CD2" w:rsidRDefault="002F7F43" w:rsidP="00275F8F">
            <w:pPr>
              <w:pStyle w:val="TAL"/>
              <w:keepNext w:val="0"/>
              <w:keepLines w:val="0"/>
            </w:pPr>
            <w:r w:rsidRPr="00614CD2">
              <w:t>4.45</w:t>
            </w:r>
          </w:p>
        </w:tc>
        <w:tc>
          <w:tcPr>
            <w:tcW w:w="541" w:type="pct"/>
          </w:tcPr>
          <w:p w14:paraId="20416925" w14:textId="77777777" w:rsidR="002F7F43" w:rsidRPr="00614CD2" w:rsidRDefault="002F7F43" w:rsidP="00275F8F">
            <w:pPr>
              <w:pStyle w:val="TAC"/>
              <w:keepNext w:val="0"/>
              <w:keepLines w:val="0"/>
            </w:pPr>
            <w:r w:rsidRPr="00614CD2">
              <w:t>0.70</w:t>
            </w:r>
          </w:p>
        </w:tc>
        <w:tc>
          <w:tcPr>
            <w:tcW w:w="640" w:type="pct"/>
          </w:tcPr>
          <w:p w14:paraId="086B6B90" w14:textId="77777777" w:rsidR="002F7F43" w:rsidRPr="00614CD2" w:rsidRDefault="002F7F43" w:rsidP="00275F8F">
            <w:pPr>
              <w:pStyle w:val="TAC"/>
              <w:keepNext w:val="0"/>
              <w:keepLines w:val="0"/>
            </w:pPr>
            <w:r w:rsidRPr="00614CD2">
              <w:t>0.01</w:t>
            </w:r>
          </w:p>
        </w:tc>
        <w:tc>
          <w:tcPr>
            <w:tcW w:w="412" w:type="pct"/>
          </w:tcPr>
          <w:p w14:paraId="1C0A32DB" w14:textId="77777777" w:rsidR="002F7F43" w:rsidRPr="00614CD2" w:rsidRDefault="002F7F43" w:rsidP="00275F8F">
            <w:pPr>
              <w:pStyle w:val="TAC"/>
              <w:keepNext w:val="0"/>
              <w:keepLines w:val="0"/>
            </w:pPr>
            <w:r w:rsidRPr="00614CD2">
              <w:t>0.160</w:t>
            </w:r>
          </w:p>
        </w:tc>
        <w:tc>
          <w:tcPr>
            <w:tcW w:w="494" w:type="pct"/>
          </w:tcPr>
          <w:p w14:paraId="4E4DB03C" w14:textId="77777777" w:rsidR="002F7F43" w:rsidRPr="00614CD2" w:rsidRDefault="002F7F43" w:rsidP="00275F8F">
            <w:pPr>
              <w:pStyle w:val="TAC"/>
              <w:keepNext w:val="0"/>
              <w:keepLines w:val="0"/>
            </w:pPr>
            <w:r w:rsidRPr="00614CD2">
              <w:t>0.436</w:t>
            </w:r>
          </w:p>
        </w:tc>
        <w:tc>
          <w:tcPr>
            <w:tcW w:w="442" w:type="pct"/>
          </w:tcPr>
          <w:p w14:paraId="156EBBE0" w14:textId="77777777" w:rsidR="002F7F43" w:rsidRPr="00614CD2" w:rsidRDefault="002F7F43" w:rsidP="00275F8F">
            <w:pPr>
              <w:pStyle w:val="TAL"/>
              <w:keepNext w:val="0"/>
              <w:keepLines w:val="0"/>
            </w:pPr>
            <w:r w:rsidRPr="00614CD2">
              <w:t>NWT</w:t>
            </w:r>
          </w:p>
        </w:tc>
      </w:tr>
      <w:tr w:rsidR="00A4689A" w:rsidRPr="00614CD2" w14:paraId="04A0C85E" w14:textId="77777777" w:rsidTr="00A4689A">
        <w:trPr>
          <w:jc w:val="center"/>
        </w:trPr>
        <w:tc>
          <w:tcPr>
            <w:tcW w:w="550" w:type="pct"/>
          </w:tcPr>
          <w:p w14:paraId="73A0B204" w14:textId="77777777" w:rsidR="002F7F43" w:rsidRPr="00614CD2" w:rsidRDefault="002F7F43" w:rsidP="00275F8F">
            <w:pPr>
              <w:pStyle w:val="TAL"/>
              <w:keepNext w:val="0"/>
              <w:keepLines w:val="0"/>
            </w:pPr>
            <w:r w:rsidRPr="00614CD2">
              <w:t>c32</w:t>
            </w:r>
          </w:p>
        </w:tc>
        <w:tc>
          <w:tcPr>
            <w:tcW w:w="399" w:type="pct"/>
          </w:tcPr>
          <w:p w14:paraId="76DA49F2" w14:textId="77777777" w:rsidR="002F7F43" w:rsidRPr="00614CD2" w:rsidRDefault="002F7F43" w:rsidP="00275F8F">
            <w:pPr>
              <w:pStyle w:val="TAC"/>
              <w:keepNext w:val="0"/>
              <w:keepLines w:val="0"/>
            </w:pPr>
            <w:r w:rsidRPr="00614CD2">
              <w:t>4.58</w:t>
            </w:r>
          </w:p>
        </w:tc>
        <w:tc>
          <w:tcPr>
            <w:tcW w:w="377" w:type="pct"/>
          </w:tcPr>
          <w:p w14:paraId="2F53CAEA" w14:textId="77777777" w:rsidR="002F7F43" w:rsidRPr="00614CD2" w:rsidRDefault="002F7F43" w:rsidP="00275F8F">
            <w:pPr>
              <w:pStyle w:val="TAC"/>
              <w:keepNext w:val="0"/>
              <w:keepLines w:val="0"/>
            </w:pPr>
            <w:r w:rsidRPr="00614CD2">
              <w:t>0.60</w:t>
            </w:r>
          </w:p>
        </w:tc>
        <w:tc>
          <w:tcPr>
            <w:tcW w:w="580" w:type="pct"/>
          </w:tcPr>
          <w:p w14:paraId="3C9C528B" w14:textId="77777777" w:rsidR="002F7F43" w:rsidRPr="00614CD2" w:rsidRDefault="002F7F43" w:rsidP="00275F8F">
            <w:pPr>
              <w:pStyle w:val="TAL"/>
              <w:keepNext w:val="0"/>
              <w:keepLines w:val="0"/>
            </w:pPr>
            <w:r w:rsidRPr="00614CD2">
              <w:t>c23</w:t>
            </w:r>
          </w:p>
        </w:tc>
        <w:tc>
          <w:tcPr>
            <w:tcW w:w="563" w:type="pct"/>
          </w:tcPr>
          <w:p w14:paraId="541768AD" w14:textId="77777777" w:rsidR="002F7F43" w:rsidRPr="00614CD2" w:rsidRDefault="002F7F43" w:rsidP="00275F8F">
            <w:pPr>
              <w:pStyle w:val="TAL"/>
              <w:keepNext w:val="0"/>
              <w:keepLines w:val="0"/>
            </w:pPr>
            <w:r w:rsidRPr="00614CD2">
              <w:t>4.49</w:t>
            </w:r>
          </w:p>
        </w:tc>
        <w:tc>
          <w:tcPr>
            <w:tcW w:w="541" w:type="pct"/>
          </w:tcPr>
          <w:p w14:paraId="211787F2" w14:textId="77777777" w:rsidR="002F7F43" w:rsidRPr="00614CD2" w:rsidRDefault="002F7F43" w:rsidP="00275F8F">
            <w:pPr>
              <w:pStyle w:val="TAC"/>
              <w:keepNext w:val="0"/>
              <w:keepLines w:val="0"/>
            </w:pPr>
            <w:r w:rsidRPr="00614CD2">
              <w:t>0.66</w:t>
            </w:r>
          </w:p>
        </w:tc>
        <w:tc>
          <w:tcPr>
            <w:tcW w:w="640" w:type="pct"/>
          </w:tcPr>
          <w:p w14:paraId="1EC71340" w14:textId="77777777" w:rsidR="002F7F43" w:rsidRPr="00614CD2" w:rsidRDefault="002F7F43" w:rsidP="00275F8F">
            <w:pPr>
              <w:pStyle w:val="TAC"/>
              <w:keepNext w:val="0"/>
              <w:keepLines w:val="0"/>
            </w:pPr>
            <w:r w:rsidRPr="00614CD2">
              <w:t>0.09</w:t>
            </w:r>
          </w:p>
        </w:tc>
        <w:tc>
          <w:tcPr>
            <w:tcW w:w="412" w:type="pct"/>
          </w:tcPr>
          <w:p w14:paraId="563A4AE7" w14:textId="77777777" w:rsidR="002F7F43" w:rsidRPr="00614CD2" w:rsidRDefault="002F7F43" w:rsidP="00275F8F">
            <w:pPr>
              <w:pStyle w:val="TAC"/>
              <w:keepNext w:val="0"/>
              <w:keepLines w:val="0"/>
            </w:pPr>
            <w:r w:rsidRPr="00614CD2">
              <w:t>1.345</w:t>
            </w:r>
          </w:p>
        </w:tc>
        <w:tc>
          <w:tcPr>
            <w:tcW w:w="494" w:type="pct"/>
          </w:tcPr>
          <w:p w14:paraId="155852CB" w14:textId="77777777" w:rsidR="002F7F43" w:rsidRPr="00614CD2" w:rsidRDefault="002F7F43" w:rsidP="00275F8F">
            <w:pPr>
              <w:pStyle w:val="TAC"/>
              <w:keepNext w:val="0"/>
              <w:keepLines w:val="0"/>
            </w:pPr>
            <w:r w:rsidRPr="00614CD2">
              <w:t>0.090</w:t>
            </w:r>
          </w:p>
        </w:tc>
        <w:tc>
          <w:tcPr>
            <w:tcW w:w="442" w:type="pct"/>
          </w:tcPr>
          <w:p w14:paraId="786CE52C" w14:textId="77777777" w:rsidR="002F7F43" w:rsidRPr="00614CD2" w:rsidRDefault="002F7F43" w:rsidP="00275F8F">
            <w:pPr>
              <w:pStyle w:val="TAL"/>
              <w:keepNext w:val="0"/>
              <w:keepLines w:val="0"/>
            </w:pPr>
            <w:r w:rsidRPr="00614CD2">
              <w:t>NWT</w:t>
            </w:r>
          </w:p>
        </w:tc>
      </w:tr>
      <w:tr w:rsidR="00A4689A" w:rsidRPr="00614CD2" w14:paraId="5912A5E0" w14:textId="77777777" w:rsidTr="00A4689A">
        <w:trPr>
          <w:jc w:val="center"/>
        </w:trPr>
        <w:tc>
          <w:tcPr>
            <w:tcW w:w="550" w:type="pct"/>
          </w:tcPr>
          <w:p w14:paraId="27336989" w14:textId="77777777" w:rsidR="002F7F43" w:rsidRPr="00614CD2" w:rsidRDefault="002F7F43" w:rsidP="00275F8F">
            <w:pPr>
              <w:pStyle w:val="TAL"/>
              <w:keepNext w:val="0"/>
              <w:keepLines w:val="0"/>
            </w:pPr>
            <w:r w:rsidRPr="00614CD2">
              <w:t>c33</w:t>
            </w:r>
          </w:p>
        </w:tc>
        <w:tc>
          <w:tcPr>
            <w:tcW w:w="399" w:type="pct"/>
          </w:tcPr>
          <w:p w14:paraId="7A6466C3" w14:textId="77777777" w:rsidR="002F7F43" w:rsidRPr="00614CD2" w:rsidRDefault="002F7F43" w:rsidP="00275F8F">
            <w:pPr>
              <w:pStyle w:val="TAC"/>
              <w:keepNext w:val="0"/>
              <w:keepLines w:val="0"/>
            </w:pPr>
            <w:r w:rsidRPr="00614CD2">
              <w:t>4.60</w:t>
            </w:r>
          </w:p>
        </w:tc>
        <w:tc>
          <w:tcPr>
            <w:tcW w:w="377" w:type="pct"/>
          </w:tcPr>
          <w:p w14:paraId="78C7374E" w14:textId="77777777" w:rsidR="002F7F43" w:rsidRPr="00614CD2" w:rsidRDefault="002F7F43" w:rsidP="00275F8F">
            <w:pPr>
              <w:pStyle w:val="TAC"/>
              <w:keepNext w:val="0"/>
              <w:keepLines w:val="0"/>
            </w:pPr>
            <w:r w:rsidRPr="00614CD2">
              <w:t>0.61</w:t>
            </w:r>
          </w:p>
        </w:tc>
        <w:tc>
          <w:tcPr>
            <w:tcW w:w="580" w:type="pct"/>
          </w:tcPr>
          <w:p w14:paraId="0DA19DE8" w14:textId="77777777" w:rsidR="002F7F43" w:rsidRPr="00614CD2" w:rsidRDefault="002F7F43" w:rsidP="00275F8F">
            <w:pPr>
              <w:pStyle w:val="TAL"/>
              <w:keepNext w:val="0"/>
              <w:keepLines w:val="0"/>
            </w:pPr>
            <w:r w:rsidRPr="00614CD2">
              <w:t>c24</w:t>
            </w:r>
          </w:p>
        </w:tc>
        <w:tc>
          <w:tcPr>
            <w:tcW w:w="563" w:type="pct"/>
          </w:tcPr>
          <w:p w14:paraId="0C33766C" w14:textId="77777777" w:rsidR="002F7F43" w:rsidRPr="00614CD2" w:rsidRDefault="002F7F43" w:rsidP="00275F8F">
            <w:pPr>
              <w:pStyle w:val="TAL"/>
              <w:keepNext w:val="0"/>
              <w:keepLines w:val="0"/>
            </w:pPr>
            <w:r w:rsidRPr="00614CD2">
              <w:t>4.60</w:t>
            </w:r>
          </w:p>
        </w:tc>
        <w:tc>
          <w:tcPr>
            <w:tcW w:w="541" w:type="pct"/>
          </w:tcPr>
          <w:p w14:paraId="2D52B5FF" w14:textId="77777777" w:rsidR="002F7F43" w:rsidRPr="00614CD2" w:rsidRDefault="002F7F43" w:rsidP="00275F8F">
            <w:pPr>
              <w:pStyle w:val="TAC"/>
              <w:keepNext w:val="0"/>
              <w:keepLines w:val="0"/>
            </w:pPr>
            <w:r w:rsidRPr="00614CD2">
              <w:t>0.56</w:t>
            </w:r>
          </w:p>
        </w:tc>
        <w:tc>
          <w:tcPr>
            <w:tcW w:w="640" w:type="pct"/>
          </w:tcPr>
          <w:p w14:paraId="591CCA48" w14:textId="77777777" w:rsidR="002F7F43" w:rsidRPr="00614CD2" w:rsidRDefault="002F7F43" w:rsidP="00275F8F">
            <w:pPr>
              <w:pStyle w:val="TAC"/>
              <w:keepNext w:val="0"/>
              <w:keepLines w:val="0"/>
            </w:pPr>
            <w:r w:rsidRPr="00614CD2">
              <w:t>0.00</w:t>
            </w:r>
          </w:p>
        </w:tc>
        <w:tc>
          <w:tcPr>
            <w:tcW w:w="412" w:type="pct"/>
          </w:tcPr>
          <w:p w14:paraId="40891368" w14:textId="77777777" w:rsidR="002F7F43" w:rsidRPr="00614CD2" w:rsidRDefault="002F7F43" w:rsidP="00275F8F">
            <w:pPr>
              <w:pStyle w:val="TAC"/>
              <w:keepNext w:val="0"/>
              <w:keepLines w:val="0"/>
            </w:pPr>
            <w:r w:rsidRPr="00614CD2">
              <w:t>0.032</w:t>
            </w:r>
          </w:p>
        </w:tc>
        <w:tc>
          <w:tcPr>
            <w:tcW w:w="494" w:type="pct"/>
          </w:tcPr>
          <w:p w14:paraId="65BA6228" w14:textId="77777777" w:rsidR="002F7F43" w:rsidRPr="00614CD2" w:rsidRDefault="002F7F43" w:rsidP="00275F8F">
            <w:pPr>
              <w:pStyle w:val="TAC"/>
              <w:keepNext w:val="0"/>
              <w:keepLines w:val="0"/>
            </w:pPr>
            <w:r w:rsidRPr="00614CD2">
              <w:t>0.487</w:t>
            </w:r>
          </w:p>
        </w:tc>
        <w:tc>
          <w:tcPr>
            <w:tcW w:w="442" w:type="pct"/>
          </w:tcPr>
          <w:p w14:paraId="3A548F85" w14:textId="77777777" w:rsidR="002F7F43" w:rsidRPr="00614CD2" w:rsidRDefault="002F7F43" w:rsidP="00275F8F">
            <w:pPr>
              <w:pStyle w:val="TAL"/>
              <w:keepNext w:val="0"/>
              <w:keepLines w:val="0"/>
            </w:pPr>
            <w:r w:rsidRPr="00614CD2">
              <w:t>NWT</w:t>
            </w:r>
          </w:p>
        </w:tc>
      </w:tr>
      <w:tr w:rsidR="00A4689A" w:rsidRPr="00614CD2" w14:paraId="23642208" w14:textId="77777777" w:rsidTr="00A4689A">
        <w:trPr>
          <w:jc w:val="center"/>
        </w:trPr>
        <w:tc>
          <w:tcPr>
            <w:tcW w:w="550" w:type="pct"/>
          </w:tcPr>
          <w:p w14:paraId="3B7263EF" w14:textId="77777777" w:rsidR="002F7F43" w:rsidRPr="00614CD2" w:rsidRDefault="002F7F43" w:rsidP="00275F8F">
            <w:pPr>
              <w:pStyle w:val="TAL"/>
              <w:keepNext w:val="0"/>
              <w:keepLines w:val="0"/>
            </w:pPr>
            <w:r w:rsidRPr="00614CD2">
              <w:t>c34</w:t>
            </w:r>
          </w:p>
        </w:tc>
        <w:tc>
          <w:tcPr>
            <w:tcW w:w="399" w:type="pct"/>
          </w:tcPr>
          <w:p w14:paraId="2E708E55" w14:textId="77777777" w:rsidR="002F7F43" w:rsidRPr="00614CD2" w:rsidRDefault="002F7F43" w:rsidP="00275F8F">
            <w:pPr>
              <w:pStyle w:val="TAC"/>
              <w:keepNext w:val="0"/>
              <w:keepLines w:val="0"/>
            </w:pPr>
            <w:r w:rsidRPr="00614CD2">
              <w:t>4.68</w:t>
            </w:r>
          </w:p>
        </w:tc>
        <w:tc>
          <w:tcPr>
            <w:tcW w:w="377" w:type="pct"/>
          </w:tcPr>
          <w:p w14:paraId="2F1129CC" w14:textId="77777777" w:rsidR="002F7F43" w:rsidRPr="00614CD2" w:rsidRDefault="002F7F43" w:rsidP="00275F8F">
            <w:pPr>
              <w:pStyle w:val="TAC"/>
              <w:keepNext w:val="0"/>
              <w:keepLines w:val="0"/>
            </w:pPr>
            <w:r w:rsidRPr="00614CD2">
              <w:t>0.54</w:t>
            </w:r>
          </w:p>
        </w:tc>
        <w:tc>
          <w:tcPr>
            <w:tcW w:w="580" w:type="pct"/>
          </w:tcPr>
          <w:p w14:paraId="407D458F" w14:textId="77777777" w:rsidR="002F7F43" w:rsidRPr="00614CD2" w:rsidRDefault="002F7F43" w:rsidP="00275F8F">
            <w:pPr>
              <w:pStyle w:val="TAL"/>
              <w:keepNext w:val="0"/>
              <w:keepLines w:val="0"/>
            </w:pPr>
            <w:r w:rsidRPr="00614CD2">
              <w:t>c25</w:t>
            </w:r>
          </w:p>
        </w:tc>
        <w:tc>
          <w:tcPr>
            <w:tcW w:w="563" w:type="pct"/>
          </w:tcPr>
          <w:p w14:paraId="20E25F9C" w14:textId="77777777" w:rsidR="002F7F43" w:rsidRPr="00614CD2" w:rsidRDefault="002F7F43" w:rsidP="00275F8F">
            <w:pPr>
              <w:pStyle w:val="TAL"/>
              <w:keepNext w:val="0"/>
              <w:keepLines w:val="0"/>
            </w:pPr>
            <w:r w:rsidRPr="00614CD2">
              <w:t>4.59</w:t>
            </w:r>
          </w:p>
        </w:tc>
        <w:tc>
          <w:tcPr>
            <w:tcW w:w="541" w:type="pct"/>
          </w:tcPr>
          <w:p w14:paraId="277AA34A" w14:textId="77777777" w:rsidR="002F7F43" w:rsidRPr="00614CD2" w:rsidRDefault="002F7F43" w:rsidP="00275F8F">
            <w:pPr>
              <w:pStyle w:val="TAC"/>
              <w:keepNext w:val="0"/>
              <w:keepLines w:val="0"/>
            </w:pPr>
            <w:r w:rsidRPr="00614CD2">
              <w:t>0.70</w:t>
            </w:r>
          </w:p>
        </w:tc>
        <w:tc>
          <w:tcPr>
            <w:tcW w:w="640" w:type="pct"/>
          </w:tcPr>
          <w:p w14:paraId="26D70987" w14:textId="77777777" w:rsidR="002F7F43" w:rsidRPr="00614CD2" w:rsidRDefault="002F7F43" w:rsidP="00275F8F">
            <w:pPr>
              <w:pStyle w:val="TAC"/>
              <w:keepNext w:val="0"/>
              <w:keepLines w:val="0"/>
            </w:pPr>
            <w:r w:rsidRPr="00614CD2">
              <w:t>0.08</w:t>
            </w:r>
          </w:p>
        </w:tc>
        <w:tc>
          <w:tcPr>
            <w:tcW w:w="412" w:type="pct"/>
          </w:tcPr>
          <w:p w14:paraId="22954A00" w14:textId="77777777" w:rsidR="002F7F43" w:rsidRPr="00614CD2" w:rsidRDefault="002F7F43" w:rsidP="00275F8F">
            <w:pPr>
              <w:pStyle w:val="TAC"/>
              <w:keepNext w:val="0"/>
              <w:keepLines w:val="0"/>
            </w:pPr>
            <w:r w:rsidRPr="00614CD2">
              <w:t>1.280</w:t>
            </w:r>
          </w:p>
        </w:tc>
        <w:tc>
          <w:tcPr>
            <w:tcW w:w="494" w:type="pct"/>
          </w:tcPr>
          <w:p w14:paraId="5444A031" w14:textId="77777777" w:rsidR="002F7F43" w:rsidRPr="00614CD2" w:rsidRDefault="002F7F43" w:rsidP="00275F8F">
            <w:pPr>
              <w:pStyle w:val="TAC"/>
              <w:keepNext w:val="0"/>
              <w:keepLines w:val="0"/>
            </w:pPr>
            <w:r w:rsidRPr="00614CD2">
              <w:t>0.101</w:t>
            </w:r>
          </w:p>
        </w:tc>
        <w:tc>
          <w:tcPr>
            <w:tcW w:w="442" w:type="pct"/>
          </w:tcPr>
          <w:p w14:paraId="67C2487F" w14:textId="77777777" w:rsidR="002F7F43" w:rsidRPr="00614CD2" w:rsidRDefault="002F7F43" w:rsidP="00275F8F">
            <w:pPr>
              <w:pStyle w:val="TAL"/>
              <w:keepNext w:val="0"/>
              <w:keepLines w:val="0"/>
            </w:pPr>
            <w:r w:rsidRPr="00614CD2">
              <w:t>NWT</w:t>
            </w:r>
          </w:p>
        </w:tc>
      </w:tr>
      <w:tr w:rsidR="00A4689A" w:rsidRPr="00614CD2" w14:paraId="46B56954" w14:textId="77777777" w:rsidTr="00A4689A">
        <w:trPr>
          <w:jc w:val="center"/>
        </w:trPr>
        <w:tc>
          <w:tcPr>
            <w:tcW w:w="550" w:type="pct"/>
          </w:tcPr>
          <w:p w14:paraId="537A43FA" w14:textId="77777777" w:rsidR="002F7F43" w:rsidRPr="00614CD2" w:rsidRDefault="002F7F43" w:rsidP="00275F8F">
            <w:pPr>
              <w:pStyle w:val="TAL"/>
              <w:keepNext w:val="0"/>
              <w:keepLines w:val="0"/>
            </w:pPr>
            <w:r w:rsidRPr="00614CD2">
              <w:t>c35</w:t>
            </w:r>
          </w:p>
        </w:tc>
        <w:tc>
          <w:tcPr>
            <w:tcW w:w="399" w:type="pct"/>
          </w:tcPr>
          <w:p w14:paraId="148EBB12" w14:textId="77777777" w:rsidR="002F7F43" w:rsidRPr="00614CD2" w:rsidRDefault="002F7F43" w:rsidP="00275F8F">
            <w:pPr>
              <w:pStyle w:val="TAC"/>
              <w:keepNext w:val="0"/>
              <w:keepLines w:val="0"/>
            </w:pPr>
            <w:r w:rsidRPr="00614CD2">
              <w:t>4.61</w:t>
            </w:r>
          </w:p>
        </w:tc>
        <w:tc>
          <w:tcPr>
            <w:tcW w:w="377" w:type="pct"/>
          </w:tcPr>
          <w:p w14:paraId="42AB4E92" w14:textId="77777777" w:rsidR="002F7F43" w:rsidRPr="00614CD2" w:rsidRDefault="002F7F43" w:rsidP="00275F8F">
            <w:pPr>
              <w:pStyle w:val="TAC"/>
              <w:keepNext w:val="0"/>
              <w:keepLines w:val="0"/>
            </w:pPr>
            <w:r w:rsidRPr="00614CD2">
              <w:t>0.62</w:t>
            </w:r>
          </w:p>
        </w:tc>
        <w:tc>
          <w:tcPr>
            <w:tcW w:w="580" w:type="pct"/>
          </w:tcPr>
          <w:p w14:paraId="40F2173F" w14:textId="77777777" w:rsidR="002F7F43" w:rsidRPr="00614CD2" w:rsidRDefault="002F7F43" w:rsidP="00275F8F">
            <w:pPr>
              <w:pStyle w:val="TAL"/>
              <w:keepNext w:val="0"/>
              <w:keepLines w:val="0"/>
            </w:pPr>
            <w:r w:rsidRPr="00614CD2">
              <w:t>c26</w:t>
            </w:r>
          </w:p>
        </w:tc>
        <w:tc>
          <w:tcPr>
            <w:tcW w:w="563" w:type="pct"/>
          </w:tcPr>
          <w:p w14:paraId="2272AE6B" w14:textId="77777777" w:rsidR="002F7F43" w:rsidRPr="00614CD2" w:rsidRDefault="002F7F43" w:rsidP="00275F8F">
            <w:pPr>
              <w:pStyle w:val="TAL"/>
              <w:keepNext w:val="0"/>
              <w:keepLines w:val="0"/>
            </w:pPr>
            <w:r w:rsidRPr="00614CD2">
              <w:t>4.58</w:t>
            </w:r>
          </w:p>
        </w:tc>
        <w:tc>
          <w:tcPr>
            <w:tcW w:w="541" w:type="pct"/>
          </w:tcPr>
          <w:p w14:paraId="249A133E" w14:textId="77777777" w:rsidR="002F7F43" w:rsidRPr="00614CD2" w:rsidRDefault="002F7F43" w:rsidP="00275F8F">
            <w:pPr>
              <w:pStyle w:val="TAC"/>
              <w:keepNext w:val="0"/>
              <w:keepLines w:val="0"/>
            </w:pPr>
            <w:r w:rsidRPr="00614CD2">
              <w:t>0.62</w:t>
            </w:r>
          </w:p>
        </w:tc>
        <w:tc>
          <w:tcPr>
            <w:tcW w:w="640" w:type="pct"/>
          </w:tcPr>
          <w:p w14:paraId="45E0F93B" w14:textId="77777777" w:rsidR="002F7F43" w:rsidRPr="00614CD2" w:rsidRDefault="002F7F43" w:rsidP="00275F8F">
            <w:pPr>
              <w:pStyle w:val="TAC"/>
              <w:keepNext w:val="0"/>
              <w:keepLines w:val="0"/>
            </w:pPr>
            <w:r w:rsidRPr="00614CD2">
              <w:t>0.03</w:t>
            </w:r>
          </w:p>
        </w:tc>
        <w:tc>
          <w:tcPr>
            <w:tcW w:w="412" w:type="pct"/>
          </w:tcPr>
          <w:p w14:paraId="62C61FC1" w14:textId="77777777" w:rsidR="002F7F43" w:rsidRPr="00614CD2" w:rsidRDefault="002F7F43" w:rsidP="00275F8F">
            <w:pPr>
              <w:pStyle w:val="TAC"/>
              <w:keepNext w:val="0"/>
              <w:keepLines w:val="0"/>
            </w:pPr>
            <w:r w:rsidRPr="00614CD2">
              <w:t>0.507</w:t>
            </w:r>
          </w:p>
        </w:tc>
        <w:tc>
          <w:tcPr>
            <w:tcW w:w="494" w:type="pct"/>
          </w:tcPr>
          <w:p w14:paraId="65BD085A" w14:textId="77777777" w:rsidR="002F7F43" w:rsidRPr="00614CD2" w:rsidRDefault="002F7F43" w:rsidP="00275F8F">
            <w:pPr>
              <w:pStyle w:val="TAC"/>
              <w:keepNext w:val="0"/>
              <w:keepLines w:val="0"/>
            </w:pPr>
            <w:r w:rsidRPr="00614CD2">
              <w:t>0.306</w:t>
            </w:r>
          </w:p>
        </w:tc>
        <w:tc>
          <w:tcPr>
            <w:tcW w:w="442" w:type="pct"/>
          </w:tcPr>
          <w:p w14:paraId="1FF64B59" w14:textId="77777777" w:rsidR="002F7F43" w:rsidRPr="00614CD2" w:rsidRDefault="002F7F43" w:rsidP="00275F8F">
            <w:pPr>
              <w:pStyle w:val="TAL"/>
              <w:keepNext w:val="0"/>
              <w:keepLines w:val="0"/>
            </w:pPr>
            <w:r w:rsidRPr="00614CD2">
              <w:t>NWT</w:t>
            </w:r>
          </w:p>
        </w:tc>
      </w:tr>
      <w:tr w:rsidR="00A4689A" w:rsidRPr="00614CD2" w14:paraId="435FD45D" w14:textId="77777777" w:rsidTr="00A4689A">
        <w:trPr>
          <w:jc w:val="center"/>
        </w:trPr>
        <w:tc>
          <w:tcPr>
            <w:tcW w:w="550" w:type="pct"/>
          </w:tcPr>
          <w:p w14:paraId="389686BF" w14:textId="77777777" w:rsidR="002F7F43" w:rsidRPr="00614CD2" w:rsidRDefault="002F7F43" w:rsidP="00275F8F">
            <w:pPr>
              <w:pStyle w:val="TAL"/>
              <w:keepNext w:val="0"/>
              <w:keepLines w:val="0"/>
            </w:pPr>
            <w:r w:rsidRPr="00614CD2">
              <w:t>c36</w:t>
            </w:r>
          </w:p>
        </w:tc>
        <w:tc>
          <w:tcPr>
            <w:tcW w:w="399" w:type="pct"/>
          </w:tcPr>
          <w:p w14:paraId="01BC0EF4" w14:textId="77777777" w:rsidR="002F7F43" w:rsidRPr="00614CD2" w:rsidRDefault="002F7F43" w:rsidP="00275F8F">
            <w:pPr>
              <w:pStyle w:val="TAC"/>
              <w:keepNext w:val="0"/>
              <w:keepLines w:val="0"/>
            </w:pPr>
            <w:r w:rsidRPr="00614CD2">
              <w:t>4.60</w:t>
            </w:r>
          </w:p>
        </w:tc>
        <w:tc>
          <w:tcPr>
            <w:tcW w:w="377" w:type="pct"/>
          </w:tcPr>
          <w:p w14:paraId="269657A5" w14:textId="77777777" w:rsidR="002F7F43" w:rsidRPr="00614CD2" w:rsidRDefault="002F7F43" w:rsidP="00275F8F">
            <w:pPr>
              <w:pStyle w:val="TAC"/>
              <w:keepNext w:val="0"/>
              <w:keepLines w:val="0"/>
            </w:pPr>
            <w:r w:rsidRPr="00614CD2">
              <w:t>0.69</w:t>
            </w:r>
          </w:p>
        </w:tc>
        <w:tc>
          <w:tcPr>
            <w:tcW w:w="580" w:type="pct"/>
          </w:tcPr>
          <w:p w14:paraId="70AD26D6" w14:textId="77777777" w:rsidR="002F7F43" w:rsidRPr="00614CD2" w:rsidRDefault="002F7F43" w:rsidP="00275F8F">
            <w:pPr>
              <w:pStyle w:val="TAL"/>
              <w:keepNext w:val="0"/>
              <w:keepLines w:val="0"/>
            </w:pPr>
            <w:r w:rsidRPr="00614CD2">
              <w:t>c27</w:t>
            </w:r>
          </w:p>
        </w:tc>
        <w:tc>
          <w:tcPr>
            <w:tcW w:w="563" w:type="pct"/>
          </w:tcPr>
          <w:p w14:paraId="3DB7E50A" w14:textId="77777777" w:rsidR="002F7F43" w:rsidRPr="00614CD2" w:rsidRDefault="002F7F43" w:rsidP="00275F8F">
            <w:pPr>
              <w:pStyle w:val="TAL"/>
              <w:keepNext w:val="0"/>
              <w:keepLines w:val="0"/>
            </w:pPr>
            <w:r w:rsidRPr="00614CD2">
              <w:t>4.56</w:t>
            </w:r>
          </w:p>
        </w:tc>
        <w:tc>
          <w:tcPr>
            <w:tcW w:w="541" w:type="pct"/>
          </w:tcPr>
          <w:p w14:paraId="52DA8FDE" w14:textId="77777777" w:rsidR="002F7F43" w:rsidRPr="00614CD2" w:rsidRDefault="002F7F43" w:rsidP="00275F8F">
            <w:pPr>
              <w:pStyle w:val="TAC"/>
              <w:keepNext w:val="0"/>
              <w:keepLines w:val="0"/>
            </w:pPr>
            <w:r w:rsidRPr="00614CD2">
              <w:t>0.65</w:t>
            </w:r>
          </w:p>
        </w:tc>
        <w:tc>
          <w:tcPr>
            <w:tcW w:w="640" w:type="pct"/>
          </w:tcPr>
          <w:p w14:paraId="25CE0C52" w14:textId="77777777" w:rsidR="002F7F43" w:rsidRPr="00614CD2" w:rsidRDefault="002F7F43" w:rsidP="00275F8F">
            <w:pPr>
              <w:pStyle w:val="TAC"/>
              <w:keepNext w:val="0"/>
              <w:keepLines w:val="0"/>
            </w:pPr>
            <w:r w:rsidRPr="00614CD2">
              <w:t>0.04</w:t>
            </w:r>
          </w:p>
        </w:tc>
        <w:tc>
          <w:tcPr>
            <w:tcW w:w="412" w:type="pct"/>
          </w:tcPr>
          <w:p w14:paraId="6CBB6301" w14:textId="77777777" w:rsidR="002F7F43" w:rsidRPr="00614CD2" w:rsidRDefault="002F7F43" w:rsidP="00275F8F">
            <w:pPr>
              <w:pStyle w:val="TAC"/>
              <w:keepNext w:val="0"/>
              <w:keepLines w:val="0"/>
            </w:pPr>
            <w:r w:rsidRPr="00614CD2">
              <w:t>0.521</w:t>
            </w:r>
          </w:p>
        </w:tc>
        <w:tc>
          <w:tcPr>
            <w:tcW w:w="494" w:type="pct"/>
          </w:tcPr>
          <w:p w14:paraId="6BD2068F" w14:textId="77777777" w:rsidR="002F7F43" w:rsidRPr="00614CD2" w:rsidRDefault="002F7F43" w:rsidP="00275F8F">
            <w:pPr>
              <w:pStyle w:val="TAC"/>
              <w:keepNext w:val="0"/>
              <w:keepLines w:val="0"/>
            </w:pPr>
            <w:r w:rsidRPr="00614CD2">
              <w:t>0.301</w:t>
            </w:r>
          </w:p>
        </w:tc>
        <w:tc>
          <w:tcPr>
            <w:tcW w:w="442" w:type="pct"/>
          </w:tcPr>
          <w:p w14:paraId="73529D0C" w14:textId="77777777" w:rsidR="002F7F43" w:rsidRPr="00614CD2" w:rsidRDefault="002F7F43" w:rsidP="00275F8F">
            <w:pPr>
              <w:pStyle w:val="TAL"/>
              <w:keepNext w:val="0"/>
              <w:keepLines w:val="0"/>
            </w:pPr>
            <w:r w:rsidRPr="00614CD2">
              <w:t>NWT</w:t>
            </w:r>
          </w:p>
        </w:tc>
      </w:tr>
    </w:tbl>
    <w:p w14:paraId="4E62C921" w14:textId="77777777" w:rsidR="00DC7CE4" w:rsidRPr="00DC7CE4" w:rsidRDefault="00DC7CE4" w:rsidP="00DC7CE4"/>
    <w:p w14:paraId="3ECACC8F" w14:textId="77777777" w:rsidR="001B6894" w:rsidRPr="00614CD2" w:rsidRDefault="001B6894" w:rsidP="001B6894">
      <w:pPr>
        <w:pStyle w:val="berschrift2"/>
        <w:rPr>
          <w:lang w:val="en-US"/>
        </w:rPr>
      </w:pPr>
      <w:r w:rsidRPr="00614CD2">
        <w:rPr>
          <w:lang w:val="en-US"/>
        </w:rPr>
        <w:t>P800-17: OSBA, 1-4 Objects (RD, FE)</w:t>
      </w:r>
    </w:p>
    <w:p w14:paraId="05164E10" w14:textId="77777777" w:rsidR="000B0465" w:rsidRDefault="00CC697E" w:rsidP="00824649">
      <w:r>
        <w:t>Experiment P800-17 was conducted by Fraunhofer IIS</w:t>
      </w:r>
      <w:r w:rsidR="00E36C90">
        <w:t xml:space="preserve"> (language: GER)</w:t>
      </w:r>
      <w:r>
        <w:t>.</w:t>
      </w:r>
    </w:p>
    <w:p w14:paraId="43BD738F" w14:textId="77777777" w:rsidR="000B0465" w:rsidRDefault="00CC697E" w:rsidP="00824649">
      <w:r>
        <w:t>The listening lab has reported that some votes are missing. This was taken into account for result aggregation and statistical calculations. See listening lab report in S4-251723.</w:t>
      </w:r>
    </w:p>
    <w:p w14:paraId="5607142F" w14:textId="77777777" w:rsidR="00E1547A" w:rsidRPr="00614CD2" w:rsidRDefault="00820290" w:rsidP="00F57792">
      <w:r w:rsidRPr="00614CD2">
        <w:t>The</w:t>
      </w:r>
      <w:r w:rsidR="00CC697E">
        <w:t xml:space="preserve"> aggregated</w:t>
      </w:r>
      <w:r w:rsidRPr="00614CD2">
        <w:t xml:space="preserve"> results per condition are listed in Table 3.17-1 and are shown in </w:t>
      </w:r>
      <w:r w:rsidR="00E8063B" w:rsidRPr="00614CD2">
        <w:t>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89E23BE"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3.17-2.</w:t>
      </w:r>
      <w:r w:rsidR="00E1547A" w:rsidRPr="00614CD2">
        <w:t xml:space="preserve"> Significant different MOS values (BT or WT) are highlighted in red.</w:t>
      </w:r>
    </w:p>
    <w:p w14:paraId="15CE139B" w14:textId="77777777" w:rsidR="00820290" w:rsidRPr="00614CD2" w:rsidRDefault="00243313" w:rsidP="00820290">
      <w:pPr>
        <w:pStyle w:val="TH"/>
      </w:pPr>
      <w:r w:rsidRPr="00614CD2">
        <w:t>Table 3.17-1: results per condition</w:t>
      </w:r>
      <w:r w:rsidR="009B2B31" w:rsidRPr="00614CD2">
        <w:t xml:space="preserve"> for experiment P800-17</w:t>
      </w:r>
    </w:p>
    <w:tbl>
      <w:tblPr>
        <w:tblStyle w:val="Tabellenraster"/>
        <w:tblW w:w="0" w:type="auto"/>
        <w:jc w:val="center"/>
        <w:tblLook w:val="04A0" w:firstRow="1" w:lastRow="0" w:firstColumn="1" w:lastColumn="0" w:noHBand="0" w:noVBand="1"/>
      </w:tblPr>
      <w:tblGrid>
        <w:gridCol w:w="1157"/>
        <w:gridCol w:w="5264"/>
        <w:gridCol w:w="856"/>
        <w:gridCol w:w="627"/>
        <w:gridCol w:w="576"/>
        <w:gridCol w:w="597"/>
      </w:tblGrid>
      <w:tr w:rsidR="00094B45" w:rsidRPr="001431C8" w14:paraId="2A57FF9D" w14:textId="77777777" w:rsidTr="001431C8">
        <w:trPr>
          <w:jc w:val="center"/>
        </w:trPr>
        <w:tc>
          <w:tcPr>
            <w:tcW w:w="0" w:type="auto"/>
          </w:tcPr>
          <w:p w14:paraId="1DD2E426"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E873A2E"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4CFCF46"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134FA519"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17D5C70"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715022E8"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C6D6590" w14:textId="77777777" w:rsidTr="001431C8">
        <w:trPr>
          <w:jc w:val="center"/>
        </w:trPr>
        <w:tc>
          <w:tcPr>
            <w:tcW w:w="0" w:type="auto"/>
          </w:tcPr>
          <w:p w14:paraId="0CF60214" w14:textId="77777777" w:rsidR="004B2EE5" w:rsidRPr="00614CD2" w:rsidRDefault="004B2EE5" w:rsidP="00275F8F">
            <w:pPr>
              <w:pStyle w:val="TAL"/>
              <w:keepNext w:val="0"/>
              <w:keepLines w:val="0"/>
            </w:pPr>
            <w:r w:rsidRPr="00614CD2">
              <w:t>c01</w:t>
            </w:r>
          </w:p>
        </w:tc>
        <w:tc>
          <w:tcPr>
            <w:tcW w:w="0" w:type="auto"/>
          </w:tcPr>
          <w:p w14:paraId="54BA7D26" w14:textId="77777777" w:rsidR="004B2EE5" w:rsidRPr="00614CD2" w:rsidRDefault="00AC7F33" w:rsidP="00275F8F">
            <w:pPr>
              <w:pStyle w:val="TAL"/>
              <w:keepNext w:val="0"/>
              <w:keepLines w:val="0"/>
            </w:pPr>
            <w:r w:rsidRPr="00614CD2">
              <w:t>Reference</w:t>
            </w:r>
          </w:p>
        </w:tc>
        <w:tc>
          <w:tcPr>
            <w:tcW w:w="0" w:type="auto"/>
          </w:tcPr>
          <w:p w14:paraId="11600A60" w14:textId="77777777" w:rsidR="004B2EE5" w:rsidRPr="00614CD2" w:rsidRDefault="004B2EE5" w:rsidP="00275F8F">
            <w:pPr>
              <w:pStyle w:val="TAC"/>
              <w:keepNext w:val="0"/>
              <w:keepLines w:val="0"/>
            </w:pPr>
            <w:r w:rsidRPr="00614CD2">
              <w:t>150</w:t>
            </w:r>
          </w:p>
        </w:tc>
        <w:tc>
          <w:tcPr>
            <w:tcW w:w="0" w:type="auto"/>
          </w:tcPr>
          <w:p w14:paraId="2C7ACA1C" w14:textId="77777777" w:rsidR="004B2EE5" w:rsidRPr="00614CD2" w:rsidRDefault="00E67171" w:rsidP="00275F8F">
            <w:pPr>
              <w:pStyle w:val="TAC"/>
              <w:keepNext w:val="0"/>
              <w:keepLines w:val="0"/>
            </w:pPr>
            <w:r w:rsidRPr="00614CD2">
              <w:t>4.77</w:t>
            </w:r>
          </w:p>
        </w:tc>
        <w:tc>
          <w:tcPr>
            <w:tcW w:w="0" w:type="auto"/>
          </w:tcPr>
          <w:p w14:paraId="7DA867B7" w14:textId="77777777" w:rsidR="004B2EE5" w:rsidRPr="00614CD2" w:rsidRDefault="00094B45" w:rsidP="00275F8F">
            <w:pPr>
              <w:pStyle w:val="TAC"/>
              <w:keepNext w:val="0"/>
              <w:keepLines w:val="0"/>
            </w:pPr>
            <w:r w:rsidRPr="00614CD2">
              <w:t>0.47</w:t>
            </w:r>
          </w:p>
        </w:tc>
        <w:tc>
          <w:tcPr>
            <w:tcW w:w="0" w:type="auto"/>
          </w:tcPr>
          <w:p w14:paraId="409FC5A0" w14:textId="77777777" w:rsidR="004B2EE5" w:rsidRPr="00614CD2" w:rsidRDefault="00094B45" w:rsidP="00275F8F">
            <w:pPr>
              <w:pStyle w:val="TAC"/>
              <w:keepNext w:val="0"/>
              <w:keepLines w:val="0"/>
            </w:pPr>
            <w:r w:rsidRPr="00614CD2">
              <w:t>0.07</w:t>
            </w:r>
          </w:p>
        </w:tc>
      </w:tr>
      <w:tr w:rsidR="00094B45" w:rsidRPr="00614CD2" w14:paraId="440F218E" w14:textId="77777777" w:rsidTr="001431C8">
        <w:trPr>
          <w:jc w:val="center"/>
        </w:trPr>
        <w:tc>
          <w:tcPr>
            <w:tcW w:w="0" w:type="auto"/>
          </w:tcPr>
          <w:p w14:paraId="1BDE285F" w14:textId="77777777" w:rsidR="004B2EE5" w:rsidRPr="00614CD2" w:rsidRDefault="004B2EE5" w:rsidP="00275F8F">
            <w:pPr>
              <w:pStyle w:val="TAL"/>
              <w:keepNext w:val="0"/>
              <w:keepLines w:val="0"/>
            </w:pPr>
            <w:r w:rsidRPr="00614CD2">
              <w:t>c02</w:t>
            </w:r>
          </w:p>
        </w:tc>
        <w:tc>
          <w:tcPr>
            <w:tcW w:w="0" w:type="auto"/>
          </w:tcPr>
          <w:p w14:paraId="34BF7CEF" w14:textId="77777777" w:rsidR="004B2EE5" w:rsidRPr="00614CD2" w:rsidRDefault="00AC7F33" w:rsidP="00275F8F">
            <w:pPr>
              <w:pStyle w:val="TAL"/>
              <w:keepNext w:val="0"/>
              <w:keepLines w:val="0"/>
            </w:pPr>
            <w:r w:rsidRPr="00614CD2">
              <w:t>MNRU Q = 34 dB</w:t>
            </w:r>
          </w:p>
        </w:tc>
        <w:tc>
          <w:tcPr>
            <w:tcW w:w="0" w:type="auto"/>
          </w:tcPr>
          <w:p w14:paraId="3128AE0C" w14:textId="77777777" w:rsidR="004B2EE5" w:rsidRPr="00614CD2" w:rsidRDefault="004B2EE5" w:rsidP="00275F8F">
            <w:pPr>
              <w:pStyle w:val="TAC"/>
              <w:keepNext w:val="0"/>
              <w:keepLines w:val="0"/>
            </w:pPr>
            <w:r w:rsidRPr="00614CD2">
              <w:t>150</w:t>
            </w:r>
          </w:p>
        </w:tc>
        <w:tc>
          <w:tcPr>
            <w:tcW w:w="0" w:type="auto"/>
          </w:tcPr>
          <w:p w14:paraId="00A9D84E" w14:textId="77777777" w:rsidR="004B2EE5" w:rsidRPr="00614CD2" w:rsidRDefault="00E67171" w:rsidP="00275F8F">
            <w:pPr>
              <w:pStyle w:val="TAC"/>
              <w:keepNext w:val="0"/>
              <w:keepLines w:val="0"/>
            </w:pPr>
            <w:r w:rsidRPr="00614CD2">
              <w:t>4.69</w:t>
            </w:r>
          </w:p>
        </w:tc>
        <w:tc>
          <w:tcPr>
            <w:tcW w:w="0" w:type="auto"/>
          </w:tcPr>
          <w:p w14:paraId="0EDBE8ED" w14:textId="77777777" w:rsidR="004B2EE5" w:rsidRPr="00614CD2" w:rsidRDefault="00094B45" w:rsidP="00275F8F">
            <w:pPr>
              <w:pStyle w:val="TAC"/>
              <w:keepNext w:val="0"/>
              <w:keepLines w:val="0"/>
            </w:pPr>
            <w:r w:rsidRPr="00614CD2">
              <w:t>0.57</w:t>
            </w:r>
          </w:p>
        </w:tc>
        <w:tc>
          <w:tcPr>
            <w:tcW w:w="0" w:type="auto"/>
          </w:tcPr>
          <w:p w14:paraId="2583959B" w14:textId="77777777" w:rsidR="004B2EE5" w:rsidRPr="00614CD2" w:rsidRDefault="00094B45" w:rsidP="00275F8F">
            <w:pPr>
              <w:pStyle w:val="TAC"/>
              <w:keepNext w:val="0"/>
              <w:keepLines w:val="0"/>
            </w:pPr>
            <w:r w:rsidRPr="00614CD2">
              <w:t>0.09</w:t>
            </w:r>
          </w:p>
        </w:tc>
      </w:tr>
      <w:tr w:rsidR="00094B45" w:rsidRPr="00614CD2" w14:paraId="01464197" w14:textId="77777777" w:rsidTr="001431C8">
        <w:trPr>
          <w:jc w:val="center"/>
        </w:trPr>
        <w:tc>
          <w:tcPr>
            <w:tcW w:w="0" w:type="auto"/>
          </w:tcPr>
          <w:p w14:paraId="1387164C" w14:textId="77777777" w:rsidR="004B2EE5" w:rsidRPr="00614CD2" w:rsidRDefault="004B2EE5" w:rsidP="00275F8F">
            <w:pPr>
              <w:pStyle w:val="TAL"/>
              <w:keepNext w:val="0"/>
              <w:keepLines w:val="0"/>
            </w:pPr>
            <w:r w:rsidRPr="00614CD2">
              <w:t>c03</w:t>
            </w:r>
          </w:p>
        </w:tc>
        <w:tc>
          <w:tcPr>
            <w:tcW w:w="0" w:type="auto"/>
          </w:tcPr>
          <w:p w14:paraId="406F2B57" w14:textId="77777777" w:rsidR="004B2EE5" w:rsidRPr="00614CD2" w:rsidRDefault="00AC7F33" w:rsidP="00275F8F">
            <w:pPr>
              <w:pStyle w:val="TAL"/>
              <w:keepNext w:val="0"/>
              <w:keepLines w:val="0"/>
            </w:pPr>
            <w:r w:rsidRPr="00614CD2">
              <w:t>MNRU Q = 30 dB</w:t>
            </w:r>
          </w:p>
        </w:tc>
        <w:tc>
          <w:tcPr>
            <w:tcW w:w="0" w:type="auto"/>
          </w:tcPr>
          <w:p w14:paraId="03DE7842" w14:textId="77777777" w:rsidR="004B2EE5" w:rsidRPr="00614CD2" w:rsidRDefault="004B2EE5" w:rsidP="00275F8F">
            <w:pPr>
              <w:pStyle w:val="TAC"/>
              <w:keepNext w:val="0"/>
              <w:keepLines w:val="0"/>
            </w:pPr>
            <w:r w:rsidRPr="00614CD2">
              <w:t>150</w:t>
            </w:r>
          </w:p>
        </w:tc>
        <w:tc>
          <w:tcPr>
            <w:tcW w:w="0" w:type="auto"/>
          </w:tcPr>
          <w:p w14:paraId="08B832AE" w14:textId="77777777" w:rsidR="004B2EE5" w:rsidRPr="00614CD2" w:rsidRDefault="00E67171" w:rsidP="00275F8F">
            <w:pPr>
              <w:pStyle w:val="TAC"/>
              <w:keepNext w:val="0"/>
              <w:keepLines w:val="0"/>
            </w:pPr>
            <w:r w:rsidRPr="00614CD2">
              <w:t>4.73</w:t>
            </w:r>
          </w:p>
        </w:tc>
        <w:tc>
          <w:tcPr>
            <w:tcW w:w="0" w:type="auto"/>
          </w:tcPr>
          <w:p w14:paraId="1D7CE141" w14:textId="77777777" w:rsidR="004B2EE5" w:rsidRPr="00614CD2" w:rsidRDefault="00094B45" w:rsidP="00275F8F">
            <w:pPr>
              <w:pStyle w:val="TAC"/>
              <w:keepNext w:val="0"/>
              <w:keepLines w:val="0"/>
            </w:pPr>
            <w:r w:rsidRPr="00614CD2">
              <w:t>0.54</w:t>
            </w:r>
          </w:p>
        </w:tc>
        <w:tc>
          <w:tcPr>
            <w:tcW w:w="0" w:type="auto"/>
          </w:tcPr>
          <w:p w14:paraId="5ADA3C40" w14:textId="77777777" w:rsidR="004B2EE5" w:rsidRPr="00614CD2" w:rsidRDefault="00094B45" w:rsidP="00275F8F">
            <w:pPr>
              <w:pStyle w:val="TAC"/>
              <w:keepNext w:val="0"/>
              <w:keepLines w:val="0"/>
            </w:pPr>
            <w:r w:rsidRPr="00614CD2">
              <w:t>0.09</w:t>
            </w:r>
          </w:p>
        </w:tc>
      </w:tr>
      <w:tr w:rsidR="00094B45" w:rsidRPr="00614CD2" w14:paraId="53A90AA7" w14:textId="77777777" w:rsidTr="001431C8">
        <w:trPr>
          <w:jc w:val="center"/>
        </w:trPr>
        <w:tc>
          <w:tcPr>
            <w:tcW w:w="0" w:type="auto"/>
          </w:tcPr>
          <w:p w14:paraId="7F4EE544" w14:textId="77777777" w:rsidR="004B2EE5" w:rsidRPr="00614CD2" w:rsidRDefault="004B2EE5" w:rsidP="00275F8F">
            <w:pPr>
              <w:pStyle w:val="TAL"/>
              <w:keepNext w:val="0"/>
              <w:keepLines w:val="0"/>
            </w:pPr>
            <w:r w:rsidRPr="00614CD2">
              <w:t>c04</w:t>
            </w:r>
          </w:p>
        </w:tc>
        <w:tc>
          <w:tcPr>
            <w:tcW w:w="0" w:type="auto"/>
          </w:tcPr>
          <w:p w14:paraId="10BE5060" w14:textId="77777777" w:rsidR="004B2EE5" w:rsidRPr="00614CD2" w:rsidRDefault="00AC7F33" w:rsidP="00275F8F">
            <w:pPr>
              <w:pStyle w:val="TAL"/>
              <w:keepNext w:val="0"/>
              <w:keepLines w:val="0"/>
            </w:pPr>
            <w:r w:rsidRPr="00614CD2">
              <w:t>MNRU Q = 26 dB</w:t>
            </w:r>
          </w:p>
        </w:tc>
        <w:tc>
          <w:tcPr>
            <w:tcW w:w="0" w:type="auto"/>
          </w:tcPr>
          <w:p w14:paraId="701E3CD4" w14:textId="77777777" w:rsidR="004B2EE5" w:rsidRPr="00614CD2" w:rsidRDefault="004B2EE5" w:rsidP="00275F8F">
            <w:pPr>
              <w:pStyle w:val="TAC"/>
              <w:keepNext w:val="0"/>
              <w:keepLines w:val="0"/>
            </w:pPr>
            <w:r w:rsidRPr="00614CD2">
              <w:t>150</w:t>
            </w:r>
          </w:p>
        </w:tc>
        <w:tc>
          <w:tcPr>
            <w:tcW w:w="0" w:type="auto"/>
          </w:tcPr>
          <w:p w14:paraId="53107592" w14:textId="77777777" w:rsidR="004B2EE5" w:rsidRPr="00614CD2" w:rsidRDefault="00E67171" w:rsidP="00275F8F">
            <w:pPr>
              <w:pStyle w:val="TAC"/>
              <w:keepNext w:val="0"/>
              <w:keepLines w:val="0"/>
            </w:pPr>
            <w:r w:rsidRPr="00614CD2">
              <w:t>4.43</w:t>
            </w:r>
          </w:p>
        </w:tc>
        <w:tc>
          <w:tcPr>
            <w:tcW w:w="0" w:type="auto"/>
          </w:tcPr>
          <w:p w14:paraId="397B32E3" w14:textId="77777777" w:rsidR="004B2EE5" w:rsidRPr="00614CD2" w:rsidRDefault="00094B45" w:rsidP="00275F8F">
            <w:pPr>
              <w:pStyle w:val="TAC"/>
              <w:keepNext w:val="0"/>
              <w:keepLines w:val="0"/>
            </w:pPr>
            <w:r w:rsidRPr="00614CD2">
              <w:t>0.70</w:t>
            </w:r>
          </w:p>
        </w:tc>
        <w:tc>
          <w:tcPr>
            <w:tcW w:w="0" w:type="auto"/>
          </w:tcPr>
          <w:p w14:paraId="465C07EE" w14:textId="77777777" w:rsidR="004B2EE5" w:rsidRPr="00614CD2" w:rsidRDefault="00094B45" w:rsidP="00275F8F">
            <w:pPr>
              <w:pStyle w:val="TAC"/>
              <w:keepNext w:val="0"/>
              <w:keepLines w:val="0"/>
            </w:pPr>
            <w:r w:rsidRPr="00614CD2">
              <w:t>0.11</w:t>
            </w:r>
          </w:p>
        </w:tc>
      </w:tr>
      <w:tr w:rsidR="00094B45" w:rsidRPr="00614CD2" w14:paraId="1E81BA62" w14:textId="77777777" w:rsidTr="001431C8">
        <w:trPr>
          <w:jc w:val="center"/>
        </w:trPr>
        <w:tc>
          <w:tcPr>
            <w:tcW w:w="0" w:type="auto"/>
          </w:tcPr>
          <w:p w14:paraId="170A96AA" w14:textId="77777777" w:rsidR="004B2EE5" w:rsidRPr="00614CD2" w:rsidRDefault="004B2EE5" w:rsidP="00275F8F">
            <w:pPr>
              <w:pStyle w:val="TAL"/>
              <w:keepNext w:val="0"/>
              <w:keepLines w:val="0"/>
            </w:pPr>
            <w:r w:rsidRPr="00614CD2">
              <w:t>c05</w:t>
            </w:r>
          </w:p>
        </w:tc>
        <w:tc>
          <w:tcPr>
            <w:tcW w:w="0" w:type="auto"/>
          </w:tcPr>
          <w:p w14:paraId="0C42C41D" w14:textId="77777777" w:rsidR="004B2EE5" w:rsidRPr="00614CD2" w:rsidRDefault="00AC7F33" w:rsidP="00275F8F">
            <w:pPr>
              <w:pStyle w:val="TAL"/>
              <w:keepNext w:val="0"/>
              <w:keepLines w:val="0"/>
            </w:pPr>
            <w:r w:rsidRPr="00614CD2">
              <w:t>MNRU Q = 22 dB</w:t>
            </w:r>
          </w:p>
        </w:tc>
        <w:tc>
          <w:tcPr>
            <w:tcW w:w="0" w:type="auto"/>
          </w:tcPr>
          <w:p w14:paraId="786A4388" w14:textId="77777777" w:rsidR="004B2EE5" w:rsidRPr="00614CD2" w:rsidRDefault="004B2EE5" w:rsidP="00275F8F">
            <w:pPr>
              <w:pStyle w:val="TAC"/>
              <w:keepNext w:val="0"/>
              <w:keepLines w:val="0"/>
            </w:pPr>
            <w:r w:rsidRPr="00614CD2">
              <w:t>150</w:t>
            </w:r>
          </w:p>
        </w:tc>
        <w:tc>
          <w:tcPr>
            <w:tcW w:w="0" w:type="auto"/>
          </w:tcPr>
          <w:p w14:paraId="1FAD9EB0" w14:textId="77777777" w:rsidR="004B2EE5" w:rsidRPr="00614CD2" w:rsidRDefault="00E67171" w:rsidP="00275F8F">
            <w:pPr>
              <w:pStyle w:val="TAC"/>
              <w:keepNext w:val="0"/>
              <w:keepLines w:val="0"/>
            </w:pPr>
            <w:r w:rsidRPr="00614CD2">
              <w:t>3.62</w:t>
            </w:r>
          </w:p>
        </w:tc>
        <w:tc>
          <w:tcPr>
            <w:tcW w:w="0" w:type="auto"/>
          </w:tcPr>
          <w:p w14:paraId="62AD772A" w14:textId="77777777" w:rsidR="004B2EE5" w:rsidRPr="00614CD2" w:rsidRDefault="00094B45" w:rsidP="00275F8F">
            <w:pPr>
              <w:pStyle w:val="TAC"/>
              <w:keepNext w:val="0"/>
              <w:keepLines w:val="0"/>
            </w:pPr>
            <w:r w:rsidRPr="00614CD2">
              <w:t>1.15</w:t>
            </w:r>
          </w:p>
        </w:tc>
        <w:tc>
          <w:tcPr>
            <w:tcW w:w="0" w:type="auto"/>
          </w:tcPr>
          <w:p w14:paraId="33C16D0F" w14:textId="77777777" w:rsidR="004B2EE5" w:rsidRPr="00614CD2" w:rsidRDefault="00094B45" w:rsidP="00275F8F">
            <w:pPr>
              <w:pStyle w:val="TAC"/>
              <w:keepNext w:val="0"/>
              <w:keepLines w:val="0"/>
            </w:pPr>
            <w:r w:rsidRPr="00614CD2">
              <w:t>0.19</w:t>
            </w:r>
          </w:p>
        </w:tc>
      </w:tr>
      <w:tr w:rsidR="00094B45" w:rsidRPr="00614CD2" w14:paraId="10D66E8B" w14:textId="77777777" w:rsidTr="001431C8">
        <w:trPr>
          <w:jc w:val="center"/>
        </w:trPr>
        <w:tc>
          <w:tcPr>
            <w:tcW w:w="0" w:type="auto"/>
          </w:tcPr>
          <w:p w14:paraId="71D80496" w14:textId="77777777" w:rsidR="004B2EE5" w:rsidRPr="00614CD2" w:rsidRDefault="004B2EE5" w:rsidP="00275F8F">
            <w:pPr>
              <w:pStyle w:val="TAL"/>
              <w:keepNext w:val="0"/>
              <w:keepLines w:val="0"/>
            </w:pPr>
            <w:r w:rsidRPr="00614CD2">
              <w:t>c06</w:t>
            </w:r>
          </w:p>
        </w:tc>
        <w:tc>
          <w:tcPr>
            <w:tcW w:w="0" w:type="auto"/>
          </w:tcPr>
          <w:p w14:paraId="0734D72C" w14:textId="77777777" w:rsidR="004B2EE5" w:rsidRPr="00614CD2" w:rsidRDefault="00AC7F33" w:rsidP="00275F8F">
            <w:pPr>
              <w:pStyle w:val="TAL"/>
              <w:keepNext w:val="0"/>
              <w:keepLines w:val="0"/>
            </w:pPr>
            <w:r w:rsidRPr="00614CD2">
              <w:t>ESDRU α = 0.8</w:t>
            </w:r>
          </w:p>
        </w:tc>
        <w:tc>
          <w:tcPr>
            <w:tcW w:w="0" w:type="auto"/>
          </w:tcPr>
          <w:p w14:paraId="112F5D06" w14:textId="77777777" w:rsidR="004B2EE5" w:rsidRPr="00614CD2" w:rsidRDefault="004B2EE5" w:rsidP="00275F8F">
            <w:pPr>
              <w:pStyle w:val="TAC"/>
              <w:keepNext w:val="0"/>
              <w:keepLines w:val="0"/>
            </w:pPr>
            <w:r w:rsidRPr="00614CD2">
              <w:t>150</w:t>
            </w:r>
          </w:p>
        </w:tc>
        <w:tc>
          <w:tcPr>
            <w:tcW w:w="0" w:type="auto"/>
          </w:tcPr>
          <w:p w14:paraId="61105ED5" w14:textId="77777777" w:rsidR="004B2EE5" w:rsidRPr="00614CD2" w:rsidRDefault="00E67171" w:rsidP="00275F8F">
            <w:pPr>
              <w:pStyle w:val="TAC"/>
              <w:keepNext w:val="0"/>
              <w:keepLines w:val="0"/>
            </w:pPr>
            <w:r w:rsidRPr="00614CD2">
              <w:t>4.56</w:t>
            </w:r>
          </w:p>
        </w:tc>
        <w:tc>
          <w:tcPr>
            <w:tcW w:w="0" w:type="auto"/>
          </w:tcPr>
          <w:p w14:paraId="4C12FF4C" w14:textId="77777777" w:rsidR="004B2EE5" w:rsidRPr="00614CD2" w:rsidRDefault="00094B45" w:rsidP="00275F8F">
            <w:pPr>
              <w:pStyle w:val="TAC"/>
              <w:keepNext w:val="0"/>
              <w:keepLines w:val="0"/>
            </w:pPr>
            <w:r w:rsidRPr="00614CD2">
              <w:t>0.61</w:t>
            </w:r>
          </w:p>
        </w:tc>
        <w:tc>
          <w:tcPr>
            <w:tcW w:w="0" w:type="auto"/>
          </w:tcPr>
          <w:p w14:paraId="0FD8F25C" w14:textId="77777777" w:rsidR="004B2EE5" w:rsidRPr="00614CD2" w:rsidRDefault="00094B45" w:rsidP="00275F8F">
            <w:pPr>
              <w:pStyle w:val="TAC"/>
              <w:keepNext w:val="0"/>
              <w:keepLines w:val="0"/>
            </w:pPr>
            <w:r w:rsidRPr="00614CD2">
              <w:t>0.10</w:t>
            </w:r>
          </w:p>
        </w:tc>
      </w:tr>
      <w:tr w:rsidR="00094B45" w:rsidRPr="00614CD2" w14:paraId="16867E6F" w14:textId="77777777" w:rsidTr="001431C8">
        <w:trPr>
          <w:jc w:val="center"/>
        </w:trPr>
        <w:tc>
          <w:tcPr>
            <w:tcW w:w="0" w:type="auto"/>
          </w:tcPr>
          <w:p w14:paraId="0D5B8A0A" w14:textId="77777777" w:rsidR="004B2EE5" w:rsidRPr="00614CD2" w:rsidRDefault="004B2EE5" w:rsidP="00275F8F">
            <w:pPr>
              <w:pStyle w:val="TAL"/>
              <w:keepNext w:val="0"/>
              <w:keepLines w:val="0"/>
            </w:pPr>
            <w:r w:rsidRPr="00614CD2">
              <w:t>c07</w:t>
            </w:r>
          </w:p>
        </w:tc>
        <w:tc>
          <w:tcPr>
            <w:tcW w:w="0" w:type="auto"/>
          </w:tcPr>
          <w:p w14:paraId="0BCB5650" w14:textId="77777777" w:rsidR="004B2EE5" w:rsidRPr="00614CD2" w:rsidRDefault="00AC7F33" w:rsidP="00275F8F">
            <w:pPr>
              <w:pStyle w:val="TAL"/>
              <w:keepNext w:val="0"/>
              <w:keepLines w:val="0"/>
            </w:pPr>
            <w:r w:rsidRPr="00614CD2">
              <w:t>ESDRU α = 0.6</w:t>
            </w:r>
          </w:p>
        </w:tc>
        <w:tc>
          <w:tcPr>
            <w:tcW w:w="0" w:type="auto"/>
          </w:tcPr>
          <w:p w14:paraId="12BAE2C7" w14:textId="77777777" w:rsidR="004B2EE5" w:rsidRPr="00614CD2" w:rsidRDefault="004B2EE5" w:rsidP="00275F8F">
            <w:pPr>
              <w:pStyle w:val="TAC"/>
              <w:keepNext w:val="0"/>
              <w:keepLines w:val="0"/>
            </w:pPr>
            <w:r w:rsidRPr="00614CD2">
              <w:t>150</w:t>
            </w:r>
          </w:p>
        </w:tc>
        <w:tc>
          <w:tcPr>
            <w:tcW w:w="0" w:type="auto"/>
          </w:tcPr>
          <w:p w14:paraId="269AAA1C" w14:textId="77777777" w:rsidR="004B2EE5" w:rsidRPr="00614CD2" w:rsidRDefault="00E67171" w:rsidP="00275F8F">
            <w:pPr>
              <w:pStyle w:val="TAC"/>
              <w:keepNext w:val="0"/>
              <w:keepLines w:val="0"/>
            </w:pPr>
            <w:r w:rsidRPr="00614CD2">
              <w:t>3.37</w:t>
            </w:r>
          </w:p>
        </w:tc>
        <w:tc>
          <w:tcPr>
            <w:tcW w:w="0" w:type="auto"/>
          </w:tcPr>
          <w:p w14:paraId="167CC865" w14:textId="77777777" w:rsidR="004B2EE5" w:rsidRPr="00614CD2" w:rsidRDefault="00094B45" w:rsidP="00275F8F">
            <w:pPr>
              <w:pStyle w:val="TAC"/>
              <w:keepNext w:val="0"/>
              <w:keepLines w:val="0"/>
            </w:pPr>
            <w:r w:rsidRPr="00614CD2">
              <w:t>1.11</w:t>
            </w:r>
          </w:p>
        </w:tc>
        <w:tc>
          <w:tcPr>
            <w:tcW w:w="0" w:type="auto"/>
          </w:tcPr>
          <w:p w14:paraId="4C208476" w14:textId="77777777" w:rsidR="004B2EE5" w:rsidRPr="00614CD2" w:rsidRDefault="00094B45" w:rsidP="00275F8F">
            <w:pPr>
              <w:pStyle w:val="TAC"/>
              <w:keepNext w:val="0"/>
              <w:keepLines w:val="0"/>
            </w:pPr>
            <w:r w:rsidRPr="00614CD2">
              <w:t>0.18</w:t>
            </w:r>
          </w:p>
        </w:tc>
      </w:tr>
      <w:tr w:rsidR="00094B45" w:rsidRPr="00614CD2" w14:paraId="495CCC7C" w14:textId="77777777" w:rsidTr="001431C8">
        <w:trPr>
          <w:jc w:val="center"/>
        </w:trPr>
        <w:tc>
          <w:tcPr>
            <w:tcW w:w="0" w:type="auto"/>
          </w:tcPr>
          <w:p w14:paraId="40AD1A74" w14:textId="77777777" w:rsidR="004B2EE5" w:rsidRPr="00614CD2" w:rsidRDefault="004B2EE5" w:rsidP="00275F8F">
            <w:pPr>
              <w:pStyle w:val="TAL"/>
              <w:keepNext w:val="0"/>
              <w:keepLines w:val="0"/>
            </w:pPr>
            <w:r w:rsidRPr="00614CD2">
              <w:t>c08</w:t>
            </w:r>
          </w:p>
        </w:tc>
        <w:tc>
          <w:tcPr>
            <w:tcW w:w="0" w:type="auto"/>
          </w:tcPr>
          <w:p w14:paraId="4BDC9B79" w14:textId="77777777" w:rsidR="004B2EE5" w:rsidRPr="00614CD2" w:rsidRDefault="00AC7F33" w:rsidP="00275F8F">
            <w:pPr>
              <w:pStyle w:val="TAL"/>
              <w:keepNext w:val="0"/>
              <w:keepLines w:val="0"/>
            </w:pPr>
            <w:r w:rsidRPr="00614CD2">
              <w:t>ESDRU α = 0.4</w:t>
            </w:r>
          </w:p>
        </w:tc>
        <w:tc>
          <w:tcPr>
            <w:tcW w:w="0" w:type="auto"/>
          </w:tcPr>
          <w:p w14:paraId="694547CC" w14:textId="77777777" w:rsidR="004B2EE5" w:rsidRPr="00614CD2" w:rsidRDefault="004B2EE5" w:rsidP="00275F8F">
            <w:pPr>
              <w:pStyle w:val="TAC"/>
              <w:keepNext w:val="0"/>
              <w:keepLines w:val="0"/>
            </w:pPr>
            <w:r w:rsidRPr="00614CD2">
              <w:t>150</w:t>
            </w:r>
          </w:p>
        </w:tc>
        <w:tc>
          <w:tcPr>
            <w:tcW w:w="0" w:type="auto"/>
          </w:tcPr>
          <w:p w14:paraId="21E04AF5" w14:textId="77777777" w:rsidR="004B2EE5" w:rsidRPr="00614CD2" w:rsidRDefault="00E67171" w:rsidP="00275F8F">
            <w:pPr>
              <w:pStyle w:val="TAC"/>
              <w:keepNext w:val="0"/>
              <w:keepLines w:val="0"/>
            </w:pPr>
            <w:r w:rsidRPr="00614CD2">
              <w:t>2.54</w:t>
            </w:r>
          </w:p>
        </w:tc>
        <w:tc>
          <w:tcPr>
            <w:tcW w:w="0" w:type="auto"/>
          </w:tcPr>
          <w:p w14:paraId="34A8576C" w14:textId="77777777" w:rsidR="004B2EE5" w:rsidRPr="00614CD2" w:rsidRDefault="00094B45" w:rsidP="00275F8F">
            <w:pPr>
              <w:pStyle w:val="TAC"/>
              <w:keepNext w:val="0"/>
              <w:keepLines w:val="0"/>
            </w:pPr>
            <w:r w:rsidRPr="00614CD2">
              <w:t>1.11</w:t>
            </w:r>
          </w:p>
        </w:tc>
        <w:tc>
          <w:tcPr>
            <w:tcW w:w="0" w:type="auto"/>
          </w:tcPr>
          <w:p w14:paraId="392E8979" w14:textId="77777777" w:rsidR="004B2EE5" w:rsidRPr="00614CD2" w:rsidRDefault="00094B45" w:rsidP="00275F8F">
            <w:pPr>
              <w:pStyle w:val="TAC"/>
              <w:keepNext w:val="0"/>
              <w:keepLines w:val="0"/>
            </w:pPr>
            <w:r w:rsidRPr="00614CD2">
              <w:t>0.18</w:t>
            </w:r>
          </w:p>
        </w:tc>
      </w:tr>
      <w:tr w:rsidR="00094B45" w:rsidRPr="00614CD2" w14:paraId="4D986088" w14:textId="77777777" w:rsidTr="001431C8">
        <w:trPr>
          <w:jc w:val="center"/>
        </w:trPr>
        <w:tc>
          <w:tcPr>
            <w:tcW w:w="0" w:type="auto"/>
          </w:tcPr>
          <w:p w14:paraId="081D8F9C" w14:textId="77777777" w:rsidR="004B2EE5" w:rsidRPr="00614CD2" w:rsidRDefault="004B2EE5" w:rsidP="00275F8F">
            <w:pPr>
              <w:pStyle w:val="TAL"/>
              <w:keepNext w:val="0"/>
              <w:keepLines w:val="0"/>
            </w:pPr>
            <w:r w:rsidRPr="00614CD2">
              <w:t>c09</w:t>
            </w:r>
          </w:p>
        </w:tc>
        <w:tc>
          <w:tcPr>
            <w:tcW w:w="0" w:type="auto"/>
          </w:tcPr>
          <w:p w14:paraId="711B0FFD" w14:textId="77777777" w:rsidR="004B2EE5" w:rsidRPr="00614CD2" w:rsidRDefault="00AC7F33" w:rsidP="00275F8F">
            <w:pPr>
              <w:pStyle w:val="TAL"/>
              <w:keepNext w:val="0"/>
              <w:keepLines w:val="0"/>
            </w:pPr>
            <w:r w:rsidRPr="00614CD2">
              <w:t>ESDRU α = 0.2</w:t>
            </w:r>
          </w:p>
        </w:tc>
        <w:tc>
          <w:tcPr>
            <w:tcW w:w="0" w:type="auto"/>
          </w:tcPr>
          <w:p w14:paraId="36413F38" w14:textId="77777777" w:rsidR="004B2EE5" w:rsidRPr="00614CD2" w:rsidRDefault="004B2EE5" w:rsidP="00275F8F">
            <w:pPr>
              <w:pStyle w:val="TAC"/>
              <w:keepNext w:val="0"/>
              <w:keepLines w:val="0"/>
            </w:pPr>
            <w:r w:rsidRPr="00614CD2">
              <w:t>150</w:t>
            </w:r>
          </w:p>
        </w:tc>
        <w:tc>
          <w:tcPr>
            <w:tcW w:w="0" w:type="auto"/>
          </w:tcPr>
          <w:p w14:paraId="002306D0" w14:textId="77777777" w:rsidR="004B2EE5" w:rsidRPr="00614CD2" w:rsidRDefault="00E67171" w:rsidP="00275F8F">
            <w:pPr>
              <w:pStyle w:val="TAC"/>
              <w:keepNext w:val="0"/>
              <w:keepLines w:val="0"/>
            </w:pPr>
            <w:r w:rsidRPr="00614CD2">
              <w:t>2.16</w:t>
            </w:r>
          </w:p>
        </w:tc>
        <w:tc>
          <w:tcPr>
            <w:tcW w:w="0" w:type="auto"/>
          </w:tcPr>
          <w:p w14:paraId="5AC90744" w14:textId="77777777" w:rsidR="004B2EE5" w:rsidRPr="00614CD2" w:rsidRDefault="00094B45" w:rsidP="00275F8F">
            <w:pPr>
              <w:pStyle w:val="TAC"/>
              <w:keepNext w:val="0"/>
              <w:keepLines w:val="0"/>
            </w:pPr>
            <w:r w:rsidRPr="00614CD2">
              <w:t>1.10</w:t>
            </w:r>
          </w:p>
        </w:tc>
        <w:tc>
          <w:tcPr>
            <w:tcW w:w="0" w:type="auto"/>
          </w:tcPr>
          <w:p w14:paraId="6D28B443" w14:textId="77777777" w:rsidR="004B2EE5" w:rsidRPr="00614CD2" w:rsidRDefault="00094B45" w:rsidP="00275F8F">
            <w:pPr>
              <w:pStyle w:val="TAC"/>
              <w:keepNext w:val="0"/>
              <w:keepLines w:val="0"/>
            </w:pPr>
            <w:r w:rsidRPr="00614CD2">
              <w:t>0.18</w:t>
            </w:r>
          </w:p>
        </w:tc>
      </w:tr>
      <w:tr w:rsidR="00094B45" w:rsidRPr="00614CD2" w14:paraId="78E72363" w14:textId="77777777" w:rsidTr="001431C8">
        <w:trPr>
          <w:jc w:val="center"/>
        </w:trPr>
        <w:tc>
          <w:tcPr>
            <w:tcW w:w="0" w:type="auto"/>
          </w:tcPr>
          <w:p w14:paraId="69BC145A" w14:textId="77777777" w:rsidR="004B2EE5" w:rsidRPr="00614CD2" w:rsidRDefault="004B2EE5" w:rsidP="00275F8F">
            <w:pPr>
              <w:pStyle w:val="TAL"/>
              <w:keepNext w:val="0"/>
              <w:keepLines w:val="0"/>
            </w:pPr>
            <w:r w:rsidRPr="00614CD2">
              <w:t>c10</w:t>
            </w:r>
          </w:p>
        </w:tc>
        <w:tc>
          <w:tcPr>
            <w:tcW w:w="0" w:type="auto"/>
          </w:tcPr>
          <w:p w14:paraId="6F659D74" w14:textId="77777777" w:rsidR="004B2EE5" w:rsidRPr="00614CD2" w:rsidRDefault="00AC7F33" w:rsidP="00275F8F">
            <w:pPr>
              <w:pStyle w:val="TAL"/>
              <w:keepNext w:val="0"/>
              <w:keepLines w:val="0"/>
            </w:pPr>
            <w:r w:rsidRPr="00614CD2">
              <w:t xml:space="preserve">IVAS FL, DTX off, FER 0%, </w:t>
            </w:r>
            <w:del w:id="405" w:author="GAL" w:date="2025-11-19T14:24:00Z" w16du:dateUtc="2025-11-19T20:24:00Z">
              <w:r w:rsidRPr="00614CD2">
                <w:delText xml:space="preserve">OSBA, </w:delText>
              </w:r>
            </w:del>
            <w:r w:rsidRPr="00614CD2">
              <w:t>32 kbps</w:t>
            </w:r>
            <w:ins w:id="406" w:author="GAL" w:date="2025-11-19T14:24:00Z" w16du:dateUtc="2025-11-19T20:24:00Z">
              <w:r w:rsidRPr="00614CD2">
                <w:t>, OSBA</w:t>
              </w:r>
            </w:ins>
          </w:p>
        </w:tc>
        <w:tc>
          <w:tcPr>
            <w:tcW w:w="0" w:type="auto"/>
          </w:tcPr>
          <w:p w14:paraId="28566666" w14:textId="77777777" w:rsidR="004B2EE5" w:rsidRPr="00614CD2" w:rsidRDefault="004B2EE5" w:rsidP="00275F8F">
            <w:pPr>
              <w:pStyle w:val="TAC"/>
              <w:keepNext w:val="0"/>
              <w:keepLines w:val="0"/>
            </w:pPr>
            <w:r w:rsidRPr="00614CD2">
              <w:t>150</w:t>
            </w:r>
          </w:p>
        </w:tc>
        <w:tc>
          <w:tcPr>
            <w:tcW w:w="0" w:type="auto"/>
          </w:tcPr>
          <w:p w14:paraId="15A32941" w14:textId="77777777" w:rsidR="004B2EE5" w:rsidRPr="00614CD2" w:rsidRDefault="00E67171" w:rsidP="00275F8F">
            <w:pPr>
              <w:pStyle w:val="TAC"/>
              <w:keepNext w:val="0"/>
              <w:keepLines w:val="0"/>
            </w:pPr>
            <w:r w:rsidRPr="00614CD2">
              <w:t>3.40</w:t>
            </w:r>
          </w:p>
        </w:tc>
        <w:tc>
          <w:tcPr>
            <w:tcW w:w="0" w:type="auto"/>
          </w:tcPr>
          <w:p w14:paraId="2F72600E" w14:textId="77777777" w:rsidR="004B2EE5" w:rsidRPr="00614CD2" w:rsidRDefault="00094B45" w:rsidP="00275F8F">
            <w:pPr>
              <w:pStyle w:val="TAC"/>
              <w:keepNext w:val="0"/>
              <w:keepLines w:val="0"/>
            </w:pPr>
            <w:r w:rsidRPr="00614CD2">
              <w:t>0.95</w:t>
            </w:r>
          </w:p>
        </w:tc>
        <w:tc>
          <w:tcPr>
            <w:tcW w:w="0" w:type="auto"/>
          </w:tcPr>
          <w:p w14:paraId="51DBD0D4" w14:textId="77777777" w:rsidR="004B2EE5" w:rsidRPr="00614CD2" w:rsidRDefault="00094B45" w:rsidP="00275F8F">
            <w:pPr>
              <w:pStyle w:val="TAC"/>
              <w:keepNext w:val="0"/>
              <w:keepLines w:val="0"/>
            </w:pPr>
            <w:r w:rsidRPr="00614CD2">
              <w:t>0.15</w:t>
            </w:r>
          </w:p>
        </w:tc>
      </w:tr>
      <w:tr w:rsidR="00094B45" w:rsidRPr="00614CD2" w14:paraId="08E4840C" w14:textId="77777777" w:rsidTr="001431C8">
        <w:trPr>
          <w:jc w:val="center"/>
        </w:trPr>
        <w:tc>
          <w:tcPr>
            <w:tcW w:w="0" w:type="auto"/>
          </w:tcPr>
          <w:p w14:paraId="56458D04" w14:textId="77777777" w:rsidR="004B2EE5" w:rsidRPr="00614CD2" w:rsidRDefault="004B2EE5" w:rsidP="00275F8F">
            <w:pPr>
              <w:pStyle w:val="TAL"/>
              <w:keepNext w:val="0"/>
              <w:keepLines w:val="0"/>
            </w:pPr>
            <w:r w:rsidRPr="00614CD2">
              <w:t>c11</w:t>
            </w:r>
          </w:p>
        </w:tc>
        <w:tc>
          <w:tcPr>
            <w:tcW w:w="0" w:type="auto"/>
          </w:tcPr>
          <w:p w14:paraId="453FBCA0" w14:textId="77777777" w:rsidR="004B2EE5" w:rsidRPr="00614CD2" w:rsidRDefault="00AC7F33" w:rsidP="00275F8F">
            <w:pPr>
              <w:pStyle w:val="TAL"/>
              <w:keepNext w:val="0"/>
              <w:keepLines w:val="0"/>
            </w:pPr>
            <w:r w:rsidRPr="00614CD2">
              <w:t xml:space="preserve">IVAS FL, DTX off, FER 0%, </w:t>
            </w:r>
            <w:del w:id="407" w:author="GAL" w:date="2025-11-19T14:24:00Z" w16du:dateUtc="2025-11-19T20:24:00Z">
              <w:r w:rsidRPr="00614CD2">
                <w:delText xml:space="preserve">OSBA, </w:delText>
              </w:r>
            </w:del>
            <w:r w:rsidRPr="00614CD2">
              <w:t>64 kbps</w:t>
            </w:r>
            <w:ins w:id="408" w:author="GAL" w:date="2025-11-19T14:24:00Z" w16du:dateUtc="2025-11-19T20:24:00Z">
              <w:r w:rsidRPr="00614CD2">
                <w:t>, OSBA</w:t>
              </w:r>
            </w:ins>
          </w:p>
        </w:tc>
        <w:tc>
          <w:tcPr>
            <w:tcW w:w="0" w:type="auto"/>
          </w:tcPr>
          <w:p w14:paraId="39342EBA" w14:textId="77777777" w:rsidR="004B2EE5" w:rsidRPr="00614CD2" w:rsidRDefault="004B2EE5" w:rsidP="00275F8F">
            <w:pPr>
              <w:pStyle w:val="TAC"/>
              <w:keepNext w:val="0"/>
              <w:keepLines w:val="0"/>
            </w:pPr>
            <w:r w:rsidRPr="00614CD2">
              <w:t>150</w:t>
            </w:r>
          </w:p>
        </w:tc>
        <w:tc>
          <w:tcPr>
            <w:tcW w:w="0" w:type="auto"/>
          </w:tcPr>
          <w:p w14:paraId="21F15EED" w14:textId="77777777" w:rsidR="004B2EE5" w:rsidRPr="00614CD2" w:rsidRDefault="00E67171" w:rsidP="00275F8F">
            <w:pPr>
              <w:pStyle w:val="TAC"/>
              <w:keepNext w:val="0"/>
              <w:keepLines w:val="0"/>
            </w:pPr>
            <w:r w:rsidRPr="00614CD2">
              <w:t>4.13</w:t>
            </w:r>
          </w:p>
        </w:tc>
        <w:tc>
          <w:tcPr>
            <w:tcW w:w="0" w:type="auto"/>
          </w:tcPr>
          <w:p w14:paraId="43D37D45" w14:textId="77777777" w:rsidR="004B2EE5" w:rsidRPr="00614CD2" w:rsidRDefault="00094B45" w:rsidP="00275F8F">
            <w:pPr>
              <w:pStyle w:val="TAC"/>
              <w:keepNext w:val="0"/>
              <w:keepLines w:val="0"/>
            </w:pPr>
            <w:r w:rsidRPr="00614CD2">
              <w:t>0.84</w:t>
            </w:r>
          </w:p>
        </w:tc>
        <w:tc>
          <w:tcPr>
            <w:tcW w:w="0" w:type="auto"/>
          </w:tcPr>
          <w:p w14:paraId="23798B5F" w14:textId="77777777" w:rsidR="004B2EE5" w:rsidRPr="00614CD2" w:rsidRDefault="00094B45" w:rsidP="00275F8F">
            <w:pPr>
              <w:pStyle w:val="TAC"/>
              <w:keepNext w:val="0"/>
              <w:keepLines w:val="0"/>
            </w:pPr>
            <w:r w:rsidRPr="00614CD2">
              <w:t>0.14</w:t>
            </w:r>
          </w:p>
        </w:tc>
      </w:tr>
      <w:tr w:rsidR="00094B45" w:rsidRPr="00614CD2" w14:paraId="7AA22AB3" w14:textId="77777777" w:rsidTr="001431C8">
        <w:trPr>
          <w:jc w:val="center"/>
        </w:trPr>
        <w:tc>
          <w:tcPr>
            <w:tcW w:w="0" w:type="auto"/>
          </w:tcPr>
          <w:p w14:paraId="41AA6D3E" w14:textId="77777777" w:rsidR="004B2EE5" w:rsidRPr="00614CD2" w:rsidRDefault="004B2EE5" w:rsidP="00275F8F">
            <w:pPr>
              <w:pStyle w:val="TAL"/>
              <w:keepNext w:val="0"/>
              <w:keepLines w:val="0"/>
            </w:pPr>
            <w:r w:rsidRPr="00614CD2">
              <w:t>c12</w:t>
            </w:r>
          </w:p>
        </w:tc>
        <w:tc>
          <w:tcPr>
            <w:tcW w:w="0" w:type="auto"/>
          </w:tcPr>
          <w:p w14:paraId="422DB5CB" w14:textId="77777777" w:rsidR="004B2EE5" w:rsidRPr="00614CD2" w:rsidRDefault="00AC7F33" w:rsidP="00275F8F">
            <w:pPr>
              <w:pStyle w:val="TAL"/>
              <w:keepNext w:val="0"/>
              <w:keepLines w:val="0"/>
            </w:pPr>
            <w:r w:rsidRPr="00614CD2">
              <w:t xml:space="preserve">IVAS FL, DTX off, FER 0%, </w:t>
            </w:r>
            <w:del w:id="409" w:author="GAL" w:date="2025-11-19T14:24:00Z" w16du:dateUtc="2025-11-19T20:24:00Z">
              <w:r w:rsidRPr="00614CD2">
                <w:delText xml:space="preserve">OSBA, </w:delText>
              </w:r>
            </w:del>
            <w:r w:rsidRPr="00614CD2">
              <w:t>128 kbps</w:t>
            </w:r>
            <w:ins w:id="410" w:author="GAL" w:date="2025-11-19T14:24:00Z" w16du:dateUtc="2025-11-19T20:24:00Z">
              <w:r w:rsidRPr="00614CD2">
                <w:t>, OSBA</w:t>
              </w:r>
            </w:ins>
          </w:p>
        </w:tc>
        <w:tc>
          <w:tcPr>
            <w:tcW w:w="0" w:type="auto"/>
          </w:tcPr>
          <w:p w14:paraId="6EA41784" w14:textId="77777777" w:rsidR="004B2EE5" w:rsidRPr="00614CD2" w:rsidRDefault="004B2EE5" w:rsidP="00275F8F">
            <w:pPr>
              <w:pStyle w:val="TAC"/>
              <w:keepNext w:val="0"/>
              <w:keepLines w:val="0"/>
            </w:pPr>
            <w:r w:rsidRPr="00614CD2">
              <w:t>150</w:t>
            </w:r>
          </w:p>
        </w:tc>
        <w:tc>
          <w:tcPr>
            <w:tcW w:w="0" w:type="auto"/>
          </w:tcPr>
          <w:p w14:paraId="28271CF0" w14:textId="77777777" w:rsidR="004B2EE5" w:rsidRPr="00614CD2" w:rsidRDefault="00E67171" w:rsidP="00275F8F">
            <w:pPr>
              <w:pStyle w:val="TAC"/>
              <w:keepNext w:val="0"/>
              <w:keepLines w:val="0"/>
            </w:pPr>
            <w:r w:rsidRPr="00614CD2">
              <w:t>4.70</w:t>
            </w:r>
          </w:p>
        </w:tc>
        <w:tc>
          <w:tcPr>
            <w:tcW w:w="0" w:type="auto"/>
          </w:tcPr>
          <w:p w14:paraId="7F8DF1EF" w14:textId="77777777" w:rsidR="004B2EE5" w:rsidRPr="00614CD2" w:rsidRDefault="00094B45" w:rsidP="00275F8F">
            <w:pPr>
              <w:pStyle w:val="TAC"/>
              <w:keepNext w:val="0"/>
              <w:keepLines w:val="0"/>
            </w:pPr>
            <w:r w:rsidRPr="00614CD2">
              <w:t>0.53</w:t>
            </w:r>
          </w:p>
        </w:tc>
        <w:tc>
          <w:tcPr>
            <w:tcW w:w="0" w:type="auto"/>
          </w:tcPr>
          <w:p w14:paraId="03875A5C" w14:textId="77777777" w:rsidR="004B2EE5" w:rsidRPr="00614CD2" w:rsidRDefault="00094B45" w:rsidP="00275F8F">
            <w:pPr>
              <w:pStyle w:val="TAC"/>
              <w:keepNext w:val="0"/>
              <w:keepLines w:val="0"/>
            </w:pPr>
            <w:r w:rsidRPr="00614CD2">
              <w:t>0.09</w:t>
            </w:r>
          </w:p>
        </w:tc>
      </w:tr>
      <w:tr w:rsidR="00094B45" w:rsidRPr="00614CD2" w14:paraId="6415B277" w14:textId="77777777" w:rsidTr="001431C8">
        <w:trPr>
          <w:jc w:val="center"/>
        </w:trPr>
        <w:tc>
          <w:tcPr>
            <w:tcW w:w="0" w:type="auto"/>
          </w:tcPr>
          <w:p w14:paraId="3A4D0678" w14:textId="77777777" w:rsidR="004B2EE5" w:rsidRPr="00614CD2" w:rsidRDefault="004B2EE5" w:rsidP="00275F8F">
            <w:pPr>
              <w:pStyle w:val="TAL"/>
              <w:keepNext w:val="0"/>
              <w:keepLines w:val="0"/>
            </w:pPr>
            <w:r w:rsidRPr="00614CD2">
              <w:t>c13</w:t>
            </w:r>
          </w:p>
        </w:tc>
        <w:tc>
          <w:tcPr>
            <w:tcW w:w="0" w:type="auto"/>
          </w:tcPr>
          <w:p w14:paraId="37FE03BC" w14:textId="77777777" w:rsidR="004B2EE5" w:rsidRPr="00614CD2" w:rsidRDefault="00AC7F33" w:rsidP="00275F8F">
            <w:pPr>
              <w:pStyle w:val="TAL"/>
              <w:keepNext w:val="0"/>
              <w:keepLines w:val="0"/>
            </w:pPr>
            <w:r w:rsidRPr="00614CD2">
              <w:t xml:space="preserve">IVAS FL, DTX off, FER 0%, </w:t>
            </w:r>
            <w:del w:id="411" w:author="GAL" w:date="2025-11-19T14:24:00Z" w16du:dateUtc="2025-11-19T20:24:00Z">
              <w:r w:rsidRPr="00614CD2">
                <w:delText xml:space="preserve">OSBA, </w:delText>
              </w:r>
            </w:del>
            <w:r w:rsidRPr="00614CD2">
              <w:t>256 kbps</w:t>
            </w:r>
            <w:ins w:id="412" w:author="GAL" w:date="2025-11-19T14:24:00Z" w16du:dateUtc="2025-11-19T20:24:00Z">
              <w:r w:rsidRPr="00614CD2">
                <w:t>, OSBA</w:t>
              </w:r>
            </w:ins>
          </w:p>
        </w:tc>
        <w:tc>
          <w:tcPr>
            <w:tcW w:w="0" w:type="auto"/>
          </w:tcPr>
          <w:p w14:paraId="26E20A7B" w14:textId="77777777" w:rsidR="004B2EE5" w:rsidRPr="00614CD2" w:rsidRDefault="004B2EE5" w:rsidP="00275F8F">
            <w:pPr>
              <w:pStyle w:val="TAC"/>
              <w:keepNext w:val="0"/>
              <w:keepLines w:val="0"/>
            </w:pPr>
            <w:r w:rsidRPr="00614CD2">
              <w:t>150</w:t>
            </w:r>
          </w:p>
        </w:tc>
        <w:tc>
          <w:tcPr>
            <w:tcW w:w="0" w:type="auto"/>
          </w:tcPr>
          <w:p w14:paraId="48B8D997" w14:textId="77777777" w:rsidR="004B2EE5" w:rsidRPr="00614CD2" w:rsidRDefault="00E67171" w:rsidP="00275F8F">
            <w:pPr>
              <w:pStyle w:val="TAC"/>
              <w:keepNext w:val="0"/>
              <w:keepLines w:val="0"/>
            </w:pPr>
            <w:r w:rsidRPr="00614CD2">
              <w:t>4.67</w:t>
            </w:r>
          </w:p>
        </w:tc>
        <w:tc>
          <w:tcPr>
            <w:tcW w:w="0" w:type="auto"/>
          </w:tcPr>
          <w:p w14:paraId="76804593" w14:textId="77777777" w:rsidR="004B2EE5" w:rsidRPr="00614CD2" w:rsidRDefault="00094B45" w:rsidP="00275F8F">
            <w:pPr>
              <w:pStyle w:val="TAC"/>
              <w:keepNext w:val="0"/>
              <w:keepLines w:val="0"/>
            </w:pPr>
            <w:r w:rsidRPr="00614CD2">
              <w:t>0.55</w:t>
            </w:r>
          </w:p>
        </w:tc>
        <w:tc>
          <w:tcPr>
            <w:tcW w:w="0" w:type="auto"/>
          </w:tcPr>
          <w:p w14:paraId="31FA22CC" w14:textId="77777777" w:rsidR="004B2EE5" w:rsidRPr="00614CD2" w:rsidRDefault="00094B45" w:rsidP="00275F8F">
            <w:pPr>
              <w:pStyle w:val="TAC"/>
              <w:keepNext w:val="0"/>
              <w:keepLines w:val="0"/>
            </w:pPr>
            <w:r w:rsidRPr="00614CD2">
              <w:t>0.09</w:t>
            </w:r>
          </w:p>
        </w:tc>
      </w:tr>
      <w:tr w:rsidR="00094B45" w:rsidRPr="00614CD2" w14:paraId="5EAA3139" w14:textId="77777777" w:rsidTr="001431C8">
        <w:trPr>
          <w:jc w:val="center"/>
        </w:trPr>
        <w:tc>
          <w:tcPr>
            <w:tcW w:w="0" w:type="auto"/>
          </w:tcPr>
          <w:p w14:paraId="2F6C6E93" w14:textId="77777777" w:rsidR="004B2EE5" w:rsidRPr="00614CD2" w:rsidRDefault="004B2EE5" w:rsidP="00275F8F">
            <w:pPr>
              <w:pStyle w:val="TAL"/>
              <w:keepNext w:val="0"/>
              <w:keepLines w:val="0"/>
            </w:pPr>
            <w:r w:rsidRPr="00614CD2">
              <w:t>c14</w:t>
            </w:r>
          </w:p>
        </w:tc>
        <w:tc>
          <w:tcPr>
            <w:tcW w:w="0" w:type="auto"/>
          </w:tcPr>
          <w:p w14:paraId="6DDAD418" w14:textId="77777777" w:rsidR="004B2EE5" w:rsidRPr="00614CD2" w:rsidRDefault="00AC7F33" w:rsidP="00275F8F">
            <w:pPr>
              <w:pStyle w:val="TAL"/>
              <w:keepNext w:val="0"/>
              <w:keepLines w:val="0"/>
            </w:pPr>
            <w:r w:rsidRPr="00614CD2">
              <w:t xml:space="preserve">IVAS FX, DTX off, FER 5%, </w:t>
            </w:r>
            <w:del w:id="413" w:author="GAL" w:date="2025-11-19T14:24:00Z" w16du:dateUtc="2025-11-19T20:24:00Z">
              <w:r w:rsidRPr="00614CD2">
                <w:delText xml:space="preserve">OSBA, </w:delText>
              </w:r>
            </w:del>
            <w:r w:rsidRPr="00614CD2">
              <w:t>32 kbps</w:t>
            </w:r>
            <w:ins w:id="414" w:author="GAL" w:date="2025-11-19T14:24:00Z" w16du:dateUtc="2025-11-19T20:24:00Z">
              <w:r w:rsidRPr="00614CD2">
                <w:t>, OSBA</w:t>
              </w:r>
            </w:ins>
          </w:p>
        </w:tc>
        <w:tc>
          <w:tcPr>
            <w:tcW w:w="0" w:type="auto"/>
          </w:tcPr>
          <w:p w14:paraId="7F077CA0" w14:textId="77777777" w:rsidR="004B2EE5" w:rsidRPr="00614CD2" w:rsidRDefault="004B2EE5" w:rsidP="00275F8F">
            <w:pPr>
              <w:pStyle w:val="TAC"/>
              <w:keepNext w:val="0"/>
              <w:keepLines w:val="0"/>
            </w:pPr>
            <w:r w:rsidRPr="00614CD2">
              <w:t>150</w:t>
            </w:r>
          </w:p>
        </w:tc>
        <w:tc>
          <w:tcPr>
            <w:tcW w:w="0" w:type="auto"/>
          </w:tcPr>
          <w:p w14:paraId="5D44F325" w14:textId="77777777" w:rsidR="004B2EE5" w:rsidRPr="00614CD2" w:rsidRDefault="00E67171" w:rsidP="00275F8F">
            <w:pPr>
              <w:pStyle w:val="TAC"/>
              <w:keepNext w:val="0"/>
              <w:keepLines w:val="0"/>
            </w:pPr>
            <w:r w:rsidRPr="00614CD2">
              <w:t>2.80</w:t>
            </w:r>
          </w:p>
        </w:tc>
        <w:tc>
          <w:tcPr>
            <w:tcW w:w="0" w:type="auto"/>
          </w:tcPr>
          <w:p w14:paraId="3930B75F" w14:textId="77777777" w:rsidR="004B2EE5" w:rsidRPr="00614CD2" w:rsidRDefault="00094B45" w:rsidP="00275F8F">
            <w:pPr>
              <w:pStyle w:val="TAC"/>
              <w:keepNext w:val="0"/>
              <w:keepLines w:val="0"/>
            </w:pPr>
            <w:r w:rsidRPr="00614CD2">
              <w:t>1.07</w:t>
            </w:r>
          </w:p>
        </w:tc>
        <w:tc>
          <w:tcPr>
            <w:tcW w:w="0" w:type="auto"/>
          </w:tcPr>
          <w:p w14:paraId="1CF784B1" w14:textId="77777777" w:rsidR="004B2EE5" w:rsidRPr="00614CD2" w:rsidRDefault="00094B45" w:rsidP="00275F8F">
            <w:pPr>
              <w:pStyle w:val="TAC"/>
              <w:keepNext w:val="0"/>
              <w:keepLines w:val="0"/>
            </w:pPr>
            <w:r w:rsidRPr="00614CD2">
              <w:t>0.17</w:t>
            </w:r>
          </w:p>
        </w:tc>
      </w:tr>
      <w:tr w:rsidR="00094B45" w:rsidRPr="00614CD2" w14:paraId="61576A31" w14:textId="77777777" w:rsidTr="001431C8">
        <w:trPr>
          <w:jc w:val="center"/>
        </w:trPr>
        <w:tc>
          <w:tcPr>
            <w:tcW w:w="0" w:type="auto"/>
          </w:tcPr>
          <w:p w14:paraId="422F3704" w14:textId="77777777" w:rsidR="004B2EE5" w:rsidRPr="00614CD2" w:rsidRDefault="004B2EE5" w:rsidP="00275F8F">
            <w:pPr>
              <w:pStyle w:val="TAL"/>
              <w:keepNext w:val="0"/>
              <w:keepLines w:val="0"/>
            </w:pPr>
            <w:r w:rsidRPr="00614CD2">
              <w:t>c15</w:t>
            </w:r>
          </w:p>
        </w:tc>
        <w:tc>
          <w:tcPr>
            <w:tcW w:w="0" w:type="auto"/>
          </w:tcPr>
          <w:p w14:paraId="285E7018" w14:textId="77777777" w:rsidR="004B2EE5" w:rsidRPr="00614CD2" w:rsidRDefault="00AC7F33" w:rsidP="00275F8F">
            <w:pPr>
              <w:pStyle w:val="TAL"/>
              <w:keepNext w:val="0"/>
              <w:keepLines w:val="0"/>
            </w:pPr>
            <w:r w:rsidRPr="00614CD2">
              <w:t xml:space="preserve">IVAS FX, DTX off, FER 5%, </w:t>
            </w:r>
            <w:del w:id="415" w:author="GAL" w:date="2025-11-19T14:24:00Z" w16du:dateUtc="2025-11-19T20:24:00Z">
              <w:r w:rsidRPr="00614CD2">
                <w:delText xml:space="preserve">OSBA, </w:delText>
              </w:r>
            </w:del>
            <w:r w:rsidRPr="00614CD2">
              <w:t>64 kbps</w:t>
            </w:r>
            <w:ins w:id="416" w:author="GAL" w:date="2025-11-19T14:24:00Z" w16du:dateUtc="2025-11-19T20:24:00Z">
              <w:r w:rsidRPr="00614CD2">
                <w:t>, OSBA</w:t>
              </w:r>
            </w:ins>
          </w:p>
        </w:tc>
        <w:tc>
          <w:tcPr>
            <w:tcW w:w="0" w:type="auto"/>
          </w:tcPr>
          <w:p w14:paraId="49FF01D0" w14:textId="77777777" w:rsidR="004B2EE5" w:rsidRPr="00614CD2" w:rsidRDefault="004B2EE5" w:rsidP="00275F8F">
            <w:pPr>
              <w:pStyle w:val="TAC"/>
              <w:keepNext w:val="0"/>
              <w:keepLines w:val="0"/>
            </w:pPr>
            <w:r w:rsidRPr="00614CD2">
              <w:t>150</w:t>
            </w:r>
          </w:p>
        </w:tc>
        <w:tc>
          <w:tcPr>
            <w:tcW w:w="0" w:type="auto"/>
          </w:tcPr>
          <w:p w14:paraId="56F57223" w14:textId="77777777" w:rsidR="004B2EE5" w:rsidRPr="00614CD2" w:rsidRDefault="00E67171" w:rsidP="00275F8F">
            <w:pPr>
              <w:pStyle w:val="TAC"/>
              <w:keepNext w:val="0"/>
              <w:keepLines w:val="0"/>
            </w:pPr>
            <w:r w:rsidRPr="00614CD2">
              <w:t>3.39</w:t>
            </w:r>
          </w:p>
        </w:tc>
        <w:tc>
          <w:tcPr>
            <w:tcW w:w="0" w:type="auto"/>
          </w:tcPr>
          <w:p w14:paraId="21287FEF" w14:textId="77777777" w:rsidR="004B2EE5" w:rsidRPr="00614CD2" w:rsidRDefault="00094B45" w:rsidP="00275F8F">
            <w:pPr>
              <w:pStyle w:val="TAC"/>
              <w:keepNext w:val="0"/>
              <w:keepLines w:val="0"/>
            </w:pPr>
            <w:r w:rsidRPr="00614CD2">
              <w:t>1.01</w:t>
            </w:r>
          </w:p>
        </w:tc>
        <w:tc>
          <w:tcPr>
            <w:tcW w:w="0" w:type="auto"/>
          </w:tcPr>
          <w:p w14:paraId="29C0B7C9" w14:textId="77777777" w:rsidR="004B2EE5" w:rsidRPr="00614CD2" w:rsidRDefault="00094B45" w:rsidP="00275F8F">
            <w:pPr>
              <w:pStyle w:val="TAC"/>
              <w:keepNext w:val="0"/>
              <w:keepLines w:val="0"/>
            </w:pPr>
            <w:r w:rsidRPr="00614CD2">
              <w:t>0.16</w:t>
            </w:r>
          </w:p>
        </w:tc>
      </w:tr>
      <w:tr w:rsidR="00094B45" w:rsidRPr="00614CD2" w14:paraId="2D497F51" w14:textId="77777777" w:rsidTr="001431C8">
        <w:trPr>
          <w:jc w:val="center"/>
        </w:trPr>
        <w:tc>
          <w:tcPr>
            <w:tcW w:w="0" w:type="auto"/>
          </w:tcPr>
          <w:p w14:paraId="7191C146" w14:textId="77777777" w:rsidR="004B2EE5" w:rsidRPr="00614CD2" w:rsidRDefault="004B2EE5" w:rsidP="00275F8F">
            <w:pPr>
              <w:pStyle w:val="TAL"/>
              <w:keepNext w:val="0"/>
              <w:keepLines w:val="0"/>
            </w:pPr>
            <w:r w:rsidRPr="00614CD2">
              <w:t>c16</w:t>
            </w:r>
          </w:p>
        </w:tc>
        <w:tc>
          <w:tcPr>
            <w:tcW w:w="0" w:type="auto"/>
          </w:tcPr>
          <w:p w14:paraId="7FB094B6" w14:textId="77777777" w:rsidR="004B2EE5" w:rsidRPr="00614CD2" w:rsidRDefault="00AC7F33" w:rsidP="00275F8F">
            <w:pPr>
              <w:pStyle w:val="TAL"/>
              <w:keepNext w:val="0"/>
              <w:keepLines w:val="0"/>
            </w:pPr>
            <w:r w:rsidRPr="00614CD2">
              <w:t xml:space="preserve">IVAS FX, DTX off, FER 5%, </w:t>
            </w:r>
            <w:del w:id="417" w:author="GAL" w:date="2025-11-19T14:24:00Z" w16du:dateUtc="2025-11-19T20:24:00Z">
              <w:r w:rsidRPr="00614CD2">
                <w:delText xml:space="preserve">OSBA, </w:delText>
              </w:r>
            </w:del>
            <w:r w:rsidRPr="00614CD2">
              <w:t>256 kbps</w:t>
            </w:r>
            <w:ins w:id="418" w:author="GAL" w:date="2025-11-19T14:24:00Z" w16du:dateUtc="2025-11-19T20:24:00Z">
              <w:r w:rsidRPr="00614CD2">
                <w:t>, OSBA</w:t>
              </w:r>
            </w:ins>
          </w:p>
        </w:tc>
        <w:tc>
          <w:tcPr>
            <w:tcW w:w="0" w:type="auto"/>
          </w:tcPr>
          <w:p w14:paraId="3445F4BE" w14:textId="77777777" w:rsidR="004B2EE5" w:rsidRPr="00614CD2" w:rsidRDefault="004B2EE5" w:rsidP="00275F8F">
            <w:pPr>
              <w:pStyle w:val="TAC"/>
              <w:keepNext w:val="0"/>
              <w:keepLines w:val="0"/>
            </w:pPr>
            <w:r w:rsidRPr="00614CD2">
              <w:t>150</w:t>
            </w:r>
          </w:p>
        </w:tc>
        <w:tc>
          <w:tcPr>
            <w:tcW w:w="0" w:type="auto"/>
          </w:tcPr>
          <w:p w14:paraId="7ACAE2C7" w14:textId="77777777" w:rsidR="004B2EE5" w:rsidRPr="00614CD2" w:rsidRDefault="00E67171" w:rsidP="00275F8F">
            <w:pPr>
              <w:pStyle w:val="TAC"/>
              <w:keepNext w:val="0"/>
              <w:keepLines w:val="0"/>
            </w:pPr>
            <w:r w:rsidRPr="00614CD2">
              <w:t>4.21</w:t>
            </w:r>
          </w:p>
        </w:tc>
        <w:tc>
          <w:tcPr>
            <w:tcW w:w="0" w:type="auto"/>
          </w:tcPr>
          <w:p w14:paraId="546AF09E" w14:textId="77777777" w:rsidR="004B2EE5" w:rsidRPr="00614CD2" w:rsidRDefault="00094B45" w:rsidP="00275F8F">
            <w:pPr>
              <w:pStyle w:val="TAC"/>
              <w:keepNext w:val="0"/>
              <w:keepLines w:val="0"/>
            </w:pPr>
            <w:r w:rsidRPr="00614CD2">
              <w:t>0.81</w:t>
            </w:r>
          </w:p>
        </w:tc>
        <w:tc>
          <w:tcPr>
            <w:tcW w:w="0" w:type="auto"/>
          </w:tcPr>
          <w:p w14:paraId="259DAED9" w14:textId="77777777" w:rsidR="004B2EE5" w:rsidRPr="00614CD2" w:rsidRDefault="00094B45" w:rsidP="00275F8F">
            <w:pPr>
              <w:pStyle w:val="TAC"/>
              <w:keepNext w:val="0"/>
              <w:keepLines w:val="0"/>
            </w:pPr>
            <w:r w:rsidRPr="00614CD2">
              <w:t>0.13</w:t>
            </w:r>
          </w:p>
        </w:tc>
      </w:tr>
      <w:tr w:rsidR="00094B45" w:rsidRPr="00614CD2" w14:paraId="1766F06F" w14:textId="77777777" w:rsidTr="001431C8">
        <w:trPr>
          <w:jc w:val="center"/>
        </w:trPr>
        <w:tc>
          <w:tcPr>
            <w:tcW w:w="0" w:type="auto"/>
          </w:tcPr>
          <w:p w14:paraId="77A62103" w14:textId="77777777" w:rsidR="004B2EE5" w:rsidRPr="00614CD2" w:rsidRDefault="004B2EE5" w:rsidP="00275F8F">
            <w:pPr>
              <w:pStyle w:val="TAL"/>
              <w:keepNext w:val="0"/>
              <w:keepLines w:val="0"/>
            </w:pPr>
            <w:r w:rsidRPr="00614CD2">
              <w:t>c17</w:t>
            </w:r>
          </w:p>
        </w:tc>
        <w:tc>
          <w:tcPr>
            <w:tcW w:w="0" w:type="auto"/>
          </w:tcPr>
          <w:p w14:paraId="3B4D6115" w14:textId="77777777" w:rsidR="004B2EE5" w:rsidRPr="00614CD2" w:rsidRDefault="00AC7F33" w:rsidP="00275F8F">
            <w:pPr>
              <w:pStyle w:val="TAL"/>
              <w:keepNext w:val="0"/>
              <w:keepLines w:val="0"/>
            </w:pPr>
            <w:r w:rsidRPr="00614CD2">
              <w:t xml:space="preserve">IVAS FX, DTX off, FER 0%, </w:t>
            </w:r>
            <w:del w:id="419" w:author="GAL" w:date="2025-11-19T14:24:00Z" w16du:dateUtc="2025-11-19T20:24:00Z">
              <w:r w:rsidRPr="00614CD2">
                <w:delText xml:space="preserve">OSBA, </w:delText>
              </w:r>
            </w:del>
            <w:r w:rsidRPr="00614CD2">
              <w:t>13.2 kbps</w:t>
            </w:r>
            <w:ins w:id="420" w:author="GAL" w:date="2025-11-19T14:24:00Z" w16du:dateUtc="2025-11-19T20:24:00Z">
              <w:r w:rsidRPr="00614CD2">
                <w:t>, OSBA</w:t>
              </w:r>
            </w:ins>
          </w:p>
        </w:tc>
        <w:tc>
          <w:tcPr>
            <w:tcW w:w="0" w:type="auto"/>
          </w:tcPr>
          <w:p w14:paraId="2292392C" w14:textId="77777777" w:rsidR="004B2EE5" w:rsidRPr="00614CD2" w:rsidRDefault="004B2EE5" w:rsidP="00275F8F">
            <w:pPr>
              <w:pStyle w:val="TAC"/>
              <w:keepNext w:val="0"/>
              <w:keepLines w:val="0"/>
            </w:pPr>
            <w:r w:rsidRPr="00614CD2">
              <w:t>150</w:t>
            </w:r>
          </w:p>
        </w:tc>
        <w:tc>
          <w:tcPr>
            <w:tcW w:w="0" w:type="auto"/>
          </w:tcPr>
          <w:p w14:paraId="5EA81EF4" w14:textId="77777777" w:rsidR="004B2EE5" w:rsidRPr="00614CD2" w:rsidRDefault="00E67171" w:rsidP="00275F8F">
            <w:pPr>
              <w:pStyle w:val="TAC"/>
              <w:keepNext w:val="0"/>
              <w:keepLines w:val="0"/>
            </w:pPr>
            <w:r w:rsidRPr="00614CD2">
              <w:t>1.83</w:t>
            </w:r>
          </w:p>
        </w:tc>
        <w:tc>
          <w:tcPr>
            <w:tcW w:w="0" w:type="auto"/>
          </w:tcPr>
          <w:p w14:paraId="72B86BE7" w14:textId="77777777" w:rsidR="004B2EE5" w:rsidRPr="00614CD2" w:rsidRDefault="00094B45" w:rsidP="00275F8F">
            <w:pPr>
              <w:pStyle w:val="TAC"/>
              <w:keepNext w:val="0"/>
              <w:keepLines w:val="0"/>
            </w:pPr>
            <w:r w:rsidRPr="00614CD2">
              <w:t>1.00</w:t>
            </w:r>
          </w:p>
        </w:tc>
        <w:tc>
          <w:tcPr>
            <w:tcW w:w="0" w:type="auto"/>
          </w:tcPr>
          <w:p w14:paraId="28106106" w14:textId="77777777" w:rsidR="004B2EE5" w:rsidRPr="00614CD2" w:rsidRDefault="00094B45" w:rsidP="00275F8F">
            <w:pPr>
              <w:pStyle w:val="TAC"/>
              <w:keepNext w:val="0"/>
              <w:keepLines w:val="0"/>
            </w:pPr>
            <w:r w:rsidRPr="00614CD2">
              <w:t>0.16</w:t>
            </w:r>
          </w:p>
        </w:tc>
      </w:tr>
      <w:tr w:rsidR="00094B45" w:rsidRPr="00614CD2" w14:paraId="1AB3BE7B" w14:textId="77777777" w:rsidTr="001431C8">
        <w:trPr>
          <w:jc w:val="center"/>
        </w:trPr>
        <w:tc>
          <w:tcPr>
            <w:tcW w:w="0" w:type="auto"/>
          </w:tcPr>
          <w:p w14:paraId="63229037" w14:textId="77777777" w:rsidR="004B2EE5" w:rsidRPr="00614CD2" w:rsidRDefault="004B2EE5" w:rsidP="00275F8F">
            <w:pPr>
              <w:pStyle w:val="TAL"/>
              <w:keepNext w:val="0"/>
              <w:keepLines w:val="0"/>
            </w:pPr>
            <w:r w:rsidRPr="00614CD2">
              <w:t>c18</w:t>
            </w:r>
          </w:p>
        </w:tc>
        <w:tc>
          <w:tcPr>
            <w:tcW w:w="0" w:type="auto"/>
          </w:tcPr>
          <w:p w14:paraId="4003692B" w14:textId="77777777" w:rsidR="004B2EE5" w:rsidRPr="00614CD2" w:rsidRDefault="00AC7F33" w:rsidP="00275F8F">
            <w:pPr>
              <w:pStyle w:val="TAL"/>
              <w:keepNext w:val="0"/>
              <w:keepLines w:val="0"/>
            </w:pPr>
            <w:r w:rsidRPr="00614CD2">
              <w:t xml:space="preserve">IVAS FX, DTX off, FER 0%, </w:t>
            </w:r>
            <w:del w:id="421" w:author="GAL" w:date="2025-11-19T14:24:00Z" w16du:dateUtc="2025-11-19T20:24:00Z">
              <w:r w:rsidRPr="00614CD2">
                <w:delText xml:space="preserve">OSBA, </w:delText>
              </w:r>
            </w:del>
            <w:r w:rsidRPr="00614CD2">
              <w:t>16.4 kbps</w:t>
            </w:r>
            <w:ins w:id="422" w:author="GAL" w:date="2025-11-19T14:24:00Z" w16du:dateUtc="2025-11-19T20:24:00Z">
              <w:r w:rsidRPr="00614CD2">
                <w:t>, OSBA</w:t>
              </w:r>
            </w:ins>
          </w:p>
        </w:tc>
        <w:tc>
          <w:tcPr>
            <w:tcW w:w="0" w:type="auto"/>
          </w:tcPr>
          <w:p w14:paraId="5DE672A2" w14:textId="77777777" w:rsidR="004B2EE5" w:rsidRPr="00614CD2" w:rsidRDefault="004B2EE5" w:rsidP="00275F8F">
            <w:pPr>
              <w:pStyle w:val="TAC"/>
              <w:keepNext w:val="0"/>
              <w:keepLines w:val="0"/>
            </w:pPr>
            <w:r w:rsidRPr="00614CD2">
              <w:t>150</w:t>
            </w:r>
          </w:p>
        </w:tc>
        <w:tc>
          <w:tcPr>
            <w:tcW w:w="0" w:type="auto"/>
          </w:tcPr>
          <w:p w14:paraId="6CC88CC9" w14:textId="77777777" w:rsidR="004B2EE5" w:rsidRPr="00614CD2" w:rsidRDefault="00E67171" w:rsidP="00275F8F">
            <w:pPr>
              <w:pStyle w:val="TAC"/>
              <w:keepNext w:val="0"/>
              <w:keepLines w:val="0"/>
            </w:pPr>
            <w:r w:rsidRPr="00614CD2">
              <w:t>2.53</w:t>
            </w:r>
          </w:p>
        </w:tc>
        <w:tc>
          <w:tcPr>
            <w:tcW w:w="0" w:type="auto"/>
          </w:tcPr>
          <w:p w14:paraId="64CDF659" w14:textId="77777777" w:rsidR="004B2EE5" w:rsidRPr="00614CD2" w:rsidRDefault="00094B45" w:rsidP="00275F8F">
            <w:pPr>
              <w:pStyle w:val="TAC"/>
              <w:keepNext w:val="0"/>
              <w:keepLines w:val="0"/>
            </w:pPr>
            <w:r w:rsidRPr="00614CD2">
              <w:t>1.07</w:t>
            </w:r>
          </w:p>
        </w:tc>
        <w:tc>
          <w:tcPr>
            <w:tcW w:w="0" w:type="auto"/>
          </w:tcPr>
          <w:p w14:paraId="4C70B3EF" w14:textId="77777777" w:rsidR="004B2EE5" w:rsidRPr="00614CD2" w:rsidRDefault="00094B45" w:rsidP="00275F8F">
            <w:pPr>
              <w:pStyle w:val="TAC"/>
              <w:keepNext w:val="0"/>
              <w:keepLines w:val="0"/>
            </w:pPr>
            <w:r w:rsidRPr="00614CD2">
              <w:t>0.17</w:t>
            </w:r>
          </w:p>
        </w:tc>
      </w:tr>
      <w:tr w:rsidR="00094B45" w:rsidRPr="00614CD2" w14:paraId="34460868" w14:textId="77777777" w:rsidTr="001431C8">
        <w:trPr>
          <w:jc w:val="center"/>
        </w:trPr>
        <w:tc>
          <w:tcPr>
            <w:tcW w:w="0" w:type="auto"/>
          </w:tcPr>
          <w:p w14:paraId="7C9F2250" w14:textId="77777777" w:rsidR="004B2EE5" w:rsidRPr="00614CD2" w:rsidRDefault="004B2EE5" w:rsidP="00275F8F">
            <w:pPr>
              <w:pStyle w:val="TAL"/>
              <w:keepNext w:val="0"/>
              <w:keepLines w:val="0"/>
            </w:pPr>
            <w:r w:rsidRPr="00614CD2">
              <w:t>c19</w:t>
            </w:r>
          </w:p>
        </w:tc>
        <w:tc>
          <w:tcPr>
            <w:tcW w:w="0" w:type="auto"/>
          </w:tcPr>
          <w:p w14:paraId="7FF448A6" w14:textId="77777777" w:rsidR="004B2EE5" w:rsidRPr="00614CD2" w:rsidRDefault="00AC7F33" w:rsidP="00275F8F">
            <w:pPr>
              <w:pStyle w:val="TAL"/>
              <w:keepNext w:val="0"/>
              <w:keepLines w:val="0"/>
            </w:pPr>
            <w:r w:rsidRPr="00614CD2">
              <w:t xml:space="preserve">IVAS FX, DTX off, FER 0%, </w:t>
            </w:r>
            <w:del w:id="423" w:author="GAL" w:date="2025-11-19T14:24:00Z" w16du:dateUtc="2025-11-19T20:24:00Z">
              <w:r w:rsidRPr="00614CD2">
                <w:delText xml:space="preserve">OSBA, </w:delText>
              </w:r>
            </w:del>
            <w:r w:rsidRPr="00614CD2">
              <w:t>24.4 kbps</w:t>
            </w:r>
            <w:ins w:id="424" w:author="GAL" w:date="2025-11-19T14:24:00Z" w16du:dateUtc="2025-11-19T20:24:00Z">
              <w:r w:rsidRPr="00614CD2">
                <w:t>, OSBA</w:t>
              </w:r>
            </w:ins>
          </w:p>
        </w:tc>
        <w:tc>
          <w:tcPr>
            <w:tcW w:w="0" w:type="auto"/>
          </w:tcPr>
          <w:p w14:paraId="59941698" w14:textId="77777777" w:rsidR="004B2EE5" w:rsidRPr="00614CD2" w:rsidRDefault="004B2EE5" w:rsidP="00275F8F">
            <w:pPr>
              <w:pStyle w:val="TAC"/>
              <w:keepNext w:val="0"/>
              <w:keepLines w:val="0"/>
            </w:pPr>
            <w:r w:rsidRPr="00614CD2">
              <w:t>150</w:t>
            </w:r>
          </w:p>
        </w:tc>
        <w:tc>
          <w:tcPr>
            <w:tcW w:w="0" w:type="auto"/>
          </w:tcPr>
          <w:p w14:paraId="21339CAA" w14:textId="77777777" w:rsidR="004B2EE5" w:rsidRPr="00614CD2" w:rsidRDefault="00E67171" w:rsidP="00275F8F">
            <w:pPr>
              <w:pStyle w:val="TAC"/>
              <w:keepNext w:val="0"/>
              <w:keepLines w:val="0"/>
            </w:pPr>
            <w:r w:rsidRPr="00614CD2">
              <w:t>3.23</w:t>
            </w:r>
          </w:p>
        </w:tc>
        <w:tc>
          <w:tcPr>
            <w:tcW w:w="0" w:type="auto"/>
          </w:tcPr>
          <w:p w14:paraId="540DD842" w14:textId="77777777" w:rsidR="004B2EE5" w:rsidRPr="00614CD2" w:rsidRDefault="00094B45" w:rsidP="00275F8F">
            <w:pPr>
              <w:pStyle w:val="TAC"/>
              <w:keepNext w:val="0"/>
              <w:keepLines w:val="0"/>
            </w:pPr>
            <w:r w:rsidRPr="00614CD2">
              <w:t>1.02</w:t>
            </w:r>
          </w:p>
        </w:tc>
        <w:tc>
          <w:tcPr>
            <w:tcW w:w="0" w:type="auto"/>
          </w:tcPr>
          <w:p w14:paraId="322E4627" w14:textId="77777777" w:rsidR="004B2EE5" w:rsidRPr="00614CD2" w:rsidRDefault="00094B45" w:rsidP="00275F8F">
            <w:pPr>
              <w:pStyle w:val="TAC"/>
              <w:keepNext w:val="0"/>
              <w:keepLines w:val="0"/>
            </w:pPr>
            <w:r w:rsidRPr="00614CD2">
              <w:t>0.16</w:t>
            </w:r>
          </w:p>
        </w:tc>
      </w:tr>
      <w:tr w:rsidR="00094B45" w:rsidRPr="00614CD2" w14:paraId="4B895388" w14:textId="77777777" w:rsidTr="001431C8">
        <w:trPr>
          <w:jc w:val="center"/>
        </w:trPr>
        <w:tc>
          <w:tcPr>
            <w:tcW w:w="0" w:type="auto"/>
          </w:tcPr>
          <w:p w14:paraId="7DBD4722" w14:textId="77777777" w:rsidR="004B2EE5" w:rsidRPr="00614CD2" w:rsidRDefault="004B2EE5" w:rsidP="00275F8F">
            <w:pPr>
              <w:pStyle w:val="TAL"/>
              <w:keepNext w:val="0"/>
              <w:keepLines w:val="0"/>
            </w:pPr>
            <w:r w:rsidRPr="00614CD2">
              <w:t>c20</w:t>
            </w:r>
          </w:p>
        </w:tc>
        <w:tc>
          <w:tcPr>
            <w:tcW w:w="0" w:type="auto"/>
          </w:tcPr>
          <w:p w14:paraId="615EDCE2" w14:textId="77777777" w:rsidR="004B2EE5" w:rsidRPr="00614CD2" w:rsidRDefault="00AC7F33" w:rsidP="00275F8F">
            <w:pPr>
              <w:pStyle w:val="TAL"/>
              <w:keepNext w:val="0"/>
              <w:keepLines w:val="0"/>
            </w:pPr>
            <w:r w:rsidRPr="00614CD2">
              <w:t xml:space="preserve">IVAS FX, DTX off, FER 0%, </w:t>
            </w:r>
            <w:del w:id="425" w:author="GAL" w:date="2025-11-19T14:24:00Z" w16du:dateUtc="2025-11-19T20:24:00Z">
              <w:r w:rsidRPr="00614CD2">
                <w:delText xml:space="preserve">OSBA, </w:delText>
              </w:r>
            </w:del>
            <w:r w:rsidRPr="00614CD2">
              <w:t>32 kbps</w:t>
            </w:r>
            <w:ins w:id="426" w:author="GAL" w:date="2025-11-19T14:24:00Z" w16du:dateUtc="2025-11-19T20:24:00Z">
              <w:r w:rsidRPr="00614CD2">
                <w:t>, OSBA</w:t>
              </w:r>
            </w:ins>
          </w:p>
        </w:tc>
        <w:tc>
          <w:tcPr>
            <w:tcW w:w="0" w:type="auto"/>
          </w:tcPr>
          <w:p w14:paraId="0F4CBBEC" w14:textId="77777777" w:rsidR="004B2EE5" w:rsidRPr="00614CD2" w:rsidRDefault="004B2EE5" w:rsidP="00275F8F">
            <w:pPr>
              <w:pStyle w:val="TAC"/>
              <w:keepNext w:val="0"/>
              <w:keepLines w:val="0"/>
            </w:pPr>
            <w:r w:rsidRPr="00614CD2">
              <w:t>150</w:t>
            </w:r>
          </w:p>
        </w:tc>
        <w:tc>
          <w:tcPr>
            <w:tcW w:w="0" w:type="auto"/>
          </w:tcPr>
          <w:p w14:paraId="0DD1FCD7" w14:textId="77777777" w:rsidR="004B2EE5" w:rsidRPr="00614CD2" w:rsidRDefault="00E67171" w:rsidP="00275F8F">
            <w:pPr>
              <w:pStyle w:val="TAC"/>
              <w:keepNext w:val="0"/>
              <w:keepLines w:val="0"/>
            </w:pPr>
            <w:r w:rsidRPr="00614CD2">
              <w:t>3.37</w:t>
            </w:r>
          </w:p>
        </w:tc>
        <w:tc>
          <w:tcPr>
            <w:tcW w:w="0" w:type="auto"/>
          </w:tcPr>
          <w:p w14:paraId="4BDD8F1C" w14:textId="77777777" w:rsidR="004B2EE5" w:rsidRPr="00614CD2" w:rsidRDefault="00094B45" w:rsidP="00275F8F">
            <w:pPr>
              <w:pStyle w:val="TAC"/>
              <w:keepNext w:val="0"/>
              <w:keepLines w:val="0"/>
            </w:pPr>
            <w:r w:rsidRPr="00614CD2">
              <w:t>1.04</w:t>
            </w:r>
          </w:p>
        </w:tc>
        <w:tc>
          <w:tcPr>
            <w:tcW w:w="0" w:type="auto"/>
          </w:tcPr>
          <w:p w14:paraId="0DC7F832" w14:textId="77777777" w:rsidR="004B2EE5" w:rsidRPr="00614CD2" w:rsidRDefault="00094B45" w:rsidP="00275F8F">
            <w:pPr>
              <w:pStyle w:val="TAC"/>
              <w:keepNext w:val="0"/>
              <w:keepLines w:val="0"/>
            </w:pPr>
            <w:r w:rsidRPr="00614CD2">
              <w:t>0.17</w:t>
            </w:r>
          </w:p>
        </w:tc>
      </w:tr>
      <w:tr w:rsidR="00094B45" w:rsidRPr="00614CD2" w14:paraId="59DCC33A" w14:textId="77777777" w:rsidTr="001431C8">
        <w:trPr>
          <w:jc w:val="center"/>
        </w:trPr>
        <w:tc>
          <w:tcPr>
            <w:tcW w:w="0" w:type="auto"/>
          </w:tcPr>
          <w:p w14:paraId="6E56592D" w14:textId="77777777" w:rsidR="004B2EE5" w:rsidRPr="00614CD2" w:rsidRDefault="004B2EE5" w:rsidP="00275F8F">
            <w:pPr>
              <w:pStyle w:val="TAL"/>
              <w:keepNext w:val="0"/>
              <w:keepLines w:val="0"/>
            </w:pPr>
            <w:r w:rsidRPr="00614CD2">
              <w:t>c21</w:t>
            </w:r>
          </w:p>
        </w:tc>
        <w:tc>
          <w:tcPr>
            <w:tcW w:w="0" w:type="auto"/>
          </w:tcPr>
          <w:p w14:paraId="01A80C36" w14:textId="77777777" w:rsidR="004B2EE5" w:rsidRPr="00614CD2" w:rsidRDefault="00AC7F33" w:rsidP="00275F8F">
            <w:pPr>
              <w:pStyle w:val="TAL"/>
              <w:keepNext w:val="0"/>
              <w:keepLines w:val="0"/>
            </w:pPr>
            <w:r w:rsidRPr="00614CD2">
              <w:t xml:space="preserve">IVAS FX, DTX off, FER 0%, </w:t>
            </w:r>
            <w:del w:id="427" w:author="GAL" w:date="2025-11-19T14:24:00Z" w16du:dateUtc="2025-11-19T20:24:00Z">
              <w:r w:rsidRPr="00614CD2">
                <w:delText xml:space="preserve">OSBA, </w:delText>
              </w:r>
            </w:del>
            <w:r w:rsidRPr="00614CD2">
              <w:t>48 kbps</w:t>
            </w:r>
            <w:ins w:id="428" w:author="GAL" w:date="2025-11-19T14:24:00Z" w16du:dateUtc="2025-11-19T20:24:00Z">
              <w:r w:rsidRPr="00614CD2">
                <w:t>, OSBA</w:t>
              </w:r>
            </w:ins>
          </w:p>
        </w:tc>
        <w:tc>
          <w:tcPr>
            <w:tcW w:w="0" w:type="auto"/>
          </w:tcPr>
          <w:p w14:paraId="26E926A5" w14:textId="77777777" w:rsidR="004B2EE5" w:rsidRPr="00614CD2" w:rsidRDefault="004B2EE5" w:rsidP="00275F8F">
            <w:pPr>
              <w:pStyle w:val="TAC"/>
              <w:keepNext w:val="0"/>
              <w:keepLines w:val="0"/>
            </w:pPr>
            <w:r w:rsidRPr="00614CD2">
              <w:t>150</w:t>
            </w:r>
          </w:p>
        </w:tc>
        <w:tc>
          <w:tcPr>
            <w:tcW w:w="0" w:type="auto"/>
          </w:tcPr>
          <w:p w14:paraId="597C562B" w14:textId="77777777" w:rsidR="004B2EE5" w:rsidRPr="00614CD2" w:rsidRDefault="00E67171" w:rsidP="00275F8F">
            <w:pPr>
              <w:pStyle w:val="TAC"/>
              <w:keepNext w:val="0"/>
              <w:keepLines w:val="0"/>
            </w:pPr>
            <w:r w:rsidRPr="00614CD2">
              <w:t>3.85</w:t>
            </w:r>
          </w:p>
        </w:tc>
        <w:tc>
          <w:tcPr>
            <w:tcW w:w="0" w:type="auto"/>
          </w:tcPr>
          <w:p w14:paraId="120286E1" w14:textId="77777777" w:rsidR="004B2EE5" w:rsidRPr="00614CD2" w:rsidRDefault="00094B45" w:rsidP="00275F8F">
            <w:pPr>
              <w:pStyle w:val="TAC"/>
              <w:keepNext w:val="0"/>
              <w:keepLines w:val="0"/>
            </w:pPr>
            <w:r w:rsidRPr="00614CD2">
              <w:t>0.92</w:t>
            </w:r>
          </w:p>
        </w:tc>
        <w:tc>
          <w:tcPr>
            <w:tcW w:w="0" w:type="auto"/>
          </w:tcPr>
          <w:p w14:paraId="05FD1A0B" w14:textId="77777777" w:rsidR="004B2EE5" w:rsidRPr="00614CD2" w:rsidRDefault="00094B45" w:rsidP="00275F8F">
            <w:pPr>
              <w:pStyle w:val="TAC"/>
              <w:keepNext w:val="0"/>
              <w:keepLines w:val="0"/>
            </w:pPr>
            <w:r w:rsidRPr="00614CD2">
              <w:t>0.15</w:t>
            </w:r>
          </w:p>
        </w:tc>
      </w:tr>
      <w:tr w:rsidR="00094B45" w:rsidRPr="00614CD2" w14:paraId="389AE7CB" w14:textId="77777777" w:rsidTr="001431C8">
        <w:trPr>
          <w:jc w:val="center"/>
        </w:trPr>
        <w:tc>
          <w:tcPr>
            <w:tcW w:w="0" w:type="auto"/>
          </w:tcPr>
          <w:p w14:paraId="053A80DC" w14:textId="77777777" w:rsidR="004B2EE5" w:rsidRPr="00614CD2" w:rsidRDefault="004B2EE5" w:rsidP="00275F8F">
            <w:pPr>
              <w:pStyle w:val="TAL"/>
              <w:keepNext w:val="0"/>
              <w:keepLines w:val="0"/>
            </w:pPr>
            <w:r w:rsidRPr="00614CD2">
              <w:t>c22</w:t>
            </w:r>
          </w:p>
        </w:tc>
        <w:tc>
          <w:tcPr>
            <w:tcW w:w="0" w:type="auto"/>
          </w:tcPr>
          <w:p w14:paraId="306E23E8" w14:textId="77777777" w:rsidR="004B2EE5" w:rsidRPr="00614CD2" w:rsidRDefault="00AC7F33" w:rsidP="00275F8F">
            <w:pPr>
              <w:pStyle w:val="TAL"/>
              <w:keepNext w:val="0"/>
              <w:keepLines w:val="0"/>
            </w:pPr>
            <w:r w:rsidRPr="00614CD2">
              <w:t xml:space="preserve">IVAS FX, DTX off, FER 0%, </w:t>
            </w:r>
            <w:del w:id="429" w:author="GAL" w:date="2025-11-19T14:24:00Z" w16du:dateUtc="2025-11-19T20:24:00Z">
              <w:r w:rsidRPr="00614CD2">
                <w:delText xml:space="preserve">OSBA, </w:delText>
              </w:r>
            </w:del>
            <w:r w:rsidRPr="00614CD2">
              <w:t>64 kbps</w:t>
            </w:r>
            <w:ins w:id="430" w:author="GAL" w:date="2025-11-19T14:24:00Z" w16du:dateUtc="2025-11-19T20:24:00Z">
              <w:r w:rsidRPr="00614CD2">
                <w:t>, OSBA</w:t>
              </w:r>
            </w:ins>
          </w:p>
        </w:tc>
        <w:tc>
          <w:tcPr>
            <w:tcW w:w="0" w:type="auto"/>
          </w:tcPr>
          <w:p w14:paraId="0C6446AA" w14:textId="77777777" w:rsidR="004B2EE5" w:rsidRPr="00614CD2" w:rsidRDefault="004B2EE5" w:rsidP="00275F8F">
            <w:pPr>
              <w:pStyle w:val="TAC"/>
              <w:keepNext w:val="0"/>
              <w:keepLines w:val="0"/>
            </w:pPr>
            <w:r w:rsidRPr="00614CD2">
              <w:t>150</w:t>
            </w:r>
          </w:p>
        </w:tc>
        <w:tc>
          <w:tcPr>
            <w:tcW w:w="0" w:type="auto"/>
          </w:tcPr>
          <w:p w14:paraId="7DF790E4" w14:textId="77777777" w:rsidR="004B2EE5" w:rsidRPr="00614CD2" w:rsidRDefault="00E67171" w:rsidP="00275F8F">
            <w:pPr>
              <w:pStyle w:val="TAC"/>
              <w:keepNext w:val="0"/>
              <w:keepLines w:val="0"/>
            </w:pPr>
            <w:r w:rsidRPr="00614CD2">
              <w:t>4.14</w:t>
            </w:r>
          </w:p>
        </w:tc>
        <w:tc>
          <w:tcPr>
            <w:tcW w:w="0" w:type="auto"/>
          </w:tcPr>
          <w:p w14:paraId="1D7E7051" w14:textId="77777777" w:rsidR="004B2EE5" w:rsidRPr="00614CD2" w:rsidRDefault="00094B45" w:rsidP="00275F8F">
            <w:pPr>
              <w:pStyle w:val="TAC"/>
              <w:keepNext w:val="0"/>
              <w:keepLines w:val="0"/>
            </w:pPr>
            <w:r w:rsidRPr="00614CD2">
              <w:t>0.84</w:t>
            </w:r>
          </w:p>
        </w:tc>
        <w:tc>
          <w:tcPr>
            <w:tcW w:w="0" w:type="auto"/>
          </w:tcPr>
          <w:p w14:paraId="16A7A613" w14:textId="77777777" w:rsidR="004B2EE5" w:rsidRPr="00614CD2" w:rsidRDefault="00094B45" w:rsidP="00275F8F">
            <w:pPr>
              <w:pStyle w:val="TAC"/>
              <w:keepNext w:val="0"/>
              <w:keepLines w:val="0"/>
            </w:pPr>
            <w:r w:rsidRPr="00614CD2">
              <w:t>0.14</w:t>
            </w:r>
          </w:p>
        </w:tc>
      </w:tr>
      <w:tr w:rsidR="00094B45" w:rsidRPr="00614CD2" w14:paraId="7D7DEF98" w14:textId="77777777" w:rsidTr="001431C8">
        <w:trPr>
          <w:jc w:val="center"/>
        </w:trPr>
        <w:tc>
          <w:tcPr>
            <w:tcW w:w="0" w:type="auto"/>
          </w:tcPr>
          <w:p w14:paraId="29BB15C3" w14:textId="77777777" w:rsidR="004B2EE5" w:rsidRPr="00614CD2" w:rsidRDefault="004B2EE5" w:rsidP="00275F8F">
            <w:pPr>
              <w:pStyle w:val="TAL"/>
              <w:keepNext w:val="0"/>
              <w:keepLines w:val="0"/>
            </w:pPr>
            <w:r w:rsidRPr="00614CD2">
              <w:lastRenderedPageBreak/>
              <w:t>c23</w:t>
            </w:r>
          </w:p>
        </w:tc>
        <w:tc>
          <w:tcPr>
            <w:tcW w:w="0" w:type="auto"/>
          </w:tcPr>
          <w:p w14:paraId="093EAA77" w14:textId="77777777" w:rsidR="004B2EE5" w:rsidRPr="00614CD2" w:rsidRDefault="00AC7F33" w:rsidP="00275F8F">
            <w:pPr>
              <w:pStyle w:val="TAL"/>
              <w:keepNext w:val="0"/>
              <w:keepLines w:val="0"/>
            </w:pPr>
            <w:r w:rsidRPr="00614CD2">
              <w:t xml:space="preserve">IVAS FX, DTX off, FER 0%, </w:t>
            </w:r>
            <w:del w:id="431" w:author="GAL" w:date="2025-11-19T14:24:00Z" w16du:dateUtc="2025-11-19T20:24:00Z">
              <w:r w:rsidRPr="00614CD2">
                <w:delText xml:space="preserve">OSBA, </w:delText>
              </w:r>
            </w:del>
            <w:r w:rsidRPr="00614CD2">
              <w:t>80 kbps</w:t>
            </w:r>
            <w:ins w:id="432" w:author="GAL" w:date="2025-11-19T14:24:00Z" w16du:dateUtc="2025-11-19T20:24:00Z">
              <w:r w:rsidRPr="00614CD2">
                <w:t>, OSBA</w:t>
              </w:r>
            </w:ins>
          </w:p>
        </w:tc>
        <w:tc>
          <w:tcPr>
            <w:tcW w:w="0" w:type="auto"/>
          </w:tcPr>
          <w:p w14:paraId="441E5BCA" w14:textId="77777777" w:rsidR="004B2EE5" w:rsidRPr="00614CD2" w:rsidRDefault="004B2EE5" w:rsidP="00275F8F">
            <w:pPr>
              <w:pStyle w:val="TAC"/>
              <w:keepNext w:val="0"/>
              <w:keepLines w:val="0"/>
            </w:pPr>
            <w:r w:rsidRPr="00614CD2">
              <w:t>150</w:t>
            </w:r>
          </w:p>
        </w:tc>
        <w:tc>
          <w:tcPr>
            <w:tcW w:w="0" w:type="auto"/>
          </w:tcPr>
          <w:p w14:paraId="5BB435F0" w14:textId="77777777" w:rsidR="004B2EE5" w:rsidRPr="00614CD2" w:rsidRDefault="00E67171" w:rsidP="00275F8F">
            <w:pPr>
              <w:pStyle w:val="TAC"/>
              <w:keepNext w:val="0"/>
              <w:keepLines w:val="0"/>
            </w:pPr>
            <w:r w:rsidRPr="00614CD2">
              <w:t>4.10</w:t>
            </w:r>
          </w:p>
        </w:tc>
        <w:tc>
          <w:tcPr>
            <w:tcW w:w="0" w:type="auto"/>
          </w:tcPr>
          <w:p w14:paraId="2B86250F" w14:textId="77777777" w:rsidR="004B2EE5" w:rsidRPr="00614CD2" w:rsidRDefault="00094B45" w:rsidP="00275F8F">
            <w:pPr>
              <w:pStyle w:val="TAC"/>
              <w:keepNext w:val="0"/>
              <w:keepLines w:val="0"/>
            </w:pPr>
            <w:r w:rsidRPr="00614CD2">
              <w:t>0.86</w:t>
            </w:r>
          </w:p>
        </w:tc>
        <w:tc>
          <w:tcPr>
            <w:tcW w:w="0" w:type="auto"/>
          </w:tcPr>
          <w:p w14:paraId="5448875D" w14:textId="77777777" w:rsidR="004B2EE5" w:rsidRPr="00614CD2" w:rsidRDefault="00094B45" w:rsidP="00275F8F">
            <w:pPr>
              <w:pStyle w:val="TAC"/>
              <w:keepNext w:val="0"/>
              <w:keepLines w:val="0"/>
            </w:pPr>
            <w:r w:rsidRPr="00614CD2">
              <w:t>0.14</w:t>
            </w:r>
          </w:p>
        </w:tc>
      </w:tr>
      <w:tr w:rsidR="00094B45" w:rsidRPr="00614CD2" w14:paraId="76FE1A8C" w14:textId="77777777" w:rsidTr="001431C8">
        <w:trPr>
          <w:jc w:val="center"/>
        </w:trPr>
        <w:tc>
          <w:tcPr>
            <w:tcW w:w="0" w:type="auto"/>
          </w:tcPr>
          <w:p w14:paraId="635DA13D" w14:textId="77777777" w:rsidR="004B2EE5" w:rsidRPr="00614CD2" w:rsidRDefault="004B2EE5" w:rsidP="00275F8F">
            <w:pPr>
              <w:pStyle w:val="TAL"/>
              <w:keepNext w:val="0"/>
              <w:keepLines w:val="0"/>
            </w:pPr>
            <w:r w:rsidRPr="00614CD2">
              <w:t>c24</w:t>
            </w:r>
          </w:p>
        </w:tc>
        <w:tc>
          <w:tcPr>
            <w:tcW w:w="0" w:type="auto"/>
          </w:tcPr>
          <w:p w14:paraId="19FF874A" w14:textId="77777777" w:rsidR="004B2EE5" w:rsidRPr="00614CD2" w:rsidRDefault="00AC7F33" w:rsidP="00275F8F">
            <w:pPr>
              <w:pStyle w:val="TAL"/>
              <w:keepNext w:val="0"/>
              <w:keepLines w:val="0"/>
            </w:pPr>
            <w:r w:rsidRPr="00614CD2">
              <w:t xml:space="preserve">IVAS FX, DTX off, FER 0%, </w:t>
            </w:r>
            <w:del w:id="433" w:author="GAL" w:date="2025-11-19T14:24:00Z" w16du:dateUtc="2025-11-19T20:24:00Z">
              <w:r w:rsidRPr="00614CD2">
                <w:delText xml:space="preserve">OSBA, </w:delText>
              </w:r>
            </w:del>
            <w:r w:rsidRPr="00614CD2">
              <w:t>96 kbps</w:t>
            </w:r>
            <w:ins w:id="434" w:author="GAL" w:date="2025-11-19T14:24:00Z" w16du:dateUtc="2025-11-19T20:24:00Z">
              <w:r w:rsidRPr="00614CD2">
                <w:t>, OSBA</w:t>
              </w:r>
            </w:ins>
          </w:p>
        </w:tc>
        <w:tc>
          <w:tcPr>
            <w:tcW w:w="0" w:type="auto"/>
          </w:tcPr>
          <w:p w14:paraId="7AF5EB76" w14:textId="77777777" w:rsidR="004B2EE5" w:rsidRPr="00614CD2" w:rsidRDefault="004B2EE5" w:rsidP="00275F8F">
            <w:pPr>
              <w:pStyle w:val="TAC"/>
              <w:keepNext w:val="0"/>
              <w:keepLines w:val="0"/>
            </w:pPr>
            <w:r w:rsidRPr="00614CD2">
              <w:t>150</w:t>
            </w:r>
          </w:p>
        </w:tc>
        <w:tc>
          <w:tcPr>
            <w:tcW w:w="0" w:type="auto"/>
          </w:tcPr>
          <w:p w14:paraId="4756F5F1" w14:textId="77777777" w:rsidR="004B2EE5" w:rsidRPr="00614CD2" w:rsidRDefault="00E67171" w:rsidP="00275F8F">
            <w:pPr>
              <w:pStyle w:val="TAC"/>
              <w:keepNext w:val="0"/>
              <w:keepLines w:val="0"/>
            </w:pPr>
            <w:r w:rsidRPr="00614CD2">
              <w:t>4.57</w:t>
            </w:r>
          </w:p>
        </w:tc>
        <w:tc>
          <w:tcPr>
            <w:tcW w:w="0" w:type="auto"/>
          </w:tcPr>
          <w:p w14:paraId="6E2603ED" w14:textId="77777777" w:rsidR="004B2EE5" w:rsidRPr="00614CD2" w:rsidRDefault="00094B45" w:rsidP="00275F8F">
            <w:pPr>
              <w:pStyle w:val="TAC"/>
              <w:keepNext w:val="0"/>
              <w:keepLines w:val="0"/>
            </w:pPr>
            <w:r w:rsidRPr="00614CD2">
              <w:t>0.56</w:t>
            </w:r>
          </w:p>
        </w:tc>
        <w:tc>
          <w:tcPr>
            <w:tcW w:w="0" w:type="auto"/>
          </w:tcPr>
          <w:p w14:paraId="43719215" w14:textId="77777777" w:rsidR="004B2EE5" w:rsidRPr="00614CD2" w:rsidRDefault="00094B45" w:rsidP="00275F8F">
            <w:pPr>
              <w:pStyle w:val="TAC"/>
              <w:keepNext w:val="0"/>
              <w:keepLines w:val="0"/>
            </w:pPr>
            <w:r w:rsidRPr="00614CD2">
              <w:t>0.09</w:t>
            </w:r>
          </w:p>
        </w:tc>
      </w:tr>
      <w:tr w:rsidR="00094B45" w:rsidRPr="00614CD2" w14:paraId="55548EFA" w14:textId="77777777" w:rsidTr="001431C8">
        <w:trPr>
          <w:jc w:val="center"/>
        </w:trPr>
        <w:tc>
          <w:tcPr>
            <w:tcW w:w="0" w:type="auto"/>
          </w:tcPr>
          <w:p w14:paraId="0D4D74C8" w14:textId="77777777" w:rsidR="004B2EE5" w:rsidRPr="00614CD2" w:rsidRDefault="004B2EE5" w:rsidP="00275F8F">
            <w:pPr>
              <w:pStyle w:val="TAL"/>
              <w:keepNext w:val="0"/>
              <w:keepLines w:val="0"/>
            </w:pPr>
            <w:r w:rsidRPr="00614CD2">
              <w:t>c25</w:t>
            </w:r>
          </w:p>
        </w:tc>
        <w:tc>
          <w:tcPr>
            <w:tcW w:w="0" w:type="auto"/>
          </w:tcPr>
          <w:p w14:paraId="6F85E350" w14:textId="77777777" w:rsidR="004B2EE5" w:rsidRPr="00614CD2" w:rsidRDefault="00AC7F33" w:rsidP="00275F8F">
            <w:pPr>
              <w:pStyle w:val="TAL"/>
              <w:keepNext w:val="0"/>
              <w:keepLines w:val="0"/>
            </w:pPr>
            <w:r w:rsidRPr="00614CD2">
              <w:t xml:space="preserve">IVAS FX, DTX off, FER 0%, </w:t>
            </w:r>
            <w:del w:id="435" w:author="GAL" w:date="2025-11-19T14:24:00Z" w16du:dateUtc="2025-11-19T20:24:00Z">
              <w:r w:rsidRPr="00614CD2">
                <w:delText xml:space="preserve">OSBA, </w:delText>
              </w:r>
            </w:del>
            <w:r w:rsidRPr="00614CD2">
              <w:t>128 kbps</w:t>
            </w:r>
            <w:ins w:id="436" w:author="GAL" w:date="2025-11-19T14:24:00Z" w16du:dateUtc="2025-11-19T20:24:00Z">
              <w:r w:rsidRPr="00614CD2">
                <w:t>, OSBA</w:t>
              </w:r>
            </w:ins>
          </w:p>
        </w:tc>
        <w:tc>
          <w:tcPr>
            <w:tcW w:w="0" w:type="auto"/>
          </w:tcPr>
          <w:p w14:paraId="7E6E58EA" w14:textId="77777777" w:rsidR="004B2EE5" w:rsidRPr="00614CD2" w:rsidRDefault="004B2EE5" w:rsidP="00275F8F">
            <w:pPr>
              <w:pStyle w:val="TAC"/>
              <w:keepNext w:val="0"/>
              <w:keepLines w:val="0"/>
            </w:pPr>
            <w:r w:rsidRPr="00614CD2">
              <w:t>150</w:t>
            </w:r>
          </w:p>
        </w:tc>
        <w:tc>
          <w:tcPr>
            <w:tcW w:w="0" w:type="auto"/>
          </w:tcPr>
          <w:p w14:paraId="6A55F5BA" w14:textId="77777777" w:rsidR="004B2EE5" w:rsidRPr="00614CD2" w:rsidRDefault="00E67171" w:rsidP="00275F8F">
            <w:pPr>
              <w:pStyle w:val="TAC"/>
              <w:keepNext w:val="0"/>
              <w:keepLines w:val="0"/>
            </w:pPr>
            <w:r w:rsidRPr="00614CD2">
              <w:t>4.62</w:t>
            </w:r>
          </w:p>
        </w:tc>
        <w:tc>
          <w:tcPr>
            <w:tcW w:w="0" w:type="auto"/>
          </w:tcPr>
          <w:p w14:paraId="7EC0CFFC" w14:textId="77777777" w:rsidR="004B2EE5" w:rsidRPr="00614CD2" w:rsidRDefault="00094B45" w:rsidP="00275F8F">
            <w:pPr>
              <w:pStyle w:val="TAC"/>
              <w:keepNext w:val="0"/>
              <w:keepLines w:val="0"/>
            </w:pPr>
            <w:r w:rsidRPr="00614CD2">
              <w:t>0.55</w:t>
            </w:r>
          </w:p>
        </w:tc>
        <w:tc>
          <w:tcPr>
            <w:tcW w:w="0" w:type="auto"/>
          </w:tcPr>
          <w:p w14:paraId="45F7FA92" w14:textId="77777777" w:rsidR="004B2EE5" w:rsidRPr="00614CD2" w:rsidRDefault="00094B45" w:rsidP="00275F8F">
            <w:pPr>
              <w:pStyle w:val="TAC"/>
              <w:keepNext w:val="0"/>
              <w:keepLines w:val="0"/>
            </w:pPr>
            <w:r w:rsidRPr="00614CD2">
              <w:t>0.09</w:t>
            </w:r>
          </w:p>
        </w:tc>
      </w:tr>
      <w:tr w:rsidR="00094B45" w:rsidRPr="00614CD2" w14:paraId="209014B6" w14:textId="77777777" w:rsidTr="001431C8">
        <w:trPr>
          <w:jc w:val="center"/>
        </w:trPr>
        <w:tc>
          <w:tcPr>
            <w:tcW w:w="0" w:type="auto"/>
          </w:tcPr>
          <w:p w14:paraId="27FDE1CA" w14:textId="77777777" w:rsidR="004B2EE5" w:rsidRPr="00614CD2" w:rsidRDefault="004B2EE5" w:rsidP="00275F8F">
            <w:pPr>
              <w:pStyle w:val="TAL"/>
              <w:keepNext w:val="0"/>
              <w:keepLines w:val="0"/>
            </w:pPr>
            <w:r w:rsidRPr="00614CD2">
              <w:t>c26</w:t>
            </w:r>
          </w:p>
        </w:tc>
        <w:tc>
          <w:tcPr>
            <w:tcW w:w="0" w:type="auto"/>
          </w:tcPr>
          <w:p w14:paraId="51CBDB79" w14:textId="77777777" w:rsidR="004B2EE5" w:rsidRPr="00614CD2" w:rsidRDefault="00AC7F33" w:rsidP="00275F8F">
            <w:pPr>
              <w:pStyle w:val="TAL"/>
              <w:keepNext w:val="0"/>
              <w:keepLines w:val="0"/>
            </w:pPr>
            <w:r w:rsidRPr="00614CD2">
              <w:t xml:space="preserve">IVAS FX, DTX off, FER 0%, </w:t>
            </w:r>
            <w:del w:id="437" w:author="GAL" w:date="2025-11-19T14:24:00Z" w16du:dateUtc="2025-11-19T20:24:00Z">
              <w:r w:rsidRPr="00614CD2">
                <w:delText xml:space="preserve">OSBA, </w:delText>
              </w:r>
            </w:del>
            <w:r w:rsidRPr="00614CD2">
              <w:t>160 kbps</w:t>
            </w:r>
            <w:ins w:id="438" w:author="GAL" w:date="2025-11-19T14:24:00Z" w16du:dateUtc="2025-11-19T20:24:00Z">
              <w:r w:rsidRPr="00614CD2">
                <w:t>, OSBA</w:t>
              </w:r>
            </w:ins>
          </w:p>
        </w:tc>
        <w:tc>
          <w:tcPr>
            <w:tcW w:w="0" w:type="auto"/>
          </w:tcPr>
          <w:p w14:paraId="14AF89AD" w14:textId="77777777" w:rsidR="004B2EE5" w:rsidRPr="00614CD2" w:rsidRDefault="004B2EE5" w:rsidP="00275F8F">
            <w:pPr>
              <w:pStyle w:val="TAC"/>
              <w:keepNext w:val="0"/>
              <w:keepLines w:val="0"/>
            </w:pPr>
            <w:r w:rsidRPr="00614CD2">
              <w:t>150</w:t>
            </w:r>
          </w:p>
        </w:tc>
        <w:tc>
          <w:tcPr>
            <w:tcW w:w="0" w:type="auto"/>
          </w:tcPr>
          <w:p w14:paraId="2D4167B9" w14:textId="77777777" w:rsidR="004B2EE5" w:rsidRPr="00614CD2" w:rsidRDefault="00E67171" w:rsidP="00275F8F">
            <w:pPr>
              <w:pStyle w:val="TAC"/>
              <w:keepNext w:val="0"/>
              <w:keepLines w:val="0"/>
            </w:pPr>
            <w:r w:rsidRPr="00614CD2">
              <w:t>4.61</w:t>
            </w:r>
          </w:p>
        </w:tc>
        <w:tc>
          <w:tcPr>
            <w:tcW w:w="0" w:type="auto"/>
          </w:tcPr>
          <w:p w14:paraId="4134EEB0" w14:textId="77777777" w:rsidR="004B2EE5" w:rsidRPr="00614CD2" w:rsidRDefault="00094B45" w:rsidP="00275F8F">
            <w:pPr>
              <w:pStyle w:val="TAC"/>
              <w:keepNext w:val="0"/>
              <w:keepLines w:val="0"/>
            </w:pPr>
            <w:r w:rsidRPr="00614CD2">
              <w:t>0.63</w:t>
            </w:r>
          </w:p>
        </w:tc>
        <w:tc>
          <w:tcPr>
            <w:tcW w:w="0" w:type="auto"/>
          </w:tcPr>
          <w:p w14:paraId="26B59E8B" w14:textId="77777777" w:rsidR="004B2EE5" w:rsidRPr="00614CD2" w:rsidRDefault="00094B45" w:rsidP="00275F8F">
            <w:pPr>
              <w:pStyle w:val="TAC"/>
              <w:keepNext w:val="0"/>
              <w:keepLines w:val="0"/>
            </w:pPr>
            <w:r w:rsidRPr="00614CD2">
              <w:t>0.10</w:t>
            </w:r>
          </w:p>
        </w:tc>
      </w:tr>
      <w:tr w:rsidR="00094B45" w:rsidRPr="00614CD2" w14:paraId="6456C313" w14:textId="77777777" w:rsidTr="001431C8">
        <w:trPr>
          <w:jc w:val="center"/>
        </w:trPr>
        <w:tc>
          <w:tcPr>
            <w:tcW w:w="0" w:type="auto"/>
          </w:tcPr>
          <w:p w14:paraId="52775844" w14:textId="77777777" w:rsidR="004B2EE5" w:rsidRPr="00614CD2" w:rsidRDefault="004B2EE5" w:rsidP="00275F8F">
            <w:pPr>
              <w:pStyle w:val="TAL"/>
              <w:keepNext w:val="0"/>
              <w:keepLines w:val="0"/>
            </w:pPr>
            <w:r w:rsidRPr="00614CD2">
              <w:t>c27</w:t>
            </w:r>
          </w:p>
        </w:tc>
        <w:tc>
          <w:tcPr>
            <w:tcW w:w="0" w:type="auto"/>
          </w:tcPr>
          <w:p w14:paraId="478213DA" w14:textId="77777777" w:rsidR="004B2EE5" w:rsidRPr="00614CD2" w:rsidRDefault="00AC7F33" w:rsidP="00275F8F">
            <w:pPr>
              <w:pStyle w:val="TAL"/>
              <w:keepNext w:val="0"/>
              <w:keepLines w:val="0"/>
            </w:pPr>
            <w:r w:rsidRPr="00614CD2">
              <w:t xml:space="preserve">IVAS FX, DTX off, FER 0%, </w:t>
            </w:r>
            <w:del w:id="439" w:author="GAL" w:date="2025-11-19T14:24:00Z" w16du:dateUtc="2025-11-19T20:24:00Z">
              <w:r w:rsidRPr="00614CD2">
                <w:delText xml:space="preserve">OSBA, </w:delText>
              </w:r>
            </w:del>
            <w:r w:rsidRPr="00614CD2">
              <w:t>192 kbps</w:t>
            </w:r>
            <w:ins w:id="440" w:author="GAL" w:date="2025-11-19T14:24:00Z" w16du:dateUtc="2025-11-19T20:24:00Z">
              <w:r w:rsidRPr="00614CD2">
                <w:t>, OSBA</w:t>
              </w:r>
            </w:ins>
          </w:p>
        </w:tc>
        <w:tc>
          <w:tcPr>
            <w:tcW w:w="0" w:type="auto"/>
          </w:tcPr>
          <w:p w14:paraId="6440624B" w14:textId="77777777" w:rsidR="004B2EE5" w:rsidRPr="00614CD2" w:rsidRDefault="004B2EE5" w:rsidP="00275F8F">
            <w:pPr>
              <w:pStyle w:val="TAC"/>
              <w:keepNext w:val="0"/>
              <w:keepLines w:val="0"/>
            </w:pPr>
            <w:r w:rsidRPr="00614CD2">
              <w:t>150</w:t>
            </w:r>
          </w:p>
        </w:tc>
        <w:tc>
          <w:tcPr>
            <w:tcW w:w="0" w:type="auto"/>
          </w:tcPr>
          <w:p w14:paraId="1507B7C2" w14:textId="77777777" w:rsidR="004B2EE5" w:rsidRPr="00614CD2" w:rsidRDefault="00E67171" w:rsidP="00275F8F">
            <w:pPr>
              <w:pStyle w:val="TAC"/>
              <w:keepNext w:val="0"/>
              <w:keepLines w:val="0"/>
            </w:pPr>
            <w:r w:rsidRPr="00614CD2">
              <w:t>4.65</w:t>
            </w:r>
          </w:p>
        </w:tc>
        <w:tc>
          <w:tcPr>
            <w:tcW w:w="0" w:type="auto"/>
          </w:tcPr>
          <w:p w14:paraId="64213F27" w14:textId="77777777" w:rsidR="004B2EE5" w:rsidRPr="00614CD2" w:rsidRDefault="00094B45" w:rsidP="00275F8F">
            <w:pPr>
              <w:pStyle w:val="TAC"/>
              <w:keepNext w:val="0"/>
              <w:keepLines w:val="0"/>
            </w:pPr>
            <w:r w:rsidRPr="00614CD2">
              <w:t>0.67</w:t>
            </w:r>
          </w:p>
        </w:tc>
        <w:tc>
          <w:tcPr>
            <w:tcW w:w="0" w:type="auto"/>
          </w:tcPr>
          <w:p w14:paraId="6A80A56A" w14:textId="77777777" w:rsidR="004B2EE5" w:rsidRPr="00614CD2" w:rsidRDefault="00094B45" w:rsidP="00275F8F">
            <w:pPr>
              <w:pStyle w:val="TAC"/>
              <w:keepNext w:val="0"/>
              <w:keepLines w:val="0"/>
            </w:pPr>
            <w:r w:rsidRPr="00614CD2">
              <w:t>0.11</w:t>
            </w:r>
          </w:p>
        </w:tc>
      </w:tr>
      <w:tr w:rsidR="00094B45" w:rsidRPr="00614CD2" w14:paraId="506D97C6" w14:textId="77777777" w:rsidTr="001431C8">
        <w:trPr>
          <w:jc w:val="center"/>
        </w:trPr>
        <w:tc>
          <w:tcPr>
            <w:tcW w:w="0" w:type="auto"/>
          </w:tcPr>
          <w:p w14:paraId="6F869B7F" w14:textId="77777777" w:rsidR="004B2EE5" w:rsidRPr="00614CD2" w:rsidRDefault="004B2EE5" w:rsidP="00275F8F">
            <w:pPr>
              <w:pStyle w:val="TAL"/>
              <w:keepNext w:val="0"/>
              <w:keepLines w:val="0"/>
            </w:pPr>
            <w:r w:rsidRPr="00614CD2">
              <w:t>c28</w:t>
            </w:r>
          </w:p>
        </w:tc>
        <w:tc>
          <w:tcPr>
            <w:tcW w:w="0" w:type="auto"/>
          </w:tcPr>
          <w:p w14:paraId="1A08510C" w14:textId="77777777" w:rsidR="004B2EE5" w:rsidRPr="00614CD2" w:rsidRDefault="00AC7F33" w:rsidP="00275F8F">
            <w:pPr>
              <w:pStyle w:val="TAL"/>
              <w:keepNext w:val="0"/>
              <w:keepLines w:val="0"/>
            </w:pPr>
            <w:r w:rsidRPr="00614CD2">
              <w:t xml:space="preserve">IVAS FX, DTX off, FER 0%, </w:t>
            </w:r>
            <w:del w:id="441" w:author="GAL" w:date="2025-11-19T14:24:00Z" w16du:dateUtc="2025-11-19T20:24:00Z">
              <w:r w:rsidRPr="00614CD2">
                <w:delText xml:space="preserve">OSBA, </w:delText>
              </w:r>
            </w:del>
            <w:r w:rsidRPr="00614CD2">
              <w:t>256 kbps</w:t>
            </w:r>
            <w:ins w:id="442" w:author="GAL" w:date="2025-11-19T14:24:00Z" w16du:dateUtc="2025-11-19T20:24:00Z">
              <w:r w:rsidRPr="00614CD2">
                <w:t>, OSBA</w:t>
              </w:r>
            </w:ins>
          </w:p>
        </w:tc>
        <w:tc>
          <w:tcPr>
            <w:tcW w:w="0" w:type="auto"/>
          </w:tcPr>
          <w:p w14:paraId="4C1A0137" w14:textId="77777777" w:rsidR="004B2EE5" w:rsidRPr="00614CD2" w:rsidRDefault="004B2EE5" w:rsidP="00275F8F">
            <w:pPr>
              <w:pStyle w:val="TAC"/>
              <w:keepNext w:val="0"/>
              <w:keepLines w:val="0"/>
            </w:pPr>
            <w:r w:rsidRPr="00614CD2">
              <w:t>150</w:t>
            </w:r>
          </w:p>
        </w:tc>
        <w:tc>
          <w:tcPr>
            <w:tcW w:w="0" w:type="auto"/>
          </w:tcPr>
          <w:p w14:paraId="1CAD7C3D" w14:textId="77777777" w:rsidR="004B2EE5" w:rsidRPr="00614CD2" w:rsidRDefault="00E67171" w:rsidP="00275F8F">
            <w:pPr>
              <w:pStyle w:val="TAC"/>
              <w:keepNext w:val="0"/>
              <w:keepLines w:val="0"/>
            </w:pPr>
            <w:r w:rsidRPr="00614CD2">
              <w:t>4.65</w:t>
            </w:r>
          </w:p>
        </w:tc>
        <w:tc>
          <w:tcPr>
            <w:tcW w:w="0" w:type="auto"/>
          </w:tcPr>
          <w:p w14:paraId="46840128" w14:textId="77777777" w:rsidR="004B2EE5" w:rsidRPr="00614CD2" w:rsidRDefault="00094B45" w:rsidP="00275F8F">
            <w:pPr>
              <w:pStyle w:val="TAC"/>
              <w:keepNext w:val="0"/>
              <w:keepLines w:val="0"/>
            </w:pPr>
            <w:r w:rsidRPr="00614CD2">
              <w:t>0.59</w:t>
            </w:r>
          </w:p>
        </w:tc>
        <w:tc>
          <w:tcPr>
            <w:tcW w:w="0" w:type="auto"/>
          </w:tcPr>
          <w:p w14:paraId="512D42EE" w14:textId="77777777" w:rsidR="004B2EE5" w:rsidRPr="00614CD2" w:rsidRDefault="00094B45" w:rsidP="00275F8F">
            <w:pPr>
              <w:pStyle w:val="TAC"/>
              <w:keepNext w:val="0"/>
              <w:keepLines w:val="0"/>
            </w:pPr>
            <w:r w:rsidRPr="00614CD2">
              <w:t>0.10</w:t>
            </w:r>
          </w:p>
        </w:tc>
      </w:tr>
      <w:tr w:rsidR="00094B45" w:rsidRPr="00614CD2" w14:paraId="6936F693" w14:textId="77777777" w:rsidTr="001431C8">
        <w:trPr>
          <w:jc w:val="center"/>
        </w:trPr>
        <w:tc>
          <w:tcPr>
            <w:tcW w:w="0" w:type="auto"/>
          </w:tcPr>
          <w:p w14:paraId="176475AD" w14:textId="77777777" w:rsidR="004B2EE5" w:rsidRPr="00614CD2" w:rsidRDefault="004B2EE5" w:rsidP="00275F8F">
            <w:pPr>
              <w:pStyle w:val="TAL"/>
              <w:keepNext w:val="0"/>
              <w:keepLines w:val="0"/>
            </w:pPr>
            <w:r w:rsidRPr="00614CD2">
              <w:t>c29</w:t>
            </w:r>
          </w:p>
        </w:tc>
        <w:tc>
          <w:tcPr>
            <w:tcW w:w="0" w:type="auto"/>
          </w:tcPr>
          <w:p w14:paraId="04033329" w14:textId="77777777" w:rsidR="004B2EE5" w:rsidRPr="00614CD2" w:rsidRDefault="00AC7F33" w:rsidP="00275F8F">
            <w:pPr>
              <w:pStyle w:val="TAL"/>
              <w:keepNext w:val="0"/>
              <w:keepLines w:val="0"/>
            </w:pPr>
            <w:r w:rsidRPr="00614CD2">
              <w:t xml:space="preserve">IVAS FX, DTX off, FER 0%, </w:t>
            </w:r>
            <w:del w:id="443" w:author="GAL" w:date="2025-11-19T14:24:00Z" w16du:dateUtc="2025-11-19T20:24:00Z">
              <w:r w:rsidRPr="00614CD2">
                <w:delText xml:space="preserve">OSBA, </w:delText>
              </w:r>
            </w:del>
            <w:r w:rsidRPr="00614CD2">
              <w:t>384 kbps</w:t>
            </w:r>
            <w:ins w:id="444" w:author="GAL" w:date="2025-11-19T14:24:00Z" w16du:dateUtc="2025-11-19T20:24:00Z">
              <w:r w:rsidRPr="00614CD2">
                <w:t>, OSBA</w:t>
              </w:r>
            </w:ins>
          </w:p>
        </w:tc>
        <w:tc>
          <w:tcPr>
            <w:tcW w:w="0" w:type="auto"/>
          </w:tcPr>
          <w:p w14:paraId="09CE600C" w14:textId="77777777" w:rsidR="004B2EE5" w:rsidRPr="00614CD2" w:rsidRDefault="004B2EE5" w:rsidP="00275F8F">
            <w:pPr>
              <w:pStyle w:val="TAC"/>
              <w:keepNext w:val="0"/>
              <w:keepLines w:val="0"/>
            </w:pPr>
            <w:r w:rsidRPr="00614CD2">
              <w:t>150</w:t>
            </w:r>
          </w:p>
        </w:tc>
        <w:tc>
          <w:tcPr>
            <w:tcW w:w="0" w:type="auto"/>
          </w:tcPr>
          <w:p w14:paraId="4D477005" w14:textId="77777777" w:rsidR="004B2EE5" w:rsidRPr="00614CD2" w:rsidRDefault="00E67171" w:rsidP="00275F8F">
            <w:pPr>
              <w:pStyle w:val="TAC"/>
              <w:keepNext w:val="0"/>
              <w:keepLines w:val="0"/>
            </w:pPr>
            <w:r w:rsidRPr="00614CD2">
              <w:t>4.77</w:t>
            </w:r>
          </w:p>
        </w:tc>
        <w:tc>
          <w:tcPr>
            <w:tcW w:w="0" w:type="auto"/>
          </w:tcPr>
          <w:p w14:paraId="48A14A7B" w14:textId="77777777" w:rsidR="004B2EE5" w:rsidRPr="00614CD2" w:rsidRDefault="00094B45" w:rsidP="00275F8F">
            <w:pPr>
              <w:pStyle w:val="TAC"/>
              <w:keepNext w:val="0"/>
              <w:keepLines w:val="0"/>
            </w:pPr>
            <w:r w:rsidRPr="00614CD2">
              <w:t>0.50</w:t>
            </w:r>
          </w:p>
        </w:tc>
        <w:tc>
          <w:tcPr>
            <w:tcW w:w="0" w:type="auto"/>
          </w:tcPr>
          <w:p w14:paraId="6EB32247" w14:textId="77777777" w:rsidR="004B2EE5" w:rsidRPr="00614CD2" w:rsidRDefault="00094B45" w:rsidP="00275F8F">
            <w:pPr>
              <w:pStyle w:val="TAC"/>
              <w:keepNext w:val="0"/>
              <w:keepLines w:val="0"/>
            </w:pPr>
            <w:r w:rsidRPr="00614CD2">
              <w:t>0.08</w:t>
            </w:r>
          </w:p>
        </w:tc>
      </w:tr>
      <w:tr w:rsidR="00094B45" w:rsidRPr="00614CD2" w14:paraId="508683AD" w14:textId="77777777" w:rsidTr="001431C8">
        <w:trPr>
          <w:jc w:val="center"/>
        </w:trPr>
        <w:tc>
          <w:tcPr>
            <w:tcW w:w="0" w:type="auto"/>
          </w:tcPr>
          <w:p w14:paraId="7C9E5E1C" w14:textId="77777777" w:rsidR="004B2EE5" w:rsidRPr="00614CD2" w:rsidRDefault="004B2EE5" w:rsidP="00275F8F">
            <w:pPr>
              <w:pStyle w:val="TAL"/>
              <w:keepNext w:val="0"/>
              <w:keepLines w:val="0"/>
            </w:pPr>
            <w:r w:rsidRPr="00614CD2">
              <w:t>c30</w:t>
            </w:r>
          </w:p>
        </w:tc>
        <w:tc>
          <w:tcPr>
            <w:tcW w:w="0" w:type="auto"/>
          </w:tcPr>
          <w:p w14:paraId="628D49E9" w14:textId="77777777" w:rsidR="004B2EE5" w:rsidRPr="00614CD2" w:rsidRDefault="00AC7F33" w:rsidP="00275F8F">
            <w:pPr>
              <w:pStyle w:val="TAL"/>
              <w:keepNext w:val="0"/>
              <w:keepLines w:val="0"/>
            </w:pPr>
            <w:r w:rsidRPr="00614CD2">
              <w:t xml:space="preserve">IVAS FX, DTX off, FER 0%, </w:t>
            </w:r>
            <w:del w:id="445" w:author="GAL" w:date="2025-11-19T14:24:00Z" w16du:dateUtc="2025-11-19T20:24:00Z">
              <w:r w:rsidRPr="00614CD2">
                <w:delText xml:space="preserve">OSBA, </w:delText>
              </w:r>
            </w:del>
            <w:r w:rsidRPr="00614CD2">
              <w:t>512 kbps</w:t>
            </w:r>
            <w:ins w:id="446" w:author="GAL" w:date="2025-11-19T14:24:00Z" w16du:dateUtc="2025-11-19T20:24:00Z">
              <w:r w:rsidRPr="00614CD2">
                <w:t>, OSBA</w:t>
              </w:r>
            </w:ins>
          </w:p>
        </w:tc>
        <w:tc>
          <w:tcPr>
            <w:tcW w:w="0" w:type="auto"/>
          </w:tcPr>
          <w:p w14:paraId="615965A8" w14:textId="77777777" w:rsidR="004B2EE5" w:rsidRPr="00614CD2" w:rsidRDefault="004B2EE5" w:rsidP="00275F8F">
            <w:pPr>
              <w:pStyle w:val="TAC"/>
              <w:keepNext w:val="0"/>
              <w:keepLines w:val="0"/>
            </w:pPr>
            <w:r w:rsidRPr="00614CD2">
              <w:t>150</w:t>
            </w:r>
          </w:p>
        </w:tc>
        <w:tc>
          <w:tcPr>
            <w:tcW w:w="0" w:type="auto"/>
          </w:tcPr>
          <w:p w14:paraId="3D9DBB18" w14:textId="77777777" w:rsidR="004B2EE5" w:rsidRPr="00614CD2" w:rsidRDefault="00E67171" w:rsidP="00275F8F">
            <w:pPr>
              <w:pStyle w:val="TAC"/>
              <w:keepNext w:val="0"/>
              <w:keepLines w:val="0"/>
            </w:pPr>
            <w:r w:rsidRPr="00614CD2">
              <w:t>4.75</w:t>
            </w:r>
          </w:p>
        </w:tc>
        <w:tc>
          <w:tcPr>
            <w:tcW w:w="0" w:type="auto"/>
          </w:tcPr>
          <w:p w14:paraId="671F521F" w14:textId="77777777" w:rsidR="004B2EE5" w:rsidRPr="00614CD2" w:rsidRDefault="00094B45" w:rsidP="00275F8F">
            <w:pPr>
              <w:pStyle w:val="TAC"/>
              <w:keepNext w:val="0"/>
              <w:keepLines w:val="0"/>
            </w:pPr>
            <w:r w:rsidRPr="00614CD2">
              <w:t>0.48</w:t>
            </w:r>
          </w:p>
        </w:tc>
        <w:tc>
          <w:tcPr>
            <w:tcW w:w="0" w:type="auto"/>
          </w:tcPr>
          <w:p w14:paraId="379E5743" w14:textId="77777777" w:rsidR="004B2EE5" w:rsidRPr="00614CD2" w:rsidRDefault="00094B45" w:rsidP="00275F8F">
            <w:pPr>
              <w:pStyle w:val="TAC"/>
              <w:keepNext w:val="0"/>
              <w:keepLines w:val="0"/>
            </w:pPr>
            <w:r w:rsidRPr="00614CD2">
              <w:t>0.08</w:t>
            </w:r>
          </w:p>
        </w:tc>
      </w:tr>
      <w:tr w:rsidR="00094B45" w:rsidRPr="00614CD2" w14:paraId="02E45592" w14:textId="77777777" w:rsidTr="001431C8">
        <w:trPr>
          <w:jc w:val="center"/>
        </w:trPr>
        <w:tc>
          <w:tcPr>
            <w:tcW w:w="0" w:type="auto"/>
          </w:tcPr>
          <w:p w14:paraId="5376519F" w14:textId="77777777" w:rsidR="004B2EE5" w:rsidRPr="00614CD2" w:rsidRDefault="004B2EE5" w:rsidP="00275F8F">
            <w:pPr>
              <w:pStyle w:val="TAL"/>
              <w:keepNext w:val="0"/>
              <w:keepLines w:val="0"/>
            </w:pPr>
            <w:r w:rsidRPr="00614CD2">
              <w:t>c31</w:t>
            </w:r>
          </w:p>
        </w:tc>
        <w:tc>
          <w:tcPr>
            <w:tcW w:w="0" w:type="auto"/>
          </w:tcPr>
          <w:p w14:paraId="7D262F6D" w14:textId="77777777" w:rsidR="004B2EE5" w:rsidRPr="00614CD2" w:rsidRDefault="00AC7F33" w:rsidP="00275F8F">
            <w:pPr>
              <w:pStyle w:val="TAL"/>
              <w:keepNext w:val="0"/>
              <w:keepLines w:val="0"/>
            </w:pPr>
            <w:r w:rsidRPr="00614CD2">
              <w:t xml:space="preserve">IVAS FX, DTX off, FER 0%, </w:t>
            </w:r>
            <w:ins w:id="447" w:author="GAL" w:date="2025-11-19T14:24:00Z" w16du:dateUtc="2025-11-19T20:24:00Z">
              <w:r w:rsidRPr="00614CD2">
                <w:t xml:space="preserve">48.8 kbps, </w:t>
              </w:r>
            </w:ins>
            <w:r w:rsidRPr="00614CD2">
              <w:t>ISM + HOA3</w:t>
            </w:r>
            <w:del w:id="448" w:author="GAL" w:date="2025-11-19T14:24:00Z" w16du:dateUtc="2025-11-19T20:24:00Z">
              <w:r w:rsidRPr="00614CD2">
                <w:delText>, 48.8 kbps</w:delText>
              </w:r>
            </w:del>
          </w:p>
        </w:tc>
        <w:tc>
          <w:tcPr>
            <w:tcW w:w="0" w:type="auto"/>
          </w:tcPr>
          <w:p w14:paraId="3CF673AA" w14:textId="77777777" w:rsidR="004B2EE5" w:rsidRPr="00614CD2" w:rsidRDefault="004B2EE5" w:rsidP="00275F8F">
            <w:pPr>
              <w:pStyle w:val="TAC"/>
              <w:keepNext w:val="0"/>
              <w:keepLines w:val="0"/>
            </w:pPr>
            <w:r w:rsidRPr="00614CD2">
              <w:t>150</w:t>
            </w:r>
          </w:p>
        </w:tc>
        <w:tc>
          <w:tcPr>
            <w:tcW w:w="0" w:type="auto"/>
          </w:tcPr>
          <w:p w14:paraId="55C01F64" w14:textId="77777777" w:rsidR="004B2EE5" w:rsidRPr="00614CD2" w:rsidRDefault="00E67171" w:rsidP="00275F8F">
            <w:pPr>
              <w:pStyle w:val="TAC"/>
              <w:keepNext w:val="0"/>
              <w:keepLines w:val="0"/>
            </w:pPr>
            <w:r w:rsidRPr="00614CD2">
              <w:t>4.03</w:t>
            </w:r>
          </w:p>
        </w:tc>
        <w:tc>
          <w:tcPr>
            <w:tcW w:w="0" w:type="auto"/>
          </w:tcPr>
          <w:p w14:paraId="468128FA" w14:textId="77777777" w:rsidR="004B2EE5" w:rsidRPr="00614CD2" w:rsidRDefault="00094B45" w:rsidP="00275F8F">
            <w:pPr>
              <w:pStyle w:val="TAC"/>
              <w:keepNext w:val="0"/>
              <w:keepLines w:val="0"/>
            </w:pPr>
            <w:r w:rsidRPr="00614CD2">
              <w:t>0.82</w:t>
            </w:r>
          </w:p>
        </w:tc>
        <w:tc>
          <w:tcPr>
            <w:tcW w:w="0" w:type="auto"/>
          </w:tcPr>
          <w:p w14:paraId="640DDD01" w14:textId="77777777" w:rsidR="004B2EE5" w:rsidRPr="00614CD2" w:rsidRDefault="00094B45" w:rsidP="00275F8F">
            <w:pPr>
              <w:pStyle w:val="TAC"/>
              <w:keepNext w:val="0"/>
              <w:keepLines w:val="0"/>
            </w:pPr>
            <w:r w:rsidRPr="00614CD2">
              <w:t>0.13</w:t>
            </w:r>
          </w:p>
        </w:tc>
      </w:tr>
      <w:tr w:rsidR="00094B45" w:rsidRPr="00614CD2" w14:paraId="792D3C44" w14:textId="77777777" w:rsidTr="001431C8">
        <w:trPr>
          <w:jc w:val="center"/>
        </w:trPr>
        <w:tc>
          <w:tcPr>
            <w:tcW w:w="0" w:type="auto"/>
          </w:tcPr>
          <w:p w14:paraId="0CB36C3A" w14:textId="77777777" w:rsidR="004B2EE5" w:rsidRPr="00614CD2" w:rsidRDefault="004B2EE5" w:rsidP="00275F8F">
            <w:pPr>
              <w:pStyle w:val="TAL"/>
              <w:keepNext w:val="0"/>
              <w:keepLines w:val="0"/>
            </w:pPr>
            <w:r w:rsidRPr="00614CD2">
              <w:t>c32</w:t>
            </w:r>
          </w:p>
        </w:tc>
        <w:tc>
          <w:tcPr>
            <w:tcW w:w="0" w:type="auto"/>
          </w:tcPr>
          <w:p w14:paraId="5A4BAAAA" w14:textId="77777777" w:rsidR="004B2EE5" w:rsidRPr="00614CD2" w:rsidRDefault="00AC7F33" w:rsidP="00275F8F">
            <w:pPr>
              <w:pStyle w:val="TAL"/>
              <w:keepNext w:val="0"/>
              <w:keepLines w:val="0"/>
            </w:pPr>
            <w:r w:rsidRPr="00614CD2">
              <w:t xml:space="preserve">IVAS FX, DTX off, FER 0%, </w:t>
            </w:r>
            <w:ins w:id="449" w:author="GAL" w:date="2025-11-19T14:24:00Z" w16du:dateUtc="2025-11-19T20:24:00Z">
              <w:r w:rsidRPr="00614CD2">
                <w:t xml:space="preserve">64 kbps, </w:t>
              </w:r>
            </w:ins>
            <w:r w:rsidRPr="00614CD2">
              <w:t>ISM + HOA3</w:t>
            </w:r>
            <w:del w:id="450" w:author="GAL" w:date="2025-11-19T14:24:00Z" w16du:dateUtc="2025-11-19T20:24:00Z">
              <w:r w:rsidRPr="00614CD2">
                <w:delText>, 64 kbps</w:delText>
              </w:r>
            </w:del>
          </w:p>
        </w:tc>
        <w:tc>
          <w:tcPr>
            <w:tcW w:w="0" w:type="auto"/>
          </w:tcPr>
          <w:p w14:paraId="23DF1211" w14:textId="77777777" w:rsidR="004B2EE5" w:rsidRPr="00614CD2" w:rsidRDefault="004B2EE5" w:rsidP="00275F8F">
            <w:pPr>
              <w:pStyle w:val="TAC"/>
              <w:keepNext w:val="0"/>
              <w:keepLines w:val="0"/>
            </w:pPr>
            <w:r w:rsidRPr="00614CD2">
              <w:t>150</w:t>
            </w:r>
          </w:p>
        </w:tc>
        <w:tc>
          <w:tcPr>
            <w:tcW w:w="0" w:type="auto"/>
          </w:tcPr>
          <w:p w14:paraId="3FC4EA52" w14:textId="77777777" w:rsidR="004B2EE5" w:rsidRPr="00614CD2" w:rsidRDefault="00E67171" w:rsidP="00275F8F">
            <w:pPr>
              <w:pStyle w:val="TAC"/>
              <w:keepNext w:val="0"/>
              <w:keepLines w:val="0"/>
            </w:pPr>
            <w:r w:rsidRPr="00614CD2">
              <w:t>4.20</w:t>
            </w:r>
          </w:p>
        </w:tc>
        <w:tc>
          <w:tcPr>
            <w:tcW w:w="0" w:type="auto"/>
          </w:tcPr>
          <w:p w14:paraId="005E24F5" w14:textId="77777777" w:rsidR="004B2EE5" w:rsidRPr="00614CD2" w:rsidRDefault="00094B45" w:rsidP="00275F8F">
            <w:pPr>
              <w:pStyle w:val="TAC"/>
              <w:keepNext w:val="0"/>
              <w:keepLines w:val="0"/>
            </w:pPr>
            <w:r w:rsidRPr="00614CD2">
              <w:t>0.74</w:t>
            </w:r>
          </w:p>
        </w:tc>
        <w:tc>
          <w:tcPr>
            <w:tcW w:w="0" w:type="auto"/>
          </w:tcPr>
          <w:p w14:paraId="36BC8453" w14:textId="77777777" w:rsidR="004B2EE5" w:rsidRPr="00614CD2" w:rsidRDefault="00094B45" w:rsidP="00275F8F">
            <w:pPr>
              <w:pStyle w:val="TAC"/>
              <w:keepNext w:val="0"/>
              <w:keepLines w:val="0"/>
            </w:pPr>
            <w:r w:rsidRPr="00614CD2">
              <w:t>0.12</w:t>
            </w:r>
          </w:p>
        </w:tc>
      </w:tr>
      <w:tr w:rsidR="00094B45" w:rsidRPr="00614CD2" w14:paraId="359BE677" w14:textId="77777777" w:rsidTr="001431C8">
        <w:trPr>
          <w:jc w:val="center"/>
        </w:trPr>
        <w:tc>
          <w:tcPr>
            <w:tcW w:w="0" w:type="auto"/>
          </w:tcPr>
          <w:p w14:paraId="576DFC4E" w14:textId="77777777" w:rsidR="004B2EE5" w:rsidRPr="00614CD2" w:rsidRDefault="004B2EE5" w:rsidP="00275F8F">
            <w:pPr>
              <w:pStyle w:val="TAL"/>
              <w:keepNext w:val="0"/>
              <w:keepLines w:val="0"/>
            </w:pPr>
            <w:r w:rsidRPr="00614CD2">
              <w:t>c33</w:t>
            </w:r>
          </w:p>
        </w:tc>
        <w:tc>
          <w:tcPr>
            <w:tcW w:w="0" w:type="auto"/>
          </w:tcPr>
          <w:p w14:paraId="31752310" w14:textId="77777777" w:rsidR="004B2EE5" w:rsidRPr="00614CD2" w:rsidRDefault="00AC7F33" w:rsidP="00275F8F">
            <w:pPr>
              <w:pStyle w:val="TAL"/>
              <w:keepNext w:val="0"/>
              <w:keepLines w:val="0"/>
            </w:pPr>
            <w:r w:rsidRPr="00614CD2">
              <w:t xml:space="preserve">IVAS FX, DTX off, FER 0%, </w:t>
            </w:r>
            <w:ins w:id="451" w:author="GAL" w:date="2025-11-19T14:24:00Z" w16du:dateUtc="2025-11-19T20:24:00Z">
              <w:r w:rsidRPr="00614CD2">
                <w:t xml:space="preserve">96 kbps, </w:t>
              </w:r>
            </w:ins>
            <w:r w:rsidRPr="00614CD2">
              <w:t>ISM + HOA3</w:t>
            </w:r>
            <w:del w:id="452" w:author="GAL" w:date="2025-11-19T14:24:00Z" w16du:dateUtc="2025-11-19T20:24:00Z">
              <w:r w:rsidRPr="00614CD2">
                <w:delText>, 96 kbps</w:delText>
              </w:r>
            </w:del>
          </w:p>
        </w:tc>
        <w:tc>
          <w:tcPr>
            <w:tcW w:w="0" w:type="auto"/>
          </w:tcPr>
          <w:p w14:paraId="75CEF7C6" w14:textId="77777777" w:rsidR="004B2EE5" w:rsidRPr="00614CD2" w:rsidRDefault="004B2EE5" w:rsidP="00275F8F">
            <w:pPr>
              <w:pStyle w:val="TAC"/>
              <w:keepNext w:val="0"/>
              <w:keepLines w:val="0"/>
            </w:pPr>
            <w:r w:rsidRPr="00614CD2">
              <w:t>150</w:t>
            </w:r>
          </w:p>
        </w:tc>
        <w:tc>
          <w:tcPr>
            <w:tcW w:w="0" w:type="auto"/>
          </w:tcPr>
          <w:p w14:paraId="20045467" w14:textId="77777777" w:rsidR="004B2EE5" w:rsidRPr="00614CD2" w:rsidRDefault="00E67171" w:rsidP="00275F8F">
            <w:pPr>
              <w:pStyle w:val="TAC"/>
              <w:keepNext w:val="0"/>
              <w:keepLines w:val="0"/>
            </w:pPr>
            <w:r w:rsidRPr="00614CD2">
              <w:t>4.37</w:t>
            </w:r>
          </w:p>
        </w:tc>
        <w:tc>
          <w:tcPr>
            <w:tcW w:w="0" w:type="auto"/>
          </w:tcPr>
          <w:p w14:paraId="6126B56E" w14:textId="77777777" w:rsidR="004B2EE5" w:rsidRPr="00614CD2" w:rsidRDefault="00094B45" w:rsidP="00275F8F">
            <w:pPr>
              <w:pStyle w:val="TAC"/>
              <w:keepNext w:val="0"/>
              <w:keepLines w:val="0"/>
            </w:pPr>
            <w:r w:rsidRPr="00614CD2">
              <w:t>0.70</w:t>
            </w:r>
          </w:p>
        </w:tc>
        <w:tc>
          <w:tcPr>
            <w:tcW w:w="0" w:type="auto"/>
          </w:tcPr>
          <w:p w14:paraId="250B17C7" w14:textId="77777777" w:rsidR="004B2EE5" w:rsidRPr="00614CD2" w:rsidRDefault="00094B45" w:rsidP="00275F8F">
            <w:pPr>
              <w:pStyle w:val="TAC"/>
              <w:keepNext w:val="0"/>
              <w:keepLines w:val="0"/>
            </w:pPr>
            <w:r w:rsidRPr="00614CD2">
              <w:t>0.11</w:t>
            </w:r>
          </w:p>
        </w:tc>
      </w:tr>
      <w:tr w:rsidR="00094B45" w:rsidRPr="00614CD2" w14:paraId="123DBEBA" w14:textId="77777777" w:rsidTr="001431C8">
        <w:trPr>
          <w:jc w:val="center"/>
        </w:trPr>
        <w:tc>
          <w:tcPr>
            <w:tcW w:w="0" w:type="auto"/>
          </w:tcPr>
          <w:p w14:paraId="38E52D69" w14:textId="77777777" w:rsidR="004B2EE5" w:rsidRPr="00614CD2" w:rsidRDefault="004B2EE5" w:rsidP="00275F8F">
            <w:pPr>
              <w:pStyle w:val="TAL"/>
              <w:keepNext w:val="0"/>
              <w:keepLines w:val="0"/>
            </w:pPr>
            <w:r w:rsidRPr="00614CD2">
              <w:t>c34</w:t>
            </w:r>
          </w:p>
        </w:tc>
        <w:tc>
          <w:tcPr>
            <w:tcW w:w="0" w:type="auto"/>
          </w:tcPr>
          <w:p w14:paraId="4B0BE83D" w14:textId="77777777" w:rsidR="004B2EE5" w:rsidRPr="00614CD2" w:rsidRDefault="00AC7F33" w:rsidP="00275F8F">
            <w:pPr>
              <w:pStyle w:val="TAL"/>
              <w:keepNext w:val="0"/>
              <w:keepLines w:val="0"/>
            </w:pPr>
            <w:r w:rsidRPr="00614CD2">
              <w:t xml:space="preserve">IVAS FX, DTX off, FER 0%, </w:t>
            </w:r>
            <w:ins w:id="453" w:author="GAL" w:date="2025-11-19T14:24:00Z" w16du:dateUtc="2025-11-19T20:24:00Z">
              <w:r w:rsidRPr="00614CD2">
                <w:t xml:space="preserve">128 kbps, </w:t>
              </w:r>
            </w:ins>
            <w:r w:rsidRPr="00614CD2">
              <w:t>ISM + HOA3</w:t>
            </w:r>
            <w:del w:id="454" w:author="GAL" w:date="2025-11-19T14:24:00Z" w16du:dateUtc="2025-11-19T20:24:00Z">
              <w:r w:rsidRPr="00614CD2">
                <w:delText>, 128 kbps</w:delText>
              </w:r>
            </w:del>
          </w:p>
        </w:tc>
        <w:tc>
          <w:tcPr>
            <w:tcW w:w="0" w:type="auto"/>
          </w:tcPr>
          <w:p w14:paraId="22D956DC" w14:textId="77777777" w:rsidR="004B2EE5" w:rsidRPr="00614CD2" w:rsidRDefault="004B2EE5" w:rsidP="00275F8F">
            <w:pPr>
              <w:pStyle w:val="TAC"/>
              <w:keepNext w:val="0"/>
              <w:keepLines w:val="0"/>
            </w:pPr>
            <w:r w:rsidRPr="00614CD2">
              <w:t>150</w:t>
            </w:r>
          </w:p>
        </w:tc>
        <w:tc>
          <w:tcPr>
            <w:tcW w:w="0" w:type="auto"/>
          </w:tcPr>
          <w:p w14:paraId="06E60294" w14:textId="77777777" w:rsidR="004B2EE5" w:rsidRPr="00614CD2" w:rsidRDefault="00E67171" w:rsidP="00275F8F">
            <w:pPr>
              <w:pStyle w:val="TAC"/>
              <w:keepNext w:val="0"/>
              <w:keepLines w:val="0"/>
            </w:pPr>
            <w:r w:rsidRPr="00614CD2">
              <w:t>4.45</w:t>
            </w:r>
          </w:p>
        </w:tc>
        <w:tc>
          <w:tcPr>
            <w:tcW w:w="0" w:type="auto"/>
          </w:tcPr>
          <w:p w14:paraId="40FD9446" w14:textId="77777777" w:rsidR="004B2EE5" w:rsidRPr="00614CD2" w:rsidRDefault="00094B45" w:rsidP="00275F8F">
            <w:pPr>
              <w:pStyle w:val="TAC"/>
              <w:keepNext w:val="0"/>
              <w:keepLines w:val="0"/>
            </w:pPr>
            <w:r w:rsidRPr="00614CD2">
              <w:t>0.77</w:t>
            </w:r>
          </w:p>
        </w:tc>
        <w:tc>
          <w:tcPr>
            <w:tcW w:w="0" w:type="auto"/>
          </w:tcPr>
          <w:p w14:paraId="5B2E1739" w14:textId="77777777" w:rsidR="004B2EE5" w:rsidRPr="00614CD2" w:rsidRDefault="00094B45" w:rsidP="00275F8F">
            <w:pPr>
              <w:pStyle w:val="TAC"/>
              <w:keepNext w:val="0"/>
              <w:keepLines w:val="0"/>
            </w:pPr>
            <w:r w:rsidRPr="00614CD2">
              <w:t>0.12</w:t>
            </w:r>
          </w:p>
        </w:tc>
      </w:tr>
      <w:tr w:rsidR="00094B45" w:rsidRPr="00614CD2" w14:paraId="5F73899B" w14:textId="77777777" w:rsidTr="001431C8">
        <w:trPr>
          <w:jc w:val="center"/>
        </w:trPr>
        <w:tc>
          <w:tcPr>
            <w:tcW w:w="0" w:type="auto"/>
          </w:tcPr>
          <w:p w14:paraId="65CA90F4" w14:textId="77777777" w:rsidR="004B2EE5" w:rsidRPr="00614CD2" w:rsidRDefault="004B2EE5" w:rsidP="00275F8F">
            <w:pPr>
              <w:pStyle w:val="TAL"/>
              <w:keepNext w:val="0"/>
              <w:keepLines w:val="0"/>
            </w:pPr>
            <w:r w:rsidRPr="00614CD2">
              <w:t>c35</w:t>
            </w:r>
          </w:p>
        </w:tc>
        <w:tc>
          <w:tcPr>
            <w:tcW w:w="0" w:type="auto"/>
          </w:tcPr>
          <w:p w14:paraId="2727C100" w14:textId="77777777" w:rsidR="004B2EE5" w:rsidRPr="00614CD2" w:rsidRDefault="00AC7F33" w:rsidP="00275F8F">
            <w:pPr>
              <w:pStyle w:val="TAL"/>
              <w:keepNext w:val="0"/>
              <w:keepLines w:val="0"/>
            </w:pPr>
            <w:r w:rsidRPr="00614CD2">
              <w:t xml:space="preserve">IVAS FX, DTX off, FER 0%, </w:t>
            </w:r>
            <w:ins w:id="455" w:author="GAL" w:date="2025-11-19T14:24:00Z" w16du:dateUtc="2025-11-19T20:24:00Z">
              <w:r w:rsidRPr="00614CD2">
                <w:t xml:space="preserve">192 kbps, </w:t>
              </w:r>
            </w:ins>
            <w:r w:rsidRPr="00614CD2">
              <w:t>ISM + HOA3</w:t>
            </w:r>
            <w:del w:id="456" w:author="GAL" w:date="2025-11-19T14:24:00Z" w16du:dateUtc="2025-11-19T20:24:00Z">
              <w:r w:rsidRPr="00614CD2">
                <w:delText>, 192 kbps</w:delText>
              </w:r>
            </w:del>
          </w:p>
        </w:tc>
        <w:tc>
          <w:tcPr>
            <w:tcW w:w="0" w:type="auto"/>
          </w:tcPr>
          <w:p w14:paraId="3B23E71B" w14:textId="77777777" w:rsidR="004B2EE5" w:rsidRPr="00614CD2" w:rsidRDefault="004B2EE5" w:rsidP="00275F8F">
            <w:pPr>
              <w:pStyle w:val="TAC"/>
              <w:keepNext w:val="0"/>
              <w:keepLines w:val="0"/>
            </w:pPr>
            <w:r w:rsidRPr="00614CD2">
              <w:t>150</w:t>
            </w:r>
          </w:p>
        </w:tc>
        <w:tc>
          <w:tcPr>
            <w:tcW w:w="0" w:type="auto"/>
          </w:tcPr>
          <w:p w14:paraId="6B65C2EF" w14:textId="77777777" w:rsidR="004B2EE5" w:rsidRPr="00614CD2" w:rsidRDefault="00E67171" w:rsidP="00275F8F">
            <w:pPr>
              <w:pStyle w:val="TAC"/>
              <w:keepNext w:val="0"/>
              <w:keepLines w:val="0"/>
            </w:pPr>
            <w:r w:rsidRPr="00614CD2">
              <w:t>4.55</w:t>
            </w:r>
          </w:p>
        </w:tc>
        <w:tc>
          <w:tcPr>
            <w:tcW w:w="0" w:type="auto"/>
          </w:tcPr>
          <w:p w14:paraId="39F439A5" w14:textId="77777777" w:rsidR="004B2EE5" w:rsidRPr="00614CD2" w:rsidRDefault="00094B45" w:rsidP="00275F8F">
            <w:pPr>
              <w:pStyle w:val="TAC"/>
              <w:keepNext w:val="0"/>
              <w:keepLines w:val="0"/>
            </w:pPr>
            <w:r w:rsidRPr="00614CD2">
              <w:t>0.64</w:t>
            </w:r>
          </w:p>
        </w:tc>
        <w:tc>
          <w:tcPr>
            <w:tcW w:w="0" w:type="auto"/>
          </w:tcPr>
          <w:p w14:paraId="69543B4B" w14:textId="77777777" w:rsidR="004B2EE5" w:rsidRPr="00614CD2" w:rsidRDefault="00094B45" w:rsidP="00275F8F">
            <w:pPr>
              <w:pStyle w:val="TAC"/>
              <w:keepNext w:val="0"/>
              <w:keepLines w:val="0"/>
            </w:pPr>
            <w:r w:rsidRPr="00614CD2">
              <w:t>0.10</w:t>
            </w:r>
          </w:p>
        </w:tc>
      </w:tr>
      <w:tr w:rsidR="00094B45" w:rsidRPr="00614CD2" w14:paraId="2DABB699" w14:textId="77777777" w:rsidTr="001431C8">
        <w:trPr>
          <w:jc w:val="center"/>
        </w:trPr>
        <w:tc>
          <w:tcPr>
            <w:tcW w:w="0" w:type="auto"/>
          </w:tcPr>
          <w:p w14:paraId="6E72E595" w14:textId="77777777" w:rsidR="004B2EE5" w:rsidRPr="00614CD2" w:rsidRDefault="004B2EE5" w:rsidP="00275F8F">
            <w:pPr>
              <w:pStyle w:val="TAL"/>
              <w:keepNext w:val="0"/>
              <w:keepLines w:val="0"/>
            </w:pPr>
            <w:r w:rsidRPr="00614CD2">
              <w:t>c36</w:t>
            </w:r>
          </w:p>
        </w:tc>
        <w:tc>
          <w:tcPr>
            <w:tcW w:w="0" w:type="auto"/>
          </w:tcPr>
          <w:p w14:paraId="48DE8302" w14:textId="77777777" w:rsidR="004B2EE5" w:rsidRPr="00614CD2" w:rsidRDefault="00AC7F33" w:rsidP="00275F8F">
            <w:pPr>
              <w:pStyle w:val="TAL"/>
              <w:keepNext w:val="0"/>
              <w:keepLines w:val="0"/>
            </w:pPr>
            <w:r w:rsidRPr="00614CD2">
              <w:t xml:space="preserve">IVAS FX, DTX off, FER 0%, </w:t>
            </w:r>
            <w:ins w:id="457" w:author="GAL" w:date="2025-11-19T14:24:00Z" w16du:dateUtc="2025-11-19T20:24:00Z">
              <w:r w:rsidRPr="00614CD2">
                <w:t xml:space="preserve">256 kbps, </w:t>
              </w:r>
            </w:ins>
            <w:r w:rsidRPr="00614CD2">
              <w:t>ISM + HOA3</w:t>
            </w:r>
            <w:del w:id="458" w:author="GAL" w:date="2025-11-19T14:24:00Z" w16du:dateUtc="2025-11-19T20:24:00Z">
              <w:r w:rsidRPr="00614CD2">
                <w:delText>, 256 kbps</w:delText>
              </w:r>
            </w:del>
          </w:p>
        </w:tc>
        <w:tc>
          <w:tcPr>
            <w:tcW w:w="0" w:type="auto"/>
          </w:tcPr>
          <w:p w14:paraId="1B54C390" w14:textId="77777777" w:rsidR="004B2EE5" w:rsidRPr="00614CD2" w:rsidRDefault="004B2EE5" w:rsidP="00275F8F">
            <w:pPr>
              <w:pStyle w:val="TAC"/>
              <w:keepNext w:val="0"/>
              <w:keepLines w:val="0"/>
            </w:pPr>
            <w:r w:rsidRPr="00614CD2">
              <w:t>150</w:t>
            </w:r>
          </w:p>
        </w:tc>
        <w:tc>
          <w:tcPr>
            <w:tcW w:w="0" w:type="auto"/>
          </w:tcPr>
          <w:p w14:paraId="1DDF2B01" w14:textId="77777777" w:rsidR="004B2EE5" w:rsidRPr="00614CD2" w:rsidRDefault="00E67171" w:rsidP="00275F8F">
            <w:pPr>
              <w:pStyle w:val="TAC"/>
              <w:keepNext w:val="0"/>
              <w:keepLines w:val="0"/>
            </w:pPr>
            <w:r w:rsidRPr="00614CD2">
              <w:t>4.70</w:t>
            </w:r>
          </w:p>
        </w:tc>
        <w:tc>
          <w:tcPr>
            <w:tcW w:w="0" w:type="auto"/>
          </w:tcPr>
          <w:p w14:paraId="158187FA" w14:textId="77777777" w:rsidR="004B2EE5" w:rsidRPr="00614CD2" w:rsidRDefault="00094B45" w:rsidP="00275F8F">
            <w:pPr>
              <w:pStyle w:val="TAC"/>
              <w:keepNext w:val="0"/>
              <w:keepLines w:val="0"/>
            </w:pPr>
            <w:r w:rsidRPr="00614CD2">
              <w:t>0.61</w:t>
            </w:r>
          </w:p>
        </w:tc>
        <w:tc>
          <w:tcPr>
            <w:tcW w:w="0" w:type="auto"/>
          </w:tcPr>
          <w:p w14:paraId="254A47A8" w14:textId="77777777" w:rsidR="004B2EE5" w:rsidRPr="00614CD2" w:rsidRDefault="00094B45" w:rsidP="00275F8F">
            <w:pPr>
              <w:pStyle w:val="TAC"/>
              <w:keepNext w:val="0"/>
              <w:keepLines w:val="0"/>
            </w:pPr>
            <w:r w:rsidRPr="00614CD2">
              <w:t>0.10</w:t>
            </w:r>
          </w:p>
        </w:tc>
      </w:tr>
    </w:tbl>
    <w:p w14:paraId="2F88D8C2" w14:textId="77777777" w:rsidR="009D1C57" w:rsidRPr="00614CD2" w:rsidRDefault="009D1C57" w:rsidP="001628CC"/>
    <w:p w14:paraId="35238754" w14:textId="77777777" w:rsidR="00F34B81" w:rsidRPr="00614CD2" w:rsidRDefault="00F34B81" w:rsidP="00F34B81">
      <w:pPr>
        <w:pStyle w:val="FL"/>
        <w:rPr>
          <w:del w:id="459" w:author="GAL" w:date="2025-11-19T14:24:00Z" w16du:dateUtc="2025-11-19T20:24:00Z"/>
        </w:rPr>
      </w:pPr>
      <w:del w:id="460" w:author="GAL" w:date="2025-11-19T14:24:00Z" w16du:dateUtc="2025-11-19T20:24:00Z">
        <w:r>
          <w:rPr>
            <w:b w:val="0"/>
            <w:noProof/>
          </w:rPr>
          <w:lastRenderedPageBreak/>
          <w:drawing>
            <wp:inline distT="0" distB="0" distL="0" distR="0" wp14:anchorId="6F4158FC" wp14:editId="38FF9F81">
              <wp:extent cx="6264275" cy="4020492"/>
              <wp:effectExtent l="0" t="0" r="0" b="0"/>
              <wp:docPr id="550865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1">
                        <a:extLst>
                          <a:ext uri="{96DAC541-7B7A-43D3-8B79-37D633B846F1}">
                            <asvg:svgBlip xmlns:asvg="http://schemas.microsoft.com/office/drawing/2016/SVG/main" r:embed="rId102"/>
                          </a:ext>
                        </a:extLst>
                      </a:blip>
                      <a:stretch>
                        <a:fillRect/>
                      </a:stretch>
                    </pic:blipFill>
                    <pic:spPr>
                      <a:xfrm>
                        <a:off x="0" y="0"/>
                        <a:ext cx="6264275" cy="4020492"/>
                      </a:xfrm>
                      <a:prstGeom prst="rect">
                        <a:avLst/>
                      </a:prstGeom>
                    </pic:spPr>
                  </pic:pic>
                </a:graphicData>
              </a:graphic>
            </wp:inline>
          </w:drawing>
        </w:r>
      </w:del>
    </w:p>
    <w:p w14:paraId="2FF067C3" w14:textId="77777777" w:rsidR="00F34B81" w:rsidRPr="00614CD2" w:rsidRDefault="00F34B81" w:rsidP="00F34B81">
      <w:pPr>
        <w:pStyle w:val="FL"/>
        <w:rPr>
          <w:ins w:id="461" w:author="GAL" w:date="2025-11-19T14:24:00Z" w16du:dateUtc="2025-11-19T20:24:00Z"/>
        </w:rPr>
      </w:pPr>
      <w:ins w:id="462" w:author="GAL" w:date="2025-11-19T14:24:00Z" w16du:dateUtc="2025-11-19T20:24:00Z">
        <w:r>
          <w:rPr>
            <w:noProof/>
          </w:rPr>
          <w:drawing>
            <wp:inline distT="0" distB="0" distL="0" distR="0" wp14:anchorId="4196D754" wp14:editId="52CF8596">
              <wp:extent cx="6264275" cy="4020492"/>
              <wp:effectExtent l="0" t="0" r="0" b="0"/>
              <wp:docPr id="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3">
                        <a:extLst>
                          <a:ext uri="{96DAC541-7B7A-43D3-8B79-37D633B846F1}">
                            <asvg:svgBlip xmlns:asvg="http://schemas.microsoft.com/office/drawing/2016/SVG/main" r:embed="rId104"/>
                          </a:ext>
                        </a:extLst>
                      </a:blip>
                      <a:stretch>
                        <a:fillRect/>
                      </a:stretch>
                    </pic:blipFill>
                    <pic:spPr>
                      <a:xfrm>
                        <a:off x="0" y="0"/>
                        <a:ext cx="6264275" cy="4020492"/>
                      </a:xfrm>
                      <a:prstGeom prst="rect">
                        <a:avLst/>
                      </a:prstGeom>
                    </pic:spPr>
                  </pic:pic>
                </a:graphicData>
              </a:graphic>
            </wp:inline>
          </w:drawing>
        </w:r>
      </w:ins>
    </w:p>
    <w:p w14:paraId="34C98326" w14:textId="77777777" w:rsidR="009D1C57" w:rsidRPr="00614CD2" w:rsidRDefault="009E19EE" w:rsidP="009D1C57">
      <w:pPr>
        <w:pStyle w:val="TF"/>
      </w:pPr>
      <w:r w:rsidRPr="00614CD2">
        <w:t>Figure 3.17-1</w:t>
      </w:r>
      <w:r w:rsidR="009D1C57" w:rsidRPr="00614CD2">
        <w:t>: results per conditio</w:t>
      </w:r>
      <w:r w:rsidR="007137A2" w:rsidRPr="00614CD2">
        <w:t>n</w:t>
      </w:r>
      <w:r w:rsidR="009B2B31" w:rsidRPr="00614CD2">
        <w:t xml:space="preserve"> for experiment P800-17</w:t>
      </w:r>
    </w:p>
    <w:p w14:paraId="31B92471" w14:textId="77777777" w:rsidR="009D1C57" w:rsidRPr="00614CD2" w:rsidRDefault="009D1C57" w:rsidP="009D1C57"/>
    <w:p w14:paraId="26B7E283" w14:textId="77777777" w:rsidR="00BA7BBB" w:rsidRPr="00614CD2" w:rsidRDefault="00BA7BBB" w:rsidP="00BA7BBB">
      <w:pPr>
        <w:pStyle w:val="FL"/>
      </w:pPr>
      <w:r>
        <w:rPr>
          <w:noProof/>
        </w:rPr>
        <w:lastRenderedPageBreak/>
        <w:drawing>
          <wp:inline distT="0" distB="0" distL="0" distR="0" wp14:anchorId="3B26ECC4" wp14:editId="5F55E994">
            <wp:extent cx="6264275" cy="4020492"/>
            <wp:effectExtent l="0" t="0" r="0" b="0"/>
            <wp:docPr id="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5">
                      <a:extLst>
                        <a:ext uri="{96DAC541-7B7A-43D3-8B79-37D633B846F1}">
                          <asvg:svgBlip xmlns:asvg="http://schemas.microsoft.com/office/drawing/2016/SVG/main" r:embed="rId106"/>
                        </a:ext>
                      </a:extLst>
                    </a:blip>
                    <a:stretch>
                      <a:fillRect/>
                    </a:stretch>
                  </pic:blipFill>
                  <pic:spPr>
                    <a:xfrm>
                      <a:off x="0" y="0"/>
                      <a:ext cx="6264275" cy="4020492"/>
                    </a:xfrm>
                    <a:prstGeom prst="rect">
                      <a:avLst/>
                    </a:prstGeom>
                  </pic:spPr>
                </pic:pic>
              </a:graphicData>
            </a:graphic>
          </wp:inline>
        </w:drawing>
      </w:r>
    </w:p>
    <w:p w14:paraId="77797ECC" w14:textId="77777777" w:rsidR="009D1C57" w:rsidRPr="00614CD2" w:rsidRDefault="00751AAA" w:rsidP="009D1C57">
      <w:pPr>
        <w:pStyle w:val="TF"/>
      </w:pPr>
      <w:r w:rsidRPr="00614CD2">
        <w:t>Figure 3.17-2</w:t>
      </w:r>
      <w:r w:rsidR="009D1C57" w:rsidRPr="00614CD2">
        <w:t>: results aggregated over FX/FL</w:t>
      </w:r>
      <w:r w:rsidR="009B2B31" w:rsidRPr="00614CD2">
        <w:t xml:space="preserve"> for experiment P800-17</w:t>
      </w:r>
    </w:p>
    <w:p w14:paraId="0B0255B1" w14:textId="77777777" w:rsidR="009D1C57" w:rsidRPr="00614CD2" w:rsidRDefault="009D1C57" w:rsidP="001628CC"/>
    <w:p w14:paraId="739E2B42" w14:textId="77777777" w:rsidR="00243313" w:rsidRPr="00614CD2" w:rsidRDefault="00243313" w:rsidP="007C2F55">
      <w:pPr>
        <w:pStyle w:val="TH"/>
      </w:pPr>
      <w:r w:rsidRPr="00614CD2">
        <w:t>Table 3.17-2: statistical significance analysis</w:t>
      </w:r>
      <w:r w:rsidR="009B2B31" w:rsidRPr="00614CD2">
        <w:t xml:space="preserve"> for experiment P800-17</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4542547" w14:textId="77777777" w:rsidTr="00A4689A">
        <w:trPr>
          <w:jc w:val="center"/>
        </w:trPr>
        <w:tc>
          <w:tcPr>
            <w:tcW w:w="1327" w:type="pct"/>
            <w:gridSpan w:val="3"/>
          </w:tcPr>
          <w:p w14:paraId="15EE7984"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78B87E36"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58CEE5D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639A012B" w14:textId="77777777" w:rsidTr="00A4689A">
        <w:trPr>
          <w:jc w:val="center"/>
        </w:trPr>
        <w:tc>
          <w:tcPr>
            <w:tcW w:w="550" w:type="pct"/>
          </w:tcPr>
          <w:p w14:paraId="7B26C2CC"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190BFA2F"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B898A1A"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66840E04"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31A91FB"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5D5F44EA"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2AE3B33B"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7C5F9953"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A89FC83"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1AA91512"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7637F606" w14:textId="77777777" w:rsidTr="00A4689A">
        <w:trPr>
          <w:jc w:val="center"/>
        </w:trPr>
        <w:tc>
          <w:tcPr>
            <w:tcW w:w="550" w:type="pct"/>
          </w:tcPr>
          <w:p w14:paraId="262BC037" w14:textId="77777777" w:rsidR="002F7F43" w:rsidRPr="00614CD2" w:rsidRDefault="002F7F43" w:rsidP="00275F8F">
            <w:pPr>
              <w:pStyle w:val="TAL"/>
              <w:keepNext w:val="0"/>
              <w:keepLines w:val="0"/>
            </w:pPr>
            <w:r w:rsidRPr="00614CD2">
              <w:t>c20</w:t>
            </w:r>
          </w:p>
        </w:tc>
        <w:tc>
          <w:tcPr>
            <w:tcW w:w="399" w:type="pct"/>
          </w:tcPr>
          <w:p w14:paraId="7779BF8A" w14:textId="77777777" w:rsidR="002F7F43" w:rsidRPr="00614CD2" w:rsidRDefault="002F7F43" w:rsidP="00275F8F">
            <w:pPr>
              <w:pStyle w:val="TAC"/>
              <w:keepNext w:val="0"/>
              <w:keepLines w:val="0"/>
            </w:pPr>
            <w:r w:rsidRPr="00614CD2">
              <w:t>3.37</w:t>
            </w:r>
          </w:p>
        </w:tc>
        <w:tc>
          <w:tcPr>
            <w:tcW w:w="377" w:type="pct"/>
          </w:tcPr>
          <w:p w14:paraId="14B60EDE" w14:textId="77777777" w:rsidR="002F7F43" w:rsidRPr="00614CD2" w:rsidRDefault="002F7F43" w:rsidP="00275F8F">
            <w:pPr>
              <w:pStyle w:val="TAC"/>
              <w:keepNext w:val="0"/>
              <w:keepLines w:val="0"/>
            </w:pPr>
            <w:r w:rsidRPr="00614CD2">
              <w:t>1.04</w:t>
            </w:r>
          </w:p>
        </w:tc>
        <w:tc>
          <w:tcPr>
            <w:tcW w:w="580" w:type="pct"/>
          </w:tcPr>
          <w:p w14:paraId="27650655" w14:textId="77777777" w:rsidR="002F7F43" w:rsidRPr="00614CD2" w:rsidRDefault="002F7F43" w:rsidP="00275F8F">
            <w:pPr>
              <w:pStyle w:val="TAL"/>
              <w:keepNext w:val="0"/>
              <w:keepLines w:val="0"/>
            </w:pPr>
            <w:r w:rsidRPr="00614CD2">
              <w:t>c10</w:t>
            </w:r>
          </w:p>
        </w:tc>
        <w:tc>
          <w:tcPr>
            <w:tcW w:w="563" w:type="pct"/>
          </w:tcPr>
          <w:p w14:paraId="69B0C0BF" w14:textId="77777777" w:rsidR="002F7F43" w:rsidRPr="00614CD2" w:rsidRDefault="002F7F43" w:rsidP="00275F8F">
            <w:pPr>
              <w:pStyle w:val="TAL"/>
              <w:keepNext w:val="0"/>
              <w:keepLines w:val="0"/>
            </w:pPr>
            <w:r w:rsidRPr="00614CD2">
              <w:t>3.40</w:t>
            </w:r>
          </w:p>
        </w:tc>
        <w:tc>
          <w:tcPr>
            <w:tcW w:w="541" w:type="pct"/>
          </w:tcPr>
          <w:p w14:paraId="3CDF3F5F" w14:textId="77777777" w:rsidR="002F7F43" w:rsidRPr="00614CD2" w:rsidRDefault="002F7F43" w:rsidP="00275F8F">
            <w:pPr>
              <w:pStyle w:val="TAC"/>
              <w:keepNext w:val="0"/>
              <w:keepLines w:val="0"/>
            </w:pPr>
            <w:r w:rsidRPr="00614CD2">
              <w:t>0.95</w:t>
            </w:r>
          </w:p>
        </w:tc>
        <w:tc>
          <w:tcPr>
            <w:tcW w:w="640" w:type="pct"/>
          </w:tcPr>
          <w:p w14:paraId="5B8EED23" w14:textId="77777777" w:rsidR="002F7F43" w:rsidRPr="00614CD2" w:rsidRDefault="002F7F43" w:rsidP="00275F8F">
            <w:pPr>
              <w:pStyle w:val="TAC"/>
              <w:keepNext w:val="0"/>
              <w:keepLines w:val="0"/>
            </w:pPr>
            <w:r w:rsidRPr="00614CD2">
              <w:t>-0.03</w:t>
            </w:r>
          </w:p>
        </w:tc>
        <w:tc>
          <w:tcPr>
            <w:tcW w:w="412" w:type="pct"/>
          </w:tcPr>
          <w:p w14:paraId="152C3873" w14:textId="77777777" w:rsidR="002F7F43" w:rsidRPr="00614CD2" w:rsidRDefault="002F7F43" w:rsidP="00275F8F">
            <w:pPr>
              <w:pStyle w:val="TAC"/>
              <w:keepNext w:val="0"/>
              <w:keepLines w:val="0"/>
            </w:pPr>
            <w:r w:rsidRPr="00614CD2">
              <w:t>&lt;0.001</w:t>
            </w:r>
          </w:p>
        </w:tc>
        <w:tc>
          <w:tcPr>
            <w:tcW w:w="494" w:type="pct"/>
          </w:tcPr>
          <w:p w14:paraId="5C7E5A5C" w14:textId="77777777" w:rsidR="002F7F43" w:rsidRPr="00614CD2" w:rsidRDefault="002F7F43" w:rsidP="00275F8F">
            <w:pPr>
              <w:pStyle w:val="TAC"/>
              <w:keepNext w:val="0"/>
              <w:keepLines w:val="0"/>
            </w:pPr>
            <w:r w:rsidRPr="00614CD2">
              <w:t>0.593</w:t>
            </w:r>
          </w:p>
        </w:tc>
        <w:tc>
          <w:tcPr>
            <w:tcW w:w="442" w:type="pct"/>
          </w:tcPr>
          <w:p w14:paraId="765D594E" w14:textId="77777777" w:rsidR="002F7F43" w:rsidRPr="00614CD2" w:rsidRDefault="002F7F43" w:rsidP="00275F8F">
            <w:pPr>
              <w:pStyle w:val="TAL"/>
              <w:keepNext w:val="0"/>
              <w:keepLines w:val="0"/>
            </w:pPr>
            <w:r w:rsidRPr="00614CD2">
              <w:t>NWT</w:t>
            </w:r>
          </w:p>
        </w:tc>
      </w:tr>
      <w:tr w:rsidR="00A4689A" w:rsidRPr="00614CD2" w14:paraId="204B8A19" w14:textId="77777777" w:rsidTr="00A4689A">
        <w:trPr>
          <w:jc w:val="center"/>
        </w:trPr>
        <w:tc>
          <w:tcPr>
            <w:tcW w:w="550" w:type="pct"/>
          </w:tcPr>
          <w:p w14:paraId="5BE64B93" w14:textId="77777777" w:rsidR="002F7F43" w:rsidRPr="00614CD2" w:rsidRDefault="002F7F43" w:rsidP="00275F8F">
            <w:pPr>
              <w:pStyle w:val="TAL"/>
              <w:keepNext w:val="0"/>
              <w:keepLines w:val="0"/>
              <w:rPr>
                <w:rStyle w:val="Fett"/>
                <w:color w:val="EE0000"/>
              </w:rPr>
            </w:pPr>
            <w:r w:rsidRPr="00614CD2">
              <w:rPr>
                <w:color w:val="EE0000"/>
              </w:rPr>
              <w:t>c21</w:t>
            </w:r>
          </w:p>
        </w:tc>
        <w:tc>
          <w:tcPr>
            <w:tcW w:w="399" w:type="pct"/>
          </w:tcPr>
          <w:p w14:paraId="2CEE28EF" w14:textId="77777777" w:rsidR="002F7F43" w:rsidRPr="00614CD2" w:rsidRDefault="002F7F43" w:rsidP="00275F8F">
            <w:pPr>
              <w:pStyle w:val="TAC"/>
              <w:keepNext w:val="0"/>
              <w:keepLines w:val="0"/>
              <w:rPr>
                <w:rStyle w:val="Fett"/>
                <w:color w:val="EE0000"/>
              </w:rPr>
            </w:pPr>
            <w:r w:rsidRPr="00614CD2">
              <w:rPr>
                <w:color w:val="EE0000"/>
              </w:rPr>
              <w:t>3.85</w:t>
            </w:r>
          </w:p>
        </w:tc>
        <w:tc>
          <w:tcPr>
            <w:tcW w:w="377" w:type="pct"/>
          </w:tcPr>
          <w:p w14:paraId="47A52D31" w14:textId="77777777" w:rsidR="002F7F43" w:rsidRPr="00614CD2" w:rsidRDefault="002F7F43" w:rsidP="00275F8F">
            <w:pPr>
              <w:pStyle w:val="TAC"/>
              <w:keepNext w:val="0"/>
              <w:keepLines w:val="0"/>
              <w:rPr>
                <w:rStyle w:val="Fett"/>
                <w:color w:val="EE0000"/>
              </w:rPr>
            </w:pPr>
            <w:r w:rsidRPr="00614CD2">
              <w:rPr>
                <w:color w:val="EE0000"/>
              </w:rPr>
              <w:t>0.92</w:t>
            </w:r>
          </w:p>
        </w:tc>
        <w:tc>
          <w:tcPr>
            <w:tcW w:w="580" w:type="pct"/>
          </w:tcPr>
          <w:p w14:paraId="26C39EDF" w14:textId="77777777" w:rsidR="002F7F43" w:rsidRPr="00614CD2" w:rsidRDefault="002F7F43" w:rsidP="00275F8F">
            <w:pPr>
              <w:pStyle w:val="TAL"/>
              <w:keepNext w:val="0"/>
              <w:keepLines w:val="0"/>
              <w:rPr>
                <w:rStyle w:val="Fett"/>
                <w:color w:val="EE0000"/>
              </w:rPr>
            </w:pPr>
            <w:r w:rsidRPr="00614CD2">
              <w:rPr>
                <w:color w:val="EE0000"/>
              </w:rPr>
              <w:t>c31</w:t>
            </w:r>
          </w:p>
        </w:tc>
        <w:tc>
          <w:tcPr>
            <w:tcW w:w="563" w:type="pct"/>
          </w:tcPr>
          <w:p w14:paraId="39B2A455" w14:textId="77777777" w:rsidR="002F7F43" w:rsidRPr="00614CD2" w:rsidRDefault="002F7F43" w:rsidP="00275F8F">
            <w:pPr>
              <w:pStyle w:val="TAL"/>
              <w:keepNext w:val="0"/>
              <w:keepLines w:val="0"/>
              <w:rPr>
                <w:rStyle w:val="Fett"/>
                <w:color w:val="EE0000"/>
              </w:rPr>
            </w:pPr>
            <w:r w:rsidRPr="00614CD2">
              <w:rPr>
                <w:color w:val="EE0000"/>
              </w:rPr>
              <w:t>4.03</w:t>
            </w:r>
          </w:p>
        </w:tc>
        <w:tc>
          <w:tcPr>
            <w:tcW w:w="541" w:type="pct"/>
          </w:tcPr>
          <w:p w14:paraId="15572A1F" w14:textId="77777777" w:rsidR="002F7F43" w:rsidRPr="00614CD2" w:rsidRDefault="002F7F43" w:rsidP="00275F8F">
            <w:pPr>
              <w:pStyle w:val="TAC"/>
              <w:keepNext w:val="0"/>
              <w:keepLines w:val="0"/>
              <w:rPr>
                <w:rStyle w:val="Fett"/>
                <w:color w:val="EE0000"/>
              </w:rPr>
            </w:pPr>
            <w:r w:rsidRPr="00614CD2">
              <w:rPr>
                <w:color w:val="EE0000"/>
              </w:rPr>
              <w:t>0.82</w:t>
            </w:r>
          </w:p>
        </w:tc>
        <w:tc>
          <w:tcPr>
            <w:tcW w:w="640" w:type="pct"/>
          </w:tcPr>
          <w:p w14:paraId="4BF7A78D" w14:textId="77777777" w:rsidR="002F7F43" w:rsidRPr="00614CD2" w:rsidRDefault="002F7F43" w:rsidP="00275F8F">
            <w:pPr>
              <w:pStyle w:val="TAC"/>
              <w:keepNext w:val="0"/>
              <w:keepLines w:val="0"/>
              <w:rPr>
                <w:rStyle w:val="Fett"/>
                <w:color w:val="EE0000"/>
              </w:rPr>
            </w:pPr>
            <w:r w:rsidRPr="00614CD2">
              <w:rPr>
                <w:color w:val="EE0000"/>
              </w:rPr>
              <w:t>-0.18</w:t>
            </w:r>
          </w:p>
        </w:tc>
        <w:tc>
          <w:tcPr>
            <w:tcW w:w="412" w:type="pct"/>
          </w:tcPr>
          <w:p w14:paraId="76E3A037"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15864F93" w14:textId="77777777" w:rsidR="002F7F43" w:rsidRPr="00614CD2" w:rsidRDefault="002F7F43" w:rsidP="00275F8F">
            <w:pPr>
              <w:pStyle w:val="TAC"/>
              <w:keepNext w:val="0"/>
              <w:keepLines w:val="0"/>
              <w:rPr>
                <w:rStyle w:val="Fett"/>
                <w:color w:val="EE0000"/>
              </w:rPr>
            </w:pPr>
            <w:r w:rsidRPr="00614CD2">
              <w:rPr>
                <w:color w:val="EE0000"/>
              </w:rPr>
              <w:t>0.963</w:t>
            </w:r>
          </w:p>
        </w:tc>
        <w:tc>
          <w:tcPr>
            <w:tcW w:w="442" w:type="pct"/>
          </w:tcPr>
          <w:p w14:paraId="5CA77BF7"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49158BB9" w14:textId="77777777" w:rsidTr="00A4689A">
        <w:trPr>
          <w:jc w:val="center"/>
        </w:trPr>
        <w:tc>
          <w:tcPr>
            <w:tcW w:w="550" w:type="pct"/>
          </w:tcPr>
          <w:p w14:paraId="0CFDB2FB" w14:textId="77777777" w:rsidR="002F7F43" w:rsidRPr="00614CD2" w:rsidRDefault="002F7F43" w:rsidP="00275F8F">
            <w:pPr>
              <w:pStyle w:val="TAL"/>
              <w:keepNext w:val="0"/>
              <w:keepLines w:val="0"/>
            </w:pPr>
            <w:r w:rsidRPr="00614CD2">
              <w:t>c22</w:t>
            </w:r>
          </w:p>
        </w:tc>
        <w:tc>
          <w:tcPr>
            <w:tcW w:w="399" w:type="pct"/>
          </w:tcPr>
          <w:p w14:paraId="7BC80F1D" w14:textId="77777777" w:rsidR="002F7F43" w:rsidRPr="00614CD2" w:rsidRDefault="002F7F43" w:rsidP="00275F8F">
            <w:pPr>
              <w:pStyle w:val="TAC"/>
              <w:keepNext w:val="0"/>
              <w:keepLines w:val="0"/>
            </w:pPr>
            <w:r w:rsidRPr="00614CD2">
              <w:t>4.14</w:t>
            </w:r>
          </w:p>
        </w:tc>
        <w:tc>
          <w:tcPr>
            <w:tcW w:w="377" w:type="pct"/>
          </w:tcPr>
          <w:p w14:paraId="44F8B3C3" w14:textId="77777777" w:rsidR="002F7F43" w:rsidRPr="00614CD2" w:rsidRDefault="002F7F43" w:rsidP="00275F8F">
            <w:pPr>
              <w:pStyle w:val="TAC"/>
              <w:keepNext w:val="0"/>
              <w:keepLines w:val="0"/>
            </w:pPr>
            <w:r w:rsidRPr="00614CD2">
              <w:t>0.84</w:t>
            </w:r>
          </w:p>
        </w:tc>
        <w:tc>
          <w:tcPr>
            <w:tcW w:w="580" w:type="pct"/>
          </w:tcPr>
          <w:p w14:paraId="14150CCB" w14:textId="77777777" w:rsidR="002F7F43" w:rsidRPr="00614CD2" w:rsidRDefault="002F7F43" w:rsidP="00275F8F">
            <w:pPr>
              <w:pStyle w:val="TAL"/>
              <w:keepNext w:val="0"/>
              <w:keepLines w:val="0"/>
            </w:pPr>
            <w:r w:rsidRPr="00614CD2">
              <w:t>c11</w:t>
            </w:r>
          </w:p>
        </w:tc>
        <w:tc>
          <w:tcPr>
            <w:tcW w:w="563" w:type="pct"/>
          </w:tcPr>
          <w:p w14:paraId="06989021" w14:textId="77777777" w:rsidR="002F7F43" w:rsidRPr="00614CD2" w:rsidRDefault="002F7F43" w:rsidP="00275F8F">
            <w:pPr>
              <w:pStyle w:val="TAL"/>
              <w:keepNext w:val="0"/>
              <w:keepLines w:val="0"/>
            </w:pPr>
            <w:r w:rsidRPr="00614CD2">
              <w:t>4.13</w:t>
            </w:r>
          </w:p>
        </w:tc>
        <w:tc>
          <w:tcPr>
            <w:tcW w:w="541" w:type="pct"/>
          </w:tcPr>
          <w:p w14:paraId="25DE074D" w14:textId="77777777" w:rsidR="002F7F43" w:rsidRPr="00614CD2" w:rsidRDefault="002F7F43" w:rsidP="00275F8F">
            <w:pPr>
              <w:pStyle w:val="TAC"/>
              <w:keepNext w:val="0"/>
              <w:keepLines w:val="0"/>
            </w:pPr>
            <w:r w:rsidRPr="00614CD2">
              <w:t>0.84</w:t>
            </w:r>
          </w:p>
        </w:tc>
        <w:tc>
          <w:tcPr>
            <w:tcW w:w="640" w:type="pct"/>
          </w:tcPr>
          <w:p w14:paraId="51CAC91F" w14:textId="77777777" w:rsidR="002F7F43" w:rsidRPr="00614CD2" w:rsidRDefault="002F7F43" w:rsidP="00275F8F">
            <w:pPr>
              <w:pStyle w:val="TAC"/>
              <w:keepNext w:val="0"/>
              <w:keepLines w:val="0"/>
            </w:pPr>
            <w:r w:rsidRPr="00614CD2">
              <w:t>0.01</w:t>
            </w:r>
          </w:p>
        </w:tc>
        <w:tc>
          <w:tcPr>
            <w:tcW w:w="412" w:type="pct"/>
          </w:tcPr>
          <w:p w14:paraId="6B929448" w14:textId="77777777" w:rsidR="002F7F43" w:rsidRPr="00614CD2" w:rsidRDefault="002F7F43" w:rsidP="00275F8F">
            <w:pPr>
              <w:pStyle w:val="TAC"/>
              <w:keepNext w:val="0"/>
              <w:keepLines w:val="0"/>
            </w:pPr>
            <w:r w:rsidRPr="00614CD2">
              <w:t>0.135</w:t>
            </w:r>
          </w:p>
        </w:tc>
        <w:tc>
          <w:tcPr>
            <w:tcW w:w="494" w:type="pct"/>
          </w:tcPr>
          <w:p w14:paraId="714F8F2E" w14:textId="77777777" w:rsidR="002F7F43" w:rsidRPr="00614CD2" w:rsidRDefault="002F7F43" w:rsidP="00275F8F">
            <w:pPr>
              <w:pStyle w:val="TAC"/>
              <w:keepNext w:val="0"/>
              <w:keepLines w:val="0"/>
            </w:pPr>
            <w:r w:rsidRPr="00614CD2">
              <w:t>0.447</w:t>
            </w:r>
          </w:p>
        </w:tc>
        <w:tc>
          <w:tcPr>
            <w:tcW w:w="442" w:type="pct"/>
          </w:tcPr>
          <w:p w14:paraId="1434CFD3" w14:textId="77777777" w:rsidR="002F7F43" w:rsidRPr="00614CD2" w:rsidRDefault="002F7F43" w:rsidP="00275F8F">
            <w:pPr>
              <w:pStyle w:val="TAL"/>
              <w:keepNext w:val="0"/>
              <w:keepLines w:val="0"/>
            </w:pPr>
            <w:r w:rsidRPr="00614CD2">
              <w:t>NWT</w:t>
            </w:r>
          </w:p>
        </w:tc>
      </w:tr>
      <w:tr w:rsidR="00A4689A" w:rsidRPr="00614CD2" w14:paraId="6E572831" w14:textId="77777777" w:rsidTr="00A4689A">
        <w:trPr>
          <w:jc w:val="center"/>
        </w:trPr>
        <w:tc>
          <w:tcPr>
            <w:tcW w:w="550" w:type="pct"/>
          </w:tcPr>
          <w:p w14:paraId="5A9E0947" w14:textId="77777777" w:rsidR="002F7F43" w:rsidRPr="00614CD2" w:rsidRDefault="002F7F43" w:rsidP="00275F8F">
            <w:pPr>
              <w:pStyle w:val="TAL"/>
              <w:keepNext w:val="0"/>
              <w:keepLines w:val="0"/>
            </w:pPr>
            <w:r w:rsidRPr="00614CD2">
              <w:t>c22</w:t>
            </w:r>
          </w:p>
        </w:tc>
        <w:tc>
          <w:tcPr>
            <w:tcW w:w="399" w:type="pct"/>
          </w:tcPr>
          <w:p w14:paraId="7BD6D729" w14:textId="77777777" w:rsidR="002F7F43" w:rsidRPr="00614CD2" w:rsidRDefault="002F7F43" w:rsidP="00275F8F">
            <w:pPr>
              <w:pStyle w:val="TAC"/>
              <w:keepNext w:val="0"/>
              <w:keepLines w:val="0"/>
            </w:pPr>
            <w:r w:rsidRPr="00614CD2">
              <w:t>4.14</w:t>
            </w:r>
          </w:p>
        </w:tc>
        <w:tc>
          <w:tcPr>
            <w:tcW w:w="377" w:type="pct"/>
          </w:tcPr>
          <w:p w14:paraId="7C092F16" w14:textId="77777777" w:rsidR="002F7F43" w:rsidRPr="00614CD2" w:rsidRDefault="002F7F43" w:rsidP="00275F8F">
            <w:pPr>
              <w:pStyle w:val="TAC"/>
              <w:keepNext w:val="0"/>
              <w:keepLines w:val="0"/>
            </w:pPr>
            <w:r w:rsidRPr="00614CD2">
              <w:t>0.84</w:t>
            </w:r>
          </w:p>
        </w:tc>
        <w:tc>
          <w:tcPr>
            <w:tcW w:w="580" w:type="pct"/>
          </w:tcPr>
          <w:p w14:paraId="07604E1D" w14:textId="77777777" w:rsidR="002F7F43" w:rsidRPr="00614CD2" w:rsidRDefault="002F7F43" w:rsidP="00275F8F">
            <w:pPr>
              <w:pStyle w:val="TAL"/>
              <w:keepNext w:val="0"/>
              <w:keepLines w:val="0"/>
            </w:pPr>
            <w:r w:rsidRPr="00614CD2">
              <w:t>c32</w:t>
            </w:r>
          </w:p>
        </w:tc>
        <w:tc>
          <w:tcPr>
            <w:tcW w:w="563" w:type="pct"/>
          </w:tcPr>
          <w:p w14:paraId="14A17066" w14:textId="77777777" w:rsidR="002F7F43" w:rsidRPr="00614CD2" w:rsidRDefault="002F7F43" w:rsidP="00275F8F">
            <w:pPr>
              <w:pStyle w:val="TAL"/>
              <w:keepNext w:val="0"/>
              <w:keepLines w:val="0"/>
            </w:pPr>
            <w:r w:rsidRPr="00614CD2">
              <w:t>4.20</w:t>
            </w:r>
          </w:p>
        </w:tc>
        <w:tc>
          <w:tcPr>
            <w:tcW w:w="541" w:type="pct"/>
          </w:tcPr>
          <w:p w14:paraId="1061C5EF" w14:textId="77777777" w:rsidR="002F7F43" w:rsidRPr="00614CD2" w:rsidRDefault="002F7F43" w:rsidP="00275F8F">
            <w:pPr>
              <w:pStyle w:val="TAC"/>
              <w:keepNext w:val="0"/>
              <w:keepLines w:val="0"/>
            </w:pPr>
            <w:r w:rsidRPr="00614CD2">
              <w:t>0.74</w:t>
            </w:r>
          </w:p>
        </w:tc>
        <w:tc>
          <w:tcPr>
            <w:tcW w:w="640" w:type="pct"/>
          </w:tcPr>
          <w:p w14:paraId="11F3233D" w14:textId="77777777" w:rsidR="002F7F43" w:rsidRPr="00614CD2" w:rsidRDefault="002F7F43" w:rsidP="00275F8F">
            <w:pPr>
              <w:pStyle w:val="TAC"/>
              <w:keepNext w:val="0"/>
              <w:keepLines w:val="0"/>
            </w:pPr>
            <w:r w:rsidRPr="00614CD2">
              <w:t>-0.06</w:t>
            </w:r>
          </w:p>
        </w:tc>
        <w:tc>
          <w:tcPr>
            <w:tcW w:w="412" w:type="pct"/>
          </w:tcPr>
          <w:p w14:paraId="379BA497" w14:textId="77777777" w:rsidR="002F7F43" w:rsidRPr="00614CD2" w:rsidRDefault="002F7F43" w:rsidP="00275F8F">
            <w:pPr>
              <w:pStyle w:val="TAC"/>
              <w:keepNext w:val="0"/>
              <w:keepLines w:val="0"/>
            </w:pPr>
            <w:r w:rsidRPr="00614CD2">
              <w:t>&lt;0.001</w:t>
            </w:r>
          </w:p>
        </w:tc>
        <w:tc>
          <w:tcPr>
            <w:tcW w:w="494" w:type="pct"/>
          </w:tcPr>
          <w:p w14:paraId="69060EFE" w14:textId="77777777" w:rsidR="002F7F43" w:rsidRPr="00614CD2" w:rsidRDefault="002F7F43" w:rsidP="00275F8F">
            <w:pPr>
              <w:pStyle w:val="TAC"/>
              <w:keepNext w:val="0"/>
              <w:keepLines w:val="0"/>
            </w:pPr>
            <w:r w:rsidRPr="00614CD2">
              <w:t>0.744</w:t>
            </w:r>
          </w:p>
        </w:tc>
        <w:tc>
          <w:tcPr>
            <w:tcW w:w="442" w:type="pct"/>
          </w:tcPr>
          <w:p w14:paraId="287A13D2" w14:textId="77777777" w:rsidR="002F7F43" w:rsidRPr="00614CD2" w:rsidRDefault="002F7F43" w:rsidP="00275F8F">
            <w:pPr>
              <w:pStyle w:val="TAL"/>
              <w:keepNext w:val="0"/>
              <w:keepLines w:val="0"/>
            </w:pPr>
            <w:r w:rsidRPr="00614CD2">
              <w:t>NWT</w:t>
            </w:r>
          </w:p>
        </w:tc>
      </w:tr>
      <w:tr w:rsidR="00A4689A" w:rsidRPr="00614CD2" w14:paraId="5B192E6B" w14:textId="77777777" w:rsidTr="00A4689A">
        <w:trPr>
          <w:jc w:val="center"/>
        </w:trPr>
        <w:tc>
          <w:tcPr>
            <w:tcW w:w="550" w:type="pct"/>
          </w:tcPr>
          <w:p w14:paraId="20ADD5E4" w14:textId="77777777" w:rsidR="002F7F43" w:rsidRPr="00614CD2" w:rsidRDefault="002F7F43" w:rsidP="00275F8F">
            <w:pPr>
              <w:pStyle w:val="TAL"/>
              <w:keepNext w:val="0"/>
              <w:keepLines w:val="0"/>
              <w:rPr>
                <w:rStyle w:val="Fett"/>
                <w:color w:val="EE0000"/>
              </w:rPr>
            </w:pPr>
            <w:r w:rsidRPr="00614CD2">
              <w:rPr>
                <w:color w:val="EE0000"/>
              </w:rPr>
              <w:t>c24</w:t>
            </w:r>
          </w:p>
        </w:tc>
        <w:tc>
          <w:tcPr>
            <w:tcW w:w="399" w:type="pct"/>
          </w:tcPr>
          <w:p w14:paraId="47F3497E" w14:textId="77777777" w:rsidR="002F7F43" w:rsidRPr="00614CD2" w:rsidRDefault="002F7F43" w:rsidP="00275F8F">
            <w:pPr>
              <w:pStyle w:val="TAC"/>
              <w:keepNext w:val="0"/>
              <w:keepLines w:val="0"/>
              <w:rPr>
                <w:rStyle w:val="Fett"/>
                <w:color w:val="EE0000"/>
              </w:rPr>
            </w:pPr>
            <w:r w:rsidRPr="00614CD2">
              <w:rPr>
                <w:color w:val="EE0000"/>
              </w:rPr>
              <w:t>4.57</w:t>
            </w:r>
          </w:p>
        </w:tc>
        <w:tc>
          <w:tcPr>
            <w:tcW w:w="377" w:type="pct"/>
          </w:tcPr>
          <w:p w14:paraId="5B57536B" w14:textId="77777777" w:rsidR="002F7F43" w:rsidRPr="00614CD2" w:rsidRDefault="002F7F43" w:rsidP="00275F8F">
            <w:pPr>
              <w:pStyle w:val="TAC"/>
              <w:keepNext w:val="0"/>
              <w:keepLines w:val="0"/>
              <w:rPr>
                <w:rStyle w:val="Fett"/>
                <w:color w:val="EE0000"/>
              </w:rPr>
            </w:pPr>
            <w:r w:rsidRPr="00614CD2">
              <w:rPr>
                <w:color w:val="EE0000"/>
              </w:rPr>
              <w:t>0.56</w:t>
            </w:r>
          </w:p>
        </w:tc>
        <w:tc>
          <w:tcPr>
            <w:tcW w:w="580" w:type="pct"/>
          </w:tcPr>
          <w:p w14:paraId="4028183F" w14:textId="77777777" w:rsidR="002F7F43" w:rsidRPr="00614CD2" w:rsidRDefault="002F7F43" w:rsidP="00275F8F">
            <w:pPr>
              <w:pStyle w:val="TAL"/>
              <w:keepNext w:val="0"/>
              <w:keepLines w:val="0"/>
              <w:rPr>
                <w:rStyle w:val="Fett"/>
                <w:color w:val="EE0000"/>
              </w:rPr>
            </w:pPr>
            <w:r w:rsidRPr="00614CD2">
              <w:rPr>
                <w:color w:val="EE0000"/>
              </w:rPr>
              <w:t>c33</w:t>
            </w:r>
          </w:p>
        </w:tc>
        <w:tc>
          <w:tcPr>
            <w:tcW w:w="563" w:type="pct"/>
          </w:tcPr>
          <w:p w14:paraId="5D3703B3" w14:textId="77777777" w:rsidR="002F7F43" w:rsidRPr="00614CD2" w:rsidRDefault="002F7F43" w:rsidP="00275F8F">
            <w:pPr>
              <w:pStyle w:val="TAL"/>
              <w:keepNext w:val="0"/>
              <w:keepLines w:val="0"/>
              <w:rPr>
                <w:rStyle w:val="Fett"/>
                <w:color w:val="EE0000"/>
              </w:rPr>
            </w:pPr>
            <w:r w:rsidRPr="00614CD2">
              <w:rPr>
                <w:color w:val="EE0000"/>
              </w:rPr>
              <w:t>4.37</w:t>
            </w:r>
          </w:p>
        </w:tc>
        <w:tc>
          <w:tcPr>
            <w:tcW w:w="541" w:type="pct"/>
          </w:tcPr>
          <w:p w14:paraId="2295C990" w14:textId="77777777" w:rsidR="002F7F43" w:rsidRPr="00614CD2" w:rsidRDefault="002F7F43" w:rsidP="00275F8F">
            <w:pPr>
              <w:pStyle w:val="TAC"/>
              <w:keepNext w:val="0"/>
              <w:keepLines w:val="0"/>
              <w:rPr>
                <w:rStyle w:val="Fett"/>
                <w:color w:val="EE0000"/>
              </w:rPr>
            </w:pPr>
            <w:r w:rsidRPr="00614CD2">
              <w:rPr>
                <w:color w:val="EE0000"/>
              </w:rPr>
              <w:t>0.70</w:t>
            </w:r>
          </w:p>
        </w:tc>
        <w:tc>
          <w:tcPr>
            <w:tcW w:w="640" w:type="pct"/>
          </w:tcPr>
          <w:p w14:paraId="6762637D" w14:textId="77777777" w:rsidR="002F7F43" w:rsidRPr="00614CD2" w:rsidRDefault="002F7F43" w:rsidP="00275F8F">
            <w:pPr>
              <w:pStyle w:val="TAC"/>
              <w:keepNext w:val="0"/>
              <w:keepLines w:val="0"/>
              <w:rPr>
                <w:rStyle w:val="Fett"/>
                <w:color w:val="EE0000"/>
              </w:rPr>
            </w:pPr>
            <w:r w:rsidRPr="00614CD2">
              <w:rPr>
                <w:color w:val="EE0000"/>
              </w:rPr>
              <w:t>0.20</w:t>
            </w:r>
          </w:p>
        </w:tc>
        <w:tc>
          <w:tcPr>
            <w:tcW w:w="412" w:type="pct"/>
          </w:tcPr>
          <w:p w14:paraId="448FABDE" w14:textId="77777777" w:rsidR="002F7F43" w:rsidRPr="00614CD2" w:rsidRDefault="002F7F43" w:rsidP="00275F8F">
            <w:pPr>
              <w:pStyle w:val="TAC"/>
              <w:keepNext w:val="0"/>
              <w:keepLines w:val="0"/>
              <w:rPr>
                <w:rStyle w:val="Fett"/>
                <w:color w:val="EE0000"/>
              </w:rPr>
            </w:pPr>
            <w:r w:rsidRPr="00614CD2">
              <w:rPr>
                <w:color w:val="EE0000"/>
              </w:rPr>
              <w:t>2.732</w:t>
            </w:r>
          </w:p>
        </w:tc>
        <w:tc>
          <w:tcPr>
            <w:tcW w:w="494" w:type="pct"/>
          </w:tcPr>
          <w:p w14:paraId="56C14E58" w14:textId="77777777" w:rsidR="002F7F43" w:rsidRPr="00614CD2" w:rsidRDefault="002F7F43" w:rsidP="00275F8F">
            <w:pPr>
              <w:pStyle w:val="TAC"/>
              <w:keepNext w:val="0"/>
              <w:keepLines w:val="0"/>
              <w:rPr>
                <w:rStyle w:val="Fett"/>
                <w:color w:val="EE0000"/>
              </w:rPr>
            </w:pPr>
            <w:r w:rsidRPr="00614CD2">
              <w:rPr>
                <w:color w:val="EE0000"/>
              </w:rPr>
              <w:t>0.003</w:t>
            </w:r>
          </w:p>
        </w:tc>
        <w:tc>
          <w:tcPr>
            <w:tcW w:w="442" w:type="pct"/>
          </w:tcPr>
          <w:p w14:paraId="50E778FC"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4D64396E" w14:textId="77777777" w:rsidTr="00A4689A">
        <w:trPr>
          <w:jc w:val="center"/>
        </w:trPr>
        <w:tc>
          <w:tcPr>
            <w:tcW w:w="550" w:type="pct"/>
          </w:tcPr>
          <w:p w14:paraId="701694A9" w14:textId="77777777" w:rsidR="002F7F43" w:rsidRPr="00614CD2" w:rsidRDefault="002F7F43" w:rsidP="00275F8F">
            <w:pPr>
              <w:pStyle w:val="TAL"/>
              <w:keepNext w:val="0"/>
              <w:keepLines w:val="0"/>
            </w:pPr>
            <w:r w:rsidRPr="00614CD2">
              <w:t>c25</w:t>
            </w:r>
          </w:p>
        </w:tc>
        <w:tc>
          <w:tcPr>
            <w:tcW w:w="399" w:type="pct"/>
          </w:tcPr>
          <w:p w14:paraId="2D5216C6" w14:textId="77777777" w:rsidR="002F7F43" w:rsidRPr="00614CD2" w:rsidRDefault="002F7F43" w:rsidP="00275F8F">
            <w:pPr>
              <w:pStyle w:val="TAC"/>
              <w:keepNext w:val="0"/>
              <w:keepLines w:val="0"/>
            </w:pPr>
            <w:r w:rsidRPr="00614CD2">
              <w:t>4.62</w:t>
            </w:r>
          </w:p>
        </w:tc>
        <w:tc>
          <w:tcPr>
            <w:tcW w:w="377" w:type="pct"/>
          </w:tcPr>
          <w:p w14:paraId="41407BAD" w14:textId="77777777" w:rsidR="002F7F43" w:rsidRPr="00614CD2" w:rsidRDefault="002F7F43" w:rsidP="00275F8F">
            <w:pPr>
              <w:pStyle w:val="TAC"/>
              <w:keepNext w:val="0"/>
              <w:keepLines w:val="0"/>
            </w:pPr>
            <w:r w:rsidRPr="00614CD2">
              <w:t>0.55</w:t>
            </w:r>
          </w:p>
        </w:tc>
        <w:tc>
          <w:tcPr>
            <w:tcW w:w="580" w:type="pct"/>
          </w:tcPr>
          <w:p w14:paraId="61D57C34" w14:textId="77777777" w:rsidR="002F7F43" w:rsidRPr="00614CD2" w:rsidRDefault="002F7F43" w:rsidP="00275F8F">
            <w:pPr>
              <w:pStyle w:val="TAL"/>
              <w:keepNext w:val="0"/>
              <w:keepLines w:val="0"/>
            </w:pPr>
            <w:r w:rsidRPr="00614CD2">
              <w:t>c12</w:t>
            </w:r>
          </w:p>
        </w:tc>
        <w:tc>
          <w:tcPr>
            <w:tcW w:w="563" w:type="pct"/>
          </w:tcPr>
          <w:p w14:paraId="560AC75B" w14:textId="77777777" w:rsidR="002F7F43" w:rsidRPr="00614CD2" w:rsidRDefault="002F7F43" w:rsidP="00275F8F">
            <w:pPr>
              <w:pStyle w:val="TAL"/>
              <w:keepNext w:val="0"/>
              <w:keepLines w:val="0"/>
            </w:pPr>
            <w:r w:rsidRPr="00614CD2">
              <w:t>4.70</w:t>
            </w:r>
          </w:p>
        </w:tc>
        <w:tc>
          <w:tcPr>
            <w:tcW w:w="541" w:type="pct"/>
          </w:tcPr>
          <w:p w14:paraId="768EE08C" w14:textId="77777777" w:rsidR="002F7F43" w:rsidRPr="00614CD2" w:rsidRDefault="002F7F43" w:rsidP="00275F8F">
            <w:pPr>
              <w:pStyle w:val="TAC"/>
              <w:keepNext w:val="0"/>
              <w:keepLines w:val="0"/>
            </w:pPr>
            <w:r w:rsidRPr="00614CD2">
              <w:t>0.53</w:t>
            </w:r>
          </w:p>
        </w:tc>
        <w:tc>
          <w:tcPr>
            <w:tcW w:w="640" w:type="pct"/>
          </w:tcPr>
          <w:p w14:paraId="624949AD" w14:textId="77777777" w:rsidR="002F7F43" w:rsidRPr="00614CD2" w:rsidRDefault="002F7F43" w:rsidP="00275F8F">
            <w:pPr>
              <w:pStyle w:val="TAC"/>
              <w:keepNext w:val="0"/>
              <w:keepLines w:val="0"/>
            </w:pPr>
            <w:r w:rsidRPr="00614CD2">
              <w:t>-0.08</w:t>
            </w:r>
          </w:p>
        </w:tc>
        <w:tc>
          <w:tcPr>
            <w:tcW w:w="412" w:type="pct"/>
          </w:tcPr>
          <w:p w14:paraId="309C6490" w14:textId="77777777" w:rsidR="002F7F43" w:rsidRPr="00614CD2" w:rsidRDefault="002F7F43" w:rsidP="00275F8F">
            <w:pPr>
              <w:pStyle w:val="TAC"/>
              <w:keepNext w:val="0"/>
              <w:keepLines w:val="0"/>
            </w:pPr>
            <w:r w:rsidRPr="00614CD2">
              <w:t>&lt;0.001</w:t>
            </w:r>
          </w:p>
        </w:tc>
        <w:tc>
          <w:tcPr>
            <w:tcW w:w="494" w:type="pct"/>
          </w:tcPr>
          <w:p w14:paraId="7ACAC5AB" w14:textId="77777777" w:rsidR="002F7F43" w:rsidRPr="00614CD2" w:rsidRDefault="002F7F43" w:rsidP="00275F8F">
            <w:pPr>
              <w:pStyle w:val="TAC"/>
              <w:keepNext w:val="0"/>
              <w:keepLines w:val="0"/>
            </w:pPr>
            <w:r w:rsidRPr="00614CD2">
              <w:t>0.900</w:t>
            </w:r>
          </w:p>
        </w:tc>
        <w:tc>
          <w:tcPr>
            <w:tcW w:w="442" w:type="pct"/>
          </w:tcPr>
          <w:p w14:paraId="500E3DC3" w14:textId="77777777" w:rsidR="002F7F43" w:rsidRPr="00614CD2" w:rsidRDefault="002F7F43" w:rsidP="00275F8F">
            <w:pPr>
              <w:pStyle w:val="TAL"/>
              <w:keepNext w:val="0"/>
              <w:keepLines w:val="0"/>
            </w:pPr>
            <w:r w:rsidRPr="00614CD2">
              <w:t>NWT</w:t>
            </w:r>
          </w:p>
        </w:tc>
      </w:tr>
      <w:tr w:rsidR="00A4689A" w:rsidRPr="00614CD2" w14:paraId="4CAF75FB" w14:textId="77777777" w:rsidTr="00A4689A">
        <w:trPr>
          <w:jc w:val="center"/>
        </w:trPr>
        <w:tc>
          <w:tcPr>
            <w:tcW w:w="550" w:type="pct"/>
          </w:tcPr>
          <w:p w14:paraId="18FC17C4" w14:textId="77777777" w:rsidR="002F7F43" w:rsidRPr="00614CD2" w:rsidRDefault="002F7F43" w:rsidP="00275F8F">
            <w:pPr>
              <w:pStyle w:val="TAL"/>
              <w:keepNext w:val="0"/>
              <w:keepLines w:val="0"/>
              <w:rPr>
                <w:rStyle w:val="Fett"/>
                <w:color w:val="EE0000"/>
              </w:rPr>
            </w:pPr>
            <w:r w:rsidRPr="00614CD2">
              <w:rPr>
                <w:color w:val="EE0000"/>
              </w:rPr>
              <w:t>c25</w:t>
            </w:r>
          </w:p>
        </w:tc>
        <w:tc>
          <w:tcPr>
            <w:tcW w:w="399" w:type="pct"/>
          </w:tcPr>
          <w:p w14:paraId="1A2875C6" w14:textId="77777777" w:rsidR="002F7F43" w:rsidRPr="00614CD2" w:rsidRDefault="002F7F43" w:rsidP="00275F8F">
            <w:pPr>
              <w:pStyle w:val="TAC"/>
              <w:keepNext w:val="0"/>
              <w:keepLines w:val="0"/>
              <w:rPr>
                <w:rStyle w:val="Fett"/>
                <w:color w:val="EE0000"/>
              </w:rPr>
            </w:pPr>
            <w:r w:rsidRPr="00614CD2">
              <w:rPr>
                <w:color w:val="EE0000"/>
              </w:rPr>
              <w:t>4.62</w:t>
            </w:r>
          </w:p>
        </w:tc>
        <w:tc>
          <w:tcPr>
            <w:tcW w:w="377" w:type="pct"/>
          </w:tcPr>
          <w:p w14:paraId="1D3AEFEB" w14:textId="77777777" w:rsidR="002F7F43" w:rsidRPr="00614CD2" w:rsidRDefault="002F7F43" w:rsidP="00275F8F">
            <w:pPr>
              <w:pStyle w:val="TAC"/>
              <w:keepNext w:val="0"/>
              <w:keepLines w:val="0"/>
              <w:rPr>
                <w:rStyle w:val="Fett"/>
                <w:color w:val="EE0000"/>
              </w:rPr>
            </w:pPr>
            <w:r w:rsidRPr="00614CD2">
              <w:rPr>
                <w:color w:val="EE0000"/>
              </w:rPr>
              <w:t>0.55</w:t>
            </w:r>
          </w:p>
        </w:tc>
        <w:tc>
          <w:tcPr>
            <w:tcW w:w="580" w:type="pct"/>
          </w:tcPr>
          <w:p w14:paraId="7912CCAE" w14:textId="77777777" w:rsidR="002F7F43" w:rsidRPr="00614CD2" w:rsidRDefault="002F7F43" w:rsidP="00275F8F">
            <w:pPr>
              <w:pStyle w:val="TAL"/>
              <w:keepNext w:val="0"/>
              <w:keepLines w:val="0"/>
              <w:rPr>
                <w:rStyle w:val="Fett"/>
                <w:color w:val="EE0000"/>
              </w:rPr>
            </w:pPr>
            <w:r w:rsidRPr="00614CD2">
              <w:rPr>
                <w:color w:val="EE0000"/>
              </w:rPr>
              <w:t>c34</w:t>
            </w:r>
          </w:p>
        </w:tc>
        <w:tc>
          <w:tcPr>
            <w:tcW w:w="563" w:type="pct"/>
          </w:tcPr>
          <w:p w14:paraId="614325E5" w14:textId="77777777" w:rsidR="002F7F43" w:rsidRPr="00614CD2" w:rsidRDefault="002F7F43" w:rsidP="00275F8F">
            <w:pPr>
              <w:pStyle w:val="TAL"/>
              <w:keepNext w:val="0"/>
              <w:keepLines w:val="0"/>
              <w:rPr>
                <w:rStyle w:val="Fett"/>
                <w:color w:val="EE0000"/>
              </w:rPr>
            </w:pPr>
            <w:r w:rsidRPr="00614CD2">
              <w:rPr>
                <w:color w:val="EE0000"/>
              </w:rPr>
              <w:t>4.45</w:t>
            </w:r>
          </w:p>
        </w:tc>
        <w:tc>
          <w:tcPr>
            <w:tcW w:w="541" w:type="pct"/>
          </w:tcPr>
          <w:p w14:paraId="6811B79A" w14:textId="77777777" w:rsidR="002F7F43" w:rsidRPr="00614CD2" w:rsidRDefault="002F7F43" w:rsidP="00275F8F">
            <w:pPr>
              <w:pStyle w:val="TAC"/>
              <w:keepNext w:val="0"/>
              <w:keepLines w:val="0"/>
              <w:rPr>
                <w:rStyle w:val="Fett"/>
                <w:color w:val="EE0000"/>
              </w:rPr>
            </w:pPr>
            <w:r w:rsidRPr="00614CD2">
              <w:rPr>
                <w:color w:val="EE0000"/>
              </w:rPr>
              <w:t>0.77</w:t>
            </w:r>
          </w:p>
        </w:tc>
        <w:tc>
          <w:tcPr>
            <w:tcW w:w="640" w:type="pct"/>
          </w:tcPr>
          <w:p w14:paraId="0ABD80FD" w14:textId="77777777" w:rsidR="002F7F43" w:rsidRPr="00614CD2" w:rsidRDefault="002F7F43" w:rsidP="00275F8F">
            <w:pPr>
              <w:pStyle w:val="TAC"/>
              <w:keepNext w:val="0"/>
              <w:keepLines w:val="0"/>
              <w:rPr>
                <w:rStyle w:val="Fett"/>
                <w:color w:val="EE0000"/>
              </w:rPr>
            </w:pPr>
            <w:r w:rsidRPr="00614CD2">
              <w:rPr>
                <w:color w:val="EE0000"/>
              </w:rPr>
              <w:t>0.17</w:t>
            </w:r>
          </w:p>
        </w:tc>
        <w:tc>
          <w:tcPr>
            <w:tcW w:w="412" w:type="pct"/>
          </w:tcPr>
          <w:p w14:paraId="230A2EEC" w14:textId="77777777" w:rsidR="002F7F43" w:rsidRPr="00614CD2" w:rsidRDefault="002F7F43" w:rsidP="00275F8F">
            <w:pPr>
              <w:pStyle w:val="TAC"/>
              <w:keepNext w:val="0"/>
              <w:keepLines w:val="0"/>
              <w:rPr>
                <w:rStyle w:val="Fett"/>
                <w:color w:val="EE0000"/>
              </w:rPr>
            </w:pPr>
            <w:r w:rsidRPr="00614CD2">
              <w:rPr>
                <w:color w:val="EE0000"/>
              </w:rPr>
              <w:t>2.151</w:t>
            </w:r>
          </w:p>
        </w:tc>
        <w:tc>
          <w:tcPr>
            <w:tcW w:w="494" w:type="pct"/>
          </w:tcPr>
          <w:p w14:paraId="58B6D260" w14:textId="77777777" w:rsidR="002F7F43" w:rsidRPr="00614CD2" w:rsidRDefault="002F7F43" w:rsidP="00275F8F">
            <w:pPr>
              <w:pStyle w:val="TAC"/>
              <w:keepNext w:val="0"/>
              <w:keepLines w:val="0"/>
              <w:rPr>
                <w:rStyle w:val="Fett"/>
                <w:color w:val="EE0000"/>
              </w:rPr>
            </w:pPr>
            <w:r w:rsidRPr="00614CD2">
              <w:rPr>
                <w:color w:val="EE0000"/>
              </w:rPr>
              <w:t>0.016</w:t>
            </w:r>
          </w:p>
        </w:tc>
        <w:tc>
          <w:tcPr>
            <w:tcW w:w="442" w:type="pct"/>
          </w:tcPr>
          <w:p w14:paraId="78B18104"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3AEA2982" w14:textId="77777777" w:rsidTr="00A4689A">
        <w:trPr>
          <w:jc w:val="center"/>
        </w:trPr>
        <w:tc>
          <w:tcPr>
            <w:tcW w:w="550" w:type="pct"/>
          </w:tcPr>
          <w:p w14:paraId="024DFE05" w14:textId="77777777" w:rsidR="002F7F43" w:rsidRPr="00614CD2" w:rsidRDefault="002F7F43" w:rsidP="00275F8F">
            <w:pPr>
              <w:pStyle w:val="TAL"/>
              <w:keepNext w:val="0"/>
              <w:keepLines w:val="0"/>
            </w:pPr>
            <w:r w:rsidRPr="00614CD2">
              <w:t>c27</w:t>
            </w:r>
          </w:p>
        </w:tc>
        <w:tc>
          <w:tcPr>
            <w:tcW w:w="399" w:type="pct"/>
          </w:tcPr>
          <w:p w14:paraId="0516C582" w14:textId="77777777" w:rsidR="002F7F43" w:rsidRPr="00614CD2" w:rsidRDefault="002F7F43" w:rsidP="00275F8F">
            <w:pPr>
              <w:pStyle w:val="TAC"/>
              <w:keepNext w:val="0"/>
              <w:keepLines w:val="0"/>
            </w:pPr>
            <w:r w:rsidRPr="00614CD2">
              <w:t>4.65</w:t>
            </w:r>
          </w:p>
        </w:tc>
        <w:tc>
          <w:tcPr>
            <w:tcW w:w="377" w:type="pct"/>
          </w:tcPr>
          <w:p w14:paraId="55A3CED7" w14:textId="77777777" w:rsidR="002F7F43" w:rsidRPr="00614CD2" w:rsidRDefault="002F7F43" w:rsidP="00275F8F">
            <w:pPr>
              <w:pStyle w:val="TAC"/>
              <w:keepNext w:val="0"/>
              <w:keepLines w:val="0"/>
            </w:pPr>
            <w:r w:rsidRPr="00614CD2">
              <w:t>0.67</w:t>
            </w:r>
          </w:p>
        </w:tc>
        <w:tc>
          <w:tcPr>
            <w:tcW w:w="580" w:type="pct"/>
          </w:tcPr>
          <w:p w14:paraId="0842EAF0" w14:textId="77777777" w:rsidR="002F7F43" w:rsidRPr="00614CD2" w:rsidRDefault="002F7F43" w:rsidP="00275F8F">
            <w:pPr>
              <w:pStyle w:val="TAL"/>
              <w:keepNext w:val="0"/>
              <w:keepLines w:val="0"/>
            </w:pPr>
            <w:r w:rsidRPr="00614CD2">
              <w:t>c35</w:t>
            </w:r>
          </w:p>
        </w:tc>
        <w:tc>
          <w:tcPr>
            <w:tcW w:w="563" w:type="pct"/>
          </w:tcPr>
          <w:p w14:paraId="0A3B9F68" w14:textId="77777777" w:rsidR="002F7F43" w:rsidRPr="00614CD2" w:rsidRDefault="002F7F43" w:rsidP="00275F8F">
            <w:pPr>
              <w:pStyle w:val="TAL"/>
              <w:keepNext w:val="0"/>
              <w:keepLines w:val="0"/>
            </w:pPr>
            <w:r w:rsidRPr="00614CD2">
              <w:t>4.55</w:t>
            </w:r>
          </w:p>
        </w:tc>
        <w:tc>
          <w:tcPr>
            <w:tcW w:w="541" w:type="pct"/>
          </w:tcPr>
          <w:p w14:paraId="2C5EFE52" w14:textId="77777777" w:rsidR="002F7F43" w:rsidRPr="00614CD2" w:rsidRDefault="002F7F43" w:rsidP="00275F8F">
            <w:pPr>
              <w:pStyle w:val="TAC"/>
              <w:keepNext w:val="0"/>
              <w:keepLines w:val="0"/>
            </w:pPr>
            <w:r w:rsidRPr="00614CD2">
              <w:t>0.64</w:t>
            </w:r>
          </w:p>
        </w:tc>
        <w:tc>
          <w:tcPr>
            <w:tcW w:w="640" w:type="pct"/>
          </w:tcPr>
          <w:p w14:paraId="534F69B4" w14:textId="77777777" w:rsidR="002F7F43" w:rsidRPr="00614CD2" w:rsidRDefault="002F7F43" w:rsidP="00275F8F">
            <w:pPr>
              <w:pStyle w:val="TAC"/>
              <w:keepNext w:val="0"/>
              <w:keepLines w:val="0"/>
            </w:pPr>
            <w:r w:rsidRPr="00614CD2">
              <w:t>0.09</w:t>
            </w:r>
          </w:p>
        </w:tc>
        <w:tc>
          <w:tcPr>
            <w:tcW w:w="412" w:type="pct"/>
          </w:tcPr>
          <w:p w14:paraId="2896F708" w14:textId="77777777" w:rsidR="002F7F43" w:rsidRPr="00614CD2" w:rsidRDefault="002F7F43" w:rsidP="00275F8F">
            <w:pPr>
              <w:pStyle w:val="TAC"/>
              <w:keepNext w:val="0"/>
              <w:keepLines w:val="0"/>
            </w:pPr>
            <w:r w:rsidRPr="00614CD2">
              <w:t>1.245</w:t>
            </w:r>
          </w:p>
        </w:tc>
        <w:tc>
          <w:tcPr>
            <w:tcW w:w="494" w:type="pct"/>
          </w:tcPr>
          <w:p w14:paraId="428FC32D" w14:textId="77777777" w:rsidR="002F7F43" w:rsidRPr="00614CD2" w:rsidRDefault="002F7F43" w:rsidP="00275F8F">
            <w:pPr>
              <w:pStyle w:val="TAC"/>
              <w:keepNext w:val="0"/>
              <w:keepLines w:val="0"/>
            </w:pPr>
            <w:r w:rsidRPr="00614CD2">
              <w:t>0.107</w:t>
            </w:r>
          </w:p>
        </w:tc>
        <w:tc>
          <w:tcPr>
            <w:tcW w:w="442" w:type="pct"/>
          </w:tcPr>
          <w:p w14:paraId="203F63F3" w14:textId="77777777" w:rsidR="002F7F43" w:rsidRPr="00614CD2" w:rsidRDefault="002F7F43" w:rsidP="00275F8F">
            <w:pPr>
              <w:pStyle w:val="TAL"/>
              <w:keepNext w:val="0"/>
              <w:keepLines w:val="0"/>
            </w:pPr>
            <w:r w:rsidRPr="00614CD2">
              <w:t>NWT</w:t>
            </w:r>
          </w:p>
        </w:tc>
      </w:tr>
      <w:tr w:rsidR="00A4689A" w:rsidRPr="00614CD2" w14:paraId="4AD749E3" w14:textId="77777777" w:rsidTr="00A4689A">
        <w:trPr>
          <w:jc w:val="center"/>
        </w:trPr>
        <w:tc>
          <w:tcPr>
            <w:tcW w:w="550" w:type="pct"/>
          </w:tcPr>
          <w:p w14:paraId="44473DF6" w14:textId="77777777" w:rsidR="002F7F43" w:rsidRPr="00614CD2" w:rsidRDefault="002F7F43" w:rsidP="00275F8F">
            <w:pPr>
              <w:pStyle w:val="TAL"/>
              <w:keepNext w:val="0"/>
              <w:keepLines w:val="0"/>
            </w:pPr>
            <w:r w:rsidRPr="00614CD2">
              <w:t>c28</w:t>
            </w:r>
          </w:p>
        </w:tc>
        <w:tc>
          <w:tcPr>
            <w:tcW w:w="399" w:type="pct"/>
          </w:tcPr>
          <w:p w14:paraId="7C20E91F" w14:textId="77777777" w:rsidR="002F7F43" w:rsidRPr="00614CD2" w:rsidRDefault="002F7F43" w:rsidP="00275F8F">
            <w:pPr>
              <w:pStyle w:val="TAC"/>
              <w:keepNext w:val="0"/>
              <w:keepLines w:val="0"/>
            </w:pPr>
            <w:r w:rsidRPr="00614CD2">
              <w:t>4.65</w:t>
            </w:r>
          </w:p>
        </w:tc>
        <w:tc>
          <w:tcPr>
            <w:tcW w:w="377" w:type="pct"/>
          </w:tcPr>
          <w:p w14:paraId="159C338A" w14:textId="77777777" w:rsidR="002F7F43" w:rsidRPr="00614CD2" w:rsidRDefault="002F7F43" w:rsidP="00275F8F">
            <w:pPr>
              <w:pStyle w:val="TAC"/>
              <w:keepNext w:val="0"/>
              <w:keepLines w:val="0"/>
            </w:pPr>
            <w:r w:rsidRPr="00614CD2">
              <w:t>0.59</w:t>
            </w:r>
          </w:p>
        </w:tc>
        <w:tc>
          <w:tcPr>
            <w:tcW w:w="580" w:type="pct"/>
          </w:tcPr>
          <w:p w14:paraId="2471F08E" w14:textId="77777777" w:rsidR="002F7F43" w:rsidRPr="00614CD2" w:rsidRDefault="002F7F43" w:rsidP="00275F8F">
            <w:pPr>
              <w:pStyle w:val="TAL"/>
              <w:keepNext w:val="0"/>
              <w:keepLines w:val="0"/>
            </w:pPr>
            <w:r w:rsidRPr="00614CD2">
              <w:t>c13</w:t>
            </w:r>
          </w:p>
        </w:tc>
        <w:tc>
          <w:tcPr>
            <w:tcW w:w="563" w:type="pct"/>
          </w:tcPr>
          <w:p w14:paraId="42262CA3" w14:textId="77777777" w:rsidR="002F7F43" w:rsidRPr="00614CD2" w:rsidRDefault="002F7F43" w:rsidP="00275F8F">
            <w:pPr>
              <w:pStyle w:val="TAL"/>
              <w:keepNext w:val="0"/>
              <w:keepLines w:val="0"/>
            </w:pPr>
            <w:r w:rsidRPr="00614CD2">
              <w:t>4.67</w:t>
            </w:r>
          </w:p>
        </w:tc>
        <w:tc>
          <w:tcPr>
            <w:tcW w:w="541" w:type="pct"/>
          </w:tcPr>
          <w:p w14:paraId="4D8B33C5" w14:textId="77777777" w:rsidR="002F7F43" w:rsidRPr="00614CD2" w:rsidRDefault="002F7F43" w:rsidP="00275F8F">
            <w:pPr>
              <w:pStyle w:val="TAC"/>
              <w:keepNext w:val="0"/>
              <w:keepLines w:val="0"/>
            </w:pPr>
            <w:r w:rsidRPr="00614CD2">
              <w:t>0.55</w:t>
            </w:r>
          </w:p>
        </w:tc>
        <w:tc>
          <w:tcPr>
            <w:tcW w:w="640" w:type="pct"/>
          </w:tcPr>
          <w:p w14:paraId="704DDC23" w14:textId="77777777" w:rsidR="002F7F43" w:rsidRPr="00614CD2" w:rsidRDefault="002F7F43" w:rsidP="00275F8F">
            <w:pPr>
              <w:pStyle w:val="TAC"/>
              <w:keepNext w:val="0"/>
              <w:keepLines w:val="0"/>
            </w:pPr>
            <w:r w:rsidRPr="00614CD2">
              <w:t>-0.02</w:t>
            </w:r>
          </w:p>
        </w:tc>
        <w:tc>
          <w:tcPr>
            <w:tcW w:w="412" w:type="pct"/>
          </w:tcPr>
          <w:p w14:paraId="7603272B" w14:textId="77777777" w:rsidR="002F7F43" w:rsidRPr="00614CD2" w:rsidRDefault="002F7F43" w:rsidP="00275F8F">
            <w:pPr>
              <w:pStyle w:val="TAC"/>
              <w:keepNext w:val="0"/>
              <w:keepLines w:val="0"/>
            </w:pPr>
            <w:r w:rsidRPr="00614CD2">
              <w:t>&lt;0.001</w:t>
            </w:r>
          </w:p>
        </w:tc>
        <w:tc>
          <w:tcPr>
            <w:tcW w:w="494" w:type="pct"/>
          </w:tcPr>
          <w:p w14:paraId="72029195" w14:textId="77777777" w:rsidR="002F7F43" w:rsidRPr="00614CD2" w:rsidRDefault="002F7F43" w:rsidP="00275F8F">
            <w:pPr>
              <w:pStyle w:val="TAC"/>
              <w:keepNext w:val="0"/>
              <w:keepLines w:val="0"/>
            </w:pPr>
            <w:r w:rsidRPr="00614CD2">
              <w:t>0.619</w:t>
            </w:r>
          </w:p>
        </w:tc>
        <w:tc>
          <w:tcPr>
            <w:tcW w:w="442" w:type="pct"/>
          </w:tcPr>
          <w:p w14:paraId="6797EFCC" w14:textId="77777777" w:rsidR="002F7F43" w:rsidRPr="00614CD2" w:rsidRDefault="002F7F43" w:rsidP="00275F8F">
            <w:pPr>
              <w:pStyle w:val="TAL"/>
              <w:keepNext w:val="0"/>
              <w:keepLines w:val="0"/>
            </w:pPr>
            <w:r w:rsidRPr="00614CD2">
              <w:t>NWT</w:t>
            </w:r>
          </w:p>
        </w:tc>
      </w:tr>
      <w:tr w:rsidR="00A4689A" w:rsidRPr="00614CD2" w14:paraId="6A477D29" w14:textId="77777777" w:rsidTr="00A4689A">
        <w:trPr>
          <w:jc w:val="center"/>
        </w:trPr>
        <w:tc>
          <w:tcPr>
            <w:tcW w:w="550" w:type="pct"/>
          </w:tcPr>
          <w:p w14:paraId="403A6F11" w14:textId="77777777" w:rsidR="002F7F43" w:rsidRPr="00614CD2" w:rsidRDefault="002F7F43" w:rsidP="00275F8F">
            <w:pPr>
              <w:pStyle w:val="TAL"/>
              <w:keepNext w:val="0"/>
              <w:keepLines w:val="0"/>
            </w:pPr>
            <w:r w:rsidRPr="00614CD2">
              <w:t>c28</w:t>
            </w:r>
          </w:p>
        </w:tc>
        <w:tc>
          <w:tcPr>
            <w:tcW w:w="399" w:type="pct"/>
          </w:tcPr>
          <w:p w14:paraId="1CC3C4B5" w14:textId="77777777" w:rsidR="002F7F43" w:rsidRPr="00614CD2" w:rsidRDefault="002F7F43" w:rsidP="00275F8F">
            <w:pPr>
              <w:pStyle w:val="TAC"/>
              <w:keepNext w:val="0"/>
              <w:keepLines w:val="0"/>
            </w:pPr>
            <w:r w:rsidRPr="00614CD2">
              <w:t>4.65</w:t>
            </w:r>
          </w:p>
        </w:tc>
        <w:tc>
          <w:tcPr>
            <w:tcW w:w="377" w:type="pct"/>
          </w:tcPr>
          <w:p w14:paraId="1D5E0BF4" w14:textId="77777777" w:rsidR="002F7F43" w:rsidRPr="00614CD2" w:rsidRDefault="002F7F43" w:rsidP="00275F8F">
            <w:pPr>
              <w:pStyle w:val="TAC"/>
              <w:keepNext w:val="0"/>
              <w:keepLines w:val="0"/>
            </w:pPr>
            <w:r w:rsidRPr="00614CD2">
              <w:t>0.59</w:t>
            </w:r>
          </w:p>
        </w:tc>
        <w:tc>
          <w:tcPr>
            <w:tcW w:w="580" w:type="pct"/>
          </w:tcPr>
          <w:p w14:paraId="3BFD4BF5" w14:textId="77777777" w:rsidR="002F7F43" w:rsidRPr="00614CD2" w:rsidRDefault="002F7F43" w:rsidP="00275F8F">
            <w:pPr>
              <w:pStyle w:val="TAL"/>
              <w:keepNext w:val="0"/>
              <w:keepLines w:val="0"/>
            </w:pPr>
            <w:r w:rsidRPr="00614CD2">
              <w:t>c36</w:t>
            </w:r>
          </w:p>
        </w:tc>
        <w:tc>
          <w:tcPr>
            <w:tcW w:w="563" w:type="pct"/>
          </w:tcPr>
          <w:p w14:paraId="7F57D84E" w14:textId="77777777" w:rsidR="002F7F43" w:rsidRPr="00614CD2" w:rsidRDefault="002F7F43" w:rsidP="00275F8F">
            <w:pPr>
              <w:pStyle w:val="TAL"/>
              <w:keepNext w:val="0"/>
              <w:keepLines w:val="0"/>
            </w:pPr>
            <w:r w:rsidRPr="00614CD2">
              <w:t>4.70</w:t>
            </w:r>
          </w:p>
        </w:tc>
        <w:tc>
          <w:tcPr>
            <w:tcW w:w="541" w:type="pct"/>
          </w:tcPr>
          <w:p w14:paraId="68123486" w14:textId="77777777" w:rsidR="002F7F43" w:rsidRPr="00614CD2" w:rsidRDefault="002F7F43" w:rsidP="00275F8F">
            <w:pPr>
              <w:pStyle w:val="TAC"/>
              <w:keepNext w:val="0"/>
              <w:keepLines w:val="0"/>
            </w:pPr>
            <w:r w:rsidRPr="00614CD2">
              <w:t>0.61</w:t>
            </w:r>
          </w:p>
        </w:tc>
        <w:tc>
          <w:tcPr>
            <w:tcW w:w="640" w:type="pct"/>
          </w:tcPr>
          <w:p w14:paraId="1D75F331" w14:textId="77777777" w:rsidR="002F7F43" w:rsidRPr="00614CD2" w:rsidRDefault="002F7F43" w:rsidP="00275F8F">
            <w:pPr>
              <w:pStyle w:val="TAC"/>
              <w:keepNext w:val="0"/>
              <w:keepLines w:val="0"/>
            </w:pPr>
            <w:r w:rsidRPr="00614CD2">
              <w:t>-0.05</w:t>
            </w:r>
          </w:p>
        </w:tc>
        <w:tc>
          <w:tcPr>
            <w:tcW w:w="412" w:type="pct"/>
          </w:tcPr>
          <w:p w14:paraId="50FF519A" w14:textId="77777777" w:rsidR="002F7F43" w:rsidRPr="00614CD2" w:rsidRDefault="002F7F43" w:rsidP="00275F8F">
            <w:pPr>
              <w:pStyle w:val="TAC"/>
              <w:keepNext w:val="0"/>
              <w:keepLines w:val="0"/>
            </w:pPr>
            <w:r w:rsidRPr="00614CD2">
              <w:t>&lt;0.001</w:t>
            </w:r>
          </w:p>
        </w:tc>
        <w:tc>
          <w:tcPr>
            <w:tcW w:w="494" w:type="pct"/>
          </w:tcPr>
          <w:p w14:paraId="6DEA60A0" w14:textId="77777777" w:rsidR="002F7F43" w:rsidRPr="00614CD2" w:rsidRDefault="002F7F43" w:rsidP="00275F8F">
            <w:pPr>
              <w:pStyle w:val="TAC"/>
              <w:keepNext w:val="0"/>
              <w:keepLines w:val="0"/>
            </w:pPr>
            <w:r w:rsidRPr="00614CD2">
              <w:t>0.751</w:t>
            </w:r>
          </w:p>
        </w:tc>
        <w:tc>
          <w:tcPr>
            <w:tcW w:w="442" w:type="pct"/>
          </w:tcPr>
          <w:p w14:paraId="5389D89A" w14:textId="77777777" w:rsidR="002F7F43" w:rsidRPr="00614CD2" w:rsidRDefault="002F7F43" w:rsidP="00275F8F">
            <w:pPr>
              <w:pStyle w:val="TAL"/>
              <w:keepNext w:val="0"/>
              <w:keepLines w:val="0"/>
            </w:pPr>
            <w:r w:rsidRPr="00614CD2">
              <w:t>NWT</w:t>
            </w:r>
          </w:p>
        </w:tc>
      </w:tr>
    </w:tbl>
    <w:p w14:paraId="53997957" w14:textId="77777777" w:rsidR="00DC7CE4" w:rsidRPr="00DC7CE4" w:rsidRDefault="00DC7CE4" w:rsidP="00DC7CE4"/>
    <w:p w14:paraId="41D0EA94" w14:textId="77777777" w:rsidR="001B6894" w:rsidRPr="00614CD2" w:rsidRDefault="001B6894" w:rsidP="001B6894">
      <w:pPr>
        <w:pStyle w:val="berschrift2"/>
        <w:rPr>
          <w:lang w:val="en-US"/>
        </w:rPr>
      </w:pPr>
      <w:r w:rsidRPr="00614CD2">
        <w:rPr>
          <w:lang w:val="en-US"/>
        </w:rPr>
        <w:t>P800-18: OMASA, 1-2 Objects (FX, RD)</w:t>
      </w:r>
    </w:p>
    <w:p w14:paraId="06C3FFCB" w14:textId="77777777" w:rsidR="000B0465" w:rsidRDefault="00CC697E" w:rsidP="00824649">
      <w:r>
        <w:t>Experiment P800-18 was conducted by Ericsson LM</w:t>
      </w:r>
      <w:r w:rsidR="00E36C90">
        <w:t xml:space="preserve"> (language: SWE)</w:t>
      </w:r>
      <w:r>
        <w:t>.</w:t>
      </w:r>
    </w:p>
    <w:p w14:paraId="2838C1ED" w14:textId="77777777" w:rsidR="000B0465" w:rsidRDefault="00CC697E" w:rsidP="00824649">
      <w:r>
        <w:t>The listening lab has reported that some votes are missing. This was taken into account for result aggregation and statistical calculations.  See listening lab report in S4-251873.</w:t>
      </w:r>
    </w:p>
    <w:p w14:paraId="247456E6" w14:textId="77777777" w:rsidR="00E1547A" w:rsidRPr="00614CD2" w:rsidRDefault="00820290" w:rsidP="00F57792">
      <w:r w:rsidRPr="00614CD2">
        <w:t>The</w:t>
      </w:r>
      <w:r w:rsidR="00CC697E">
        <w:t xml:space="preserve"> aggregated</w:t>
      </w:r>
      <w:r w:rsidRPr="00614CD2">
        <w:t xml:space="preserve"> results per condition are listed in Table 3.18-1 and are shown in </w:t>
      </w:r>
      <w:r w:rsidR="00E8063B" w:rsidRPr="00614CD2">
        <w:t>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E367911"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3.18-2.</w:t>
      </w:r>
      <w:r w:rsidR="00E1547A" w:rsidRPr="00614CD2">
        <w:t xml:space="preserve"> Significant different MOS values (BT or WT) are highlighted in red.</w:t>
      </w:r>
    </w:p>
    <w:p w14:paraId="2ACF4DE7" w14:textId="77777777" w:rsidR="00820290" w:rsidRPr="00614CD2" w:rsidRDefault="00243313" w:rsidP="00820290">
      <w:pPr>
        <w:pStyle w:val="TH"/>
      </w:pPr>
      <w:r w:rsidRPr="00614CD2">
        <w:lastRenderedPageBreak/>
        <w:t>Table 3.18-1: results per condition</w:t>
      </w:r>
      <w:r w:rsidR="009B2B31" w:rsidRPr="00614CD2">
        <w:t xml:space="preserve"> for experiment P800-18</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3D9359EE" w14:textId="77777777" w:rsidTr="001431C8">
        <w:trPr>
          <w:jc w:val="center"/>
        </w:trPr>
        <w:tc>
          <w:tcPr>
            <w:tcW w:w="0" w:type="auto"/>
          </w:tcPr>
          <w:p w14:paraId="6DEC70C1"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22AE9427"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1E764F59"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3BCEBF22"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05873EDE"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0837103"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630D69D1" w14:textId="77777777" w:rsidTr="001431C8">
        <w:trPr>
          <w:jc w:val="center"/>
        </w:trPr>
        <w:tc>
          <w:tcPr>
            <w:tcW w:w="0" w:type="auto"/>
          </w:tcPr>
          <w:p w14:paraId="58EDD122" w14:textId="77777777" w:rsidR="004B2EE5" w:rsidRPr="00614CD2" w:rsidRDefault="004B2EE5" w:rsidP="00275F8F">
            <w:pPr>
              <w:pStyle w:val="TAL"/>
              <w:keepNext w:val="0"/>
              <w:keepLines w:val="0"/>
            </w:pPr>
            <w:r w:rsidRPr="00614CD2">
              <w:t>c01</w:t>
            </w:r>
          </w:p>
        </w:tc>
        <w:tc>
          <w:tcPr>
            <w:tcW w:w="0" w:type="auto"/>
          </w:tcPr>
          <w:p w14:paraId="367CDEBE" w14:textId="77777777" w:rsidR="004B2EE5" w:rsidRPr="00614CD2" w:rsidRDefault="00AC7F33" w:rsidP="00275F8F">
            <w:pPr>
              <w:pStyle w:val="TAL"/>
              <w:keepNext w:val="0"/>
              <w:keepLines w:val="0"/>
            </w:pPr>
            <w:r w:rsidRPr="00614CD2">
              <w:t>Reference</w:t>
            </w:r>
          </w:p>
        </w:tc>
        <w:tc>
          <w:tcPr>
            <w:tcW w:w="0" w:type="auto"/>
          </w:tcPr>
          <w:p w14:paraId="6F79ED3F" w14:textId="77777777" w:rsidR="004B2EE5" w:rsidRPr="00614CD2" w:rsidRDefault="004B2EE5" w:rsidP="00275F8F">
            <w:pPr>
              <w:pStyle w:val="TAC"/>
              <w:keepNext w:val="0"/>
              <w:keepLines w:val="0"/>
            </w:pPr>
            <w:r w:rsidRPr="00614CD2">
              <w:t>179</w:t>
            </w:r>
          </w:p>
        </w:tc>
        <w:tc>
          <w:tcPr>
            <w:tcW w:w="0" w:type="auto"/>
          </w:tcPr>
          <w:p w14:paraId="338F7C01" w14:textId="77777777" w:rsidR="004B2EE5" w:rsidRPr="00614CD2" w:rsidRDefault="00E67171" w:rsidP="00275F8F">
            <w:pPr>
              <w:pStyle w:val="TAC"/>
              <w:keepNext w:val="0"/>
              <w:keepLines w:val="0"/>
            </w:pPr>
            <w:r w:rsidRPr="00614CD2">
              <w:t>4.60</w:t>
            </w:r>
          </w:p>
        </w:tc>
        <w:tc>
          <w:tcPr>
            <w:tcW w:w="0" w:type="auto"/>
          </w:tcPr>
          <w:p w14:paraId="2294FE6B" w14:textId="77777777" w:rsidR="004B2EE5" w:rsidRPr="00614CD2" w:rsidRDefault="00094B45" w:rsidP="00275F8F">
            <w:pPr>
              <w:pStyle w:val="TAC"/>
              <w:keepNext w:val="0"/>
              <w:keepLines w:val="0"/>
            </w:pPr>
            <w:r w:rsidRPr="00614CD2">
              <w:t>0.58</w:t>
            </w:r>
          </w:p>
        </w:tc>
        <w:tc>
          <w:tcPr>
            <w:tcW w:w="0" w:type="auto"/>
          </w:tcPr>
          <w:p w14:paraId="48F1105C" w14:textId="77777777" w:rsidR="004B2EE5" w:rsidRPr="00614CD2" w:rsidRDefault="00094B45" w:rsidP="00275F8F">
            <w:pPr>
              <w:pStyle w:val="TAC"/>
              <w:keepNext w:val="0"/>
              <w:keepLines w:val="0"/>
            </w:pPr>
            <w:r w:rsidRPr="00614CD2">
              <w:t>0.09</w:t>
            </w:r>
          </w:p>
        </w:tc>
      </w:tr>
      <w:tr w:rsidR="00094B45" w:rsidRPr="00614CD2" w14:paraId="0B653298" w14:textId="77777777" w:rsidTr="001431C8">
        <w:trPr>
          <w:jc w:val="center"/>
        </w:trPr>
        <w:tc>
          <w:tcPr>
            <w:tcW w:w="0" w:type="auto"/>
          </w:tcPr>
          <w:p w14:paraId="14A1734F" w14:textId="77777777" w:rsidR="004B2EE5" w:rsidRPr="00614CD2" w:rsidRDefault="004B2EE5" w:rsidP="00275F8F">
            <w:pPr>
              <w:pStyle w:val="TAL"/>
              <w:keepNext w:val="0"/>
              <w:keepLines w:val="0"/>
            </w:pPr>
            <w:r w:rsidRPr="00614CD2">
              <w:t>c02</w:t>
            </w:r>
          </w:p>
        </w:tc>
        <w:tc>
          <w:tcPr>
            <w:tcW w:w="0" w:type="auto"/>
          </w:tcPr>
          <w:p w14:paraId="10D16542" w14:textId="77777777" w:rsidR="004B2EE5" w:rsidRPr="00614CD2" w:rsidRDefault="00AC7F33" w:rsidP="00275F8F">
            <w:pPr>
              <w:pStyle w:val="TAL"/>
              <w:keepNext w:val="0"/>
              <w:keepLines w:val="0"/>
            </w:pPr>
            <w:r w:rsidRPr="00614CD2">
              <w:t>MNRU Q = 32 dB</w:t>
            </w:r>
          </w:p>
        </w:tc>
        <w:tc>
          <w:tcPr>
            <w:tcW w:w="0" w:type="auto"/>
          </w:tcPr>
          <w:p w14:paraId="4C265A5C" w14:textId="77777777" w:rsidR="004B2EE5" w:rsidRPr="00614CD2" w:rsidRDefault="004B2EE5" w:rsidP="00275F8F">
            <w:pPr>
              <w:pStyle w:val="TAC"/>
              <w:keepNext w:val="0"/>
              <w:keepLines w:val="0"/>
            </w:pPr>
            <w:r w:rsidRPr="00614CD2">
              <w:t>180</w:t>
            </w:r>
          </w:p>
        </w:tc>
        <w:tc>
          <w:tcPr>
            <w:tcW w:w="0" w:type="auto"/>
          </w:tcPr>
          <w:p w14:paraId="76655CE7" w14:textId="77777777" w:rsidR="004B2EE5" w:rsidRPr="00614CD2" w:rsidRDefault="00E67171" w:rsidP="00275F8F">
            <w:pPr>
              <w:pStyle w:val="TAC"/>
              <w:keepNext w:val="0"/>
              <w:keepLines w:val="0"/>
            </w:pPr>
            <w:r w:rsidRPr="00614CD2">
              <w:t>4.11</w:t>
            </w:r>
          </w:p>
        </w:tc>
        <w:tc>
          <w:tcPr>
            <w:tcW w:w="0" w:type="auto"/>
          </w:tcPr>
          <w:p w14:paraId="29A9EFD2" w14:textId="77777777" w:rsidR="004B2EE5" w:rsidRPr="00614CD2" w:rsidRDefault="00094B45" w:rsidP="00275F8F">
            <w:pPr>
              <w:pStyle w:val="TAC"/>
              <w:keepNext w:val="0"/>
              <w:keepLines w:val="0"/>
            </w:pPr>
            <w:r w:rsidRPr="00614CD2">
              <w:t>0.98</w:t>
            </w:r>
          </w:p>
        </w:tc>
        <w:tc>
          <w:tcPr>
            <w:tcW w:w="0" w:type="auto"/>
          </w:tcPr>
          <w:p w14:paraId="77622653" w14:textId="77777777" w:rsidR="004B2EE5" w:rsidRPr="00614CD2" w:rsidRDefault="00094B45" w:rsidP="00275F8F">
            <w:pPr>
              <w:pStyle w:val="TAC"/>
              <w:keepNext w:val="0"/>
              <w:keepLines w:val="0"/>
            </w:pPr>
            <w:r w:rsidRPr="00614CD2">
              <w:t>0.14</w:t>
            </w:r>
          </w:p>
        </w:tc>
      </w:tr>
      <w:tr w:rsidR="00094B45" w:rsidRPr="00614CD2" w14:paraId="3588D341" w14:textId="77777777" w:rsidTr="001431C8">
        <w:trPr>
          <w:jc w:val="center"/>
        </w:trPr>
        <w:tc>
          <w:tcPr>
            <w:tcW w:w="0" w:type="auto"/>
          </w:tcPr>
          <w:p w14:paraId="4452AF2F" w14:textId="77777777" w:rsidR="004B2EE5" w:rsidRPr="00614CD2" w:rsidRDefault="004B2EE5" w:rsidP="00275F8F">
            <w:pPr>
              <w:pStyle w:val="TAL"/>
              <w:keepNext w:val="0"/>
              <w:keepLines w:val="0"/>
            </w:pPr>
            <w:r w:rsidRPr="00614CD2">
              <w:t>c03</w:t>
            </w:r>
          </w:p>
        </w:tc>
        <w:tc>
          <w:tcPr>
            <w:tcW w:w="0" w:type="auto"/>
          </w:tcPr>
          <w:p w14:paraId="3317803B" w14:textId="77777777" w:rsidR="004B2EE5" w:rsidRPr="00614CD2" w:rsidRDefault="00AC7F33" w:rsidP="00275F8F">
            <w:pPr>
              <w:pStyle w:val="TAL"/>
              <w:keepNext w:val="0"/>
              <w:keepLines w:val="0"/>
            </w:pPr>
            <w:r w:rsidRPr="00614CD2">
              <w:t>MNRU Q = 27 dB</w:t>
            </w:r>
          </w:p>
        </w:tc>
        <w:tc>
          <w:tcPr>
            <w:tcW w:w="0" w:type="auto"/>
          </w:tcPr>
          <w:p w14:paraId="279F2F54" w14:textId="77777777" w:rsidR="004B2EE5" w:rsidRPr="00614CD2" w:rsidRDefault="004B2EE5" w:rsidP="00275F8F">
            <w:pPr>
              <w:pStyle w:val="TAC"/>
              <w:keepNext w:val="0"/>
              <w:keepLines w:val="0"/>
            </w:pPr>
            <w:r w:rsidRPr="00614CD2">
              <w:t>180</w:t>
            </w:r>
          </w:p>
        </w:tc>
        <w:tc>
          <w:tcPr>
            <w:tcW w:w="0" w:type="auto"/>
          </w:tcPr>
          <w:p w14:paraId="20E75F77" w14:textId="77777777" w:rsidR="004B2EE5" w:rsidRPr="00614CD2" w:rsidRDefault="00E67171" w:rsidP="00275F8F">
            <w:pPr>
              <w:pStyle w:val="TAC"/>
              <w:keepNext w:val="0"/>
              <w:keepLines w:val="0"/>
            </w:pPr>
            <w:r w:rsidRPr="00614CD2">
              <w:t>2.96</w:t>
            </w:r>
          </w:p>
        </w:tc>
        <w:tc>
          <w:tcPr>
            <w:tcW w:w="0" w:type="auto"/>
          </w:tcPr>
          <w:p w14:paraId="674629AD" w14:textId="77777777" w:rsidR="004B2EE5" w:rsidRPr="00614CD2" w:rsidRDefault="00094B45" w:rsidP="00275F8F">
            <w:pPr>
              <w:pStyle w:val="TAC"/>
              <w:keepNext w:val="0"/>
              <w:keepLines w:val="0"/>
            </w:pPr>
            <w:r w:rsidRPr="00614CD2">
              <w:t>1.20</w:t>
            </w:r>
          </w:p>
        </w:tc>
        <w:tc>
          <w:tcPr>
            <w:tcW w:w="0" w:type="auto"/>
          </w:tcPr>
          <w:p w14:paraId="09B9BCB3" w14:textId="77777777" w:rsidR="004B2EE5" w:rsidRPr="00614CD2" w:rsidRDefault="00094B45" w:rsidP="00275F8F">
            <w:pPr>
              <w:pStyle w:val="TAC"/>
              <w:keepNext w:val="0"/>
              <w:keepLines w:val="0"/>
            </w:pPr>
            <w:r w:rsidRPr="00614CD2">
              <w:t>0.18</w:t>
            </w:r>
          </w:p>
        </w:tc>
      </w:tr>
      <w:tr w:rsidR="00094B45" w:rsidRPr="00614CD2" w14:paraId="3D826C1C" w14:textId="77777777" w:rsidTr="001431C8">
        <w:trPr>
          <w:jc w:val="center"/>
        </w:trPr>
        <w:tc>
          <w:tcPr>
            <w:tcW w:w="0" w:type="auto"/>
          </w:tcPr>
          <w:p w14:paraId="5D1D2F3E" w14:textId="77777777" w:rsidR="004B2EE5" w:rsidRPr="00614CD2" w:rsidRDefault="004B2EE5" w:rsidP="00275F8F">
            <w:pPr>
              <w:pStyle w:val="TAL"/>
              <w:keepNext w:val="0"/>
              <w:keepLines w:val="0"/>
            </w:pPr>
            <w:r w:rsidRPr="00614CD2">
              <w:t>c04</w:t>
            </w:r>
          </w:p>
        </w:tc>
        <w:tc>
          <w:tcPr>
            <w:tcW w:w="0" w:type="auto"/>
          </w:tcPr>
          <w:p w14:paraId="43AA3411" w14:textId="77777777" w:rsidR="004B2EE5" w:rsidRPr="00614CD2" w:rsidRDefault="00AC7F33" w:rsidP="00275F8F">
            <w:pPr>
              <w:pStyle w:val="TAL"/>
              <w:keepNext w:val="0"/>
              <w:keepLines w:val="0"/>
            </w:pPr>
            <w:r w:rsidRPr="00614CD2">
              <w:t>MNRU Q = 22 dB</w:t>
            </w:r>
          </w:p>
        </w:tc>
        <w:tc>
          <w:tcPr>
            <w:tcW w:w="0" w:type="auto"/>
          </w:tcPr>
          <w:p w14:paraId="739C4225" w14:textId="77777777" w:rsidR="004B2EE5" w:rsidRPr="00614CD2" w:rsidRDefault="004B2EE5" w:rsidP="00275F8F">
            <w:pPr>
              <w:pStyle w:val="TAC"/>
              <w:keepNext w:val="0"/>
              <w:keepLines w:val="0"/>
            </w:pPr>
            <w:r w:rsidRPr="00614CD2">
              <w:t>179</w:t>
            </w:r>
          </w:p>
        </w:tc>
        <w:tc>
          <w:tcPr>
            <w:tcW w:w="0" w:type="auto"/>
          </w:tcPr>
          <w:p w14:paraId="4CA27AB4" w14:textId="77777777" w:rsidR="004B2EE5" w:rsidRPr="00614CD2" w:rsidRDefault="00E67171" w:rsidP="00275F8F">
            <w:pPr>
              <w:pStyle w:val="TAC"/>
              <w:keepNext w:val="0"/>
              <w:keepLines w:val="0"/>
            </w:pPr>
            <w:r w:rsidRPr="00614CD2">
              <w:t>1.84</w:t>
            </w:r>
          </w:p>
        </w:tc>
        <w:tc>
          <w:tcPr>
            <w:tcW w:w="0" w:type="auto"/>
          </w:tcPr>
          <w:p w14:paraId="104A2F93" w14:textId="77777777" w:rsidR="004B2EE5" w:rsidRPr="00614CD2" w:rsidRDefault="00094B45" w:rsidP="00275F8F">
            <w:pPr>
              <w:pStyle w:val="TAC"/>
              <w:keepNext w:val="0"/>
              <w:keepLines w:val="0"/>
            </w:pPr>
            <w:r w:rsidRPr="00614CD2">
              <w:t>1.01</w:t>
            </w:r>
          </w:p>
        </w:tc>
        <w:tc>
          <w:tcPr>
            <w:tcW w:w="0" w:type="auto"/>
          </w:tcPr>
          <w:p w14:paraId="090FC843" w14:textId="77777777" w:rsidR="004B2EE5" w:rsidRPr="00614CD2" w:rsidRDefault="00094B45" w:rsidP="00275F8F">
            <w:pPr>
              <w:pStyle w:val="TAC"/>
              <w:keepNext w:val="0"/>
              <w:keepLines w:val="0"/>
            </w:pPr>
            <w:r w:rsidRPr="00614CD2">
              <w:t>0.15</w:t>
            </w:r>
          </w:p>
        </w:tc>
      </w:tr>
      <w:tr w:rsidR="00094B45" w:rsidRPr="00614CD2" w14:paraId="25B2C418" w14:textId="77777777" w:rsidTr="001431C8">
        <w:trPr>
          <w:jc w:val="center"/>
        </w:trPr>
        <w:tc>
          <w:tcPr>
            <w:tcW w:w="0" w:type="auto"/>
          </w:tcPr>
          <w:p w14:paraId="4F7A49BC" w14:textId="77777777" w:rsidR="004B2EE5" w:rsidRPr="00614CD2" w:rsidRDefault="004B2EE5" w:rsidP="00275F8F">
            <w:pPr>
              <w:pStyle w:val="TAL"/>
              <w:keepNext w:val="0"/>
              <w:keepLines w:val="0"/>
            </w:pPr>
            <w:r w:rsidRPr="00614CD2">
              <w:t>c05</w:t>
            </w:r>
          </w:p>
        </w:tc>
        <w:tc>
          <w:tcPr>
            <w:tcW w:w="0" w:type="auto"/>
          </w:tcPr>
          <w:p w14:paraId="216B89CA" w14:textId="77777777" w:rsidR="004B2EE5" w:rsidRPr="00614CD2" w:rsidRDefault="00AC7F33" w:rsidP="00275F8F">
            <w:pPr>
              <w:pStyle w:val="TAL"/>
              <w:keepNext w:val="0"/>
              <w:keepLines w:val="0"/>
            </w:pPr>
            <w:r w:rsidRPr="00614CD2">
              <w:t>MNRU Q = 17 dB</w:t>
            </w:r>
          </w:p>
        </w:tc>
        <w:tc>
          <w:tcPr>
            <w:tcW w:w="0" w:type="auto"/>
          </w:tcPr>
          <w:p w14:paraId="3591D1B7" w14:textId="77777777" w:rsidR="004B2EE5" w:rsidRPr="00614CD2" w:rsidRDefault="004B2EE5" w:rsidP="00275F8F">
            <w:pPr>
              <w:pStyle w:val="TAC"/>
              <w:keepNext w:val="0"/>
              <w:keepLines w:val="0"/>
            </w:pPr>
            <w:r w:rsidRPr="00614CD2">
              <w:t>180</w:t>
            </w:r>
          </w:p>
        </w:tc>
        <w:tc>
          <w:tcPr>
            <w:tcW w:w="0" w:type="auto"/>
          </w:tcPr>
          <w:p w14:paraId="36273053" w14:textId="77777777" w:rsidR="004B2EE5" w:rsidRPr="00614CD2" w:rsidRDefault="00E67171" w:rsidP="00275F8F">
            <w:pPr>
              <w:pStyle w:val="TAC"/>
              <w:keepNext w:val="0"/>
              <w:keepLines w:val="0"/>
            </w:pPr>
            <w:r w:rsidRPr="00614CD2">
              <w:t>1.22</w:t>
            </w:r>
          </w:p>
        </w:tc>
        <w:tc>
          <w:tcPr>
            <w:tcW w:w="0" w:type="auto"/>
          </w:tcPr>
          <w:p w14:paraId="1875A7A3" w14:textId="77777777" w:rsidR="004B2EE5" w:rsidRPr="00614CD2" w:rsidRDefault="00094B45" w:rsidP="00275F8F">
            <w:pPr>
              <w:pStyle w:val="TAC"/>
              <w:keepNext w:val="0"/>
              <w:keepLines w:val="0"/>
            </w:pPr>
            <w:r w:rsidRPr="00614CD2">
              <w:t>0.50</w:t>
            </w:r>
          </w:p>
        </w:tc>
        <w:tc>
          <w:tcPr>
            <w:tcW w:w="0" w:type="auto"/>
          </w:tcPr>
          <w:p w14:paraId="74ACD6A1" w14:textId="77777777" w:rsidR="004B2EE5" w:rsidRPr="00614CD2" w:rsidRDefault="00094B45" w:rsidP="00275F8F">
            <w:pPr>
              <w:pStyle w:val="TAC"/>
              <w:keepNext w:val="0"/>
              <w:keepLines w:val="0"/>
            </w:pPr>
            <w:r w:rsidRPr="00614CD2">
              <w:t>0.07</w:t>
            </w:r>
          </w:p>
        </w:tc>
      </w:tr>
      <w:tr w:rsidR="00094B45" w:rsidRPr="00614CD2" w14:paraId="3F1B2518" w14:textId="77777777" w:rsidTr="001431C8">
        <w:trPr>
          <w:jc w:val="center"/>
        </w:trPr>
        <w:tc>
          <w:tcPr>
            <w:tcW w:w="0" w:type="auto"/>
          </w:tcPr>
          <w:p w14:paraId="56198BE2" w14:textId="77777777" w:rsidR="004B2EE5" w:rsidRPr="00614CD2" w:rsidRDefault="004B2EE5" w:rsidP="00275F8F">
            <w:pPr>
              <w:pStyle w:val="TAL"/>
              <w:keepNext w:val="0"/>
              <w:keepLines w:val="0"/>
            </w:pPr>
            <w:r w:rsidRPr="00614CD2">
              <w:t>c06</w:t>
            </w:r>
          </w:p>
        </w:tc>
        <w:tc>
          <w:tcPr>
            <w:tcW w:w="0" w:type="auto"/>
          </w:tcPr>
          <w:p w14:paraId="2D183BAA" w14:textId="77777777" w:rsidR="004B2EE5" w:rsidRPr="00614CD2" w:rsidRDefault="00AC7F33" w:rsidP="00275F8F">
            <w:pPr>
              <w:pStyle w:val="TAL"/>
              <w:keepNext w:val="0"/>
              <w:keepLines w:val="0"/>
            </w:pPr>
            <w:r w:rsidRPr="00614CD2">
              <w:t>ESDRU α = 0.8</w:t>
            </w:r>
          </w:p>
        </w:tc>
        <w:tc>
          <w:tcPr>
            <w:tcW w:w="0" w:type="auto"/>
          </w:tcPr>
          <w:p w14:paraId="15B5A514" w14:textId="77777777" w:rsidR="004B2EE5" w:rsidRPr="00614CD2" w:rsidRDefault="004B2EE5" w:rsidP="00275F8F">
            <w:pPr>
              <w:pStyle w:val="TAC"/>
              <w:keepNext w:val="0"/>
              <w:keepLines w:val="0"/>
            </w:pPr>
            <w:r w:rsidRPr="00614CD2">
              <w:t>179</w:t>
            </w:r>
          </w:p>
        </w:tc>
        <w:tc>
          <w:tcPr>
            <w:tcW w:w="0" w:type="auto"/>
          </w:tcPr>
          <w:p w14:paraId="748AAC35" w14:textId="77777777" w:rsidR="004B2EE5" w:rsidRPr="00614CD2" w:rsidRDefault="00E67171" w:rsidP="00275F8F">
            <w:pPr>
              <w:pStyle w:val="TAC"/>
              <w:keepNext w:val="0"/>
              <w:keepLines w:val="0"/>
            </w:pPr>
            <w:r w:rsidRPr="00614CD2">
              <w:t>4.52</w:t>
            </w:r>
          </w:p>
        </w:tc>
        <w:tc>
          <w:tcPr>
            <w:tcW w:w="0" w:type="auto"/>
          </w:tcPr>
          <w:p w14:paraId="06FD5316" w14:textId="77777777" w:rsidR="004B2EE5" w:rsidRPr="00614CD2" w:rsidRDefault="00094B45" w:rsidP="00275F8F">
            <w:pPr>
              <w:pStyle w:val="TAC"/>
              <w:keepNext w:val="0"/>
              <w:keepLines w:val="0"/>
            </w:pPr>
            <w:r w:rsidRPr="00614CD2">
              <w:t>0.65</w:t>
            </w:r>
          </w:p>
        </w:tc>
        <w:tc>
          <w:tcPr>
            <w:tcW w:w="0" w:type="auto"/>
          </w:tcPr>
          <w:p w14:paraId="3F6920C6" w14:textId="77777777" w:rsidR="004B2EE5" w:rsidRPr="00614CD2" w:rsidRDefault="00094B45" w:rsidP="00275F8F">
            <w:pPr>
              <w:pStyle w:val="TAC"/>
              <w:keepNext w:val="0"/>
              <w:keepLines w:val="0"/>
            </w:pPr>
            <w:r w:rsidRPr="00614CD2">
              <w:t>0.10</w:t>
            </w:r>
          </w:p>
        </w:tc>
      </w:tr>
      <w:tr w:rsidR="00094B45" w:rsidRPr="00614CD2" w14:paraId="33C4FD42" w14:textId="77777777" w:rsidTr="001431C8">
        <w:trPr>
          <w:jc w:val="center"/>
        </w:trPr>
        <w:tc>
          <w:tcPr>
            <w:tcW w:w="0" w:type="auto"/>
          </w:tcPr>
          <w:p w14:paraId="0F6AE968" w14:textId="77777777" w:rsidR="004B2EE5" w:rsidRPr="00614CD2" w:rsidRDefault="004B2EE5" w:rsidP="00275F8F">
            <w:pPr>
              <w:pStyle w:val="TAL"/>
              <w:keepNext w:val="0"/>
              <w:keepLines w:val="0"/>
            </w:pPr>
            <w:r w:rsidRPr="00614CD2">
              <w:t>c07</w:t>
            </w:r>
          </w:p>
        </w:tc>
        <w:tc>
          <w:tcPr>
            <w:tcW w:w="0" w:type="auto"/>
          </w:tcPr>
          <w:p w14:paraId="1388EC89" w14:textId="77777777" w:rsidR="004B2EE5" w:rsidRPr="00614CD2" w:rsidRDefault="00AC7F33" w:rsidP="00275F8F">
            <w:pPr>
              <w:pStyle w:val="TAL"/>
              <w:keepNext w:val="0"/>
              <w:keepLines w:val="0"/>
            </w:pPr>
            <w:r w:rsidRPr="00614CD2">
              <w:t>ESDRU α = 0.6</w:t>
            </w:r>
          </w:p>
        </w:tc>
        <w:tc>
          <w:tcPr>
            <w:tcW w:w="0" w:type="auto"/>
          </w:tcPr>
          <w:p w14:paraId="06E70EA0" w14:textId="77777777" w:rsidR="004B2EE5" w:rsidRPr="00614CD2" w:rsidRDefault="004B2EE5" w:rsidP="00275F8F">
            <w:pPr>
              <w:pStyle w:val="TAC"/>
              <w:keepNext w:val="0"/>
              <w:keepLines w:val="0"/>
            </w:pPr>
            <w:r w:rsidRPr="00614CD2">
              <w:t>180</w:t>
            </w:r>
          </w:p>
        </w:tc>
        <w:tc>
          <w:tcPr>
            <w:tcW w:w="0" w:type="auto"/>
          </w:tcPr>
          <w:p w14:paraId="6928D535" w14:textId="77777777" w:rsidR="004B2EE5" w:rsidRPr="00614CD2" w:rsidRDefault="00E67171" w:rsidP="00275F8F">
            <w:pPr>
              <w:pStyle w:val="TAC"/>
              <w:keepNext w:val="0"/>
              <w:keepLines w:val="0"/>
            </w:pPr>
            <w:r w:rsidRPr="00614CD2">
              <w:t>3.63</w:t>
            </w:r>
          </w:p>
        </w:tc>
        <w:tc>
          <w:tcPr>
            <w:tcW w:w="0" w:type="auto"/>
          </w:tcPr>
          <w:p w14:paraId="5E883E39" w14:textId="77777777" w:rsidR="004B2EE5" w:rsidRPr="00614CD2" w:rsidRDefault="00094B45" w:rsidP="00275F8F">
            <w:pPr>
              <w:pStyle w:val="TAC"/>
              <w:keepNext w:val="0"/>
              <w:keepLines w:val="0"/>
            </w:pPr>
            <w:r w:rsidRPr="00614CD2">
              <w:t>0.94</w:t>
            </w:r>
          </w:p>
        </w:tc>
        <w:tc>
          <w:tcPr>
            <w:tcW w:w="0" w:type="auto"/>
          </w:tcPr>
          <w:p w14:paraId="2BC80718" w14:textId="77777777" w:rsidR="004B2EE5" w:rsidRPr="00614CD2" w:rsidRDefault="00094B45" w:rsidP="00275F8F">
            <w:pPr>
              <w:pStyle w:val="TAC"/>
              <w:keepNext w:val="0"/>
              <w:keepLines w:val="0"/>
            </w:pPr>
            <w:r w:rsidRPr="00614CD2">
              <w:t>0.14</w:t>
            </w:r>
          </w:p>
        </w:tc>
      </w:tr>
      <w:tr w:rsidR="00094B45" w:rsidRPr="00614CD2" w14:paraId="659F2742" w14:textId="77777777" w:rsidTr="001431C8">
        <w:trPr>
          <w:jc w:val="center"/>
        </w:trPr>
        <w:tc>
          <w:tcPr>
            <w:tcW w:w="0" w:type="auto"/>
          </w:tcPr>
          <w:p w14:paraId="2734A924" w14:textId="77777777" w:rsidR="004B2EE5" w:rsidRPr="00614CD2" w:rsidRDefault="004B2EE5" w:rsidP="00275F8F">
            <w:pPr>
              <w:pStyle w:val="TAL"/>
              <w:keepNext w:val="0"/>
              <w:keepLines w:val="0"/>
            </w:pPr>
            <w:r w:rsidRPr="00614CD2">
              <w:t>c08</w:t>
            </w:r>
          </w:p>
        </w:tc>
        <w:tc>
          <w:tcPr>
            <w:tcW w:w="0" w:type="auto"/>
          </w:tcPr>
          <w:p w14:paraId="2A498D97" w14:textId="77777777" w:rsidR="004B2EE5" w:rsidRPr="00614CD2" w:rsidRDefault="00AC7F33" w:rsidP="00275F8F">
            <w:pPr>
              <w:pStyle w:val="TAL"/>
              <w:keepNext w:val="0"/>
              <w:keepLines w:val="0"/>
            </w:pPr>
            <w:r w:rsidRPr="00614CD2">
              <w:t>ESDRU α = 0.4</w:t>
            </w:r>
          </w:p>
        </w:tc>
        <w:tc>
          <w:tcPr>
            <w:tcW w:w="0" w:type="auto"/>
          </w:tcPr>
          <w:p w14:paraId="62C9A695" w14:textId="77777777" w:rsidR="004B2EE5" w:rsidRPr="00614CD2" w:rsidRDefault="004B2EE5" w:rsidP="00275F8F">
            <w:pPr>
              <w:pStyle w:val="TAC"/>
              <w:keepNext w:val="0"/>
              <w:keepLines w:val="0"/>
            </w:pPr>
            <w:r w:rsidRPr="00614CD2">
              <w:t>180</w:t>
            </w:r>
          </w:p>
        </w:tc>
        <w:tc>
          <w:tcPr>
            <w:tcW w:w="0" w:type="auto"/>
          </w:tcPr>
          <w:p w14:paraId="6D087BF7" w14:textId="77777777" w:rsidR="004B2EE5" w:rsidRPr="00614CD2" w:rsidRDefault="00E67171" w:rsidP="00275F8F">
            <w:pPr>
              <w:pStyle w:val="TAC"/>
              <w:keepNext w:val="0"/>
              <w:keepLines w:val="0"/>
            </w:pPr>
            <w:r w:rsidRPr="00614CD2">
              <w:t>2.73</w:t>
            </w:r>
          </w:p>
        </w:tc>
        <w:tc>
          <w:tcPr>
            <w:tcW w:w="0" w:type="auto"/>
          </w:tcPr>
          <w:p w14:paraId="7988AAC3" w14:textId="77777777" w:rsidR="004B2EE5" w:rsidRPr="00614CD2" w:rsidRDefault="00094B45" w:rsidP="00275F8F">
            <w:pPr>
              <w:pStyle w:val="TAC"/>
              <w:keepNext w:val="0"/>
              <w:keepLines w:val="0"/>
            </w:pPr>
            <w:r w:rsidRPr="00614CD2">
              <w:t>1.04</w:t>
            </w:r>
          </w:p>
        </w:tc>
        <w:tc>
          <w:tcPr>
            <w:tcW w:w="0" w:type="auto"/>
          </w:tcPr>
          <w:p w14:paraId="0B0BFABF" w14:textId="77777777" w:rsidR="004B2EE5" w:rsidRPr="00614CD2" w:rsidRDefault="00094B45" w:rsidP="00275F8F">
            <w:pPr>
              <w:pStyle w:val="TAC"/>
              <w:keepNext w:val="0"/>
              <w:keepLines w:val="0"/>
            </w:pPr>
            <w:r w:rsidRPr="00614CD2">
              <w:t>0.15</w:t>
            </w:r>
          </w:p>
        </w:tc>
      </w:tr>
      <w:tr w:rsidR="00094B45" w:rsidRPr="00614CD2" w14:paraId="01D40414" w14:textId="77777777" w:rsidTr="001431C8">
        <w:trPr>
          <w:jc w:val="center"/>
        </w:trPr>
        <w:tc>
          <w:tcPr>
            <w:tcW w:w="0" w:type="auto"/>
          </w:tcPr>
          <w:p w14:paraId="25B1FFD2" w14:textId="77777777" w:rsidR="004B2EE5" w:rsidRPr="00614CD2" w:rsidRDefault="004B2EE5" w:rsidP="00275F8F">
            <w:pPr>
              <w:pStyle w:val="TAL"/>
              <w:keepNext w:val="0"/>
              <w:keepLines w:val="0"/>
            </w:pPr>
            <w:r w:rsidRPr="00614CD2">
              <w:t>c09</w:t>
            </w:r>
          </w:p>
        </w:tc>
        <w:tc>
          <w:tcPr>
            <w:tcW w:w="0" w:type="auto"/>
          </w:tcPr>
          <w:p w14:paraId="38AFE3E5" w14:textId="77777777" w:rsidR="004B2EE5" w:rsidRPr="00614CD2" w:rsidRDefault="00AC7F33" w:rsidP="00275F8F">
            <w:pPr>
              <w:pStyle w:val="TAL"/>
              <w:keepNext w:val="0"/>
              <w:keepLines w:val="0"/>
            </w:pPr>
            <w:r w:rsidRPr="00614CD2">
              <w:t>ESDRU α = 0.2</w:t>
            </w:r>
          </w:p>
        </w:tc>
        <w:tc>
          <w:tcPr>
            <w:tcW w:w="0" w:type="auto"/>
          </w:tcPr>
          <w:p w14:paraId="4EC6A268" w14:textId="77777777" w:rsidR="004B2EE5" w:rsidRPr="00614CD2" w:rsidRDefault="004B2EE5" w:rsidP="00275F8F">
            <w:pPr>
              <w:pStyle w:val="TAC"/>
              <w:keepNext w:val="0"/>
              <w:keepLines w:val="0"/>
            </w:pPr>
            <w:r w:rsidRPr="00614CD2">
              <w:t>180</w:t>
            </w:r>
          </w:p>
        </w:tc>
        <w:tc>
          <w:tcPr>
            <w:tcW w:w="0" w:type="auto"/>
          </w:tcPr>
          <w:p w14:paraId="35513DEF" w14:textId="77777777" w:rsidR="004B2EE5" w:rsidRPr="00614CD2" w:rsidRDefault="00E67171" w:rsidP="00275F8F">
            <w:pPr>
              <w:pStyle w:val="TAC"/>
              <w:keepNext w:val="0"/>
              <w:keepLines w:val="0"/>
            </w:pPr>
            <w:r w:rsidRPr="00614CD2">
              <w:t>2.21</w:t>
            </w:r>
          </w:p>
        </w:tc>
        <w:tc>
          <w:tcPr>
            <w:tcW w:w="0" w:type="auto"/>
          </w:tcPr>
          <w:p w14:paraId="08C1BE9D" w14:textId="77777777" w:rsidR="004B2EE5" w:rsidRPr="00614CD2" w:rsidRDefault="00094B45" w:rsidP="00275F8F">
            <w:pPr>
              <w:pStyle w:val="TAC"/>
              <w:keepNext w:val="0"/>
              <w:keepLines w:val="0"/>
            </w:pPr>
            <w:r w:rsidRPr="00614CD2">
              <w:t>1.02</w:t>
            </w:r>
          </w:p>
        </w:tc>
        <w:tc>
          <w:tcPr>
            <w:tcW w:w="0" w:type="auto"/>
          </w:tcPr>
          <w:p w14:paraId="0BBA36C6" w14:textId="77777777" w:rsidR="004B2EE5" w:rsidRPr="00614CD2" w:rsidRDefault="00094B45" w:rsidP="00275F8F">
            <w:pPr>
              <w:pStyle w:val="TAC"/>
              <w:keepNext w:val="0"/>
              <w:keepLines w:val="0"/>
            </w:pPr>
            <w:r w:rsidRPr="00614CD2">
              <w:t>0.15</w:t>
            </w:r>
          </w:p>
        </w:tc>
      </w:tr>
      <w:tr w:rsidR="00094B45" w:rsidRPr="00614CD2" w14:paraId="52DC7360" w14:textId="77777777" w:rsidTr="001431C8">
        <w:trPr>
          <w:jc w:val="center"/>
        </w:trPr>
        <w:tc>
          <w:tcPr>
            <w:tcW w:w="0" w:type="auto"/>
          </w:tcPr>
          <w:p w14:paraId="3DAD24F2" w14:textId="77777777" w:rsidR="004B2EE5" w:rsidRPr="00614CD2" w:rsidRDefault="004B2EE5" w:rsidP="00275F8F">
            <w:pPr>
              <w:pStyle w:val="TAL"/>
              <w:keepNext w:val="0"/>
              <w:keepLines w:val="0"/>
            </w:pPr>
            <w:r w:rsidRPr="00614CD2">
              <w:t>c10</w:t>
            </w:r>
          </w:p>
        </w:tc>
        <w:tc>
          <w:tcPr>
            <w:tcW w:w="0" w:type="auto"/>
          </w:tcPr>
          <w:p w14:paraId="366F1BCD" w14:textId="77777777" w:rsidR="004B2EE5" w:rsidRPr="00614CD2" w:rsidRDefault="00AC7F33" w:rsidP="00275F8F">
            <w:pPr>
              <w:pStyle w:val="TAL"/>
              <w:keepNext w:val="0"/>
              <w:keepLines w:val="0"/>
            </w:pPr>
            <w:r w:rsidRPr="00614CD2">
              <w:t>IVAS FL enc / FX dec, DTX off, 13.2 kbps</w:t>
            </w:r>
          </w:p>
        </w:tc>
        <w:tc>
          <w:tcPr>
            <w:tcW w:w="0" w:type="auto"/>
          </w:tcPr>
          <w:p w14:paraId="5F8A67AE" w14:textId="77777777" w:rsidR="004B2EE5" w:rsidRPr="00614CD2" w:rsidRDefault="004B2EE5" w:rsidP="00275F8F">
            <w:pPr>
              <w:pStyle w:val="TAC"/>
              <w:keepNext w:val="0"/>
              <w:keepLines w:val="0"/>
            </w:pPr>
            <w:r w:rsidRPr="00614CD2">
              <w:t>180</w:t>
            </w:r>
          </w:p>
        </w:tc>
        <w:tc>
          <w:tcPr>
            <w:tcW w:w="0" w:type="auto"/>
          </w:tcPr>
          <w:p w14:paraId="5BB860BE" w14:textId="77777777" w:rsidR="004B2EE5" w:rsidRPr="00614CD2" w:rsidRDefault="00E67171" w:rsidP="00275F8F">
            <w:pPr>
              <w:pStyle w:val="TAC"/>
              <w:keepNext w:val="0"/>
              <w:keepLines w:val="0"/>
            </w:pPr>
            <w:r w:rsidRPr="00614CD2">
              <w:t>2.82</w:t>
            </w:r>
          </w:p>
        </w:tc>
        <w:tc>
          <w:tcPr>
            <w:tcW w:w="0" w:type="auto"/>
          </w:tcPr>
          <w:p w14:paraId="4B642D64" w14:textId="77777777" w:rsidR="004B2EE5" w:rsidRPr="00614CD2" w:rsidRDefault="00094B45" w:rsidP="00275F8F">
            <w:pPr>
              <w:pStyle w:val="TAC"/>
              <w:keepNext w:val="0"/>
              <w:keepLines w:val="0"/>
            </w:pPr>
            <w:r w:rsidRPr="00614CD2">
              <w:t>0.95</w:t>
            </w:r>
          </w:p>
        </w:tc>
        <w:tc>
          <w:tcPr>
            <w:tcW w:w="0" w:type="auto"/>
          </w:tcPr>
          <w:p w14:paraId="5D2E4365" w14:textId="77777777" w:rsidR="004B2EE5" w:rsidRPr="00614CD2" w:rsidRDefault="00094B45" w:rsidP="00275F8F">
            <w:pPr>
              <w:pStyle w:val="TAC"/>
              <w:keepNext w:val="0"/>
              <w:keepLines w:val="0"/>
            </w:pPr>
            <w:r w:rsidRPr="00614CD2">
              <w:t>0.14</w:t>
            </w:r>
          </w:p>
        </w:tc>
      </w:tr>
      <w:tr w:rsidR="00094B45" w:rsidRPr="00614CD2" w14:paraId="5A11C29E" w14:textId="77777777" w:rsidTr="001431C8">
        <w:trPr>
          <w:jc w:val="center"/>
        </w:trPr>
        <w:tc>
          <w:tcPr>
            <w:tcW w:w="0" w:type="auto"/>
          </w:tcPr>
          <w:p w14:paraId="6E43031D" w14:textId="77777777" w:rsidR="004B2EE5" w:rsidRPr="00614CD2" w:rsidRDefault="004B2EE5" w:rsidP="00275F8F">
            <w:pPr>
              <w:pStyle w:val="TAL"/>
              <w:keepNext w:val="0"/>
              <w:keepLines w:val="0"/>
            </w:pPr>
            <w:r w:rsidRPr="00614CD2">
              <w:t>c11</w:t>
            </w:r>
          </w:p>
        </w:tc>
        <w:tc>
          <w:tcPr>
            <w:tcW w:w="0" w:type="auto"/>
          </w:tcPr>
          <w:p w14:paraId="1BDB5631" w14:textId="77777777" w:rsidR="004B2EE5" w:rsidRPr="00614CD2" w:rsidRDefault="00AC7F33" w:rsidP="00275F8F">
            <w:pPr>
              <w:pStyle w:val="TAL"/>
              <w:keepNext w:val="0"/>
              <w:keepLines w:val="0"/>
            </w:pPr>
            <w:r w:rsidRPr="00614CD2">
              <w:t>IVAS FX enc / FL dec, DTX off, 16.4 kbps</w:t>
            </w:r>
          </w:p>
        </w:tc>
        <w:tc>
          <w:tcPr>
            <w:tcW w:w="0" w:type="auto"/>
          </w:tcPr>
          <w:p w14:paraId="48864395" w14:textId="77777777" w:rsidR="004B2EE5" w:rsidRPr="00614CD2" w:rsidRDefault="004B2EE5" w:rsidP="00275F8F">
            <w:pPr>
              <w:pStyle w:val="TAC"/>
              <w:keepNext w:val="0"/>
              <w:keepLines w:val="0"/>
            </w:pPr>
            <w:r w:rsidRPr="00614CD2">
              <w:t>180</w:t>
            </w:r>
          </w:p>
        </w:tc>
        <w:tc>
          <w:tcPr>
            <w:tcW w:w="0" w:type="auto"/>
          </w:tcPr>
          <w:p w14:paraId="61DB844B" w14:textId="77777777" w:rsidR="004B2EE5" w:rsidRPr="00614CD2" w:rsidRDefault="00E67171" w:rsidP="00275F8F">
            <w:pPr>
              <w:pStyle w:val="TAC"/>
              <w:keepNext w:val="0"/>
              <w:keepLines w:val="0"/>
            </w:pPr>
            <w:r w:rsidRPr="00614CD2">
              <w:t>3.20</w:t>
            </w:r>
          </w:p>
        </w:tc>
        <w:tc>
          <w:tcPr>
            <w:tcW w:w="0" w:type="auto"/>
          </w:tcPr>
          <w:p w14:paraId="3D6F10EE" w14:textId="77777777" w:rsidR="004B2EE5" w:rsidRPr="00614CD2" w:rsidRDefault="00094B45" w:rsidP="00275F8F">
            <w:pPr>
              <w:pStyle w:val="TAC"/>
              <w:keepNext w:val="0"/>
              <w:keepLines w:val="0"/>
            </w:pPr>
            <w:r w:rsidRPr="00614CD2">
              <w:t>1.00</w:t>
            </w:r>
          </w:p>
        </w:tc>
        <w:tc>
          <w:tcPr>
            <w:tcW w:w="0" w:type="auto"/>
          </w:tcPr>
          <w:p w14:paraId="68E95293" w14:textId="77777777" w:rsidR="004B2EE5" w:rsidRPr="00614CD2" w:rsidRDefault="00094B45" w:rsidP="00275F8F">
            <w:pPr>
              <w:pStyle w:val="TAC"/>
              <w:keepNext w:val="0"/>
              <w:keepLines w:val="0"/>
            </w:pPr>
            <w:r w:rsidRPr="00614CD2">
              <w:t>0.15</w:t>
            </w:r>
          </w:p>
        </w:tc>
      </w:tr>
      <w:tr w:rsidR="00094B45" w:rsidRPr="00614CD2" w14:paraId="3189ACF7" w14:textId="77777777" w:rsidTr="001431C8">
        <w:trPr>
          <w:jc w:val="center"/>
        </w:trPr>
        <w:tc>
          <w:tcPr>
            <w:tcW w:w="0" w:type="auto"/>
          </w:tcPr>
          <w:p w14:paraId="766412D8" w14:textId="77777777" w:rsidR="004B2EE5" w:rsidRPr="00614CD2" w:rsidRDefault="004B2EE5" w:rsidP="00275F8F">
            <w:pPr>
              <w:pStyle w:val="TAL"/>
              <w:keepNext w:val="0"/>
              <w:keepLines w:val="0"/>
            </w:pPr>
            <w:r w:rsidRPr="00614CD2">
              <w:t>c12</w:t>
            </w:r>
          </w:p>
        </w:tc>
        <w:tc>
          <w:tcPr>
            <w:tcW w:w="0" w:type="auto"/>
          </w:tcPr>
          <w:p w14:paraId="7833D470" w14:textId="77777777" w:rsidR="004B2EE5" w:rsidRPr="00614CD2" w:rsidRDefault="00AC7F33" w:rsidP="00275F8F">
            <w:pPr>
              <w:pStyle w:val="TAL"/>
              <w:keepNext w:val="0"/>
              <w:keepLines w:val="0"/>
            </w:pPr>
            <w:r w:rsidRPr="00614CD2">
              <w:t>IVAS FL enc / FX dec, DTX off, 24.4 kbps</w:t>
            </w:r>
          </w:p>
        </w:tc>
        <w:tc>
          <w:tcPr>
            <w:tcW w:w="0" w:type="auto"/>
          </w:tcPr>
          <w:p w14:paraId="7769C325" w14:textId="77777777" w:rsidR="004B2EE5" w:rsidRPr="00614CD2" w:rsidRDefault="004B2EE5" w:rsidP="00275F8F">
            <w:pPr>
              <w:pStyle w:val="TAC"/>
              <w:keepNext w:val="0"/>
              <w:keepLines w:val="0"/>
            </w:pPr>
            <w:r w:rsidRPr="00614CD2">
              <w:t>180</w:t>
            </w:r>
          </w:p>
        </w:tc>
        <w:tc>
          <w:tcPr>
            <w:tcW w:w="0" w:type="auto"/>
          </w:tcPr>
          <w:p w14:paraId="2F706963" w14:textId="77777777" w:rsidR="004B2EE5" w:rsidRPr="00614CD2" w:rsidRDefault="00E67171" w:rsidP="00275F8F">
            <w:pPr>
              <w:pStyle w:val="TAC"/>
              <w:keepNext w:val="0"/>
              <w:keepLines w:val="0"/>
            </w:pPr>
            <w:r w:rsidRPr="00614CD2">
              <w:t>3.53</w:t>
            </w:r>
          </w:p>
        </w:tc>
        <w:tc>
          <w:tcPr>
            <w:tcW w:w="0" w:type="auto"/>
          </w:tcPr>
          <w:p w14:paraId="0687DA0D" w14:textId="77777777" w:rsidR="004B2EE5" w:rsidRPr="00614CD2" w:rsidRDefault="00094B45" w:rsidP="00275F8F">
            <w:pPr>
              <w:pStyle w:val="TAC"/>
              <w:keepNext w:val="0"/>
              <w:keepLines w:val="0"/>
            </w:pPr>
            <w:r w:rsidRPr="00614CD2">
              <w:t>0.90</w:t>
            </w:r>
          </w:p>
        </w:tc>
        <w:tc>
          <w:tcPr>
            <w:tcW w:w="0" w:type="auto"/>
          </w:tcPr>
          <w:p w14:paraId="24C4EB75" w14:textId="77777777" w:rsidR="004B2EE5" w:rsidRPr="00614CD2" w:rsidRDefault="00094B45" w:rsidP="00275F8F">
            <w:pPr>
              <w:pStyle w:val="TAC"/>
              <w:keepNext w:val="0"/>
              <w:keepLines w:val="0"/>
            </w:pPr>
            <w:r w:rsidRPr="00614CD2">
              <w:t>0.13</w:t>
            </w:r>
          </w:p>
        </w:tc>
      </w:tr>
      <w:tr w:rsidR="00094B45" w:rsidRPr="00614CD2" w14:paraId="703F768A" w14:textId="77777777" w:rsidTr="001431C8">
        <w:trPr>
          <w:jc w:val="center"/>
        </w:trPr>
        <w:tc>
          <w:tcPr>
            <w:tcW w:w="0" w:type="auto"/>
          </w:tcPr>
          <w:p w14:paraId="09BD41D2" w14:textId="77777777" w:rsidR="004B2EE5" w:rsidRPr="00614CD2" w:rsidRDefault="004B2EE5" w:rsidP="00275F8F">
            <w:pPr>
              <w:pStyle w:val="TAL"/>
              <w:keepNext w:val="0"/>
              <w:keepLines w:val="0"/>
            </w:pPr>
            <w:r w:rsidRPr="00614CD2">
              <w:t>c13</w:t>
            </w:r>
          </w:p>
        </w:tc>
        <w:tc>
          <w:tcPr>
            <w:tcW w:w="0" w:type="auto"/>
          </w:tcPr>
          <w:p w14:paraId="3C92D0B5" w14:textId="77777777" w:rsidR="004B2EE5" w:rsidRPr="00614CD2" w:rsidRDefault="00AC7F33" w:rsidP="00275F8F">
            <w:pPr>
              <w:pStyle w:val="TAL"/>
              <w:keepNext w:val="0"/>
              <w:keepLines w:val="0"/>
            </w:pPr>
            <w:r w:rsidRPr="00614CD2">
              <w:t>IVAS FX enc / FL dec, DTX off, 32 kbps</w:t>
            </w:r>
          </w:p>
        </w:tc>
        <w:tc>
          <w:tcPr>
            <w:tcW w:w="0" w:type="auto"/>
          </w:tcPr>
          <w:p w14:paraId="675D8B2A" w14:textId="77777777" w:rsidR="004B2EE5" w:rsidRPr="00614CD2" w:rsidRDefault="004B2EE5" w:rsidP="00275F8F">
            <w:pPr>
              <w:pStyle w:val="TAC"/>
              <w:keepNext w:val="0"/>
              <w:keepLines w:val="0"/>
            </w:pPr>
            <w:r w:rsidRPr="00614CD2">
              <w:t>180</w:t>
            </w:r>
          </w:p>
        </w:tc>
        <w:tc>
          <w:tcPr>
            <w:tcW w:w="0" w:type="auto"/>
          </w:tcPr>
          <w:p w14:paraId="0AB0BB2E" w14:textId="77777777" w:rsidR="004B2EE5" w:rsidRPr="00614CD2" w:rsidRDefault="00E67171" w:rsidP="00275F8F">
            <w:pPr>
              <w:pStyle w:val="TAC"/>
              <w:keepNext w:val="0"/>
              <w:keepLines w:val="0"/>
            </w:pPr>
            <w:r w:rsidRPr="00614CD2">
              <w:t>3.91</w:t>
            </w:r>
          </w:p>
        </w:tc>
        <w:tc>
          <w:tcPr>
            <w:tcW w:w="0" w:type="auto"/>
          </w:tcPr>
          <w:p w14:paraId="39097CEC" w14:textId="77777777" w:rsidR="004B2EE5" w:rsidRPr="00614CD2" w:rsidRDefault="00094B45" w:rsidP="00275F8F">
            <w:pPr>
              <w:pStyle w:val="TAC"/>
              <w:keepNext w:val="0"/>
              <w:keepLines w:val="0"/>
            </w:pPr>
            <w:r w:rsidRPr="00614CD2">
              <w:t>0.88</w:t>
            </w:r>
          </w:p>
        </w:tc>
        <w:tc>
          <w:tcPr>
            <w:tcW w:w="0" w:type="auto"/>
          </w:tcPr>
          <w:p w14:paraId="3C0A3FD4" w14:textId="77777777" w:rsidR="004B2EE5" w:rsidRPr="00614CD2" w:rsidRDefault="00094B45" w:rsidP="00275F8F">
            <w:pPr>
              <w:pStyle w:val="TAC"/>
              <w:keepNext w:val="0"/>
              <w:keepLines w:val="0"/>
            </w:pPr>
            <w:r w:rsidRPr="00614CD2">
              <w:t>0.13</w:t>
            </w:r>
          </w:p>
        </w:tc>
      </w:tr>
      <w:tr w:rsidR="00094B45" w:rsidRPr="00614CD2" w14:paraId="1FBEB730" w14:textId="77777777" w:rsidTr="001431C8">
        <w:trPr>
          <w:jc w:val="center"/>
        </w:trPr>
        <w:tc>
          <w:tcPr>
            <w:tcW w:w="0" w:type="auto"/>
          </w:tcPr>
          <w:p w14:paraId="4DB373C2" w14:textId="77777777" w:rsidR="004B2EE5" w:rsidRPr="00614CD2" w:rsidRDefault="004B2EE5" w:rsidP="00275F8F">
            <w:pPr>
              <w:pStyle w:val="TAL"/>
              <w:keepNext w:val="0"/>
              <w:keepLines w:val="0"/>
            </w:pPr>
            <w:r w:rsidRPr="00614CD2">
              <w:t>c14</w:t>
            </w:r>
          </w:p>
        </w:tc>
        <w:tc>
          <w:tcPr>
            <w:tcW w:w="0" w:type="auto"/>
          </w:tcPr>
          <w:p w14:paraId="786CBB68" w14:textId="77777777" w:rsidR="004B2EE5" w:rsidRPr="00614CD2" w:rsidRDefault="00AC7F33" w:rsidP="00275F8F">
            <w:pPr>
              <w:pStyle w:val="TAL"/>
              <w:keepNext w:val="0"/>
              <w:keepLines w:val="0"/>
            </w:pPr>
            <w:r w:rsidRPr="00614CD2">
              <w:t>IVAS FL enc / FX dec, DTX off, 48 kbps</w:t>
            </w:r>
          </w:p>
        </w:tc>
        <w:tc>
          <w:tcPr>
            <w:tcW w:w="0" w:type="auto"/>
          </w:tcPr>
          <w:p w14:paraId="7E5E6E21" w14:textId="77777777" w:rsidR="004B2EE5" w:rsidRPr="00614CD2" w:rsidRDefault="004B2EE5" w:rsidP="00275F8F">
            <w:pPr>
              <w:pStyle w:val="TAC"/>
              <w:keepNext w:val="0"/>
              <w:keepLines w:val="0"/>
            </w:pPr>
            <w:r w:rsidRPr="00614CD2">
              <w:t>179</w:t>
            </w:r>
          </w:p>
        </w:tc>
        <w:tc>
          <w:tcPr>
            <w:tcW w:w="0" w:type="auto"/>
          </w:tcPr>
          <w:p w14:paraId="07B3D0D1" w14:textId="77777777" w:rsidR="004B2EE5" w:rsidRPr="00614CD2" w:rsidRDefault="00E67171" w:rsidP="00275F8F">
            <w:pPr>
              <w:pStyle w:val="TAC"/>
              <w:keepNext w:val="0"/>
              <w:keepLines w:val="0"/>
            </w:pPr>
            <w:r w:rsidRPr="00614CD2">
              <w:t>4.43</w:t>
            </w:r>
          </w:p>
        </w:tc>
        <w:tc>
          <w:tcPr>
            <w:tcW w:w="0" w:type="auto"/>
          </w:tcPr>
          <w:p w14:paraId="185E99E6" w14:textId="77777777" w:rsidR="004B2EE5" w:rsidRPr="00614CD2" w:rsidRDefault="00094B45" w:rsidP="00275F8F">
            <w:pPr>
              <w:pStyle w:val="TAC"/>
              <w:keepNext w:val="0"/>
              <w:keepLines w:val="0"/>
            </w:pPr>
            <w:r w:rsidRPr="00614CD2">
              <w:t>0.64</w:t>
            </w:r>
          </w:p>
        </w:tc>
        <w:tc>
          <w:tcPr>
            <w:tcW w:w="0" w:type="auto"/>
          </w:tcPr>
          <w:p w14:paraId="0042DA56" w14:textId="77777777" w:rsidR="004B2EE5" w:rsidRPr="00614CD2" w:rsidRDefault="00094B45" w:rsidP="00275F8F">
            <w:pPr>
              <w:pStyle w:val="TAC"/>
              <w:keepNext w:val="0"/>
              <w:keepLines w:val="0"/>
            </w:pPr>
            <w:r w:rsidRPr="00614CD2">
              <w:t>0.10</w:t>
            </w:r>
          </w:p>
        </w:tc>
      </w:tr>
      <w:tr w:rsidR="00094B45" w:rsidRPr="00614CD2" w14:paraId="5F8661E6" w14:textId="77777777" w:rsidTr="001431C8">
        <w:trPr>
          <w:jc w:val="center"/>
        </w:trPr>
        <w:tc>
          <w:tcPr>
            <w:tcW w:w="0" w:type="auto"/>
          </w:tcPr>
          <w:p w14:paraId="72866AC7" w14:textId="77777777" w:rsidR="004B2EE5" w:rsidRPr="00614CD2" w:rsidRDefault="004B2EE5" w:rsidP="00275F8F">
            <w:pPr>
              <w:pStyle w:val="TAL"/>
              <w:keepNext w:val="0"/>
              <w:keepLines w:val="0"/>
            </w:pPr>
            <w:r w:rsidRPr="00614CD2">
              <w:t>c15</w:t>
            </w:r>
          </w:p>
        </w:tc>
        <w:tc>
          <w:tcPr>
            <w:tcW w:w="0" w:type="auto"/>
          </w:tcPr>
          <w:p w14:paraId="29BB4151" w14:textId="77777777" w:rsidR="004B2EE5" w:rsidRPr="00614CD2" w:rsidRDefault="00AC7F33" w:rsidP="00275F8F">
            <w:pPr>
              <w:pStyle w:val="TAL"/>
              <w:keepNext w:val="0"/>
              <w:keepLines w:val="0"/>
            </w:pPr>
            <w:r w:rsidRPr="00614CD2">
              <w:t>IVAS FX enc / FL dec, DTX off, 64 kbps</w:t>
            </w:r>
          </w:p>
        </w:tc>
        <w:tc>
          <w:tcPr>
            <w:tcW w:w="0" w:type="auto"/>
          </w:tcPr>
          <w:p w14:paraId="0FC57EFF" w14:textId="77777777" w:rsidR="004B2EE5" w:rsidRPr="00614CD2" w:rsidRDefault="004B2EE5" w:rsidP="00275F8F">
            <w:pPr>
              <w:pStyle w:val="TAC"/>
              <w:keepNext w:val="0"/>
              <w:keepLines w:val="0"/>
            </w:pPr>
            <w:r w:rsidRPr="00614CD2">
              <w:t>180</w:t>
            </w:r>
          </w:p>
        </w:tc>
        <w:tc>
          <w:tcPr>
            <w:tcW w:w="0" w:type="auto"/>
          </w:tcPr>
          <w:p w14:paraId="26A5A374" w14:textId="77777777" w:rsidR="004B2EE5" w:rsidRPr="00614CD2" w:rsidRDefault="00E67171" w:rsidP="00275F8F">
            <w:pPr>
              <w:pStyle w:val="TAC"/>
              <w:keepNext w:val="0"/>
              <w:keepLines w:val="0"/>
            </w:pPr>
            <w:r w:rsidRPr="00614CD2">
              <w:t>4.48</w:t>
            </w:r>
          </w:p>
        </w:tc>
        <w:tc>
          <w:tcPr>
            <w:tcW w:w="0" w:type="auto"/>
          </w:tcPr>
          <w:p w14:paraId="3B7C5010" w14:textId="77777777" w:rsidR="004B2EE5" w:rsidRPr="00614CD2" w:rsidRDefault="00094B45" w:rsidP="00275F8F">
            <w:pPr>
              <w:pStyle w:val="TAC"/>
              <w:keepNext w:val="0"/>
              <w:keepLines w:val="0"/>
            </w:pPr>
            <w:r w:rsidRPr="00614CD2">
              <w:t>0.66</w:t>
            </w:r>
          </w:p>
        </w:tc>
        <w:tc>
          <w:tcPr>
            <w:tcW w:w="0" w:type="auto"/>
          </w:tcPr>
          <w:p w14:paraId="2B18551F" w14:textId="77777777" w:rsidR="004B2EE5" w:rsidRPr="00614CD2" w:rsidRDefault="00094B45" w:rsidP="00275F8F">
            <w:pPr>
              <w:pStyle w:val="TAC"/>
              <w:keepNext w:val="0"/>
              <w:keepLines w:val="0"/>
            </w:pPr>
            <w:r w:rsidRPr="00614CD2">
              <w:t>0.10</w:t>
            </w:r>
          </w:p>
        </w:tc>
      </w:tr>
      <w:tr w:rsidR="00094B45" w:rsidRPr="00614CD2" w14:paraId="565CB595" w14:textId="77777777" w:rsidTr="001431C8">
        <w:trPr>
          <w:jc w:val="center"/>
        </w:trPr>
        <w:tc>
          <w:tcPr>
            <w:tcW w:w="0" w:type="auto"/>
          </w:tcPr>
          <w:p w14:paraId="41669403" w14:textId="77777777" w:rsidR="004B2EE5" w:rsidRPr="00614CD2" w:rsidRDefault="004B2EE5" w:rsidP="00275F8F">
            <w:pPr>
              <w:pStyle w:val="TAL"/>
              <w:keepNext w:val="0"/>
              <w:keepLines w:val="0"/>
            </w:pPr>
            <w:r w:rsidRPr="00614CD2">
              <w:t>c16</w:t>
            </w:r>
          </w:p>
        </w:tc>
        <w:tc>
          <w:tcPr>
            <w:tcW w:w="0" w:type="auto"/>
          </w:tcPr>
          <w:p w14:paraId="174920AB" w14:textId="77777777" w:rsidR="004B2EE5" w:rsidRPr="00614CD2" w:rsidRDefault="00AC7F33" w:rsidP="00275F8F">
            <w:pPr>
              <w:pStyle w:val="TAL"/>
              <w:keepNext w:val="0"/>
              <w:keepLines w:val="0"/>
            </w:pPr>
            <w:r w:rsidRPr="00614CD2">
              <w:t>IVAS FL enc / FX dec, DTX off, 80 kbps</w:t>
            </w:r>
          </w:p>
        </w:tc>
        <w:tc>
          <w:tcPr>
            <w:tcW w:w="0" w:type="auto"/>
          </w:tcPr>
          <w:p w14:paraId="6B76F0F9" w14:textId="77777777" w:rsidR="004B2EE5" w:rsidRPr="00614CD2" w:rsidRDefault="004B2EE5" w:rsidP="00275F8F">
            <w:pPr>
              <w:pStyle w:val="TAC"/>
              <w:keepNext w:val="0"/>
              <w:keepLines w:val="0"/>
            </w:pPr>
            <w:r w:rsidRPr="00614CD2">
              <w:t>179</w:t>
            </w:r>
          </w:p>
        </w:tc>
        <w:tc>
          <w:tcPr>
            <w:tcW w:w="0" w:type="auto"/>
          </w:tcPr>
          <w:p w14:paraId="4D076AC8" w14:textId="77777777" w:rsidR="004B2EE5" w:rsidRPr="00614CD2" w:rsidRDefault="00E67171" w:rsidP="00275F8F">
            <w:pPr>
              <w:pStyle w:val="TAC"/>
              <w:keepNext w:val="0"/>
              <w:keepLines w:val="0"/>
            </w:pPr>
            <w:r w:rsidRPr="00614CD2">
              <w:t>4.50</w:t>
            </w:r>
          </w:p>
        </w:tc>
        <w:tc>
          <w:tcPr>
            <w:tcW w:w="0" w:type="auto"/>
          </w:tcPr>
          <w:p w14:paraId="30984AE8" w14:textId="77777777" w:rsidR="004B2EE5" w:rsidRPr="00614CD2" w:rsidRDefault="00094B45" w:rsidP="00275F8F">
            <w:pPr>
              <w:pStyle w:val="TAC"/>
              <w:keepNext w:val="0"/>
              <w:keepLines w:val="0"/>
            </w:pPr>
            <w:r w:rsidRPr="00614CD2">
              <w:t>0.62</w:t>
            </w:r>
          </w:p>
        </w:tc>
        <w:tc>
          <w:tcPr>
            <w:tcW w:w="0" w:type="auto"/>
          </w:tcPr>
          <w:p w14:paraId="5D7E6E5C" w14:textId="77777777" w:rsidR="004B2EE5" w:rsidRPr="00614CD2" w:rsidRDefault="00094B45" w:rsidP="00275F8F">
            <w:pPr>
              <w:pStyle w:val="TAC"/>
              <w:keepNext w:val="0"/>
              <w:keepLines w:val="0"/>
            </w:pPr>
            <w:r w:rsidRPr="00614CD2">
              <w:t>0.09</w:t>
            </w:r>
          </w:p>
        </w:tc>
      </w:tr>
      <w:tr w:rsidR="00094B45" w:rsidRPr="00614CD2" w14:paraId="3B12623E" w14:textId="77777777" w:rsidTr="001431C8">
        <w:trPr>
          <w:jc w:val="center"/>
        </w:trPr>
        <w:tc>
          <w:tcPr>
            <w:tcW w:w="0" w:type="auto"/>
          </w:tcPr>
          <w:p w14:paraId="3DAF0021" w14:textId="77777777" w:rsidR="004B2EE5" w:rsidRPr="00614CD2" w:rsidRDefault="004B2EE5" w:rsidP="00275F8F">
            <w:pPr>
              <w:pStyle w:val="TAL"/>
              <w:keepNext w:val="0"/>
              <w:keepLines w:val="0"/>
            </w:pPr>
            <w:r w:rsidRPr="00614CD2">
              <w:t>c17</w:t>
            </w:r>
          </w:p>
        </w:tc>
        <w:tc>
          <w:tcPr>
            <w:tcW w:w="0" w:type="auto"/>
          </w:tcPr>
          <w:p w14:paraId="7DA4B426" w14:textId="77777777" w:rsidR="004B2EE5" w:rsidRPr="00614CD2" w:rsidRDefault="00AC7F33" w:rsidP="00275F8F">
            <w:pPr>
              <w:pStyle w:val="TAL"/>
              <w:keepNext w:val="0"/>
              <w:keepLines w:val="0"/>
            </w:pPr>
            <w:r w:rsidRPr="00614CD2">
              <w:t>IVAS FX enc / FL dec, DTX off, 128 kbps</w:t>
            </w:r>
          </w:p>
        </w:tc>
        <w:tc>
          <w:tcPr>
            <w:tcW w:w="0" w:type="auto"/>
          </w:tcPr>
          <w:p w14:paraId="329FFE8E" w14:textId="77777777" w:rsidR="004B2EE5" w:rsidRPr="00614CD2" w:rsidRDefault="004B2EE5" w:rsidP="00275F8F">
            <w:pPr>
              <w:pStyle w:val="TAC"/>
              <w:keepNext w:val="0"/>
              <w:keepLines w:val="0"/>
            </w:pPr>
            <w:r w:rsidRPr="00614CD2">
              <w:t>179</w:t>
            </w:r>
          </w:p>
        </w:tc>
        <w:tc>
          <w:tcPr>
            <w:tcW w:w="0" w:type="auto"/>
          </w:tcPr>
          <w:p w14:paraId="3EF56507" w14:textId="77777777" w:rsidR="004B2EE5" w:rsidRPr="00614CD2" w:rsidRDefault="00E67171" w:rsidP="00275F8F">
            <w:pPr>
              <w:pStyle w:val="TAC"/>
              <w:keepNext w:val="0"/>
              <w:keepLines w:val="0"/>
            </w:pPr>
            <w:r w:rsidRPr="00614CD2">
              <w:t>4.56</w:t>
            </w:r>
          </w:p>
        </w:tc>
        <w:tc>
          <w:tcPr>
            <w:tcW w:w="0" w:type="auto"/>
          </w:tcPr>
          <w:p w14:paraId="67319668" w14:textId="77777777" w:rsidR="004B2EE5" w:rsidRPr="00614CD2" w:rsidRDefault="00094B45" w:rsidP="00275F8F">
            <w:pPr>
              <w:pStyle w:val="TAC"/>
              <w:keepNext w:val="0"/>
              <w:keepLines w:val="0"/>
            </w:pPr>
            <w:r w:rsidRPr="00614CD2">
              <w:t>0.59</w:t>
            </w:r>
          </w:p>
        </w:tc>
        <w:tc>
          <w:tcPr>
            <w:tcW w:w="0" w:type="auto"/>
          </w:tcPr>
          <w:p w14:paraId="7463FDF4" w14:textId="77777777" w:rsidR="004B2EE5" w:rsidRPr="00614CD2" w:rsidRDefault="00094B45" w:rsidP="00275F8F">
            <w:pPr>
              <w:pStyle w:val="TAC"/>
              <w:keepNext w:val="0"/>
              <w:keepLines w:val="0"/>
            </w:pPr>
            <w:r w:rsidRPr="00614CD2">
              <w:t>0.09</w:t>
            </w:r>
          </w:p>
        </w:tc>
      </w:tr>
      <w:tr w:rsidR="00094B45" w:rsidRPr="00614CD2" w14:paraId="0DC40D5A" w14:textId="77777777" w:rsidTr="001431C8">
        <w:trPr>
          <w:jc w:val="center"/>
        </w:trPr>
        <w:tc>
          <w:tcPr>
            <w:tcW w:w="0" w:type="auto"/>
          </w:tcPr>
          <w:p w14:paraId="4B4FADE1" w14:textId="77777777" w:rsidR="004B2EE5" w:rsidRPr="00614CD2" w:rsidRDefault="004B2EE5" w:rsidP="00275F8F">
            <w:pPr>
              <w:pStyle w:val="TAL"/>
              <w:keepNext w:val="0"/>
              <w:keepLines w:val="0"/>
            </w:pPr>
            <w:r w:rsidRPr="00614CD2">
              <w:t>c18</w:t>
            </w:r>
          </w:p>
        </w:tc>
        <w:tc>
          <w:tcPr>
            <w:tcW w:w="0" w:type="auto"/>
          </w:tcPr>
          <w:p w14:paraId="4ACE63E9" w14:textId="77777777" w:rsidR="004B2EE5" w:rsidRPr="00614CD2" w:rsidRDefault="00AC7F33" w:rsidP="00275F8F">
            <w:pPr>
              <w:pStyle w:val="TAL"/>
              <w:keepNext w:val="0"/>
              <w:keepLines w:val="0"/>
            </w:pPr>
            <w:r w:rsidRPr="00614CD2">
              <w:t>IVAS FL enc / FX dec, DTX off, 256 kbps</w:t>
            </w:r>
          </w:p>
        </w:tc>
        <w:tc>
          <w:tcPr>
            <w:tcW w:w="0" w:type="auto"/>
          </w:tcPr>
          <w:p w14:paraId="6ADBACF2" w14:textId="77777777" w:rsidR="004B2EE5" w:rsidRPr="00614CD2" w:rsidRDefault="004B2EE5" w:rsidP="00275F8F">
            <w:pPr>
              <w:pStyle w:val="TAC"/>
              <w:keepNext w:val="0"/>
              <w:keepLines w:val="0"/>
            </w:pPr>
            <w:r w:rsidRPr="00614CD2">
              <w:t>180</w:t>
            </w:r>
          </w:p>
        </w:tc>
        <w:tc>
          <w:tcPr>
            <w:tcW w:w="0" w:type="auto"/>
          </w:tcPr>
          <w:p w14:paraId="0886AED0" w14:textId="77777777" w:rsidR="004B2EE5" w:rsidRPr="00614CD2" w:rsidRDefault="00E67171" w:rsidP="00275F8F">
            <w:pPr>
              <w:pStyle w:val="TAC"/>
              <w:keepNext w:val="0"/>
              <w:keepLines w:val="0"/>
            </w:pPr>
            <w:r w:rsidRPr="00614CD2">
              <w:t>4.63</w:t>
            </w:r>
          </w:p>
        </w:tc>
        <w:tc>
          <w:tcPr>
            <w:tcW w:w="0" w:type="auto"/>
          </w:tcPr>
          <w:p w14:paraId="31ED0E72" w14:textId="77777777" w:rsidR="004B2EE5" w:rsidRPr="00614CD2" w:rsidRDefault="00094B45" w:rsidP="00275F8F">
            <w:pPr>
              <w:pStyle w:val="TAC"/>
              <w:keepNext w:val="0"/>
              <w:keepLines w:val="0"/>
            </w:pPr>
            <w:r w:rsidRPr="00614CD2">
              <w:t>0.57</w:t>
            </w:r>
          </w:p>
        </w:tc>
        <w:tc>
          <w:tcPr>
            <w:tcW w:w="0" w:type="auto"/>
          </w:tcPr>
          <w:p w14:paraId="6E4FFDAF" w14:textId="77777777" w:rsidR="004B2EE5" w:rsidRPr="00614CD2" w:rsidRDefault="00094B45" w:rsidP="00275F8F">
            <w:pPr>
              <w:pStyle w:val="TAC"/>
              <w:keepNext w:val="0"/>
              <w:keepLines w:val="0"/>
            </w:pPr>
            <w:r w:rsidRPr="00614CD2">
              <w:t>0.08</w:t>
            </w:r>
          </w:p>
        </w:tc>
      </w:tr>
      <w:tr w:rsidR="00094B45" w:rsidRPr="00614CD2" w14:paraId="63D400E0" w14:textId="77777777" w:rsidTr="001431C8">
        <w:trPr>
          <w:jc w:val="center"/>
        </w:trPr>
        <w:tc>
          <w:tcPr>
            <w:tcW w:w="0" w:type="auto"/>
          </w:tcPr>
          <w:p w14:paraId="3540E307" w14:textId="77777777" w:rsidR="004B2EE5" w:rsidRPr="00614CD2" w:rsidRDefault="004B2EE5" w:rsidP="00275F8F">
            <w:pPr>
              <w:pStyle w:val="TAL"/>
              <w:keepNext w:val="0"/>
              <w:keepLines w:val="0"/>
            </w:pPr>
            <w:r w:rsidRPr="00614CD2">
              <w:t>c19</w:t>
            </w:r>
          </w:p>
        </w:tc>
        <w:tc>
          <w:tcPr>
            <w:tcW w:w="0" w:type="auto"/>
          </w:tcPr>
          <w:p w14:paraId="15525944" w14:textId="77777777" w:rsidR="004B2EE5" w:rsidRPr="00614CD2" w:rsidRDefault="00AC7F33" w:rsidP="00275F8F">
            <w:pPr>
              <w:pStyle w:val="TAL"/>
              <w:keepNext w:val="0"/>
              <w:keepLines w:val="0"/>
            </w:pPr>
            <w:r w:rsidRPr="00614CD2">
              <w:t>IVAS FL, DTX off, 13.2 kbps</w:t>
            </w:r>
          </w:p>
        </w:tc>
        <w:tc>
          <w:tcPr>
            <w:tcW w:w="0" w:type="auto"/>
          </w:tcPr>
          <w:p w14:paraId="13373164" w14:textId="77777777" w:rsidR="004B2EE5" w:rsidRPr="00614CD2" w:rsidRDefault="004B2EE5" w:rsidP="00275F8F">
            <w:pPr>
              <w:pStyle w:val="TAC"/>
              <w:keepNext w:val="0"/>
              <w:keepLines w:val="0"/>
            </w:pPr>
            <w:r w:rsidRPr="00614CD2">
              <w:t>180</w:t>
            </w:r>
          </w:p>
        </w:tc>
        <w:tc>
          <w:tcPr>
            <w:tcW w:w="0" w:type="auto"/>
          </w:tcPr>
          <w:p w14:paraId="476E78D5" w14:textId="77777777" w:rsidR="004B2EE5" w:rsidRPr="00614CD2" w:rsidRDefault="00E67171" w:rsidP="00275F8F">
            <w:pPr>
              <w:pStyle w:val="TAC"/>
              <w:keepNext w:val="0"/>
              <w:keepLines w:val="0"/>
            </w:pPr>
            <w:r w:rsidRPr="00614CD2">
              <w:t>2.92</w:t>
            </w:r>
          </w:p>
        </w:tc>
        <w:tc>
          <w:tcPr>
            <w:tcW w:w="0" w:type="auto"/>
          </w:tcPr>
          <w:p w14:paraId="741E635C" w14:textId="77777777" w:rsidR="004B2EE5" w:rsidRPr="00614CD2" w:rsidRDefault="00094B45" w:rsidP="00275F8F">
            <w:pPr>
              <w:pStyle w:val="TAC"/>
              <w:keepNext w:val="0"/>
              <w:keepLines w:val="0"/>
            </w:pPr>
            <w:r w:rsidRPr="00614CD2">
              <w:t>0.99</w:t>
            </w:r>
          </w:p>
        </w:tc>
        <w:tc>
          <w:tcPr>
            <w:tcW w:w="0" w:type="auto"/>
          </w:tcPr>
          <w:p w14:paraId="4CD6B469" w14:textId="77777777" w:rsidR="004B2EE5" w:rsidRPr="00614CD2" w:rsidRDefault="00094B45" w:rsidP="00275F8F">
            <w:pPr>
              <w:pStyle w:val="TAC"/>
              <w:keepNext w:val="0"/>
              <w:keepLines w:val="0"/>
            </w:pPr>
            <w:r w:rsidRPr="00614CD2">
              <w:t>0.14</w:t>
            </w:r>
          </w:p>
        </w:tc>
      </w:tr>
      <w:tr w:rsidR="00094B45" w:rsidRPr="00614CD2" w14:paraId="366101E5" w14:textId="77777777" w:rsidTr="001431C8">
        <w:trPr>
          <w:jc w:val="center"/>
        </w:trPr>
        <w:tc>
          <w:tcPr>
            <w:tcW w:w="0" w:type="auto"/>
          </w:tcPr>
          <w:p w14:paraId="57327E52" w14:textId="77777777" w:rsidR="004B2EE5" w:rsidRPr="00614CD2" w:rsidRDefault="004B2EE5" w:rsidP="00275F8F">
            <w:pPr>
              <w:pStyle w:val="TAL"/>
              <w:keepNext w:val="0"/>
              <w:keepLines w:val="0"/>
            </w:pPr>
            <w:r w:rsidRPr="00614CD2">
              <w:t>c20</w:t>
            </w:r>
          </w:p>
        </w:tc>
        <w:tc>
          <w:tcPr>
            <w:tcW w:w="0" w:type="auto"/>
          </w:tcPr>
          <w:p w14:paraId="4724EDAD" w14:textId="77777777" w:rsidR="004B2EE5" w:rsidRPr="00614CD2" w:rsidRDefault="00AC7F33" w:rsidP="00275F8F">
            <w:pPr>
              <w:pStyle w:val="TAL"/>
              <w:keepNext w:val="0"/>
              <w:keepLines w:val="0"/>
            </w:pPr>
            <w:r w:rsidRPr="00614CD2">
              <w:t>IVAS FL, DTX off, 16.4 kbps</w:t>
            </w:r>
          </w:p>
        </w:tc>
        <w:tc>
          <w:tcPr>
            <w:tcW w:w="0" w:type="auto"/>
          </w:tcPr>
          <w:p w14:paraId="6EBED02D" w14:textId="77777777" w:rsidR="004B2EE5" w:rsidRPr="00614CD2" w:rsidRDefault="004B2EE5" w:rsidP="00275F8F">
            <w:pPr>
              <w:pStyle w:val="TAC"/>
              <w:keepNext w:val="0"/>
              <w:keepLines w:val="0"/>
            </w:pPr>
            <w:r w:rsidRPr="00614CD2">
              <w:t>180</w:t>
            </w:r>
          </w:p>
        </w:tc>
        <w:tc>
          <w:tcPr>
            <w:tcW w:w="0" w:type="auto"/>
          </w:tcPr>
          <w:p w14:paraId="29452F62" w14:textId="77777777" w:rsidR="004B2EE5" w:rsidRPr="00614CD2" w:rsidRDefault="00E67171" w:rsidP="00275F8F">
            <w:pPr>
              <w:pStyle w:val="TAC"/>
              <w:keepNext w:val="0"/>
              <w:keepLines w:val="0"/>
            </w:pPr>
            <w:r w:rsidRPr="00614CD2">
              <w:t>3.21</w:t>
            </w:r>
          </w:p>
        </w:tc>
        <w:tc>
          <w:tcPr>
            <w:tcW w:w="0" w:type="auto"/>
          </w:tcPr>
          <w:p w14:paraId="5E377EC4" w14:textId="77777777" w:rsidR="004B2EE5" w:rsidRPr="00614CD2" w:rsidRDefault="00094B45" w:rsidP="00275F8F">
            <w:pPr>
              <w:pStyle w:val="TAC"/>
              <w:keepNext w:val="0"/>
              <w:keepLines w:val="0"/>
            </w:pPr>
            <w:r w:rsidRPr="00614CD2">
              <w:t>1.01</w:t>
            </w:r>
          </w:p>
        </w:tc>
        <w:tc>
          <w:tcPr>
            <w:tcW w:w="0" w:type="auto"/>
          </w:tcPr>
          <w:p w14:paraId="12071FF0" w14:textId="77777777" w:rsidR="004B2EE5" w:rsidRPr="00614CD2" w:rsidRDefault="00094B45" w:rsidP="00275F8F">
            <w:pPr>
              <w:pStyle w:val="TAC"/>
              <w:keepNext w:val="0"/>
              <w:keepLines w:val="0"/>
            </w:pPr>
            <w:r w:rsidRPr="00614CD2">
              <w:t>0.15</w:t>
            </w:r>
          </w:p>
        </w:tc>
      </w:tr>
      <w:tr w:rsidR="00094B45" w:rsidRPr="00614CD2" w14:paraId="610CCD6C" w14:textId="77777777" w:rsidTr="001431C8">
        <w:trPr>
          <w:jc w:val="center"/>
        </w:trPr>
        <w:tc>
          <w:tcPr>
            <w:tcW w:w="0" w:type="auto"/>
          </w:tcPr>
          <w:p w14:paraId="42928183" w14:textId="77777777" w:rsidR="004B2EE5" w:rsidRPr="00614CD2" w:rsidRDefault="004B2EE5" w:rsidP="00275F8F">
            <w:pPr>
              <w:pStyle w:val="TAL"/>
              <w:keepNext w:val="0"/>
              <w:keepLines w:val="0"/>
            </w:pPr>
            <w:r w:rsidRPr="00614CD2">
              <w:t>c21</w:t>
            </w:r>
          </w:p>
        </w:tc>
        <w:tc>
          <w:tcPr>
            <w:tcW w:w="0" w:type="auto"/>
          </w:tcPr>
          <w:p w14:paraId="097F57D5" w14:textId="77777777" w:rsidR="004B2EE5" w:rsidRPr="00614CD2" w:rsidRDefault="00AC7F33" w:rsidP="00275F8F">
            <w:pPr>
              <w:pStyle w:val="TAL"/>
              <w:keepNext w:val="0"/>
              <w:keepLines w:val="0"/>
            </w:pPr>
            <w:r w:rsidRPr="00614CD2">
              <w:t>IVAS FL, DTX off, 24.4 kbps</w:t>
            </w:r>
          </w:p>
        </w:tc>
        <w:tc>
          <w:tcPr>
            <w:tcW w:w="0" w:type="auto"/>
          </w:tcPr>
          <w:p w14:paraId="755946AA" w14:textId="77777777" w:rsidR="004B2EE5" w:rsidRPr="00614CD2" w:rsidRDefault="004B2EE5" w:rsidP="00275F8F">
            <w:pPr>
              <w:pStyle w:val="TAC"/>
              <w:keepNext w:val="0"/>
              <w:keepLines w:val="0"/>
            </w:pPr>
            <w:r w:rsidRPr="00614CD2">
              <w:t>179</w:t>
            </w:r>
          </w:p>
        </w:tc>
        <w:tc>
          <w:tcPr>
            <w:tcW w:w="0" w:type="auto"/>
          </w:tcPr>
          <w:p w14:paraId="7CF8E21D" w14:textId="77777777" w:rsidR="004B2EE5" w:rsidRPr="00614CD2" w:rsidRDefault="00E67171" w:rsidP="00275F8F">
            <w:pPr>
              <w:pStyle w:val="TAC"/>
              <w:keepNext w:val="0"/>
              <w:keepLines w:val="0"/>
            </w:pPr>
            <w:r w:rsidRPr="00614CD2">
              <w:t>3.56</w:t>
            </w:r>
          </w:p>
        </w:tc>
        <w:tc>
          <w:tcPr>
            <w:tcW w:w="0" w:type="auto"/>
          </w:tcPr>
          <w:p w14:paraId="73076433" w14:textId="77777777" w:rsidR="004B2EE5" w:rsidRPr="00614CD2" w:rsidRDefault="00094B45" w:rsidP="00275F8F">
            <w:pPr>
              <w:pStyle w:val="TAC"/>
              <w:keepNext w:val="0"/>
              <w:keepLines w:val="0"/>
            </w:pPr>
            <w:r w:rsidRPr="00614CD2">
              <w:t>1.03</w:t>
            </w:r>
          </w:p>
        </w:tc>
        <w:tc>
          <w:tcPr>
            <w:tcW w:w="0" w:type="auto"/>
          </w:tcPr>
          <w:p w14:paraId="7D9BE77E" w14:textId="77777777" w:rsidR="004B2EE5" w:rsidRPr="00614CD2" w:rsidRDefault="00094B45" w:rsidP="00275F8F">
            <w:pPr>
              <w:pStyle w:val="TAC"/>
              <w:keepNext w:val="0"/>
              <w:keepLines w:val="0"/>
            </w:pPr>
            <w:r w:rsidRPr="00614CD2">
              <w:t>0.15</w:t>
            </w:r>
          </w:p>
        </w:tc>
      </w:tr>
      <w:tr w:rsidR="00094B45" w:rsidRPr="00614CD2" w14:paraId="07B0F19C" w14:textId="77777777" w:rsidTr="001431C8">
        <w:trPr>
          <w:jc w:val="center"/>
        </w:trPr>
        <w:tc>
          <w:tcPr>
            <w:tcW w:w="0" w:type="auto"/>
          </w:tcPr>
          <w:p w14:paraId="4331A3CB" w14:textId="77777777" w:rsidR="004B2EE5" w:rsidRPr="00614CD2" w:rsidRDefault="004B2EE5" w:rsidP="00275F8F">
            <w:pPr>
              <w:pStyle w:val="TAL"/>
              <w:keepNext w:val="0"/>
              <w:keepLines w:val="0"/>
            </w:pPr>
            <w:r w:rsidRPr="00614CD2">
              <w:t>c22</w:t>
            </w:r>
          </w:p>
        </w:tc>
        <w:tc>
          <w:tcPr>
            <w:tcW w:w="0" w:type="auto"/>
          </w:tcPr>
          <w:p w14:paraId="62656A60" w14:textId="77777777" w:rsidR="004B2EE5" w:rsidRPr="00614CD2" w:rsidRDefault="00AC7F33" w:rsidP="00275F8F">
            <w:pPr>
              <w:pStyle w:val="TAL"/>
              <w:keepNext w:val="0"/>
              <w:keepLines w:val="0"/>
            </w:pPr>
            <w:r w:rsidRPr="00614CD2">
              <w:t>IVAS FL, DTX off, 32 kbps</w:t>
            </w:r>
          </w:p>
        </w:tc>
        <w:tc>
          <w:tcPr>
            <w:tcW w:w="0" w:type="auto"/>
          </w:tcPr>
          <w:p w14:paraId="67AED797" w14:textId="77777777" w:rsidR="004B2EE5" w:rsidRPr="00614CD2" w:rsidRDefault="004B2EE5" w:rsidP="00275F8F">
            <w:pPr>
              <w:pStyle w:val="TAC"/>
              <w:keepNext w:val="0"/>
              <w:keepLines w:val="0"/>
            </w:pPr>
            <w:r w:rsidRPr="00614CD2">
              <w:t>180</w:t>
            </w:r>
          </w:p>
        </w:tc>
        <w:tc>
          <w:tcPr>
            <w:tcW w:w="0" w:type="auto"/>
          </w:tcPr>
          <w:p w14:paraId="39919938" w14:textId="77777777" w:rsidR="004B2EE5" w:rsidRPr="00614CD2" w:rsidRDefault="00E67171" w:rsidP="00275F8F">
            <w:pPr>
              <w:pStyle w:val="TAC"/>
              <w:keepNext w:val="0"/>
              <w:keepLines w:val="0"/>
            </w:pPr>
            <w:r w:rsidRPr="00614CD2">
              <w:t>3.92</w:t>
            </w:r>
          </w:p>
        </w:tc>
        <w:tc>
          <w:tcPr>
            <w:tcW w:w="0" w:type="auto"/>
          </w:tcPr>
          <w:p w14:paraId="21AFB942" w14:textId="77777777" w:rsidR="004B2EE5" w:rsidRPr="00614CD2" w:rsidRDefault="00094B45" w:rsidP="00275F8F">
            <w:pPr>
              <w:pStyle w:val="TAC"/>
              <w:keepNext w:val="0"/>
              <w:keepLines w:val="0"/>
            </w:pPr>
            <w:r w:rsidRPr="00614CD2">
              <w:t>0.89</w:t>
            </w:r>
          </w:p>
        </w:tc>
        <w:tc>
          <w:tcPr>
            <w:tcW w:w="0" w:type="auto"/>
          </w:tcPr>
          <w:p w14:paraId="6D62F07E" w14:textId="77777777" w:rsidR="004B2EE5" w:rsidRPr="00614CD2" w:rsidRDefault="00094B45" w:rsidP="00275F8F">
            <w:pPr>
              <w:pStyle w:val="TAC"/>
              <w:keepNext w:val="0"/>
              <w:keepLines w:val="0"/>
            </w:pPr>
            <w:r w:rsidRPr="00614CD2">
              <w:t>0.13</w:t>
            </w:r>
          </w:p>
        </w:tc>
      </w:tr>
      <w:tr w:rsidR="00094B45" w:rsidRPr="00614CD2" w14:paraId="77A3BE49" w14:textId="77777777" w:rsidTr="001431C8">
        <w:trPr>
          <w:jc w:val="center"/>
        </w:trPr>
        <w:tc>
          <w:tcPr>
            <w:tcW w:w="0" w:type="auto"/>
          </w:tcPr>
          <w:p w14:paraId="2A31AD70" w14:textId="77777777" w:rsidR="004B2EE5" w:rsidRPr="00614CD2" w:rsidRDefault="004B2EE5" w:rsidP="00275F8F">
            <w:pPr>
              <w:pStyle w:val="TAL"/>
              <w:keepNext w:val="0"/>
              <w:keepLines w:val="0"/>
            </w:pPr>
            <w:r w:rsidRPr="00614CD2">
              <w:t>c23</w:t>
            </w:r>
          </w:p>
        </w:tc>
        <w:tc>
          <w:tcPr>
            <w:tcW w:w="0" w:type="auto"/>
          </w:tcPr>
          <w:p w14:paraId="4ED76B44" w14:textId="77777777" w:rsidR="004B2EE5" w:rsidRPr="00614CD2" w:rsidRDefault="00AC7F33" w:rsidP="00275F8F">
            <w:pPr>
              <w:pStyle w:val="TAL"/>
              <w:keepNext w:val="0"/>
              <w:keepLines w:val="0"/>
            </w:pPr>
            <w:r w:rsidRPr="00614CD2">
              <w:t>IVAS FL, DTX off, 48 kbps</w:t>
            </w:r>
          </w:p>
        </w:tc>
        <w:tc>
          <w:tcPr>
            <w:tcW w:w="0" w:type="auto"/>
          </w:tcPr>
          <w:p w14:paraId="393AF7C7" w14:textId="77777777" w:rsidR="004B2EE5" w:rsidRPr="00614CD2" w:rsidRDefault="004B2EE5" w:rsidP="00275F8F">
            <w:pPr>
              <w:pStyle w:val="TAC"/>
              <w:keepNext w:val="0"/>
              <w:keepLines w:val="0"/>
            </w:pPr>
            <w:r w:rsidRPr="00614CD2">
              <w:t>179</w:t>
            </w:r>
          </w:p>
        </w:tc>
        <w:tc>
          <w:tcPr>
            <w:tcW w:w="0" w:type="auto"/>
          </w:tcPr>
          <w:p w14:paraId="26407299" w14:textId="77777777" w:rsidR="004B2EE5" w:rsidRPr="00614CD2" w:rsidRDefault="00E67171" w:rsidP="00275F8F">
            <w:pPr>
              <w:pStyle w:val="TAC"/>
              <w:keepNext w:val="0"/>
              <w:keepLines w:val="0"/>
            </w:pPr>
            <w:r w:rsidRPr="00614CD2">
              <w:t>4.41</w:t>
            </w:r>
          </w:p>
        </w:tc>
        <w:tc>
          <w:tcPr>
            <w:tcW w:w="0" w:type="auto"/>
          </w:tcPr>
          <w:p w14:paraId="1179213D" w14:textId="77777777" w:rsidR="004B2EE5" w:rsidRPr="00614CD2" w:rsidRDefault="00094B45" w:rsidP="00275F8F">
            <w:pPr>
              <w:pStyle w:val="TAC"/>
              <w:keepNext w:val="0"/>
              <w:keepLines w:val="0"/>
            </w:pPr>
            <w:r w:rsidRPr="00614CD2">
              <w:t>0.72</w:t>
            </w:r>
          </w:p>
        </w:tc>
        <w:tc>
          <w:tcPr>
            <w:tcW w:w="0" w:type="auto"/>
          </w:tcPr>
          <w:p w14:paraId="6EFCE9D7" w14:textId="77777777" w:rsidR="004B2EE5" w:rsidRPr="00614CD2" w:rsidRDefault="00094B45" w:rsidP="00275F8F">
            <w:pPr>
              <w:pStyle w:val="TAC"/>
              <w:keepNext w:val="0"/>
              <w:keepLines w:val="0"/>
            </w:pPr>
            <w:r w:rsidRPr="00614CD2">
              <w:t>0.11</w:t>
            </w:r>
          </w:p>
        </w:tc>
      </w:tr>
      <w:tr w:rsidR="00094B45" w:rsidRPr="00614CD2" w14:paraId="6A4E12C8" w14:textId="77777777" w:rsidTr="001431C8">
        <w:trPr>
          <w:jc w:val="center"/>
        </w:trPr>
        <w:tc>
          <w:tcPr>
            <w:tcW w:w="0" w:type="auto"/>
          </w:tcPr>
          <w:p w14:paraId="5FC7E6FC" w14:textId="77777777" w:rsidR="004B2EE5" w:rsidRPr="00614CD2" w:rsidRDefault="004B2EE5" w:rsidP="00275F8F">
            <w:pPr>
              <w:pStyle w:val="TAL"/>
              <w:keepNext w:val="0"/>
              <w:keepLines w:val="0"/>
            </w:pPr>
            <w:r w:rsidRPr="00614CD2">
              <w:t>c24</w:t>
            </w:r>
          </w:p>
        </w:tc>
        <w:tc>
          <w:tcPr>
            <w:tcW w:w="0" w:type="auto"/>
          </w:tcPr>
          <w:p w14:paraId="12F5441E" w14:textId="77777777" w:rsidR="004B2EE5" w:rsidRPr="00614CD2" w:rsidRDefault="00AC7F33" w:rsidP="00275F8F">
            <w:pPr>
              <w:pStyle w:val="TAL"/>
              <w:keepNext w:val="0"/>
              <w:keepLines w:val="0"/>
            </w:pPr>
            <w:r w:rsidRPr="00614CD2">
              <w:t>IVAS FL, DTX off, 64 kbps</w:t>
            </w:r>
          </w:p>
        </w:tc>
        <w:tc>
          <w:tcPr>
            <w:tcW w:w="0" w:type="auto"/>
          </w:tcPr>
          <w:p w14:paraId="6642DBF5" w14:textId="77777777" w:rsidR="004B2EE5" w:rsidRPr="00614CD2" w:rsidRDefault="004B2EE5" w:rsidP="00275F8F">
            <w:pPr>
              <w:pStyle w:val="TAC"/>
              <w:keepNext w:val="0"/>
              <w:keepLines w:val="0"/>
            </w:pPr>
            <w:r w:rsidRPr="00614CD2">
              <w:t>180</w:t>
            </w:r>
          </w:p>
        </w:tc>
        <w:tc>
          <w:tcPr>
            <w:tcW w:w="0" w:type="auto"/>
          </w:tcPr>
          <w:p w14:paraId="2DFD3486" w14:textId="77777777" w:rsidR="004B2EE5" w:rsidRPr="00614CD2" w:rsidRDefault="00E67171" w:rsidP="00275F8F">
            <w:pPr>
              <w:pStyle w:val="TAC"/>
              <w:keepNext w:val="0"/>
              <w:keepLines w:val="0"/>
            </w:pPr>
            <w:r w:rsidRPr="00614CD2">
              <w:t>4.53</w:t>
            </w:r>
          </w:p>
        </w:tc>
        <w:tc>
          <w:tcPr>
            <w:tcW w:w="0" w:type="auto"/>
          </w:tcPr>
          <w:p w14:paraId="65D4CF72" w14:textId="77777777" w:rsidR="004B2EE5" w:rsidRPr="00614CD2" w:rsidRDefault="00094B45" w:rsidP="00275F8F">
            <w:pPr>
              <w:pStyle w:val="TAC"/>
              <w:keepNext w:val="0"/>
              <w:keepLines w:val="0"/>
            </w:pPr>
            <w:r w:rsidRPr="00614CD2">
              <w:t>0.65</w:t>
            </w:r>
          </w:p>
        </w:tc>
        <w:tc>
          <w:tcPr>
            <w:tcW w:w="0" w:type="auto"/>
          </w:tcPr>
          <w:p w14:paraId="30272F4B" w14:textId="77777777" w:rsidR="004B2EE5" w:rsidRPr="00614CD2" w:rsidRDefault="00094B45" w:rsidP="00275F8F">
            <w:pPr>
              <w:pStyle w:val="TAC"/>
              <w:keepNext w:val="0"/>
              <w:keepLines w:val="0"/>
            </w:pPr>
            <w:r w:rsidRPr="00614CD2">
              <w:t>0.10</w:t>
            </w:r>
          </w:p>
        </w:tc>
      </w:tr>
      <w:tr w:rsidR="00094B45" w:rsidRPr="00614CD2" w14:paraId="124B5847" w14:textId="77777777" w:rsidTr="001431C8">
        <w:trPr>
          <w:jc w:val="center"/>
        </w:trPr>
        <w:tc>
          <w:tcPr>
            <w:tcW w:w="0" w:type="auto"/>
          </w:tcPr>
          <w:p w14:paraId="503367E2" w14:textId="77777777" w:rsidR="004B2EE5" w:rsidRPr="00614CD2" w:rsidRDefault="004B2EE5" w:rsidP="00275F8F">
            <w:pPr>
              <w:pStyle w:val="TAL"/>
              <w:keepNext w:val="0"/>
              <w:keepLines w:val="0"/>
            </w:pPr>
            <w:r w:rsidRPr="00614CD2">
              <w:t>c25</w:t>
            </w:r>
          </w:p>
        </w:tc>
        <w:tc>
          <w:tcPr>
            <w:tcW w:w="0" w:type="auto"/>
          </w:tcPr>
          <w:p w14:paraId="5F253226" w14:textId="77777777" w:rsidR="004B2EE5" w:rsidRPr="00614CD2" w:rsidRDefault="00AC7F33" w:rsidP="00275F8F">
            <w:pPr>
              <w:pStyle w:val="TAL"/>
              <w:keepNext w:val="0"/>
              <w:keepLines w:val="0"/>
            </w:pPr>
            <w:r w:rsidRPr="00614CD2">
              <w:t>IVAS FL, DTX off, 80 kbps</w:t>
            </w:r>
          </w:p>
        </w:tc>
        <w:tc>
          <w:tcPr>
            <w:tcW w:w="0" w:type="auto"/>
          </w:tcPr>
          <w:p w14:paraId="3101CEF9" w14:textId="77777777" w:rsidR="004B2EE5" w:rsidRPr="00614CD2" w:rsidRDefault="004B2EE5" w:rsidP="00275F8F">
            <w:pPr>
              <w:pStyle w:val="TAC"/>
              <w:keepNext w:val="0"/>
              <w:keepLines w:val="0"/>
            </w:pPr>
            <w:r w:rsidRPr="00614CD2">
              <w:t>179</w:t>
            </w:r>
          </w:p>
        </w:tc>
        <w:tc>
          <w:tcPr>
            <w:tcW w:w="0" w:type="auto"/>
          </w:tcPr>
          <w:p w14:paraId="2D6DE0E7" w14:textId="77777777" w:rsidR="004B2EE5" w:rsidRPr="00614CD2" w:rsidRDefault="00E67171" w:rsidP="00275F8F">
            <w:pPr>
              <w:pStyle w:val="TAC"/>
              <w:keepNext w:val="0"/>
              <w:keepLines w:val="0"/>
            </w:pPr>
            <w:r w:rsidRPr="00614CD2">
              <w:t>4.52</w:t>
            </w:r>
          </w:p>
        </w:tc>
        <w:tc>
          <w:tcPr>
            <w:tcW w:w="0" w:type="auto"/>
          </w:tcPr>
          <w:p w14:paraId="6B59CB77" w14:textId="77777777" w:rsidR="004B2EE5" w:rsidRPr="00614CD2" w:rsidRDefault="00094B45" w:rsidP="00275F8F">
            <w:pPr>
              <w:pStyle w:val="TAC"/>
              <w:keepNext w:val="0"/>
              <w:keepLines w:val="0"/>
            </w:pPr>
            <w:r w:rsidRPr="00614CD2">
              <w:t>0.63</w:t>
            </w:r>
          </w:p>
        </w:tc>
        <w:tc>
          <w:tcPr>
            <w:tcW w:w="0" w:type="auto"/>
          </w:tcPr>
          <w:p w14:paraId="6EDF945B" w14:textId="77777777" w:rsidR="004B2EE5" w:rsidRPr="00614CD2" w:rsidRDefault="00094B45" w:rsidP="00275F8F">
            <w:pPr>
              <w:pStyle w:val="TAC"/>
              <w:keepNext w:val="0"/>
              <w:keepLines w:val="0"/>
            </w:pPr>
            <w:r w:rsidRPr="00614CD2">
              <w:t>0.09</w:t>
            </w:r>
          </w:p>
        </w:tc>
      </w:tr>
      <w:tr w:rsidR="00094B45" w:rsidRPr="00614CD2" w14:paraId="5F94A92C" w14:textId="77777777" w:rsidTr="001431C8">
        <w:trPr>
          <w:jc w:val="center"/>
        </w:trPr>
        <w:tc>
          <w:tcPr>
            <w:tcW w:w="0" w:type="auto"/>
          </w:tcPr>
          <w:p w14:paraId="6F8660F3" w14:textId="77777777" w:rsidR="004B2EE5" w:rsidRPr="00614CD2" w:rsidRDefault="004B2EE5" w:rsidP="00275F8F">
            <w:pPr>
              <w:pStyle w:val="TAL"/>
              <w:keepNext w:val="0"/>
              <w:keepLines w:val="0"/>
            </w:pPr>
            <w:r w:rsidRPr="00614CD2">
              <w:t>c26</w:t>
            </w:r>
          </w:p>
        </w:tc>
        <w:tc>
          <w:tcPr>
            <w:tcW w:w="0" w:type="auto"/>
          </w:tcPr>
          <w:p w14:paraId="11423D38" w14:textId="77777777" w:rsidR="004B2EE5" w:rsidRPr="00614CD2" w:rsidRDefault="00AC7F33" w:rsidP="00275F8F">
            <w:pPr>
              <w:pStyle w:val="TAL"/>
              <w:keepNext w:val="0"/>
              <w:keepLines w:val="0"/>
            </w:pPr>
            <w:r w:rsidRPr="00614CD2">
              <w:t>IVAS FL, DTX off, 128 kbps</w:t>
            </w:r>
          </w:p>
        </w:tc>
        <w:tc>
          <w:tcPr>
            <w:tcW w:w="0" w:type="auto"/>
          </w:tcPr>
          <w:p w14:paraId="35335966" w14:textId="77777777" w:rsidR="004B2EE5" w:rsidRPr="00614CD2" w:rsidRDefault="004B2EE5" w:rsidP="00275F8F">
            <w:pPr>
              <w:pStyle w:val="TAC"/>
              <w:keepNext w:val="0"/>
              <w:keepLines w:val="0"/>
            </w:pPr>
            <w:r w:rsidRPr="00614CD2">
              <w:t>179</w:t>
            </w:r>
          </w:p>
        </w:tc>
        <w:tc>
          <w:tcPr>
            <w:tcW w:w="0" w:type="auto"/>
          </w:tcPr>
          <w:p w14:paraId="0DF95F8C" w14:textId="77777777" w:rsidR="004B2EE5" w:rsidRPr="00614CD2" w:rsidRDefault="00E67171" w:rsidP="00275F8F">
            <w:pPr>
              <w:pStyle w:val="TAC"/>
              <w:keepNext w:val="0"/>
              <w:keepLines w:val="0"/>
            </w:pPr>
            <w:r w:rsidRPr="00614CD2">
              <w:t>4.60</w:t>
            </w:r>
          </w:p>
        </w:tc>
        <w:tc>
          <w:tcPr>
            <w:tcW w:w="0" w:type="auto"/>
          </w:tcPr>
          <w:p w14:paraId="32D327E5" w14:textId="77777777" w:rsidR="004B2EE5" w:rsidRPr="00614CD2" w:rsidRDefault="00094B45" w:rsidP="00275F8F">
            <w:pPr>
              <w:pStyle w:val="TAC"/>
              <w:keepNext w:val="0"/>
              <w:keepLines w:val="0"/>
            </w:pPr>
            <w:r w:rsidRPr="00614CD2">
              <w:t>0.59</w:t>
            </w:r>
          </w:p>
        </w:tc>
        <w:tc>
          <w:tcPr>
            <w:tcW w:w="0" w:type="auto"/>
          </w:tcPr>
          <w:p w14:paraId="69AE5235" w14:textId="77777777" w:rsidR="004B2EE5" w:rsidRPr="00614CD2" w:rsidRDefault="00094B45" w:rsidP="00275F8F">
            <w:pPr>
              <w:pStyle w:val="TAC"/>
              <w:keepNext w:val="0"/>
              <w:keepLines w:val="0"/>
            </w:pPr>
            <w:r w:rsidRPr="00614CD2">
              <w:t>0.09</w:t>
            </w:r>
          </w:p>
        </w:tc>
      </w:tr>
      <w:tr w:rsidR="00094B45" w:rsidRPr="00614CD2" w14:paraId="038BD7C5" w14:textId="77777777" w:rsidTr="001431C8">
        <w:trPr>
          <w:jc w:val="center"/>
        </w:trPr>
        <w:tc>
          <w:tcPr>
            <w:tcW w:w="0" w:type="auto"/>
          </w:tcPr>
          <w:p w14:paraId="652AE8BB" w14:textId="77777777" w:rsidR="004B2EE5" w:rsidRPr="00614CD2" w:rsidRDefault="004B2EE5" w:rsidP="00275F8F">
            <w:pPr>
              <w:pStyle w:val="TAL"/>
              <w:keepNext w:val="0"/>
              <w:keepLines w:val="0"/>
            </w:pPr>
            <w:r w:rsidRPr="00614CD2">
              <w:t>c27</w:t>
            </w:r>
          </w:p>
        </w:tc>
        <w:tc>
          <w:tcPr>
            <w:tcW w:w="0" w:type="auto"/>
          </w:tcPr>
          <w:p w14:paraId="3A2F2F6A" w14:textId="77777777" w:rsidR="004B2EE5" w:rsidRPr="00614CD2" w:rsidRDefault="00AC7F33" w:rsidP="00275F8F">
            <w:pPr>
              <w:pStyle w:val="TAL"/>
              <w:keepNext w:val="0"/>
              <w:keepLines w:val="0"/>
            </w:pPr>
            <w:r w:rsidRPr="00614CD2">
              <w:t>IVAS FL, DTX off, 256 kbps</w:t>
            </w:r>
          </w:p>
        </w:tc>
        <w:tc>
          <w:tcPr>
            <w:tcW w:w="0" w:type="auto"/>
          </w:tcPr>
          <w:p w14:paraId="3F3ADB69" w14:textId="77777777" w:rsidR="004B2EE5" w:rsidRPr="00614CD2" w:rsidRDefault="004B2EE5" w:rsidP="00275F8F">
            <w:pPr>
              <w:pStyle w:val="TAC"/>
              <w:keepNext w:val="0"/>
              <w:keepLines w:val="0"/>
            </w:pPr>
            <w:r w:rsidRPr="00614CD2">
              <w:t>180</w:t>
            </w:r>
          </w:p>
        </w:tc>
        <w:tc>
          <w:tcPr>
            <w:tcW w:w="0" w:type="auto"/>
          </w:tcPr>
          <w:p w14:paraId="5000262F" w14:textId="77777777" w:rsidR="004B2EE5" w:rsidRPr="00614CD2" w:rsidRDefault="00E67171" w:rsidP="00275F8F">
            <w:pPr>
              <w:pStyle w:val="TAC"/>
              <w:keepNext w:val="0"/>
              <w:keepLines w:val="0"/>
            </w:pPr>
            <w:r w:rsidRPr="00614CD2">
              <w:t>4.64</w:t>
            </w:r>
          </w:p>
        </w:tc>
        <w:tc>
          <w:tcPr>
            <w:tcW w:w="0" w:type="auto"/>
          </w:tcPr>
          <w:p w14:paraId="30C5A727" w14:textId="77777777" w:rsidR="004B2EE5" w:rsidRPr="00614CD2" w:rsidRDefault="00094B45" w:rsidP="00275F8F">
            <w:pPr>
              <w:pStyle w:val="TAC"/>
              <w:keepNext w:val="0"/>
              <w:keepLines w:val="0"/>
            </w:pPr>
            <w:r w:rsidRPr="00614CD2">
              <w:t>0.57</w:t>
            </w:r>
          </w:p>
        </w:tc>
        <w:tc>
          <w:tcPr>
            <w:tcW w:w="0" w:type="auto"/>
          </w:tcPr>
          <w:p w14:paraId="29AA40FC" w14:textId="77777777" w:rsidR="004B2EE5" w:rsidRPr="00614CD2" w:rsidRDefault="00094B45" w:rsidP="00275F8F">
            <w:pPr>
              <w:pStyle w:val="TAC"/>
              <w:keepNext w:val="0"/>
              <w:keepLines w:val="0"/>
            </w:pPr>
            <w:r w:rsidRPr="00614CD2">
              <w:t>0.08</w:t>
            </w:r>
          </w:p>
        </w:tc>
      </w:tr>
      <w:tr w:rsidR="00094B45" w:rsidRPr="00614CD2" w14:paraId="5CA348AE" w14:textId="77777777" w:rsidTr="001431C8">
        <w:trPr>
          <w:jc w:val="center"/>
        </w:trPr>
        <w:tc>
          <w:tcPr>
            <w:tcW w:w="0" w:type="auto"/>
          </w:tcPr>
          <w:p w14:paraId="26E15A57" w14:textId="77777777" w:rsidR="004B2EE5" w:rsidRPr="00614CD2" w:rsidRDefault="004B2EE5" w:rsidP="00275F8F">
            <w:pPr>
              <w:pStyle w:val="TAL"/>
              <w:keepNext w:val="0"/>
              <w:keepLines w:val="0"/>
            </w:pPr>
            <w:r w:rsidRPr="00614CD2">
              <w:t>c28</w:t>
            </w:r>
          </w:p>
        </w:tc>
        <w:tc>
          <w:tcPr>
            <w:tcW w:w="0" w:type="auto"/>
          </w:tcPr>
          <w:p w14:paraId="2E5370CE" w14:textId="77777777" w:rsidR="004B2EE5" w:rsidRPr="00614CD2" w:rsidRDefault="00AC7F33" w:rsidP="00275F8F">
            <w:pPr>
              <w:pStyle w:val="TAL"/>
              <w:keepNext w:val="0"/>
              <w:keepLines w:val="0"/>
            </w:pPr>
            <w:r w:rsidRPr="00614CD2">
              <w:t>IVAS FX, DTX off, 13.2 kbps</w:t>
            </w:r>
          </w:p>
        </w:tc>
        <w:tc>
          <w:tcPr>
            <w:tcW w:w="0" w:type="auto"/>
          </w:tcPr>
          <w:p w14:paraId="521B6753" w14:textId="77777777" w:rsidR="004B2EE5" w:rsidRPr="00614CD2" w:rsidRDefault="004B2EE5" w:rsidP="00275F8F">
            <w:pPr>
              <w:pStyle w:val="TAC"/>
              <w:keepNext w:val="0"/>
              <w:keepLines w:val="0"/>
            </w:pPr>
            <w:r w:rsidRPr="00614CD2">
              <w:t>179</w:t>
            </w:r>
          </w:p>
        </w:tc>
        <w:tc>
          <w:tcPr>
            <w:tcW w:w="0" w:type="auto"/>
          </w:tcPr>
          <w:p w14:paraId="0057C8DA" w14:textId="77777777" w:rsidR="004B2EE5" w:rsidRPr="00614CD2" w:rsidRDefault="00E67171" w:rsidP="00275F8F">
            <w:pPr>
              <w:pStyle w:val="TAC"/>
              <w:keepNext w:val="0"/>
              <w:keepLines w:val="0"/>
            </w:pPr>
            <w:r w:rsidRPr="00614CD2">
              <w:t>2.86</w:t>
            </w:r>
          </w:p>
        </w:tc>
        <w:tc>
          <w:tcPr>
            <w:tcW w:w="0" w:type="auto"/>
          </w:tcPr>
          <w:p w14:paraId="42C103AD" w14:textId="77777777" w:rsidR="004B2EE5" w:rsidRPr="00614CD2" w:rsidRDefault="00094B45" w:rsidP="00275F8F">
            <w:pPr>
              <w:pStyle w:val="TAC"/>
              <w:keepNext w:val="0"/>
              <w:keepLines w:val="0"/>
            </w:pPr>
            <w:r w:rsidRPr="00614CD2">
              <w:t>0.96</w:t>
            </w:r>
          </w:p>
        </w:tc>
        <w:tc>
          <w:tcPr>
            <w:tcW w:w="0" w:type="auto"/>
          </w:tcPr>
          <w:p w14:paraId="01B6CB56" w14:textId="77777777" w:rsidR="004B2EE5" w:rsidRPr="00614CD2" w:rsidRDefault="00094B45" w:rsidP="00275F8F">
            <w:pPr>
              <w:pStyle w:val="TAC"/>
              <w:keepNext w:val="0"/>
              <w:keepLines w:val="0"/>
            </w:pPr>
            <w:r w:rsidRPr="00614CD2">
              <w:t>0.14</w:t>
            </w:r>
          </w:p>
        </w:tc>
      </w:tr>
      <w:tr w:rsidR="00094B45" w:rsidRPr="00614CD2" w14:paraId="0A065FE6" w14:textId="77777777" w:rsidTr="001431C8">
        <w:trPr>
          <w:jc w:val="center"/>
        </w:trPr>
        <w:tc>
          <w:tcPr>
            <w:tcW w:w="0" w:type="auto"/>
          </w:tcPr>
          <w:p w14:paraId="7F281C04" w14:textId="77777777" w:rsidR="004B2EE5" w:rsidRPr="00614CD2" w:rsidRDefault="004B2EE5" w:rsidP="00275F8F">
            <w:pPr>
              <w:pStyle w:val="TAL"/>
              <w:keepNext w:val="0"/>
              <w:keepLines w:val="0"/>
            </w:pPr>
            <w:r w:rsidRPr="00614CD2">
              <w:t>c29</w:t>
            </w:r>
          </w:p>
        </w:tc>
        <w:tc>
          <w:tcPr>
            <w:tcW w:w="0" w:type="auto"/>
          </w:tcPr>
          <w:p w14:paraId="40C7D05F" w14:textId="77777777" w:rsidR="004B2EE5" w:rsidRPr="00614CD2" w:rsidRDefault="00AC7F33" w:rsidP="00275F8F">
            <w:pPr>
              <w:pStyle w:val="TAL"/>
              <w:keepNext w:val="0"/>
              <w:keepLines w:val="0"/>
            </w:pPr>
            <w:r w:rsidRPr="00614CD2">
              <w:t>IVAS FX, DTX off, 16.4 kbps</w:t>
            </w:r>
          </w:p>
        </w:tc>
        <w:tc>
          <w:tcPr>
            <w:tcW w:w="0" w:type="auto"/>
          </w:tcPr>
          <w:p w14:paraId="4C919D5C" w14:textId="77777777" w:rsidR="004B2EE5" w:rsidRPr="00614CD2" w:rsidRDefault="004B2EE5" w:rsidP="00275F8F">
            <w:pPr>
              <w:pStyle w:val="TAC"/>
              <w:keepNext w:val="0"/>
              <w:keepLines w:val="0"/>
            </w:pPr>
            <w:r w:rsidRPr="00614CD2">
              <w:t>180</w:t>
            </w:r>
          </w:p>
        </w:tc>
        <w:tc>
          <w:tcPr>
            <w:tcW w:w="0" w:type="auto"/>
          </w:tcPr>
          <w:p w14:paraId="094EABE4" w14:textId="77777777" w:rsidR="004B2EE5" w:rsidRPr="00614CD2" w:rsidRDefault="00E67171" w:rsidP="00275F8F">
            <w:pPr>
              <w:pStyle w:val="TAC"/>
              <w:keepNext w:val="0"/>
              <w:keepLines w:val="0"/>
            </w:pPr>
            <w:r w:rsidRPr="00614CD2">
              <w:t>3.19</w:t>
            </w:r>
          </w:p>
        </w:tc>
        <w:tc>
          <w:tcPr>
            <w:tcW w:w="0" w:type="auto"/>
          </w:tcPr>
          <w:p w14:paraId="2A24F8A9" w14:textId="77777777" w:rsidR="004B2EE5" w:rsidRPr="00614CD2" w:rsidRDefault="00094B45" w:rsidP="00275F8F">
            <w:pPr>
              <w:pStyle w:val="TAC"/>
              <w:keepNext w:val="0"/>
              <w:keepLines w:val="0"/>
            </w:pPr>
            <w:r w:rsidRPr="00614CD2">
              <w:t>1.02</w:t>
            </w:r>
          </w:p>
        </w:tc>
        <w:tc>
          <w:tcPr>
            <w:tcW w:w="0" w:type="auto"/>
          </w:tcPr>
          <w:p w14:paraId="67643306" w14:textId="77777777" w:rsidR="004B2EE5" w:rsidRPr="00614CD2" w:rsidRDefault="00094B45" w:rsidP="00275F8F">
            <w:pPr>
              <w:pStyle w:val="TAC"/>
              <w:keepNext w:val="0"/>
              <w:keepLines w:val="0"/>
            </w:pPr>
            <w:r w:rsidRPr="00614CD2">
              <w:t>0.15</w:t>
            </w:r>
          </w:p>
        </w:tc>
      </w:tr>
      <w:tr w:rsidR="00094B45" w:rsidRPr="00614CD2" w14:paraId="3279382E" w14:textId="77777777" w:rsidTr="001431C8">
        <w:trPr>
          <w:jc w:val="center"/>
        </w:trPr>
        <w:tc>
          <w:tcPr>
            <w:tcW w:w="0" w:type="auto"/>
          </w:tcPr>
          <w:p w14:paraId="3199B18E" w14:textId="77777777" w:rsidR="004B2EE5" w:rsidRPr="00614CD2" w:rsidRDefault="004B2EE5" w:rsidP="00275F8F">
            <w:pPr>
              <w:pStyle w:val="TAL"/>
              <w:keepNext w:val="0"/>
              <w:keepLines w:val="0"/>
            </w:pPr>
            <w:r w:rsidRPr="00614CD2">
              <w:t>c30</w:t>
            </w:r>
          </w:p>
        </w:tc>
        <w:tc>
          <w:tcPr>
            <w:tcW w:w="0" w:type="auto"/>
          </w:tcPr>
          <w:p w14:paraId="703D547F" w14:textId="77777777" w:rsidR="004B2EE5" w:rsidRPr="00614CD2" w:rsidRDefault="00AC7F33" w:rsidP="00275F8F">
            <w:pPr>
              <w:pStyle w:val="TAL"/>
              <w:keepNext w:val="0"/>
              <w:keepLines w:val="0"/>
            </w:pPr>
            <w:r w:rsidRPr="00614CD2">
              <w:t>IVAS FX, DTX off, 24.4 kbps</w:t>
            </w:r>
          </w:p>
        </w:tc>
        <w:tc>
          <w:tcPr>
            <w:tcW w:w="0" w:type="auto"/>
          </w:tcPr>
          <w:p w14:paraId="7BDF8A03" w14:textId="77777777" w:rsidR="004B2EE5" w:rsidRPr="00614CD2" w:rsidRDefault="004B2EE5" w:rsidP="00275F8F">
            <w:pPr>
              <w:pStyle w:val="TAC"/>
              <w:keepNext w:val="0"/>
              <w:keepLines w:val="0"/>
            </w:pPr>
            <w:r w:rsidRPr="00614CD2">
              <w:t>180</w:t>
            </w:r>
          </w:p>
        </w:tc>
        <w:tc>
          <w:tcPr>
            <w:tcW w:w="0" w:type="auto"/>
          </w:tcPr>
          <w:p w14:paraId="49BE9B49" w14:textId="77777777" w:rsidR="004B2EE5" w:rsidRPr="00614CD2" w:rsidRDefault="00E67171" w:rsidP="00275F8F">
            <w:pPr>
              <w:pStyle w:val="TAC"/>
              <w:keepNext w:val="0"/>
              <w:keepLines w:val="0"/>
            </w:pPr>
            <w:r w:rsidRPr="00614CD2">
              <w:t>3.52</w:t>
            </w:r>
          </w:p>
        </w:tc>
        <w:tc>
          <w:tcPr>
            <w:tcW w:w="0" w:type="auto"/>
          </w:tcPr>
          <w:p w14:paraId="305825A6" w14:textId="77777777" w:rsidR="004B2EE5" w:rsidRPr="00614CD2" w:rsidRDefault="00094B45" w:rsidP="00275F8F">
            <w:pPr>
              <w:pStyle w:val="TAC"/>
              <w:keepNext w:val="0"/>
              <w:keepLines w:val="0"/>
            </w:pPr>
            <w:r w:rsidRPr="00614CD2">
              <w:t>1.02</w:t>
            </w:r>
          </w:p>
        </w:tc>
        <w:tc>
          <w:tcPr>
            <w:tcW w:w="0" w:type="auto"/>
          </w:tcPr>
          <w:p w14:paraId="40A91AE2" w14:textId="77777777" w:rsidR="004B2EE5" w:rsidRPr="00614CD2" w:rsidRDefault="00094B45" w:rsidP="00275F8F">
            <w:pPr>
              <w:pStyle w:val="TAC"/>
              <w:keepNext w:val="0"/>
              <w:keepLines w:val="0"/>
            </w:pPr>
            <w:r w:rsidRPr="00614CD2">
              <w:t>0.15</w:t>
            </w:r>
          </w:p>
        </w:tc>
      </w:tr>
      <w:tr w:rsidR="00094B45" w:rsidRPr="00614CD2" w14:paraId="2F952BEF" w14:textId="77777777" w:rsidTr="001431C8">
        <w:trPr>
          <w:jc w:val="center"/>
        </w:trPr>
        <w:tc>
          <w:tcPr>
            <w:tcW w:w="0" w:type="auto"/>
          </w:tcPr>
          <w:p w14:paraId="6F6CFBA6" w14:textId="77777777" w:rsidR="004B2EE5" w:rsidRPr="00614CD2" w:rsidRDefault="004B2EE5" w:rsidP="00275F8F">
            <w:pPr>
              <w:pStyle w:val="TAL"/>
              <w:keepNext w:val="0"/>
              <w:keepLines w:val="0"/>
            </w:pPr>
            <w:r w:rsidRPr="00614CD2">
              <w:t>c31</w:t>
            </w:r>
          </w:p>
        </w:tc>
        <w:tc>
          <w:tcPr>
            <w:tcW w:w="0" w:type="auto"/>
          </w:tcPr>
          <w:p w14:paraId="42FEFF53" w14:textId="77777777" w:rsidR="004B2EE5" w:rsidRPr="00614CD2" w:rsidRDefault="00AC7F33" w:rsidP="00275F8F">
            <w:pPr>
              <w:pStyle w:val="TAL"/>
              <w:keepNext w:val="0"/>
              <w:keepLines w:val="0"/>
            </w:pPr>
            <w:r w:rsidRPr="00614CD2">
              <w:t>IVAS FX, DTX off, 32 kbps</w:t>
            </w:r>
          </w:p>
        </w:tc>
        <w:tc>
          <w:tcPr>
            <w:tcW w:w="0" w:type="auto"/>
          </w:tcPr>
          <w:p w14:paraId="4B95DBE8" w14:textId="77777777" w:rsidR="004B2EE5" w:rsidRPr="00614CD2" w:rsidRDefault="004B2EE5" w:rsidP="00275F8F">
            <w:pPr>
              <w:pStyle w:val="TAC"/>
              <w:keepNext w:val="0"/>
              <w:keepLines w:val="0"/>
            </w:pPr>
            <w:r w:rsidRPr="00614CD2">
              <w:t>180</w:t>
            </w:r>
          </w:p>
        </w:tc>
        <w:tc>
          <w:tcPr>
            <w:tcW w:w="0" w:type="auto"/>
          </w:tcPr>
          <w:p w14:paraId="4F223B6E" w14:textId="77777777" w:rsidR="004B2EE5" w:rsidRPr="00614CD2" w:rsidRDefault="00E67171" w:rsidP="00275F8F">
            <w:pPr>
              <w:pStyle w:val="TAC"/>
              <w:keepNext w:val="0"/>
              <w:keepLines w:val="0"/>
            </w:pPr>
            <w:r w:rsidRPr="00614CD2">
              <w:t>3.86</w:t>
            </w:r>
          </w:p>
        </w:tc>
        <w:tc>
          <w:tcPr>
            <w:tcW w:w="0" w:type="auto"/>
          </w:tcPr>
          <w:p w14:paraId="6F4ED73B" w14:textId="77777777" w:rsidR="004B2EE5" w:rsidRPr="00614CD2" w:rsidRDefault="00094B45" w:rsidP="00275F8F">
            <w:pPr>
              <w:pStyle w:val="TAC"/>
              <w:keepNext w:val="0"/>
              <w:keepLines w:val="0"/>
            </w:pPr>
            <w:r w:rsidRPr="00614CD2">
              <w:t>0.91</w:t>
            </w:r>
          </w:p>
        </w:tc>
        <w:tc>
          <w:tcPr>
            <w:tcW w:w="0" w:type="auto"/>
          </w:tcPr>
          <w:p w14:paraId="3EA3DE55" w14:textId="77777777" w:rsidR="004B2EE5" w:rsidRPr="00614CD2" w:rsidRDefault="00094B45" w:rsidP="00275F8F">
            <w:pPr>
              <w:pStyle w:val="TAC"/>
              <w:keepNext w:val="0"/>
              <w:keepLines w:val="0"/>
            </w:pPr>
            <w:r w:rsidRPr="00614CD2">
              <w:t>0.13</w:t>
            </w:r>
          </w:p>
        </w:tc>
      </w:tr>
      <w:tr w:rsidR="00094B45" w:rsidRPr="00614CD2" w14:paraId="75396176" w14:textId="77777777" w:rsidTr="001431C8">
        <w:trPr>
          <w:jc w:val="center"/>
        </w:trPr>
        <w:tc>
          <w:tcPr>
            <w:tcW w:w="0" w:type="auto"/>
          </w:tcPr>
          <w:p w14:paraId="08C34D7D" w14:textId="77777777" w:rsidR="004B2EE5" w:rsidRPr="00614CD2" w:rsidRDefault="004B2EE5" w:rsidP="00275F8F">
            <w:pPr>
              <w:pStyle w:val="TAL"/>
              <w:keepNext w:val="0"/>
              <w:keepLines w:val="0"/>
            </w:pPr>
            <w:r w:rsidRPr="00614CD2">
              <w:t>c32</w:t>
            </w:r>
          </w:p>
        </w:tc>
        <w:tc>
          <w:tcPr>
            <w:tcW w:w="0" w:type="auto"/>
          </w:tcPr>
          <w:p w14:paraId="478069D5" w14:textId="77777777" w:rsidR="004B2EE5" w:rsidRPr="00614CD2" w:rsidRDefault="00AC7F33" w:rsidP="00275F8F">
            <w:pPr>
              <w:pStyle w:val="TAL"/>
              <w:keepNext w:val="0"/>
              <w:keepLines w:val="0"/>
            </w:pPr>
            <w:r w:rsidRPr="00614CD2">
              <w:t>IVAS FX, DTX off, 48 kbps</w:t>
            </w:r>
          </w:p>
        </w:tc>
        <w:tc>
          <w:tcPr>
            <w:tcW w:w="0" w:type="auto"/>
          </w:tcPr>
          <w:p w14:paraId="2468FDC7" w14:textId="77777777" w:rsidR="004B2EE5" w:rsidRPr="00614CD2" w:rsidRDefault="004B2EE5" w:rsidP="00275F8F">
            <w:pPr>
              <w:pStyle w:val="TAC"/>
              <w:keepNext w:val="0"/>
              <w:keepLines w:val="0"/>
            </w:pPr>
            <w:r w:rsidRPr="00614CD2">
              <w:t>179</w:t>
            </w:r>
          </w:p>
        </w:tc>
        <w:tc>
          <w:tcPr>
            <w:tcW w:w="0" w:type="auto"/>
          </w:tcPr>
          <w:p w14:paraId="6ADC7642" w14:textId="77777777" w:rsidR="004B2EE5" w:rsidRPr="00614CD2" w:rsidRDefault="00E67171" w:rsidP="00275F8F">
            <w:pPr>
              <w:pStyle w:val="TAC"/>
              <w:keepNext w:val="0"/>
              <w:keepLines w:val="0"/>
            </w:pPr>
            <w:r w:rsidRPr="00614CD2">
              <w:t>4.40</w:t>
            </w:r>
          </w:p>
        </w:tc>
        <w:tc>
          <w:tcPr>
            <w:tcW w:w="0" w:type="auto"/>
          </w:tcPr>
          <w:p w14:paraId="26B1C04F" w14:textId="77777777" w:rsidR="004B2EE5" w:rsidRPr="00614CD2" w:rsidRDefault="00094B45" w:rsidP="00275F8F">
            <w:pPr>
              <w:pStyle w:val="TAC"/>
              <w:keepNext w:val="0"/>
              <w:keepLines w:val="0"/>
            </w:pPr>
            <w:r w:rsidRPr="00614CD2">
              <w:t>0.68</w:t>
            </w:r>
          </w:p>
        </w:tc>
        <w:tc>
          <w:tcPr>
            <w:tcW w:w="0" w:type="auto"/>
          </w:tcPr>
          <w:p w14:paraId="0C2B53C5" w14:textId="77777777" w:rsidR="004B2EE5" w:rsidRPr="00614CD2" w:rsidRDefault="00094B45" w:rsidP="00275F8F">
            <w:pPr>
              <w:pStyle w:val="TAC"/>
              <w:keepNext w:val="0"/>
              <w:keepLines w:val="0"/>
            </w:pPr>
            <w:r w:rsidRPr="00614CD2">
              <w:t>0.10</w:t>
            </w:r>
          </w:p>
        </w:tc>
      </w:tr>
      <w:tr w:rsidR="00094B45" w:rsidRPr="00614CD2" w14:paraId="4F588BD4" w14:textId="77777777" w:rsidTr="001431C8">
        <w:trPr>
          <w:jc w:val="center"/>
        </w:trPr>
        <w:tc>
          <w:tcPr>
            <w:tcW w:w="0" w:type="auto"/>
          </w:tcPr>
          <w:p w14:paraId="355CF536" w14:textId="77777777" w:rsidR="004B2EE5" w:rsidRPr="00614CD2" w:rsidRDefault="004B2EE5" w:rsidP="00275F8F">
            <w:pPr>
              <w:pStyle w:val="TAL"/>
              <w:keepNext w:val="0"/>
              <w:keepLines w:val="0"/>
            </w:pPr>
            <w:r w:rsidRPr="00614CD2">
              <w:t>c33</w:t>
            </w:r>
          </w:p>
        </w:tc>
        <w:tc>
          <w:tcPr>
            <w:tcW w:w="0" w:type="auto"/>
          </w:tcPr>
          <w:p w14:paraId="4A37F082" w14:textId="77777777" w:rsidR="004B2EE5" w:rsidRPr="00614CD2" w:rsidRDefault="00AC7F33" w:rsidP="00275F8F">
            <w:pPr>
              <w:pStyle w:val="TAL"/>
              <w:keepNext w:val="0"/>
              <w:keepLines w:val="0"/>
            </w:pPr>
            <w:r w:rsidRPr="00614CD2">
              <w:t>IVAS FX, DTX off, 64 kbps</w:t>
            </w:r>
          </w:p>
        </w:tc>
        <w:tc>
          <w:tcPr>
            <w:tcW w:w="0" w:type="auto"/>
          </w:tcPr>
          <w:p w14:paraId="5F128789" w14:textId="77777777" w:rsidR="004B2EE5" w:rsidRPr="00614CD2" w:rsidRDefault="004B2EE5" w:rsidP="00275F8F">
            <w:pPr>
              <w:pStyle w:val="TAC"/>
              <w:keepNext w:val="0"/>
              <w:keepLines w:val="0"/>
            </w:pPr>
            <w:r w:rsidRPr="00614CD2">
              <w:t>180</w:t>
            </w:r>
          </w:p>
        </w:tc>
        <w:tc>
          <w:tcPr>
            <w:tcW w:w="0" w:type="auto"/>
          </w:tcPr>
          <w:p w14:paraId="64E68A94" w14:textId="77777777" w:rsidR="004B2EE5" w:rsidRPr="00614CD2" w:rsidRDefault="00E67171" w:rsidP="00275F8F">
            <w:pPr>
              <w:pStyle w:val="TAC"/>
              <w:keepNext w:val="0"/>
              <w:keepLines w:val="0"/>
            </w:pPr>
            <w:r w:rsidRPr="00614CD2">
              <w:t>4.56</w:t>
            </w:r>
          </w:p>
        </w:tc>
        <w:tc>
          <w:tcPr>
            <w:tcW w:w="0" w:type="auto"/>
          </w:tcPr>
          <w:p w14:paraId="7B5F3A9C" w14:textId="77777777" w:rsidR="004B2EE5" w:rsidRPr="00614CD2" w:rsidRDefault="00094B45" w:rsidP="00275F8F">
            <w:pPr>
              <w:pStyle w:val="TAC"/>
              <w:keepNext w:val="0"/>
              <w:keepLines w:val="0"/>
            </w:pPr>
            <w:r w:rsidRPr="00614CD2">
              <w:t>0.61</w:t>
            </w:r>
          </w:p>
        </w:tc>
        <w:tc>
          <w:tcPr>
            <w:tcW w:w="0" w:type="auto"/>
          </w:tcPr>
          <w:p w14:paraId="0F5873A0" w14:textId="77777777" w:rsidR="004B2EE5" w:rsidRPr="00614CD2" w:rsidRDefault="00094B45" w:rsidP="00275F8F">
            <w:pPr>
              <w:pStyle w:val="TAC"/>
              <w:keepNext w:val="0"/>
              <w:keepLines w:val="0"/>
            </w:pPr>
            <w:r w:rsidRPr="00614CD2">
              <w:t>0.09</w:t>
            </w:r>
          </w:p>
        </w:tc>
      </w:tr>
      <w:tr w:rsidR="00094B45" w:rsidRPr="00614CD2" w14:paraId="0AC14A9C" w14:textId="77777777" w:rsidTr="001431C8">
        <w:trPr>
          <w:jc w:val="center"/>
        </w:trPr>
        <w:tc>
          <w:tcPr>
            <w:tcW w:w="0" w:type="auto"/>
          </w:tcPr>
          <w:p w14:paraId="12F92187" w14:textId="77777777" w:rsidR="004B2EE5" w:rsidRPr="00614CD2" w:rsidRDefault="004B2EE5" w:rsidP="00275F8F">
            <w:pPr>
              <w:pStyle w:val="TAL"/>
              <w:keepNext w:val="0"/>
              <w:keepLines w:val="0"/>
            </w:pPr>
            <w:r w:rsidRPr="00614CD2">
              <w:t>c34</w:t>
            </w:r>
          </w:p>
        </w:tc>
        <w:tc>
          <w:tcPr>
            <w:tcW w:w="0" w:type="auto"/>
          </w:tcPr>
          <w:p w14:paraId="7A8805E4" w14:textId="77777777" w:rsidR="004B2EE5" w:rsidRPr="00614CD2" w:rsidRDefault="00AC7F33" w:rsidP="00275F8F">
            <w:pPr>
              <w:pStyle w:val="TAL"/>
              <w:keepNext w:val="0"/>
              <w:keepLines w:val="0"/>
            </w:pPr>
            <w:r w:rsidRPr="00614CD2">
              <w:t>IVAS FX, DTX off, 80 kbps</w:t>
            </w:r>
          </w:p>
        </w:tc>
        <w:tc>
          <w:tcPr>
            <w:tcW w:w="0" w:type="auto"/>
          </w:tcPr>
          <w:p w14:paraId="4F56F177" w14:textId="77777777" w:rsidR="004B2EE5" w:rsidRPr="00614CD2" w:rsidRDefault="004B2EE5" w:rsidP="00275F8F">
            <w:pPr>
              <w:pStyle w:val="TAC"/>
              <w:keepNext w:val="0"/>
              <w:keepLines w:val="0"/>
            </w:pPr>
            <w:r w:rsidRPr="00614CD2">
              <w:t>180</w:t>
            </w:r>
          </w:p>
        </w:tc>
        <w:tc>
          <w:tcPr>
            <w:tcW w:w="0" w:type="auto"/>
          </w:tcPr>
          <w:p w14:paraId="557A42F6" w14:textId="77777777" w:rsidR="004B2EE5" w:rsidRPr="00614CD2" w:rsidRDefault="00E67171" w:rsidP="00275F8F">
            <w:pPr>
              <w:pStyle w:val="TAC"/>
              <w:keepNext w:val="0"/>
              <w:keepLines w:val="0"/>
            </w:pPr>
            <w:r w:rsidRPr="00614CD2">
              <w:t>4.53</w:t>
            </w:r>
          </w:p>
        </w:tc>
        <w:tc>
          <w:tcPr>
            <w:tcW w:w="0" w:type="auto"/>
          </w:tcPr>
          <w:p w14:paraId="4E67C450" w14:textId="77777777" w:rsidR="004B2EE5" w:rsidRPr="00614CD2" w:rsidRDefault="00094B45" w:rsidP="00275F8F">
            <w:pPr>
              <w:pStyle w:val="TAC"/>
              <w:keepNext w:val="0"/>
              <w:keepLines w:val="0"/>
            </w:pPr>
            <w:r w:rsidRPr="00614CD2">
              <w:t>0.63</w:t>
            </w:r>
          </w:p>
        </w:tc>
        <w:tc>
          <w:tcPr>
            <w:tcW w:w="0" w:type="auto"/>
          </w:tcPr>
          <w:p w14:paraId="7DE30EF2" w14:textId="77777777" w:rsidR="004B2EE5" w:rsidRPr="00614CD2" w:rsidRDefault="00094B45" w:rsidP="00275F8F">
            <w:pPr>
              <w:pStyle w:val="TAC"/>
              <w:keepNext w:val="0"/>
              <w:keepLines w:val="0"/>
            </w:pPr>
            <w:r w:rsidRPr="00614CD2">
              <w:t>0.09</w:t>
            </w:r>
          </w:p>
        </w:tc>
      </w:tr>
      <w:tr w:rsidR="00094B45" w:rsidRPr="00614CD2" w14:paraId="11F1E0A8" w14:textId="77777777" w:rsidTr="001431C8">
        <w:trPr>
          <w:jc w:val="center"/>
        </w:trPr>
        <w:tc>
          <w:tcPr>
            <w:tcW w:w="0" w:type="auto"/>
          </w:tcPr>
          <w:p w14:paraId="3457FD57" w14:textId="77777777" w:rsidR="004B2EE5" w:rsidRPr="00614CD2" w:rsidRDefault="004B2EE5" w:rsidP="00275F8F">
            <w:pPr>
              <w:pStyle w:val="TAL"/>
              <w:keepNext w:val="0"/>
              <w:keepLines w:val="0"/>
            </w:pPr>
            <w:r w:rsidRPr="00614CD2">
              <w:t>c35</w:t>
            </w:r>
          </w:p>
        </w:tc>
        <w:tc>
          <w:tcPr>
            <w:tcW w:w="0" w:type="auto"/>
          </w:tcPr>
          <w:p w14:paraId="2E9ED510" w14:textId="77777777" w:rsidR="004B2EE5" w:rsidRPr="00614CD2" w:rsidRDefault="00AC7F33" w:rsidP="00275F8F">
            <w:pPr>
              <w:pStyle w:val="TAL"/>
              <w:keepNext w:val="0"/>
              <w:keepLines w:val="0"/>
            </w:pPr>
            <w:r w:rsidRPr="00614CD2">
              <w:t>IVAS FX, DTX off, 128 kbps</w:t>
            </w:r>
          </w:p>
        </w:tc>
        <w:tc>
          <w:tcPr>
            <w:tcW w:w="0" w:type="auto"/>
          </w:tcPr>
          <w:p w14:paraId="1E609437" w14:textId="77777777" w:rsidR="004B2EE5" w:rsidRPr="00614CD2" w:rsidRDefault="004B2EE5" w:rsidP="00275F8F">
            <w:pPr>
              <w:pStyle w:val="TAC"/>
              <w:keepNext w:val="0"/>
              <w:keepLines w:val="0"/>
            </w:pPr>
            <w:r w:rsidRPr="00614CD2">
              <w:t>179</w:t>
            </w:r>
          </w:p>
        </w:tc>
        <w:tc>
          <w:tcPr>
            <w:tcW w:w="0" w:type="auto"/>
          </w:tcPr>
          <w:p w14:paraId="7A22CDCE" w14:textId="77777777" w:rsidR="004B2EE5" w:rsidRPr="00614CD2" w:rsidRDefault="00E67171" w:rsidP="00275F8F">
            <w:pPr>
              <w:pStyle w:val="TAC"/>
              <w:keepNext w:val="0"/>
              <w:keepLines w:val="0"/>
            </w:pPr>
            <w:r w:rsidRPr="00614CD2">
              <w:t>4.65</w:t>
            </w:r>
          </w:p>
        </w:tc>
        <w:tc>
          <w:tcPr>
            <w:tcW w:w="0" w:type="auto"/>
          </w:tcPr>
          <w:p w14:paraId="243E5126" w14:textId="77777777" w:rsidR="004B2EE5" w:rsidRPr="00614CD2" w:rsidRDefault="00094B45" w:rsidP="00275F8F">
            <w:pPr>
              <w:pStyle w:val="TAC"/>
              <w:keepNext w:val="0"/>
              <w:keepLines w:val="0"/>
            </w:pPr>
            <w:r w:rsidRPr="00614CD2">
              <w:t>0.55</w:t>
            </w:r>
          </w:p>
        </w:tc>
        <w:tc>
          <w:tcPr>
            <w:tcW w:w="0" w:type="auto"/>
          </w:tcPr>
          <w:p w14:paraId="05BBD548" w14:textId="77777777" w:rsidR="004B2EE5" w:rsidRPr="00614CD2" w:rsidRDefault="00094B45" w:rsidP="00275F8F">
            <w:pPr>
              <w:pStyle w:val="TAC"/>
              <w:keepNext w:val="0"/>
              <w:keepLines w:val="0"/>
            </w:pPr>
            <w:r w:rsidRPr="00614CD2">
              <w:t>0.08</w:t>
            </w:r>
          </w:p>
        </w:tc>
      </w:tr>
      <w:tr w:rsidR="00094B45" w:rsidRPr="00614CD2" w14:paraId="2422AB9F" w14:textId="77777777" w:rsidTr="001431C8">
        <w:trPr>
          <w:jc w:val="center"/>
        </w:trPr>
        <w:tc>
          <w:tcPr>
            <w:tcW w:w="0" w:type="auto"/>
          </w:tcPr>
          <w:p w14:paraId="07445B09" w14:textId="77777777" w:rsidR="004B2EE5" w:rsidRPr="00614CD2" w:rsidRDefault="004B2EE5" w:rsidP="00275F8F">
            <w:pPr>
              <w:pStyle w:val="TAL"/>
              <w:keepNext w:val="0"/>
              <w:keepLines w:val="0"/>
            </w:pPr>
            <w:r w:rsidRPr="00614CD2">
              <w:t>c36</w:t>
            </w:r>
          </w:p>
        </w:tc>
        <w:tc>
          <w:tcPr>
            <w:tcW w:w="0" w:type="auto"/>
          </w:tcPr>
          <w:p w14:paraId="64651F1D" w14:textId="77777777" w:rsidR="004B2EE5" w:rsidRPr="00614CD2" w:rsidRDefault="00AC7F33" w:rsidP="00275F8F">
            <w:pPr>
              <w:pStyle w:val="TAL"/>
              <w:keepNext w:val="0"/>
              <w:keepLines w:val="0"/>
            </w:pPr>
            <w:r w:rsidRPr="00614CD2">
              <w:t>IVAS FX, DTX off, 256 kbps</w:t>
            </w:r>
          </w:p>
        </w:tc>
        <w:tc>
          <w:tcPr>
            <w:tcW w:w="0" w:type="auto"/>
          </w:tcPr>
          <w:p w14:paraId="16679A3E" w14:textId="77777777" w:rsidR="004B2EE5" w:rsidRPr="00614CD2" w:rsidRDefault="004B2EE5" w:rsidP="00275F8F">
            <w:pPr>
              <w:pStyle w:val="TAC"/>
              <w:keepNext w:val="0"/>
              <w:keepLines w:val="0"/>
            </w:pPr>
            <w:r w:rsidRPr="00614CD2">
              <w:t>180</w:t>
            </w:r>
          </w:p>
        </w:tc>
        <w:tc>
          <w:tcPr>
            <w:tcW w:w="0" w:type="auto"/>
          </w:tcPr>
          <w:p w14:paraId="1F94F5EC" w14:textId="77777777" w:rsidR="004B2EE5" w:rsidRPr="00614CD2" w:rsidRDefault="00E67171" w:rsidP="00275F8F">
            <w:pPr>
              <w:pStyle w:val="TAC"/>
              <w:keepNext w:val="0"/>
              <w:keepLines w:val="0"/>
            </w:pPr>
            <w:r w:rsidRPr="00614CD2">
              <w:t>4.64</w:t>
            </w:r>
          </w:p>
        </w:tc>
        <w:tc>
          <w:tcPr>
            <w:tcW w:w="0" w:type="auto"/>
          </w:tcPr>
          <w:p w14:paraId="30AB1775" w14:textId="77777777" w:rsidR="004B2EE5" w:rsidRPr="00614CD2" w:rsidRDefault="00094B45" w:rsidP="00275F8F">
            <w:pPr>
              <w:pStyle w:val="TAC"/>
              <w:keepNext w:val="0"/>
              <w:keepLines w:val="0"/>
            </w:pPr>
            <w:r w:rsidRPr="00614CD2">
              <w:t>0.60</w:t>
            </w:r>
          </w:p>
        </w:tc>
        <w:tc>
          <w:tcPr>
            <w:tcW w:w="0" w:type="auto"/>
          </w:tcPr>
          <w:p w14:paraId="2EAFAA3D" w14:textId="77777777" w:rsidR="004B2EE5" w:rsidRPr="00614CD2" w:rsidRDefault="00094B45" w:rsidP="00275F8F">
            <w:pPr>
              <w:pStyle w:val="TAC"/>
              <w:keepNext w:val="0"/>
              <w:keepLines w:val="0"/>
            </w:pPr>
            <w:r w:rsidRPr="00614CD2">
              <w:t>0.09</w:t>
            </w:r>
          </w:p>
        </w:tc>
      </w:tr>
    </w:tbl>
    <w:p w14:paraId="611EB4D9" w14:textId="77777777" w:rsidR="009D1C57" w:rsidRPr="00614CD2" w:rsidRDefault="009D1C57" w:rsidP="001628CC"/>
    <w:p w14:paraId="720CCA9C" w14:textId="77777777" w:rsidR="00F34B81" w:rsidRPr="00614CD2" w:rsidRDefault="00F34B81" w:rsidP="00F34B81">
      <w:pPr>
        <w:pStyle w:val="FL"/>
      </w:pPr>
      <w:r>
        <w:rPr>
          <w:noProof/>
        </w:rPr>
        <w:lastRenderedPageBreak/>
        <w:drawing>
          <wp:inline distT="0" distB="0" distL="0" distR="0" wp14:anchorId="5DC0ADCA" wp14:editId="43D81239">
            <wp:extent cx="6264275" cy="4020492"/>
            <wp:effectExtent l="0" t="0" r="0" b="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7">
                      <a:extLst>
                        <a:ext uri="{96DAC541-7B7A-43D3-8B79-37D633B846F1}">
                          <asvg:svgBlip xmlns:asvg="http://schemas.microsoft.com/office/drawing/2016/SVG/main" r:embed="rId108"/>
                        </a:ext>
                      </a:extLst>
                    </a:blip>
                    <a:stretch>
                      <a:fillRect/>
                    </a:stretch>
                  </pic:blipFill>
                  <pic:spPr>
                    <a:xfrm>
                      <a:off x="0" y="0"/>
                      <a:ext cx="6264275" cy="4020492"/>
                    </a:xfrm>
                    <a:prstGeom prst="rect">
                      <a:avLst/>
                    </a:prstGeom>
                  </pic:spPr>
                </pic:pic>
              </a:graphicData>
            </a:graphic>
          </wp:inline>
        </w:drawing>
      </w:r>
    </w:p>
    <w:p w14:paraId="6FC5C472" w14:textId="77777777" w:rsidR="009D1C57" w:rsidRPr="00614CD2" w:rsidRDefault="009E19EE" w:rsidP="009D1C57">
      <w:pPr>
        <w:pStyle w:val="TF"/>
      </w:pPr>
      <w:r w:rsidRPr="00614CD2">
        <w:t>Figure 3.18-1</w:t>
      </w:r>
      <w:r w:rsidR="009D1C57" w:rsidRPr="00614CD2">
        <w:t>: results per conditio</w:t>
      </w:r>
      <w:r w:rsidR="007137A2" w:rsidRPr="00614CD2">
        <w:t>n</w:t>
      </w:r>
      <w:r w:rsidR="009B2B31" w:rsidRPr="00614CD2">
        <w:t xml:space="preserve"> for experiment P800-18</w:t>
      </w:r>
    </w:p>
    <w:p w14:paraId="110E3A56" w14:textId="77777777" w:rsidR="009D1C57" w:rsidRPr="00614CD2" w:rsidRDefault="009D1C57" w:rsidP="009D1C57"/>
    <w:p w14:paraId="69E09E87" w14:textId="77777777" w:rsidR="00BA7BBB" w:rsidRPr="00614CD2" w:rsidRDefault="00BA7BBB" w:rsidP="00BA7BBB">
      <w:pPr>
        <w:pStyle w:val="FL"/>
      </w:pPr>
      <w:r>
        <w:rPr>
          <w:noProof/>
        </w:rPr>
        <w:drawing>
          <wp:inline distT="0" distB="0" distL="0" distR="0" wp14:anchorId="1EBD5313" wp14:editId="6028D146">
            <wp:extent cx="6264275" cy="4020492"/>
            <wp:effectExtent l="0" t="0" r="0" b="0"/>
            <wp:docPr id="1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9">
                      <a:extLst>
                        <a:ext uri="{96DAC541-7B7A-43D3-8B79-37D633B846F1}">
                          <asvg:svgBlip xmlns:asvg="http://schemas.microsoft.com/office/drawing/2016/SVG/main" r:embed="rId110"/>
                        </a:ext>
                      </a:extLst>
                    </a:blip>
                    <a:stretch>
                      <a:fillRect/>
                    </a:stretch>
                  </pic:blipFill>
                  <pic:spPr>
                    <a:xfrm>
                      <a:off x="0" y="0"/>
                      <a:ext cx="6264275" cy="4020492"/>
                    </a:xfrm>
                    <a:prstGeom prst="rect">
                      <a:avLst/>
                    </a:prstGeom>
                  </pic:spPr>
                </pic:pic>
              </a:graphicData>
            </a:graphic>
          </wp:inline>
        </w:drawing>
      </w:r>
    </w:p>
    <w:p w14:paraId="692E7E1A" w14:textId="77777777" w:rsidR="009D1C57" w:rsidRPr="00614CD2" w:rsidRDefault="00751AAA" w:rsidP="009D1C57">
      <w:pPr>
        <w:pStyle w:val="TF"/>
      </w:pPr>
      <w:r w:rsidRPr="00614CD2">
        <w:t>Figure 3.18-2</w:t>
      </w:r>
      <w:r w:rsidR="009D1C57" w:rsidRPr="00614CD2">
        <w:t>: results aggregated over FX/FL</w:t>
      </w:r>
      <w:r w:rsidR="009B2B31" w:rsidRPr="00614CD2">
        <w:t xml:space="preserve"> for experiment P800-18</w:t>
      </w:r>
    </w:p>
    <w:p w14:paraId="37A89C37" w14:textId="77777777" w:rsidR="009D1C57" w:rsidRPr="00614CD2" w:rsidRDefault="009D1C57" w:rsidP="001628CC"/>
    <w:p w14:paraId="5A7DAB9E" w14:textId="77777777" w:rsidR="00243313" w:rsidRPr="00614CD2" w:rsidRDefault="00243313" w:rsidP="007C2F55">
      <w:pPr>
        <w:pStyle w:val="TH"/>
      </w:pPr>
      <w:r w:rsidRPr="00614CD2">
        <w:t>Table 3.18-2: statistical significance analysis</w:t>
      </w:r>
      <w:r w:rsidR="009B2B31" w:rsidRPr="00614CD2">
        <w:t xml:space="preserve"> for experiment P800-18</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11AEEF5" w14:textId="77777777" w:rsidTr="00A4689A">
        <w:trPr>
          <w:jc w:val="center"/>
        </w:trPr>
        <w:tc>
          <w:tcPr>
            <w:tcW w:w="1327" w:type="pct"/>
            <w:gridSpan w:val="3"/>
          </w:tcPr>
          <w:p w14:paraId="222DAABC"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4CFBBC12"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706AED35"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115DCEE7" w14:textId="77777777" w:rsidTr="00A4689A">
        <w:trPr>
          <w:jc w:val="center"/>
        </w:trPr>
        <w:tc>
          <w:tcPr>
            <w:tcW w:w="550" w:type="pct"/>
          </w:tcPr>
          <w:p w14:paraId="114E0BA4"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7A2155DC"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BE7DD78"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39282ADF"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5501849A"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648EEBF"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26FBF752"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B4BC7C7"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153BDF9C"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34FE0DA2"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52D5250F" w14:textId="77777777" w:rsidTr="00A4689A">
        <w:trPr>
          <w:jc w:val="center"/>
        </w:trPr>
        <w:tc>
          <w:tcPr>
            <w:tcW w:w="550" w:type="pct"/>
          </w:tcPr>
          <w:p w14:paraId="56D73F98" w14:textId="77777777" w:rsidR="002F7F43" w:rsidRPr="00614CD2" w:rsidRDefault="002F7F43" w:rsidP="00275F8F">
            <w:pPr>
              <w:pStyle w:val="TAL"/>
              <w:keepNext w:val="0"/>
              <w:keepLines w:val="0"/>
            </w:pPr>
            <w:r w:rsidRPr="00614CD2">
              <w:t>c10</w:t>
            </w:r>
          </w:p>
        </w:tc>
        <w:tc>
          <w:tcPr>
            <w:tcW w:w="399" w:type="pct"/>
          </w:tcPr>
          <w:p w14:paraId="1AAF9598" w14:textId="77777777" w:rsidR="002F7F43" w:rsidRPr="00614CD2" w:rsidRDefault="002F7F43" w:rsidP="00275F8F">
            <w:pPr>
              <w:pStyle w:val="TAC"/>
              <w:keepNext w:val="0"/>
              <w:keepLines w:val="0"/>
            </w:pPr>
            <w:r w:rsidRPr="00614CD2">
              <w:t>2.82</w:t>
            </w:r>
          </w:p>
        </w:tc>
        <w:tc>
          <w:tcPr>
            <w:tcW w:w="377" w:type="pct"/>
          </w:tcPr>
          <w:p w14:paraId="5D0AA6DB" w14:textId="77777777" w:rsidR="002F7F43" w:rsidRPr="00614CD2" w:rsidRDefault="002F7F43" w:rsidP="00275F8F">
            <w:pPr>
              <w:pStyle w:val="TAC"/>
              <w:keepNext w:val="0"/>
              <w:keepLines w:val="0"/>
            </w:pPr>
            <w:r w:rsidRPr="00614CD2">
              <w:t>0.95</w:t>
            </w:r>
          </w:p>
        </w:tc>
        <w:tc>
          <w:tcPr>
            <w:tcW w:w="580" w:type="pct"/>
          </w:tcPr>
          <w:p w14:paraId="7CB01A10" w14:textId="77777777" w:rsidR="002F7F43" w:rsidRPr="00614CD2" w:rsidRDefault="002F7F43" w:rsidP="00275F8F">
            <w:pPr>
              <w:pStyle w:val="TAL"/>
              <w:keepNext w:val="0"/>
              <w:keepLines w:val="0"/>
            </w:pPr>
            <w:r w:rsidRPr="00614CD2">
              <w:t>c19</w:t>
            </w:r>
          </w:p>
        </w:tc>
        <w:tc>
          <w:tcPr>
            <w:tcW w:w="563" w:type="pct"/>
          </w:tcPr>
          <w:p w14:paraId="0AE4D758" w14:textId="77777777" w:rsidR="002F7F43" w:rsidRPr="00614CD2" w:rsidRDefault="002F7F43" w:rsidP="00275F8F">
            <w:pPr>
              <w:pStyle w:val="TAL"/>
              <w:keepNext w:val="0"/>
              <w:keepLines w:val="0"/>
            </w:pPr>
            <w:r w:rsidRPr="00614CD2">
              <w:t>2.92</w:t>
            </w:r>
          </w:p>
        </w:tc>
        <w:tc>
          <w:tcPr>
            <w:tcW w:w="541" w:type="pct"/>
          </w:tcPr>
          <w:p w14:paraId="08260471" w14:textId="77777777" w:rsidR="002F7F43" w:rsidRPr="00614CD2" w:rsidRDefault="002F7F43" w:rsidP="00275F8F">
            <w:pPr>
              <w:pStyle w:val="TAC"/>
              <w:keepNext w:val="0"/>
              <w:keepLines w:val="0"/>
            </w:pPr>
            <w:r w:rsidRPr="00614CD2">
              <w:t>0.99</w:t>
            </w:r>
          </w:p>
        </w:tc>
        <w:tc>
          <w:tcPr>
            <w:tcW w:w="640" w:type="pct"/>
          </w:tcPr>
          <w:p w14:paraId="358522BE" w14:textId="77777777" w:rsidR="002F7F43" w:rsidRPr="00614CD2" w:rsidRDefault="002F7F43" w:rsidP="00275F8F">
            <w:pPr>
              <w:pStyle w:val="TAC"/>
              <w:keepNext w:val="0"/>
              <w:keepLines w:val="0"/>
            </w:pPr>
            <w:r w:rsidRPr="00614CD2">
              <w:t>-0.10</w:t>
            </w:r>
          </w:p>
        </w:tc>
        <w:tc>
          <w:tcPr>
            <w:tcW w:w="412" w:type="pct"/>
          </w:tcPr>
          <w:p w14:paraId="4F9295A2" w14:textId="77777777" w:rsidR="002F7F43" w:rsidRPr="00614CD2" w:rsidRDefault="002F7F43" w:rsidP="00275F8F">
            <w:pPr>
              <w:pStyle w:val="TAC"/>
              <w:keepNext w:val="0"/>
              <w:keepLines w:val="0"/>
            </w:pPr>
            <w:r w:rsidRPr="00614CD2">
              <w:t>&lt;0.001</w:t>
            </w:r>
          </w:p>
        </w:tc>
        <w:tc>
          <w:tcPr>
            <w:tcW w:w="494" w:type="pct"/>
          </w:tcPr>
          <w:p w14:paraId="4583540C" w14:textId="77777777" w:rsidR="002F7F43" w:rsidRPr="00614CD2" w:rsidRDefault="002F7F43" w:rsidP="00275F8F">
            <w:pPr>
              <w:pStyle w:val="TAC"/>
              <w:keepNext w:val="0"/>
              <w:keepLines w:val="0"/>
            </w:pPr>
            <w:r w:rsidRPr="00614CD2">
              <w:t>0.835</w:t>
            </w:r>
          </w:p>
        </w:tc>
        <w:tc>
          <w:tcPr>
            <w:tcW w:w="442" w:type="pct"/>
          </w:tcPr>
          <w:p w14:paraId="5A3C3549" w14:textId="77777777" w:rsidR="002F7F43" w:rsidRPr="00614CD2" w:rsidRDefault="002F7F43" w:rsidP="00275F8F">
            <w:pPr>
              <w:pStyle w:val="TAL"/>
              <w:keepNext w:val="0"/>
              <w:keepLines w:val="0"/>
            </w:pPr>
            <w:r w:rsidRPr="00614CD2">
              <w:t>NWT</w:t>
            </w:r>
          </w:p>
        </w:tc>
      </w:tr>
      <w:tr w:rsidR="00A4689A" w:rsidRPr="00614CD2" w14:paraId="6BB30FFB" w14:textId="77777777" w:rsidTr="00A4689A">
        <w:trPr>
          <w:jc w:val="center"/>
        </w:trPr>
        <w:tc>
          <w:tcPr>
            <w:tcW w:w="550" w:type="pct"/>
          </w:tcPr>
          <w:p w14:paraId="55FB8DBC" w14:textId="77777777" w:rsidR="002F7F43" w:rsidRPr="00614CD2" w:rsidRDefault="002F7F43" w:rsidP="00275F8F">
            <w:pPr>
              <w:pStyle w:val="TAL"/>
              <w:keepNext w:val="0"/>
              <w:keepLines w:val="0"/>
            </w:pPr>
            <w:r w:rsidRPr="00614CD2">
              <w:t>c11</w:t>
            </w:r>
          </w:p>
        </w:tc>
        <w:tc>
          <w:tcPr>
            <w:tcW w:w="399" w:type="pct"/>
          </w:tcPr>
          <w:p w14:paraId="2E79449B" w14:textId="77777777" w:rsidR="002F7F43" w:rsidRPr="00614CD2" w:rsidRDefault="002F7F43" w:rsidP="00275F8F">
            <w:pPr>
              <w:pStyle w:val="TAC"/>
              <w:keepNext w:val="0"/>
              <w:keepLines w:val="0"/>
            </w:pPr>
            <w:r w:rsidRPr="00614CD2">
              <w:t>3.20</w:t>
            </w:r>
          </w:p>
        </w:tc>
        <w:tc>
          <w:tcPr>
            <w:tcW w:w="377" w:type="pct"/>
          </w:tcPr>
          <w:p w14:paraId="7D49C9F1" w14:textId="77777777" w:rsidR="002F7F43" w:rsidRPr="00614CD2" w:rsidRDefault="002F7F43" w:rsidP="00275F8F">
            <w:pPr>
              <w:pStyle w:val="TAC"/>
              <w:keepNext w:val="0"/>
              <w:keepLines w:val="0"/>
            </w:pPr>
            <w:r w:rsidRPr="00614CD2">
              <w:t>1.00</w:t>
            </w:r>
          </w:p>
        </w:tc>
        <w:tc>
          <w:tcPr>
            <w:tcW w:w="580" w:type="pct"/>
          </w:tcPr>
          <w:p w14:paraId="12D52860" w14:textId="77777777" w:rsidR="002F7F43" w:rsidRPr="00614CD2" w:rsidRDefault="002F7F43" w:rsidP="00275F8F">
            <w:pPr>
              <w:pStyle w:val="TAL"/>
              <w:keepNext w:val="0"/>
              <w:keepLines w:val="0"/>
            </w:pPr>
            <w:r w:rsidRPr="00614CD2">
              <w:t>c20</w:t>
            </w:r>
          </w:p>
        </w:tc>
        <w:tc>
          <w:tcPr>
            <w:tcW w:w="563" w:type="pct"/>
          </w:tcPr>
          <w:p w14:paraId="167AAE3D" w14:textId="77777777" w:rsidR="002F7F43" w:rsidRPr="00614CD2" w:rsidRDefault="002F7F43" w:rsidP="00275F8F">
            <w:pPr>
              <w:pStyle w:val="TAL"/>
              <w:keepNext w:val="0"/>
              <w:keepLines w:val="0"/>
            </w:pPr>
            <w:r w:rsidRPr="00614CD2">
              <w:t>3.21</w:t>
            </w:r>
          </w:p>
        </w:tc>
        <w:tc>
          <w:tcPr>
            <w:tcW w:w="541" w:type="pct"/>
          </w:tcPr>
          <w:p w14:paraId="7B7B18F2" w14:textId="77777777" w:rsidR="002F7F43" w:rsidRPr="00614CD2" w:rsidRDefault="002F7F43" w:rsidP="00275F8F">
            <w:pPr>
              <w:pStyle w:val="TAC"/>
              <w:keepNext w:val="0"/>
              <w:keepLines w:val="0"/>
            </w:pPr>
            <w:r w:rsidRPr="00614CD2">
              <w:t>1.01</w:t>
            </w:r>
          </w:p>
        </w:tc>
        <w:tc>
          <w:tcPr>
            <w:tcW w:w="640" w:type="pct"/>
          </w:tcPr>
          <w:p w14:paraId="3C79045C" w14:textId="77777777" w:rsidR="002F7F43" w:rsidRPr="00614CD2" w:rsidRDefault="002F7F43" w:rsidP="00275F8F">
            <w:pPr>
              <w:pStyle w:val="TAC"/>
              <w:keepNext w:val="0"/>
              <w:keepLines w:val="0"/>
            </w:pPr>
            <w:r w:rsidRPr="00614CD2">
              <w:t>-0.01</w:t>
            </w:r>
          </w:p>
        </w:tc>
        <w:tc>
          <w:tcPr>
            <w:tcW w:w="412" w:type="pct"/>
          </w:tcPr>
          <w:p w14:paraId="09A90E6C" w14:textId="77777777" w:rsidR="002F7F43" w:rsidRPr="00614CD2" w:rsidRDefault="002F7F43" w:rsidP="00275F8F">
            <w:pPr>
              <w:pStyle w:val="TAC"/>
              <w:keepNext w:val="0"/>
              <w:keepLines w:val="0"/>
            </w:pPr>
            <w:r w:rsidRPr="00614CD2">
              <w:t>&lt;0.001</w:t>
            </w:r>
          </w:p>
        </w:tc>
        <w:tc>
          <w:tcPr>
            <w:tcW w:w="494" w:type="pct"/>
          </w:tcPr>
          <w:p w14:paraId="359B0646" w14:textId="77777777" w:rsidR="002F7F43" w:rsidRPr="00614CD2" w:rsidRDefault="002F7F43" w:rsidP="00275F8F">
            <w:pPr>
              <w:pStyle w:val="TAC"/>
              <w:keepNext w:val="0"/>
              <w:keepLines w:val="0"/>
            </w:pPr>
            <w:r w:rsidRPr="00614CD2">
              <w:t>0.522</w:t>
            </w:r>
          </w:p>
        </w:tc>
        <w:tc>
          <w:tcPr>
            <w:tcW w:w="442" w:type="pct"/>
          </w:tcPr>
          <w:p w14:paraId="174C7862" w14:textId="77777777" w:rsidR="002F7F43" w:rsidRPr="00614CD2" w:rsidRDefault="002F7F43" w:rsidP="00275F8F">
            <w:pPr>
              <w:pStyle w:val="TAL"/>
              <w:keepNext w:val="0"/>
              <w:keepLines w:val="0"/>
            </w:pPr>
            <w:r w:rsidRPr="00614CD2">
              <w:t>NWT</w:t>
            </w:r>
          </w:p>
        </w:tc>
      </w:tr>
      <w:tr w:rsidR="00A4689A" w:rsidRPr="00614CD2" w14:paraId="0E8D450E" w14:textId="77777777" w:rsidTr="00A4689A">
        <w:trPr>
          <w:jc w:val="center"/>
        </w:trPr>
        <w:tc>
          <w:tcPr>
            <w:tcW w:w="550" w:type="pct"/>
          </w:tcPr>
          <w:p w14:paraId="4F78FBDB" w14:textId="77777777" w:rsidR="002F7F43" w:rsidRPr="00614CD2" w:rsidRDefault="002F7F43" w:rsidP="00275F8F">
            <w:pPr>
              <w:pStyle w:val="TAL"/>
              <w:keepNext w:val="0"/>
              <w:keepLines w:val="0"/>
            </w:pPr>
            <w:r w:rsidRPr="00614CD2">
              <w:t>c12</w:t>
            </w:r>
          </w:p>
        </w:tc>
        <w:tc>
          <w:tcPr>
            <w:tcW w:w="399" w:type="pct"/>
          </w:tcPr>
          <w:p w14:paraId="6F62DB25" w14:textId="77777777" w:rsidR="002F7F43" w:rsidRPr="00614CD2" w:rsidRDefault="002F7F43" w:rsidP="00275F8F">
            <w:pPr>
              <w:pStyle w:val="TAC"/>
              <w:keepNext w:val="0"/>
              <w:keepLines w:val="0"/>
            </w:pPr>
            <w:r w:rsidRPr="00614CD2">
              <w:t>3.53</w:t>
            </w:r>
          </w:p>
        </w:tc>
        <w:tc>
          <w:tcPr>
            <w:tcW w:w="377" w:type="pct"/>
          </w:tcPr>
          <w:p w14:paraId="3E7E0B6F" w14:textId="77777777" w:rsidR="002F7F43" w:rsidRPr="00614CD2" w:rsidRDefault="002F7F43" w:rsidP="00275F8F">
            <w:pPr>
              <w:pStyle w:val="TAC"/>
              <w:keepNext w:val="0"/>
              <w:keepLines w:val="0"/>
            </w:pPr>
            <w:r w:rsidRPr="00614CD2">
              <w:t>0.90</w:t>
            </w:r>
          </w:p>
        </w:tc>
        <w:tc>
          <w:tcPr>
            <w:tcW w:w="580" w:type="pct"/>
          </w:tcPr>
          <w:p w14:paraId="048977DF" w14:textId="77777777" w:rsidR="002F7F43" w:rsidRPr="00614CD2" w:rsidRDefault="002F7F43" w:rsidP="00275F8F">
            <w:pPr>
              <w:pStyle w:val="TAL"/>
              <w:keepNext w:val="0"/>
              <w:keepLines w:val="0"/>
            </w:pPr>
            <w:r w:rsidRPr="00614CD2">
              <w:t>c21</w:t>
            </w:r>
          </w:p>
        </w:tc>
        <w:tc>
          <w:tcPr>
            <w:tcW w:w="563" w:type="pct"/>
          </w:tcPr>
          <w:p w14:paraId="28C8519F" w14:textId="77777777" w:rsidR="002F7F43" w:rsidRPr="00614CD2" w:rsidRDefault="002F7F43" w:rsidP="00275F8F">
            <w:pPr>
              <w:pStyle w:val="TAL"/>
              <w:keepNext w:val="0"/>
              <w:keepLines w:val="0"/>
            </w:pPr>
            <w:r w:rsidRPr="00614CD2">
              <w:t>3.56</w:t>
            </w:r>
          </w:p>
        </w:tc>
        <w:tc>
          <w:tcPr>
            <w:tcW w:w="541" w:type="pct"/>
          </w:tcPr>
          <w:p w14:paraId="27F00FAA" w14:textId="77777777" w:rsidR="002F7F43" w:rsidRPr="00614CD2" w:rsidRDefault="002F7F43" w:rsidP="00275F8F">
            <w:pPr>
              <w:pStyle w:val="TAC"/>
              <w:keepNext w:val="0"/>
              <w:keepLines w:val="0"/>
            </w:pPr>
            <w:r w:rsidRPr="00614CD2">
              <w:t>1.03</w:t>
            </w:r>
          </w:p>
        </w:tc>
        <w:tc>
          <w:tcPr>
            <w:tcW w:w="640" w:type="pct"/>
          </w:tcPr>
          <w:p w14:paraId="3F95AA80" w14:textId="77777777" w:rsidR="002F7F43" w:rsidRPr="00614CD2" w:rsidRDefault="002F7F43" w:rsidP="00275F8F">
            <w:pPr>
              <w:pStyle w:val="TAC"/>
              <w:keepNext w:val="0"/>
              <w:keepLines w:val="0"/>
            </w:pPr>
            <w:r w:rsidRPr="00614CD2">
              <w:t>-0.04</w:t>
            </w:r>
          </w:p>
        </w:tc>
        <w:tc>
          <w:tcPr>
            <w:tcW w:w="412" w:type="pct"/>
          </w:tcPr>
          <w:p w14:paraId="6BBABDC0" w14:textId="77777777" w:rsidR="002F7F43" w:rsidRPr="00614CD2" w:rsidRDefault="002F7F43" w:rsidP="00275F8F">
            <w:pPr>
              <w:pStyle w:val="TAC"/>
              <w:keepNext w:val="0"/>
              <w:keepLines w:val="0"/>
            </w:pPr>
            <w:r w:rsidRPr="00614CD2">
              <w:t>&lt;0.001</w:t>
            </w:r>
          </w:p>
        </w:tc>
        <w:tc>
          <w:tcPr>
            <w:tcW w:w="494" w:type="pct"/>
          </w:tcPr>
          <w:p w14:paraId="760E5300" w14:textId="77777777" w:rsidR="002F7F43" w:rsidRPr="00614CD2" w:rsidRDefault="002F7F43" w:rsidP="00275F8F">
            <w:pPr>
              <w:pStyle w:val="TAC"/>
              <w:keepNext w:val="0"/>
              <w:keepLines w:val="0"/>
            </w:pPr>
            <w:r w:rsidRPr="00614CD2">
              <w:t>0.638</w:t>
            </w:r>
          </w:p>
        </w:tc>
        <w:tc>
          <w:tcPr>
            <w:tcW w:w="442" w:type="pct"/>
          </w:tcPr>
          <w:p w14:paraId="1E9328B4" w14:textId="77777777" w:rsidR="002F7F43" w:rsidRPr="00614CD2" w:rsidRDefault="002F7F43" w:rsidP="00275F8F">
            <w:pPr>
              <w:pStyle w:val="TAL"/>
              <w:keepNext w:val="0"/>
              <w:keepLines w:val="0"/>
            </w:pPr>
            <w:r w:rsidRPr="00614CD2">
              <w:t>NWT</w:t>
            </w:r>
          </w:p>
        </w:tc>
      </w:tr>
      <w:tr w:rsidR="00A4689A" w:rsidRPr="00614CD2" w14:paraId="59718556" w14:textId="77777777" w:rsidTr="00A4689A">
        <w:trPr>
          <w:jc w:val="center"/>
        </w:trPr>
        <w:tc>
          <w:tcPr>
            <w:tcW w:w="550" w:type="pct"/>
          </w:tcPr>
          <w:p w14:paraId="5C9EDE62" w14:textId="77777777" w:rsidR="002F7F43" w:rsidRPr="00614CD2" w:rsidRDefault="002F7F43" w:rsidP="00275F8F">
            <w:pPr>
              <w:pStyle w:val="TAL"/>
              <w:keepNext w:val="0"/>
              <w:keepLines w:val="0"/>
            </w:pPr>
            <w:r w:rsidRPr="00614CD2">
              <w:t>c13</w:t>
            </w:r>
          </w:p>
        </w:tc>
        <w:tc>
          <w:tcPr>
            <w:tcW w:w="399" w:type="pct"/>
          </w:tcPr>
          <w:p w14:paraId="55C64D90" w14:textId="77777777" w:rsidR="002F7F43" w:rsidRPr="00614CD2" w:rsidRDefault="002F7F43" w:rsidP="00275F8F">
            <w:pPr>
              <w:pStyle w:val="TAC"/>
              <w:keepNext w:val="0"/>
              <w:keepLines w:val="0"/>
            </w:pPr>
            <w:r w:rsidRPr="00614CD2">
              <w:t>3.91</w:t>
            </w:r>
          </w:p>
        </w:tc>
        <w:tc>
          <w:tcPr>
            <w:tcW w:w="377" w:type="pct"/>
          </w:tcPr>
          <w:p w14:paraId="339A5FBC" w14:textId="77777777" w:rsidR="002F7F43" w:rsidRPr="00614CD2" w:rsidRDefault="002F7F43" w:rsidP="00275F8F">
            <w:pPr>
              <w:pStyle w:val="TAC"/>
              <w:keepNext w:val="0"/>
              <w:keepLines w:val="0"/>
            </w:pPr>
            <w:r w:rsidRPr="00614CD2">
              <w:t>0.88</w:t>
            </w:r>
          </w:p>
        </w:tc>
        <w:tc>
          <w:tcPr>
            <w:tcW w:w="580" w:type="pct"/>
          </w:tcPr>
          <w:p w14:paraId="445781A5" w14:textId="77777777" w:rsidR="002F7F43" w:rsidRPr="00614CD2" w:rsidRDefault="002F7F43" w:rsidP="00275F8F">
            <w:pPr>
              <w:pStyle w:val="TAL"/>
              <w:keepNext w:val="0"/>
              <w:keepLines w:val="0"/>
            </w:pPr>
            <w:r w:rsidRPr="00614CD2">
              <w:t>c22</w:t>
            </w:r>
          </w:p>
        </w:tc>
        <w:tc>
          <w:tcPr>
            <w:tcW w:w="563" w:type="pct"/>
          </w:tcPr>
          <w:p w14:paraId="6C156251" w14:textId="77777777" w:rsidR="002F7F43" w:rsidRPr="00614CD2" w:rsidRDefault="002F7F43" w:rsidP="00275F8F">
            <w:pPr>
              <w:pStyle w:val="TAL"/>
              <w:keepNext w:val="0"/>
              <w:keepLines w:val="0"/>
            </w:pPr>
            <w:r w:rsidRPr="00614CD2">
              <w:t>3.92</w:t>
            </w:r>
          </w:p>
        </w:tc>
        <w:tc>
          <w:tcPr>
            <w:tcW w:w="541" w:type="pct"/>
          </w:tcPr>
          <w:p w14:paraId="0B69B34B" w14:textId="77777777" w:rsidR="002F7F43" w:rsidRPr="00614CD2" w:rsidRDefault="002F7F43" w:rsidP="00275F8F">
            <w:pPr>
              <w:pStyle w:val="TAC"/>
              <w:keepNext w:val="0"/>
              <w:keepLines w:val="0"/>
            </w:pPr>
            <w:r w:rsidRPr="00614CD2">
              <w:t>0.89</w:t>
            </w:r>
          </w:p>
        </w:tc>
        <w:tc>
          <w:tcPr>
            <w:tcW w:w="640" w:type="pct"/>
          </w:tcPr>
          <w:p w14:paraId="710FED14" w14:textId="77777777" w:rsidR="002F7F43" w:rsidRPr="00614CD2" w:rsidRDefault="002F7F43" w:rsidP="00275F8F">
            <w:pPr>
              <w:pStyle w:val="TAC"/>
              <w:keepNext w:val="0"/>
              <w:keepLines w:val="0"/>
            </w:pPr>
            <w:r w:rsidRPr="00614CD2">
              <w:t>-0.02</w:t>
            </w:r>
          </w:p>
        </w:tc>
        <w:tc>
          <w:tcPr>
            <w:tcW w:w="412" w:type="pct"/>
          </w:tcPr>
          <w:p w14:paraId="0B07183F" w14:textId="77777777" w:rsidR="002F7F43" w:rsidRPr="00614CD2" w:rsidRDefault="002F7F43" w:rsidP="00275F8F">
            <w:pPr>
              <w:pStyle w:val="TAC"/>
              <w:keepNext w:val="0"/>
              <w:keepLines w:val="0"/>
            </w:pPr>
            <w:r w:rsidRPr="00614CD2">
              <w:t>&lt;0.001</w:t>
            </w:r>
          </w:p>
        </w:tc>
        <w:tc>
          <w:tcPr>
            <w:tcW w:w="494" w:type="pct"/>
          </w:tcPr>
          <w:p w14:paraId="2A39E5A8" w14:textId="77777777" w:rsidR="002F7F43" w:rsidRPr="00614CD2" w:rsidRDefault="002F7F43" w:rsidP="00275F8F">
            <w:pPr>
              <w:pStyle w:val="TAC"/>
              <w:keepNext w:val="0"/>
              <w:keepLines w:val="0"/>
            </w:pPr>
            <w:r w:rsidRPr="00614CD2">
              <w:t>0.568</w:t>
            </w:r>
          </w:p>
        </w:tc>
        <w:tc>
          <w:tcPr>
            <w:tcW w:w="442" w:type="pct"/>
          </w:tcPr>
          <w:p w14:paraId="0A2C1D6D" w14:textId="77777777" w:rsidR="002F7F43" w:rsidRPr="00614CD2" w:rsidRDefault="002F7F43" w:rsidP="00275F8F">
            <w:pPr>
              <w:pStyle w:val="TAL"/>
              <w:keepNext w:val="0"/>
              <w:keepLines w:val="0"/>
            </w:pPr>
            <w:r w:rsidRPr="00614CD2">
              <w:t>NWT</w:t>
            </w:r>
          </w:p>
        </w:tc>
      </w:tr>
      <w:tr w:rsidR="00A4689A" w:rsidRPr="00614CD2" w14:paraId="439E490D" w14:textId="77777777" w:rsidTr="00A4689A">
        <w:trPr>
          <w:jc w:val="center"/>
        </w:trPr>
        <w:tc>
          <w:tcPr>
            <w:tcW w:w="550" w:type="pct"/>
          </w:tcPr>
          <w:p w14:paraId="73150A8F" w14:textId="77777777" w:rsidR="002F7F43" w:rsidRPr="00614CD2" w:rsidRDefault="002F7F43" w:rsidP="00275F8F">
            <w:pPr>
              <w:pStyle w:val="TAL"/>
              <w:keepNext w:val="0"/>
              <w:keepLines w:val="0"/>
            </w:pPr>
            <w:r w:rsidRPr="00614CD2">
              <w:t>c14</w:t>
            </w:r>
          </w:p>
        </w:tc>
        <w:tc>
          <w:tcPr>
            <w:tcW w:w="399" w:type="pct"/>
          </w:tcPr>
          <w:p w14:paraId="0942F362" w14:textId="77777777" w:rsidR="002F7F43" w:rsidRPr="00614CD2" w:rsidRDefault="002F7F43" w:rsidP="00275F8F">
            <w:pPr>
              <w:pStyle w:val="TAC"/>
              <w:keepNext w:val="0"/>
              <w:keepLines w:val="0"/>
            </w:pPr>
            <w:r w:rsidRPr="00614CD2">
              <w:t>4.43</w:t>
            </w:r>
          </w:p>
        </w:tc>
        <w:tc>
          <w:tcPr>
            <w:tcW w:w="377" w:type="pct"/>
          </w:tcPr>
          <w:p w14:paraId="687FAB93" w14:textId="77777777" w:rsidR="002F7F43" w:rsidRPr="00614CD2" w:rsidRDefault="002F7F43" w:rsidP="00275F8F">
            <w:pPr>
              <w:pStyle w:val="TAC"/>
              <w:keepNext w:val="0"/>
              <w:keepLines w:val="0"/>
            </w:pPr>
            <w:r w:rsidRPr="00614CD2">
              <w:t>0.64</w:t>
            </w:r>
          </w:p>
        </w:tc>
        <w:tc>
          <w:tcPr>
            <w:tcW w:w="580" w:type="pct"/>
          </w:tcPr>
          <w:p w14:paraId="04E6105B" w14:textId="77777777" w:rsidR="002F7F43" w:rsidRPr="00614CD2" w:rsidRDefault="002F7F43" w:rsidP="00275F8F">
            <w:pPr>
              <w:pStyle w:val="TAL"/>
              <w:keepNext w:val="0"/>
              <w:keepLines w:val="0"/>
            </w:pPr>
            <w:r w:rsidRPr="00614CD2">
              <w:t>c23</w:t>
            </w:r>
          </w:p>
        </w:tc>
        <w:tc>
          <w:tcPr>
            <w:tcW w:w="563" w:type="pct"/>
          </w:tcPr>
          <w:p w14:paraId="090E2065" w14:textId="77777777" w:rsidR="002F7F43" w:rsidRPr="00614CD2" w:rsidRDefault="002F7F43" w:rsidP="00275F8F">
            <w:pPr>
              <w:pStyle w:val="TAL"/>
              <w:keepNext w:val="0"/>
              <w:keepLines w:val="0"/>
            </w:pPr>
            <w:r w:rsidRPr="00614CD2">
              <w:t>4.41</w:t>
            </w:r>
          </w:p>
        </w:tc>
        <w:tc>
          <w:tcPr>
            <w:tcW w:w="541" w:type="pct"/>
          </w:tcPr>
          <w:p w14:paraId="7DFD720B" w14:textId="77777777" w:rsidR="002F7F43" w:rsidRPr="00614CD2" w:rsidRDefault="002F7F43" w:rsidP="00275F8F">
            <w:pPr>
              <w:pStyle w:val="TAC"/>
              <w:keepNext w:val="0"/>
              <w:keepLines w:val="0"/>
            </w:pPr>
            <w:r w:rsidRPr="00614CD2">
              <w:t>0.72</w:t>
            </w:r>
          </w:p>
        </w:tc>
        <w:tc>
          <w:tcPr>
            <w:tcW w:w="640" w:type="pct"/>
          </w:tcPr>
          <w:p w14:paraId="7F0D0867" w14:textId="77777777" w:rsidR="002F7F43" w:rsidRPr="00614CD2" w:rsidRDefault="002F7F43" w:rsidP="00275F8F">
            <w:pPr>
              <w:pStyle w:val="TAC"/>
              <w:keepNext w:val="0"/>
              <w:keepLines w:val="0"/>
            </w:pPr>
            <w:r w:rsidRPr="00614CD2">
              <w:t>0.02</w:t>
            </w:r>
          </w:p>
        </w:tc>
        <w:tc>
          <w:tcPr>
            <w:tcW w:w="412" w:type="pct"/>
          </w:tcPr>
          <w:p w14:paraId="320853BA" w14:textId="77777777" w:rsidR="002F7F43" w:rsidRPr="00614CD2" w:rsidRDefault="002F7F43" w:rsidP="00275F8F">
            <w:pPr>
              <w:pStyle w:val="TAC"/>
              <w:keepNext w:val="0"/>
              <w:keepLines w:val="0"/>
            </w:pPr>
            <w:r w:rsidRPr="00614CD2">
              <w:t>0.306</w:t>
            </w:r>
          </w:p>
        </w:tc>
        <w:tc>
          <w:tcPr>
            <w:tcW w:w="494" w:type="pct"/>
          </w:tcPr>
          <w:p w14:paraId="0480C73D" w14:textId="77777777" w:rsidR="002F7F43" w:rsidRPr="00614CD2" w:rsidRDefault="002F7F43" w:rsidP="00275F8F">
            <w:pPr>
              <w:pStyle w:val="TAC"/>
              <w:keepNext w:val="0"/>
              <w:keepLines w:val="0"/>
            </w:pPr>
            <w:r w:rsidRPr="00614CD2">
              <w:t>0.380</w:t>
            </w:r>
          </w:p>
        </w:tc>
        <w:tc>
          <w:tcPr>
            <w:tcW w:w="442" w:type="pct"/>
          </w:tcPr>
          <w:p w14:paraId="5B681945" w14:textId="77777777" w:rsidR="002F7F43" w:rsidRPr="00614CD2" w:rsidRDefault="002F7F43" w:rsidP="00275F8F">
            <w:pPr>
              <w:pStyle w:val="TAL"/>
              <w:keepNext w:val="0"/>
              <w:keepLines w:val="0"/>
            </w:pPr>
            <w:r w:rsidRPr="00614CD2">
              <w:t>NWT</w:t>
            </w:r>
          </w:p>
        </w:tc>
      </w:tr>
      <w:tr w:rsidR="00A4689A" w:rsidRPr="00614CD2" w14:paraId="6E775493" w14:textId="77777777" w:rsidTr="00A4689A">
        <w:trPr>
          <w:jc w:val="center"/>
        </w:trPr>
        <w:tc>
          <w:tcPr>
            <w:tcW w:w="550" w:type="pct"/>
          </w:tcPr>
          <w:p w14:paraId="2A656186" w14:textId="77777777" w:rsidR="002F7F43" w:rsidRPr="00614CD2" w:rsidRDefault="002F7F43" w:rsidP="00275F8F">
            <w:pPr>
              <w:pStyle w:val="TAL"/>
              <w:keepNext w:val="0"/>
              <w:keepLines w:val="0"/>
            </w:pPr>
            <w:r w:rsidRPr="00614CD2">
              <w:t>c15</w:t>
            </w:r>
          </w:p>
        </w:tc>
        <w:tc>
          <w:tcPr>
            <w:tcW w:w="399" w:type="pct"/>
          </w:tcPr>
          <w:p w14:paraId="0E5B1771" w14:textId="77777777" w:rsidR="002F7F43" w:rsidRPr="00614CD2" w:rsidRDefault="002F7F43" w:rsidP="00275F8F">
            <w:pPr>
              <w:pStyle w:val="TAC"/>
              <w:keepNext w:val="0"/>
              <w:keepLines w:val="0"/>
            </w:pPr>
            <w:r w:rsidRPr="00614CD2">
              <w:t>4.48</w:t>
            </w:r>
          </w:p>
        </w:tc>
        <w:tc>
          <w:tcPr>
            <w:tcW w:w="377" w:type="pct"/>
          </w:tcPr>
          <w:p w14:paraId="579F01A5" w14:textId="77777777" w:rsidR="002F7F43" w:rsidRPr="00614CD2" w:rsidRDefault="002F7F43" w:rsidP="00275F8F">
            <w:pPr>
              <w:pStyle w:val="TAC"/>
              <w:keepNext w:val="0"/>
              <w:keepLines w:val="0"/>
            </w:pPr>
            <w:r w:rsidRPr="00614CD2">
              <w:t>0.66</w:t>
            </w:r>
          </w:p>
        </w:tc>
        <w:tc>
          <w:tcPr>
            <w:tcW w:w="580" w:type="pct"/>
          </w:tcPr>
          <w:p w14:paraId="0A0F0E9B" w14:textId="77777777" w:rsidR="002F7F43" w:rsidRPr="00614CD2" w:rsidRDefault="002F7F43" w:rsidP="00275F8F">
            <w:pPr>
              <w:pStyle w:val="TAL"/>
              <w:keepNext w:val="0"/>
              <w:keepLines w:val="0"/>
            </w:pPr>
            <w:r w:rsidRPr="00614CD2">
              <w:t>c24</w:t>
            </w:r>
          </w:p>
        </w:tc>
        <w:tc>
          <w:tcPr>
            <w:tcW w:w="563" w:type="pct"/>
          </w:tcPr>
          <w:p w14:paraId="7EB006DA" w14:textId="77777777" w:rsidR="002F7F43" w:rsidRPr="00614CD2" w:rsidRDefault="002F7F43" w:rsidP="00275F8F">
            <w:pPr>
              <w:pStyle w:val="TAL"/>
              <w:keepNext w:val="0"/>
              <w:keepLines w:val="0"/>
            </w:pPr>
            <w:r w:rsidRPr="00614CD2">
              <w:t>4.53</w:t>
            </w:r>
          </w:p>
        </w:tc>
        <w:tc>
          <w:tcPr>
            <w:tcW w:w="541" w:type="pct"/>
          </w:tcPr>
          <w:p w14:paraId="4203E264" w14:textId="77777777" w:rsidR="002F7F43" w:rsidRPr="00614CD2" w:rsidRDefault="002F7F43" w:rsidP="00275F8F">
            <w:pPr>
              <w:pStyle w:val="TAC"/>
              <w:keepNext w:val="0"/>
              <w:keepLines w:val="0"/>
            </w:pPr>
            <w:r w:rsidRPr="00614CD2">
              <w:t>0.65</w:t>
            </w:r>
          </w:p>
        </w:tc>
        <w:tc>
          <w:tcPr>
            <w:tcW w:w="640" w:type="pct"/>
          </w:tcPr>
          <w:p w14:paraId="2A10E049" w14:textId="77777777" w:rsidR="002F7F43" w:rsidRPr="00614CD2" w:rsidRDefault="002F7F43" w:rsidP="00275F8F">
            <w:pPr>
              <w:pStyle w:val="TAC"/>
              <w:keepNext w:val="0"/>
              <w:keepLines w:val="0"/>
            </w:pPr>
            <w:r w:rsidRPr="00614CD2">
              <w:t>-0.04</w:t>
            </w:r>
          </w:p>
        </w:tc>
        <w:tc>
          <w:tcPr>
            <w:tcW w:w="412" w:type="pct"/>
          </w:tcPr>
          <w:p w14:paraId="64790EB5" w14:textId="77777777" w:rsidR="002F7F43" w:rsidRPr="00614CD2" w:rsidRDefault="002F7F43" w:rsidP="00275F8F">
            <w:pPr>
              <w:pStyle w:val="TAC"/>
              <w:keepNext w:val="0"/>
              <w:keepLines w:val="0"/>
            </w:pPr>
            <w:r w:rsidRPr="00614CD2">
              <w:t>&lt;0.001</w:t>
            </w:r>
          </w:p>
        </w:tc>
        <w:tc>
          <w:tcPr>
            <w:tcW w:w="494" w:type="pct"/>
          </w:tcPr>
          <w:p w14:paraId="13362CD1" w14:textId="77777777" w:rsidR="002F7F43" w:rsidRPr="00614CD2" w:rsidRDefault="002F7F43" w:rsidP="00275F8F">
            <w:pPr>
              <w:pStyle w:val="TAC"/>
              <w:keepNext w:val="0"/>
              <w:keepLines w:val="0"/>
            </w:pPr>
            <w:r w:rsidRPr="00614CD2">
              <w:t>0.744</w:t>
            </w:r>
          </w:p>
        </w:tc>
        <w:tc>
          <w:tcPr>
            <w:tcW w:w="442" w:type="pct"/>
          </w:tcPr>
          <w:p w14:paraId="20621975" w14:textId="77777777" w:rsidR="002F7F43" w:rsidRPr="00614CD2" w:rsidRDefault="002F7F43" w:rsidP="00275F8F">
            <w:pPr>
              <w:pStyle w:val="TAL"/>
              <w:keepNext w:val="0"/>
              <w:keepLines w:val="0"/>
            </w:pPr>
            <w:r w:rsidRPr="00614CD2">
              <w:t>NWT</w:t>
            </w:r>
          </w:p>
        </w:tc>
      </w:tr>
      <w:tr w:rsidR="00A4689A" w:rsidRPr="00614CD2" w14:paraId="76D51679" w14:textId="77777777" w:rsidTr="00A4689A">
        <w:trPr>
          <w:jc w:val="center"/>
        </w:trPr>
        <w:tc>
          <w:tcPr>
            <w:tcW w:w="550" w:type="pct"/>
          </w:tcPr>
          <w:p w14:paraId="72F478A5" w14:textId="77777777" w:rsidR="002F7F43" w:rsidRPr="00614CD2" w:rsidRDefault="002F7F43" w:rsidP="00275F8F">
            <w:pPr>
              <w:pStyle w:val="TAL"/>
              <w:keepNext w:val="0"/>
              <w:keepLines w:val="0"/>
            </w:pPr>
            <w:r w:rsidRPr="00614CD2">
              <w:t>c16</w:t>
            </w:r>
          </w:p>
        </w:tc>
        <w:tc>
          <w:tcPr>
            <w:tcW w:w="399" w:type="pct"/>
          </w:tcPr>
          <w:p w14:paraId="27C54BDA" w14:textId="77777777" w:rsidR="002F7F43" w:rsidRPr="00614CD2" w:rsidRDefault="002F7F43" w:rsidP="00275F8F">
            <w:pPr>
              <w:pStyle w:val="TAC"/>
              <w:keepNext w:val="0"/>
              <w:keepLines w:val="0"/>
            </w:pPr>
            <w:r w:rsidRPr="00614CD2">
              <w:t>4.50</w:t>
            </w:r>
          </w:p>
        </w:tc>
        <w:tc>
          <w:tcPr>
            <w:tcW w:w="377" w:type="pct"/>
          </w:tcPr>
          <w:p w14:paraId="56FBB20D" w14:textId="77777777" w:rsidR="002F7F43" w:rsidRPr="00614CD2" w:rsidRDefault="002F7F43" w:rsidP="00275F8F">
            <w:pPr>
              <w:pStyle w:val="TAC"/>
              <w:keepNext w:val="0"/>
              <w:keepLines w:val="0"/>
            </w:pPr>
            <w:r w:rsidRPr="00614CD2">
              <w:t>0.62</w:t>
            </w:r>
          </w:p>
        </w:tc>
        <w:tc>
          <w:tcPr>
            <w:tcW w:w="580" w:type="pct"/>
          </w:tcPr>
          <w:p w14:paraId="10EA7DFC" w14:textId="77777777" w:rsidR="002F7F43" w:rsidRPr="00614CD2" w:rsidRDefault="002F7F43" w:rsidP="00275F8F">
            <w:pPr>
              <w:pStyle w:val="TAL"/>
              <w:keepNext w:val="0"/>
              <w:keepLines w:val="0"/>
            </w:pPr>
            <w:r w:rsidRPr="00614CD2">
              <w:t>c25</w:t>
            </w:r>
          </w:p>
        </w:tc>
        <w:tc>
          <w:tcPr>
            <w:tcW w:w="563" w:type="pct"/>
          </w:tcPr>
          <w:p w14:paraId="0EEFD72F" w14:textId="77777777" w:rsidR="002F7F43" w:rsidRPr="00614CD2" w:rsidRDefault="002F7F43" w:rsidP="00275F8F">
            <w:pPr>
              <w:pStyle w:val="TAL"/>
              <w:keepNext w:val="0"/>
              <w:keepLines w:val="0"/>
            </w:pPr>
            <w:r w:rsidRPr="00614CD2">
              <w:t>4.52</w:t>
            </w:r>
          </w:p>
        </w:tc>
        <w:tc>
          <w:tcPr>
            <w:tcW w:w="541" w:type="pct"/>
          </w:tcPr>
          <w:p w14:paraId="221EE71D" w14:textId="77777777" w:rsidR="002F7F43" w:rsidRPr="00614CD2" w:rsidRDefault="002F7F43" w:rsidP="00275F8F">
            <w:pPr>
              <w:pStyle w:val="TAC"/>
              <w:keepNext w:val="0"/>
              <w:keepLines w:val="0"/>
            </w:pPr>
            <w:r w:rsidRPr="00614CD2">
              <w:t>0.63</w:t>
            </w:r>
          </w:p>
        </w:tc>
        <w:tc>
          <w:tcPr>
            <w:tcW w:w="640" w:type="pct"/>
          </w:tcPr>
          <w:p w14:paraId="1695107D" w14:textId="77777777" w:rsidR="002F7F43" w:rsidRPr="00614CD2" w:rsidRDefault="002F7F43" w:rsidP="00275F8F">
            <w:pPr>
              <w:pStyle w:val="TAC"/>
              <w:keepNext w:val="0"/>
              <w:keepLines w:val="0"/>
            </w:pPr>
            <w:r w:rsidRPr="00614CD2">
              <w:t>-0.02</w:t>
            </w:r>
          </w:p>
        </w:tc>
        <w:tc>
          <w:tcPr>
            <w:tcW w:w="412" w:type="pct"/>
          </w:tcPr>
          <w:p w14:paraId="6FA653CA" w14:textId="77777777" w:rsidR="002F7F43" w:rsidRPr="00614CD2" w:rsidRDefault="002F7F43" w:rsidP="00275F8F">
            <w:pPr>
              <w:pStyle w:val="TAC"/>
              <w:keepNext w:val="0"/>
              <w:keepLines w:val="0"/>
            </w:pPr>
            <w:r w:rsidRPr="00614CD2">
              <w:t>&lt;0.001</w:t>
            </w:r>
          </w:p>
        </w:tc>
        <w:tc>
          <w:tcPr>
            <w:tcW w:w="494" w:type="pct"/>
          </w:tcPr>
          <w:p w14:paraId="5AE9580E" w14:textId="77777777" w:rsidR="002F7F43" w:rsidRPr="00614CD2" w:rsidRDefault="002F7F43" w:rsidP="00275F8F">
            <w:pPr>
              <w:pStyle w:val="TAC"/>
              <w:keepNext w:val="0"/>
              <w:keepLines w:val="0"/>
            </w:pPr>
            <w:r w:rsidRPr="00614CD2">
              <w:t>0.601</w:t>
            </w:r>
          </w:p>
        </w:tc>
        <w:tc>
          <w:tcPr>
            <w:tcW w:w="442" w:type="pct"/>
          </w:tcPr>
          <w:p w14:paraId="44E3EBAD" w14:textId="77777777" w:rsidR="002F7F43" w:rsidRPr="00614CD2" w:rsidRDefault="002F7F43" w:rsidP="00275F8F">
            <w:pPr>
              <w:pStyle w:val="TAL"/>
              <w:keepNext w:val="0"/>
              <w:keepLines w:val="0"/>
            </w:pPr>
            <w:r w:rsidRPr="00614CD2">
              <w:t>NWT</w:t>
            </w:r>
          </w:p>
        </w:tc>
      </w:tr>
      <w:tr w:rsidR="00A4689A" w:rsidRPr="00614CD2" w14:paraId="0043E6DD" w14:textId="77777777" w:rsidTr="00A4689A">
        <w:trPr>
          <w:jc w:val="center"/>
        </w:trPr>
        <w:tc>
          <w:tcPr>
            <w:tcW w:w="550" w:type="pct"/>
          </w:tcPr>
          <w:p w14:paraId="67CC1CDC" w14:textId="77777777" w:rsidR="002F7F43" w:rsidRPr="00614CD2" w:rsidRDefault="002F7F43" w:rsidP="00275F8F">
            <w:pPr>
              <w:pStyle w:val="TAL"/>
              <w:keepNext w:val="0"/>
              <w:keepLines w:val="0"/>
            </w:pPr>
            <w:r w:rsidRPr="00614CD2">
              <w:t>c17</w:t>
            </w:r>
          </w:p>
        </w:tc>
        <w:tc>
          <w:tcPr>
            <w:tcW w:w="399" w:type="pct"/>
          </w:tcPr>
          <w:p w14:paraId="1C7C1C56" w14:textId="77777777" w:rsidR="002F7F43" w:rsidRPr="00614CD2" w:rsidRDefault="002F7F43" w:rsidP="00275F8F">
            <w:pPr>
              <w:pStyle w:val="TAC"/>
              <w:keepNext w:val="0"/>
              <w:keepLines w:val="0"/>
            </w:pPr>
            <w:r w:rsidRPr="00614CD2">
              <w:t>4.56</w:t>
            </w:r>
          </w:p>
        </w:tc>
        <w:tc>
          <w:tcPr>
            <w:tcW w:w="377" w:type="pct"/>
          </w:tcPr>
          <w:p w14:paraId="6057BEBF" w14:textId="77777777" w:rsidR="002F7F43" w:rsidRPr="00614CD2" w:rsidRDefault="002F7F43" w:rsidP="00275F8F">
            <w:pPr>
              <w:pStyle w:val="TAC"/>
              <w:keepNext w:val="0"/>
              <w:keepLines w:val="0"/>
            </w:pPr>
            <w:r w:rsidRPr="00614CD2">
              <w:t>0.59</w:t>
            </w:r>
          </w:p>
        </w:tc>
        <w:tc>
          <w:tcPr>
            <w:tcW w:w="580" w:type="pct"/>
          </w:tcPr>
          <w:p w14:paraId="213D855F" w14:textId="77777777" w:rsidR="002F7F43" w:rsidRPr="00614CD2" w:rsidRDefault="002F7F43" w:rsidP="00275F8F">
            <w:pPr>
              <w:pStyle w:val="TAL"/>
              <w:keepNext w:val="0"/>
              <w:keepLines w:val="0"/>
            </w:pPr>
            <w:r w:rsidRPr="00614CD2">
              <w:t>c26</w:t>
            </w:r>
          </w:p>
        </w:tc>
        <w:tc>
          <w:tcPr>
            <w:tcW w:w="563" w:type="pct"/>
          </w:tcPr>
          <w:p w14:paraId="50325B23" w14:textId="77777777" w:rsidR="002F7F43" w:rsidRPr="00614CD2" w:rsidRDefault="002F7F43" w:rsidP="00275F8F">
            <w:pPr>
              <w:pStyle w:val="TAL"/>
              <w:keepNext w:val="0"/>
              <w:keepLines w:val="0"/>
            </w:pPr>
            <w:r w:rsidRPr="00614CD2">
              <w:t>4.60</w:t>
            </w:r>
          </w:p>
        </w:tc>
        <w:tc>
          <w:tcPr>
            <w:tcW w:w="541" w:type="pct"/>
          </w:tcPr>
          <w:p w14:paraId="36DF2E73" w14:textId="77777777" w:rsidR="002F7F43" w:rsidRPr="00614CD2" w:rsidRDefault="002F7F43" w:rsidP="00275F8F">
            <w:pPr>
              <w:pStyle w:val="TAC"/>
              <w:keepNext w:val="0"/>
              <w:keepLines w:val="0"/>
            </w:pPr>
            <w:r w:rsidRPr="00614CD2">
              <w:t>0.59</w:t>
            </w:r>
          </w:p>
        </w:tc>
        <w:tc>
          <w:tcPr>
            <w:tcW w:w="640" w:type="pct"/>
          </w:tcPr>
          <w:p w14:paraId="2B05B85D" w14:textId="77777777" w:rsidR="002F7F43" w:rsidRPr="00614CD2" w:rsidRDefault="002F7F43" w:rsidP="00275F8F">
            <w:pPr>
              <w:pStyle w:val="TAC"/>
              <w:keepNext w:val="0"/>
              <w:keepLines w:val="0"/>
            </w:pPr>
            <w:r w:rsidRPr="00614CD2">
              <w:t>-0.04</w:t>
            </w:r>
          </w:p>
        </w:tc>
        <w:tc>
          <w:tcPr>
            <w:tcW w:w="412" w:type="pct"/>
          </w:tcPr>
          <w:p w14:paraId="157E7F4F" w14:textId="77777777" w:rsidR="002F7F43" w:rsidRPr="00614CD2" w:rsidRDefault="002F7F43" w:rsidP="00275F8F">
            <w:pPr>
              <w:pStyle w:val="TAC"/>
              <w:keepNext w:val="0"/>
              <w:keepLines w:val="0"/>
            </w:pPr>
            <w:r w:rsidRPr="00614CD2">
              <w:t>&lt;0.001</w:t>
            </w:r>
          </w:p>
        </w:tc>
        <w:tc>
          <w:tcPr>
            <w:tcW w:w="494" w:type="pct"/>
          </w:tcPr>
          <w:p w14:paraId="30E6C408" w14:textId="77777777" w:rsidR="002F7F43" w:rsidRPr="00614CD2" w:rsidRDefault="002F7F43" w:rsidP="00275F8F">
            <w:pPr>
              <w:pStyle w:val="TAC"/>
              <w:keepNext w:val="0"/>
              <w:keepLines w:val="0"/>
            </w:pPr>
            <w:r w:rsidRPr="00614CD2">
              <w:t>0.734</w:t>
            </w:r>
          </w:p>
        </w:tc>
        <w:tc>
          <w:tcPr>
            <w:tcW w:w="442" w:type="pct"/>
          </w:tcPr>
          <w:p w14:paraId="1FFB2194" w14:textId="77777777" w:rsidR="002F7F43" w:rsidRPr="00614CD2" w:rsidRDefault="002F7F43" w:rsidP="00275F8F">
            <w:pPr>
              <w:pStyle w:val="TAL"/>
              <w:keepNext w:val="0"/>
              <w:keepLines w:val="0"/>
            </w:pPr>
            <w:r w:rsidRPr="00614CD2">
              <w:t>NWT</w:t>
            </w:r>
          </w:p>
        </w:tc>
      </w:tr>
      <w:tr w:rsidR="00A4689A" w:rsidRPr="00614CD2" w14:paraId="02333646" w14:textId="77777777" w:rsidTr="00A4689A">
        <w:trPr>
          <w:jc w:val="center"/>
        </w:trPr>
        <w:tc>
          <w:tcPr>
            <w:tcW w:w="550" w:type="pct"/>
          </w:tcPr>
          <w:p w14:paraId="47FC5353" w14:textId="77777777" w:rsidR="002F7F43" w:rsidRPr="00614CD2" w:rsidRDefault="002F7F43" w:rsidP="00275F8F">
            <w:pPr>
              <w:pStyle w:val="TAL"/>
              <w:keepNext w:val="0"/>
              <w:keepLines w:val="0"/>
            </w:pPr>
            <w:r w:rsidRPr="00614CD2">
              <w:t>c18</w:t>
            </w:r>
          </w:p>
        </w:tc>
        <w:tc>
          <w:tcPr>
            <w:tcW w:w="399" w:type="pct"/>
          </w:tcPr>
          <w:p w14:paraId="361562FB" w14:textId="77777777" w:rsidR="002F7F43" w:rsidRPr="00614CD2" w:rsidRDefault="002F7F43" w:rsidP="00275F8F">
            <w:pPr>
              <w:pStyle w:val="TAC"/>
              <w:keepNext w:val="0"/>
              <w:keepLines w:val="0"/>
            </w:pPr>
            <w:r w:rsidRPr="00614CD2">
              <w:t>4.63</w:t>
            </w:r>
          </w:p>
        </w:tc>
        <w:tc>
          <w:tcPr>
            <w:tcW w:w="377" w:type="pct"/>
          </w:tcPr>
          <w:p w14:paraId="6D831883" w14:textId="77777777" w:rsidR="002F7F43" w:rsidRPr="00614CD2" w:rsidRDefault="002F7F43" w:rsidP="00275F8F">
            <w:pPr>
              <w:pStyle w:val="TAC"/>
              <w:keepNext w:val="0"/>
              <w:keepLines w:val="0"/>
            </w:pPr>
            <w:r w:rsidRPr="00614CD2">
              <w:t>0.57</w:t>
            </w:r>
          </w:p>
        </w:tc>
        <w:tc>
          <w:tcPr>
            <w:tcW w:w="580" w:type="pct"/>
          </w:tcPr>
          <w:p w14:paraId="595057EB" w14:textId="77777777" w:rsidR="002F7F43" w:rsidRPr="00614CD2" w:rsidRDefault="002F7F43" w:rsidP="00275F8F">
            <w:pPr>
              <w:pStyle w:val="TAL"/>
              <w:keepNext w:val="0"/>
              <w:keepLines w:val="0"/>
            </w:pPr>
            <w:r w:rsidRPr="00614CD2">
              <w:t>c27</w:t>
            </w:r>
          </w:p>
        </w:tc>
        <w:tc>
          <w:tcPr>
            <w:tcW w:w="563" w:type="pct"/>
          </w:tcPr>
          <w:p w14:paraId="7A49B5CC" w14:textId="77777777" w:rsidR="002F7F43" w:rsidRPr="00614CD2" w:rsidRDefault="002F7F43" w:rsidP="00275F8F">
            <w:pPr>
              <w:pStyle w:val="TAL"/>
              <w:keepNext w:val="0"/>
              <w:keepLines w:val="0"/>
            </w:pPr>
            <w:r w:rsidRPr="00614CD2">
              <w:t>4.64</w:t>
            </w:r>
          </w:p>
        </w:tc>
        <w:tc>
          <w:tcPr>
            <w:tcW w:w="541" w:type="pct"/>
          </w:tcPr>
          <w:p w14:paraId="78D054BB" w14:textId="77777777" w:rsidR="002F7F43" w:rsidRPr="00614CD2" w:rsidRDefault="002F7F43" w:rsidP="00275F8F">
            <w:pPr>
              <w:pStyle w:val="TAC"/>
              <w:keepNext w:val="0"/>
              <w:keepLines w:val="0"/>
            </w:pPr>
            <w:r w:rsidRPr="00614CD2">
              <w:t>0.57</w:t>
            </w:r>
          </w:p>
        </w:tc>
        <w:tc>
          <w:tcPr>
            <w:tcW w:w="640" w:type="pct"/>
          </w:tcPr>
          <w:p w14:paraId="6B4F936D" w14:textId="77777777" w:rsidR="002F7F43" w:rsidRPr="00614CD2" w:rsidRDefault="002F7F43" w:rsidP="00275F8F">
            <w:pPr>
              <w:pStyle w:val="TAC"/>
              <w:keepNext w:val="0"/>
              <w:keepLines w:val="0"/>
            </w:pPr>
            <w:r w:rsidRPr="00614CD2">
              <w:t>-0.01</w:t>
            </w:r>
          </w:p>
        </w:tc>
        <w:tc>
          <w:tcPr>
            <w:tcW w:w="412" w:type="pct"/>
          </w:tcPr>
          <w:p w14:paraId="66D7A26C" w14:textId="77777777" w:rsidR="002F7F43" w:rsidRPr="00614CD2" w:rsidRDefault="002F7F43" w:rsidP="00275F8F">
            <w:pPr>
              <w:pStyle w:val="TAC"/>
              <w:keepNext w:val="0"/>
              <w:keepLines w:val="0"/>
            </w:pPr>
            <w:r w:rsidRPr="00614CD2">
              <w:t>&lt;0.001</w:t>
            </w:r>
          </w:p>
        </w:tc>
        <w:tc>
          <w:tcPr>
            <w:tcW w:w="494" w:type="pct"/>
          </w:tcPr>
          <w:p w14:paraId="797F03BD" w14:textId="77777777" w:rsidR="002F7F43" w:rsidRPr="00614CD2" w:rsidRDefault="002F7F43" w:rsidP="00275F8F">
            <w:pPr>
              <w:pStyle w:val="TAC"/>
              <w:keepNext w:val="0"/>
              <w:keepLines w:val="0"/>
            </w:pPr>
            <w:r w:rsidRPr="00614CD2">
              <w:t>0.573</w:t>
            </w:r>
          </w:p>
        </w:tc>
        <w:tc>
          <w:tcPr>
            <w:tcW w:w="442" w:type="pct"/>
          </w:tcPr>
          <w:p w14:paraId="18BF6931" w14:textId="77777777" w:rsidR="002F7F43" w:rsidRPr="00614CD2" w:rsidRDefault="002F7F43" w:rsidP="00275F8F">
            <w:pPr>
              <w:pStyle w:val="TAL"/>
              <w:keepNext w:val="0"/>
              <w:keepLines w:val="0"/>
            </w:pPr>
            <w:r w:rsidRPr="00614CD2">
              <w:t>NWT</w:t>
            </w:r>
          </w:p>
        </w:tc>
      </w:tr>
      <w:tr w:rsidR="00A4689A" w:rsidRPr="00614CD2" w14:paraId="4342240C" w14:textId="77777777" w:rsidTr="00A4689A">
        <w:trPr>
          <w:jc w:val="center"/>
        </w:trPr>
        <w:tc>
          <w:tcPr>
            <w:tcW w:w="550" w:type="pct"/>
          </w:tcPr>
          <w:p w14:paraId="01B5DB1F" w14:textId="77777777" w:rsidR="002F7F43" w:rsidRPr="00614CD2" w:rsidRDefault="002F7F43" w:rsidP="00275F8F">
            <w:pPr>
              <w:pStyle w:val="TAL"/>
              <w:keepNext w:val="0"/>
              <w:keepLines w:val="0"/>
            </w:pPr>
            <w:r w:rsidRPr="00614CD2">
              <w:t>c28</w:t>
            </w:r>
          </w:p>
        </w:tc>
        <w:tc>
          <w:tcPr>
            <w:tcW w:w="399" w:type="pct"/>
          </w:tcPr>
          <w:p w14:paraId="38A3F6E0" w14:textId="77777777" w:rsidR="002F7F43" w:rsidRPr="00614CD2" w:rsidRDefault="002F7F43" w:rsidP="00275F8F">
            <w:pPr>
              <w:pStyle w:val="TAC"/>
              <w:keepNext w:val="0"/>
              <w:keepLines w:val="0"/>
            </w:pPr>
            <w:r w:rsidRPr="00614CD2">
              <w:t>2.86</w:t>
            </w:r>
          </w:p>
        </w:tc>
        <w:tc>
          <w:tcPr>
            <w:tcW w:w="377" w:type="pct"/>
          </w:tcPr>
          <w:p w14:paraId="0542CC36" w14:textId="77777777" w:rsidR="002F7F43" w:rsidRPr="00614CD2" w:rsidRDefault="002F7F43" w:rsidP="00275F8F">
            <w:pPr>
              <w:pStyle w:val="TAC"/>
              <w:keepNext w:val="0"/>
              <w:keepLines w:val="0"/>
            </w:pPr>
            <w:r w:rsidRPr="00614CD2">
              <w:t>0.96</w:t>
            </w:r>
          </w:p>
        </w:tc>
        <w:tc>
          <w:tcPr>
            <w:tcW w:w="580" w:type="pct"/>
          </w:tcPr>
          <w:p w14:paraId="6EA0E179" w14:textId="77777777" w:rsidR="002F7F43" w:rsidRPr="00614CD2" w:rsidRDefault="002F7F43" w:rsidP="00275F8F">
            <w:pPr>
              <w:pStyle w:val="TAL"/>
              <w:keepNext w:val="0"/>
              <w:keepLines w:val="0"/>
            </w:pPr>
            <w:r w:rsidRPr="00614CD2">
              <w:t>c19</w:t>
            </w:r>
          </w:p>
        </w:tc>
        <w:tc>
          <w:tcPr>
            <w:tcW w:w="563" w:type="pct"/>
          </w:tcPr>
          <w:p w14:paraId="2CF6BF17" w14:textId="77777777" w:rsidR="002F7F43" w:rsidRPr="00614CD2" w:rsidRDefault="002F7F43" w:rsidP="00275F8F">
            <w:pPr>
              <w:pStyle w:val="TAL"/>
              <w:keepNext w:val="0"/>
              <w:keepLines w:val="0"/>
            </w:pPr>
            <w:r w:rsidRPr="00614CD2">
              <w:t>2.92</w:t>
            </w:r>
          </w:p>
        </w:tc>
        <w:tc>
          <w:tcPr>
            <w:tcW w:w="541" w:type="pct"/>
          </w:tcPr>
          <w:p w14:paraId="110DB0FF" w14:textId="77777777" w:rsidR="002F7F43" w:rsidRPr="00614CD2" w:rsidRDefault="002F7F43" w:rsidP="00275F8F">
            <w:pPr>
              <w:pStyle w:val="TAC"/>
              <w:keepNext w:val="0"/>
              <w:keepLines w:val="0"/>
            </w:pPr>
            <w:r w:rsidRPr="00614CD2">
              <w:t>0.99</w:t>
            </w:r>
          </w:p>
        </w:tc>
        <w:tc>
          <w:tcPr>
            <w:tcW w:w="640" w:type="pct"/>
          </w:tcPr>
          <w:p w14:paraId="554BDFBB" w14:textId="77777777" w:rsidR="002F7F43" w:rsidRPr="00614CD2" w:rsidRDefault="002F7F43" w:rsidP="00275F8F">
            <w:pPr>
              <w:pStyle w:val="TAC"/>
              <w:keepNext w:val="0"/>
              <w:keepLines w:val="0"/>
            </w:pPr>
            <w:r w:rsidRPr="00614CD2">
              <w:t>-0.06</w:t>
            </w:r>
          </w:p>
        </w:tc>
        <w:tc>
          <w:tcPr>
            <w:tcW w:w="412" w:type="pct"/>
          </w:tcPr>
          <w:p w14:paraId="5AD2F282" w14:textId="77777777" w:rsidR="002F7F43" w:rsidRPr="00614CD2" w:rsidRDefault="002F7F43" w:rsidP="00275F8F">
            <w:pPr>
              <w:pStyle w:val="TAC"/>
              <w:keepNext w:val="0"/>
              <w:keepLines w:val="0"/>
            </w:pPr>
            <w:r w:rsidRPr="00614CD2">
              <w:t>&lt;0.001</w:t>
            </w:r>
          </w:p>
        </w:tc>
        <w:tc>
          <w:tcPr>
            <w:tcW w:w="494" w:type="pct"/>
          </w:tcPr>
          <w:p w14:paraId="69AE3C71" w14:textId="77777777" w:rsidR="002F7F43" w:rsidRPr="00614CD2" w:rsidRDefault="002F7F43" w:rsidP="00275F8F">
            <w:pPr>
              <w:pStyle w:val="TAC"/>
              <w:keepNext w:val="0"/>
              <w:keepLines w:val="0"/>
            </w:pPr>
            <w:r w:rsidRPr="00614CD2">
              <w:t>0.726</w:t>
            </w:r>
          </w:p>
        </w:tc>
        <w:tc>
          <w:tcPr>
            <w:tcW w:w="442" w:type="pct"/>
          </w:tcPr>
          <w:p w14:paraId="5C51A55F" w14:textId="77777777" w:rsidR="002F7F43" w:rsidRPr="00614CD2" w:rsidRDefault="002F7F43" w:rsidP="00275F8F">
            <w:pPr>
              <w:pStyle w:val="TAL"/>
              <w:keepNext w:val="0"/>
              <w:keepLines w:val="0"/>
            </w:pPr>
            <w:r w:rsidRPr="00614CD2">
              <w:t>NWT</w:t>
            </w:r>
          </w:p>
        </w:tc>
      </w:tr>
      <w:tr w:rsidR="00A4689A" w:rsidRPr="00614CD2" w14:paraId="5C55DA2E" w14:textId="77777777" w:rsidTr="00A4689A">
        <w:trPr>
          <w:jc w:val="center"/>
        </w:trPr>
        <w:tc>
          <w:tcPr>
            <w:tcW w:w="550" w:type="pct"/>
          </w:tcPr>
          <w:p w14:paraId="5B6DC7D6" w14:textId="77777777" w:rsidR="002F7F43" w:rsidRPr="00614CD2" w:rsidRDefault="002F7F43" w:rsidP="00275F8F">
            <w:pPr>
              <w:pStyle w:val="TAL"/>
              <w:keepNext w:val="0"/>
              <w:keepLines w:val="0"/>
            </w:pPr>
            <w:r w:rsidRPr="00614CD2">
              <w:t>c29</w:t>
            </w:r>
          </w:p>
        </w:tc>
        <w:tc>
          <w:tcPr>
            <w:tcW w:w="399" w:type="pct"/>
          </w:tcPr>
          <w:p w14:paraId="1D9830AA" w14:textId="77777777" w:rsidR="002F7F43" w:rsidRPr="00614CD2" w:rsidRDefault="002F7F43" w:rsidP="00275F8F">
            <w:pPr>
              <w:pStyle w:val="TAC"/>
              <w:keepNext w:val="0"/>
              <w:keepLines w:val="0"/>
            </w:pPr>
            <w:r w:rsidRPr="00614CD2">
              <w:t>3.19</w:t>
            </w:r>
          </w:p>
        </w:tc>
        <w:tc>
          <w:tcPr>
            <w:tcW w:w="377" w:type="pct"/>
          </w:tcPr>
          <w:p w14:paraId="728FAE04" w14:textId="77777777" w:rsidR="002F7F43" w:rsidRPr="00614CD2" w:rsidRDefault="002F7F43" w:rsidP="00275F8F">
            <w:pPr>
              <w:pStyle w:val="TAC"/>
              <w:keepNext w:val="0"/>
              <w:keepLines w:val="0"/>
            </w:pPr>
            <w:r w:rsidRPr="00614CD2">
              <w:t>1.02</w:t>
            </w:r>
          </w:p>
        </w:tc>
        <w:tc>
          <w:tcPr>
            <w:tcW w:w="580" w:type="pct"/>
          </w:tcPr>
          <w:p w14:paraId="0D13BB81" w14:textId="77777777" w:rsidR="002F7F43" w:rsidRPr="00614CD2" w:rsidRDefault="002F7F43" w:rsidP="00275F8F">
            <w:pPr>
              <w:pStyle w:val="TAL"/>
              <w:keepNext w:val="0"/>
              <w:keepLines w:val="0"/>
            </w:pPr>
            <w:r w:rsidRPr="00614CD2">
              <w:t>c20</w:t>
            </w:r>
          </w:p>
        </w:tc>
        <w:tc>
          <w:tcPr>
            <w:tcW w:w="563" w:type="pct"/>
          </w:tcPr>
          <w:p w14:paraId="490CF4A4" w14:textId="77777777" w:rsidR="002F7F43" w:rsidRPr="00614CD2" w:rsidRDefault="002F7F43" w:rsidP="00275F8F">
            <w:pPr>
              <w:pStyle w:val="TAL"/>
              <w:keepNext w:val="0"/>
              <w:keepLines w:val="0"/>
            </w:pPr>
            <w:r w:rsidRPr="00614CD2">
              <w:t>3.21</w:t>
            </w:r>
          </w:p>
        </w:tc>
        <w:tc>
          <w:tcPr>
            <w:tcW w:w="541" w:type="pct"/>
          </w:tcPr>
          <w:p w14:paraId="11121AF0" w14:textId="77777777" w:rsidR="002F7F43" w:rsidRPr="00614CD2" w:rsidRDefault="002F7F43" w:rsidP="00275F8F">
            <w:pPr>
              <w:pStyle w:val="TAC"/>
              <w:keepNext w:val="0"/>
              <w:keepLines w:val="0"/>
            </w:pPr>
            <w:r w:rsidRPr="00614CD2">
              <w:t>1.01</w:t>
            </w:r>
          </w:p>
        </w:tc>
        <w:tc>
          <w:tcPr>
            <w:tcW w:w="640" w:type="pct"/>
          </w:tcPr>
          <w:p w14:paraId="7EA0171D" w14:textId="77777777" w:rsidR="002F7F43" w:rsidRPr="00614CD2" w:rsidRDefault="002F7F43" w:rsidP="00275F8F">
            <w:pPr>
              <w:pStyle w:val="TAC"/>
              <w:keepNext w:val="0"/>
              <w:keepLines w:val="0"/>
            </w:pPr>
            <w:r w:rsidRPr="00614CD2">
              <w:t>-0.01</w:t>
            </w:r>
          </w:p>
        </w:tc>
        <w:tc>
          <w:tcPr>
            <w:tcW w:w="412" w:type="pct"/>
          </w:tcPr>
          <w:p w14:paraId="5EA3C100" w14:textId="77777777" w:rsidR="002F7F43" w:rsidRPr="00614CD2" w:rsidRDefault="002F7F43" w:rsidP="00275F8F">
            <w:pPr>
              <w:pStyle w:val="TAC"/>
              <w:keepNext w:val="0"/>
              <w:keepLines w:val="0"/>
            </w:pPr>
            <w:r w:rsidRPr="00614CD2">
              <w:t>&lt;0.001</w:t>
            </w:r>
          </w:p>
        </w:tc>
        <w:tc>
          <w:tcPr>
            <w:tcW w:w="494" w:type="pct"/>
          </w:tcPr>
          <w:p w14:paraId="4B2FF471" w14:textId="77777777" w:rsidR="002F7F43" w:rsidRPr="00614CD2" w:rsidRDefault="002F7F43" w:rsidP="00275F8F">
            <w:pPr>
              <w:pStyle w:val="TAC"/>
              <w:keepNext w:val="0"/>
              <w:keepLines w:val="0"/>
            </w:pPr>
            <w:r w:rsidRPr="00614CD2">
              <w:t>0.545</w:t>
            </w:r>
          </w:p>
        </w:tc>
        <w:tc>
          <w:tcPr>
            <w:tcW w:w="442" w:type="pct"/>
          </w:tcPr>
          <w:p w14:paraId="09C16BEB" w14:textId="77777777" w:rsidR="002F7F43" w:rsidRPr="00614CD2" w:rsidRDefault="002F7F43" w:rsidP="00275F8F">
            <w:pPr>
              <w:pStyle w:val="TAL"/>
              <w:keepNext w:val="0"/>
              <w:keepLines w:val="0"/>
            </w:pPr>
            <w:r w:rsidRPr="00614CD2">
              <w:t>NWT</w:t>
            </w:r>
          </w:p>
        </w:tc>
      </w:tr>
      <w:tr w:rsidR="00A4689A" w:rsidRPr="00614CD2" w14:paraId="162F4EA9" w14:textId="77777777" w:rsidTr="00A4689A">
        <w:trPr>
          <w:jc w:val="center"/>
        </w:trPr>
        <w:tc>
          <w:tcPr>
            <w:tcW w:w="550" w:type="pct"/>
          </w:tcPr>
          <w:p w14:paraId="649FFF4F" w14:textId="77777777" w:rsidR="002F7F43" w:rsidRPr="00614CD2" w:rsidRDefault="002F7F43" w:rsidP="00275F8F">
            <w:pPr>
              <w:pStyle w:val="TAL"/>
              <w:keepNext w:val="0"/>
              <w:keepLines w:val="0"/>
            </w:pPr>
            <w:r w:rsidRPr="00614CD2">
              <w:t>c30</w:t>
            </w:r>
          </w:p>
        </w:tc>
        <w:tc>
          <w:tcPr>
            <w:tcW w:w="399" w:type="pct"/>
          </w:tcPr>
          <w:p w14:paraId="6912696A" w14:textId="77777777" w:rsidR="002F7F43" w:rsidRPr="00614CD2" w:rsidRDefault="002F7F43" w:rsidP="00275F8F">
            <w:pPr>
              <w:pStyle w:val="TAC"/>
              <w:keepNext w:val="0"/>
              <w:keepLines w:val="0"/>
            </w:pPr>
            <w:r w:rsidRPr="00614CD2">
              <w:t>3.52</w:t>
            </w:r>
          </w:p>
        </w:tc>
        <w:tc>
          <w:tcPr>
            <w:tcW w:w="377" w:type="pct"/>
          </w:tcPr>
          <w:p w14:paraId="0263010C" w14:textId="77777777" w:rsidR="002F7F43" w:rsidRPr="00614CD2" w:rsidRDefault="002F7F43" w:rsidP="00275F8F">
            <w:pPr>
              <w:pStyle w:val="TAC"/>
              <w:keepNext w:val="0"/>
              <w:keepLines w:val="0"/>
            </w:pPr>
            <w:r w:rsidRPr="00614CD2">
              <w:t>1.02</w:t>
            </w:r>
          </w:p>
        </w:tc>
        <w:tc>
          <w:tcPr>
            <w:tcW w:w="580" w:type="pct"/>
          </w:tcPr>
          <w:p w14:paraId="2B2BCE4D" w14:textId="77777777" w:rsidR="002F7F43" w:rsidRPr="00614CD2" w:rsidRDefault="002F7F43" w:rsidP="00275F8F">
            <w:pPr>
              <w:pStyle w:val="TAL"/>
              <w:keepNext w:val="0"/>
              <w:keepLines w:val="0"/>
            </w:pPr>
            <w:r w:rsidRPr="00614CD2">
              <w:t>c21</w:t>
            </w:r>
          </w:p>
        </w:tc>
        <w:tc>
          <w:tcPr>
            <w:tcW w:w="563" w:type="pct"/>
          </w:tcPr>
          <w:p w14:paraId="4A962881" w14:textId="77777777" w:rsidR="002F7F43" w:rsidRPr="00614CD2" w:rsidRDefault="002F7F43" w:rsidP="00275F8F">
            <w:pPr>
              <w:pStyle w:val="TAL"/>
              <w:keepNext w:val="0"/>
              <w:keepLines w:val="0"/>
            </w:pPr>
            <w:r w:rsidRPr="00614CD2">
              <w:t>3.56</w:t>
            </w:r>
          </w:p>
        </w:tc>
        <w:tc>
          <w:tcPr>
            <w:tcW w:w="541" w:type="pct"/>
          </w:tcPr>
          <w:p w14:paraId="7D9CC71C" w14:textId="77777777" w:rsidR="002F7F43" w:rsidRPr="00614CD2" w:rsidRDefault="002F7F43" w:rsidP="00275F8F">
            <w:pPr>
              <w:pStyle w:val="TAC"/>
              <w:keepNext w:val="0"/>
              <w:keepLines w:val="0"/>
            </w:pPr>
            <w:r w:rsidRPr="00614CD2">
              <w:t>1.03</w:t>
            </w:r>
          </w:p>
        </w:tc>
        <w:tc>
          <w:tcPr>
            <w:tcW w:w="640" w:type="pct"/>
          </w:tcPr>
          <w:p w14:paraId="028F6CBF" w14:textId="77777777" w:rsidR="002F7F43" w:rsidRPr="00614CD2" w:rsidRDefault="002F7F43" w:rsidP="00275F8F">
            <w:pPr>
              <w:pStyle w:val="TAC"/>
              <w:keepNext w:val="0"/>
              <w:keepLines w:val="0"/>
            </w:pPr>
            <w:r w:rsidRPr="00614CD2">
              <w:t>-0.05</w:t>
            </w:r>
          </w:p>
        </w:tc>
        <w:tc>
          <w:tcPr>
            <w:tcW w:w="412" w:type="pct"/>
          </w:tcPr>
          <w:p w14:paraId="534B7A55" w14:textId="77777777" w:rsidR="002F7F43" w:rsidRPr="00614CD2" w:rsidRDefault="002F7F43" w:rsidP="00275F8F">
            <w:pPr>
              <w:pStyle w:val="TAC"/>
              <w:keepNext w:val="0"/>
              <w:keepLines w:val="0"/>
            </w:pPr>
            <w:r w:rsidRPr="00614CD2">
              <w:t>&lt;0.001</w:t>
            </w:r>
          </w:p>
        </w:tc>
        <w:tc>
          <w:tcPr>
            <w:tcW w:w="494" w:type="pct"/>
          </w:tcPr>
          <w:p w14:paraId="11A0E966" w14:textId="77777777" w:rsidR="002F7F43" w:rsidRPr="00614CD2" w:rsidRDefault="002F7F43" w:rsidP="00275F8F">
            <w:pPr>
              <w:pStyle w:val="TAC"/>
              <w:keepNext w:val="0"/>
              <w:keepLines w:val="0"/>
            </w:pPr>
            <w:r w:rsidRPr="00614CD2">
              <w:t>0.668</w:t>
            </w:r>
          </w:p>
        </w:tc>
        <w:tc>
          <w:tcPr>
            <w:tcW w:w="442" w:type="pct"/>
          </w:tcPr>
          <w:p w14:paraId="6526A25A" w14:textId="77777777" w:rsidR="002F7F43" w:rsidRPr="00614CD2" w:rsidRDefault="002F7F43" w:rsidP="00275F8F">
            <w:pPr>
              <w:pStyle w:val="TAL"/>
              <w:keepNext w:val="0"/>
              <w:keepLines w:val="0"/>
            </w:pPr>
            <w:r w:rsidRPr="00614CD2">
              <w:t>NWT</w:t>
            </w:r>
          </w:p>
        </w:tc>
      </w:tr>
      <w:tr w:rsidR="00A4689A" w:rsidRPr="00614CD2" w14:paraId="6B0EA3B1" w14:textId="77777777" w:rsidTr="00A4689A">
        <w:trPr>
          <w:jc w:val="center"/>
        </w:trPr>
        <w:tc>
          <w:tcPr>
            <w:tcW w:w="550" w:type="pct"/>
          </w:tcPr>
          <w:p w14:paraId="2FE95574" w14:textId="77777777" w:rsidR="002F7F43" w:rsidRPr="00614CD2" w:rsidRDefault="002F7F43" w:rsidP="00275F8F">
            <w:pPr>
              <w:pStyle w:val="TAL"/>
              <w:keepNext w:val="0"/>
              <w:keepLines w:val="0"/>
            </w:pPr>
            <w:r w:rsidRPr="00614CD2">
              <w:t>c31</w:t>
            </w:r>
          </w:p>
        </w:tc>
        <w:tc>
          <w:tcPr>
            <w:tcW w:w="399" w:type="pct"/>
          </w:tcPr>
          <w:p w14:paraId="2580157D" w14:textId="77777777" w:rsidR="002F7F43" w:rsidRPr="00614CD2" w:rsidRDefault="002F7F43" w:rsidP="00275F8F">
            <w:pPr>
              <w:pStyle w:val="TAC"/>
              <w:keepNext w:val="0"/>
              <w:keepLines w:val="0"/>
            </w:pPr>
            <w:r w:rsidRPr="00614CD2">
              <w:t>3.86</w:t>
            </w:r>
          </w:p>
        </w:tc>
        <w:tc>
          <w:tcPr>
            <w:tcW w:w="377" w:type="pct"/>
          </w:tcPr>
          <w:p w14:paraId="3DC527CA" w14:textId="77777777" w:rsidR="002F7F43" w:rsidRPr="00614CD2" w:rsidRDefault="002F7F43" w:rsidP="00275F8F">
            <w:pPr>
              <w:pStyle w:val="TAC"/>
              <w:keepNext w:val="0"/>
              <w:keepLines w:val="0"/>
            </w:pPr>
            <w:r w:rsidRPr="00614CD2">
              <w:t>0.91</w:t>
            </w:r>
          </w:p>
        </w:tc>
        <w:tc>
          <w:tcPr>
            <w:tcW w:w="580" w:type="pct"/>
          </w:tcPr>
          <w:p w14:paraId="4F943FE2" w14:textId="77777777" w:rsidR="002F7F43" w:rsidRPr="00614CD2" w:rsidRDefault="002F7F43" w:rsidP="00275F8F">
            <w:pPr>
              <w:pStyle w:val="TAL"/>
              <w:keepNext w:val="0"/>
              <w:keepLines w:val="0"/>
            </w:pPr>
            <w:r w:rsidRPr="00614CD2">
              <w:t>c22</w:t>
            </w:r>
          </w:p>
        </w:tc>
        <w:tc>
          <w:tcPr>
            <w:tcW w:w="563" w:type="pct"/>
          </w:tcPr>
          <w:p w14:paraId="0563903B" w14:textId="77777777" w:rsidR="002F7F43" w:rsidRPr="00614CD2" w:rsidRDefault="002F7F43" w:rsidP="00275F8F">
            <w:pPr>
              <w:pStyle w:val="TAL"/>
              <w:keepNext w:val="0"/>
              <w:keepLines w:val="0"/>
            </w:pPr>
            <w:r w:rsidRPr="00614CD2">
              <w:t>3.92</w:t>
            </w:r>
          </w:p>
        </w:tc>
        <w:tc>
          <w:tcPr>
            <w:tcW w:w="541" w:type="pct"/>
          </w:tcPr>
          <w:p w14:paraId="57A0D3B7" w14:textId="77777777" w:rsidR="002F7F43" w:rsidRPr="00614CD2" w:rsidRDefault="002F7F43" w:rsidP="00275F8F">
            <w:pPr>
              <w:pStyle w:val="TAC"/>
              <w:keepNext w:val="0"/>
              <w:keepLines w:val="0"/>
            </w:pPr>
            <w:r w:rsidRPr="00614CD2">
              <w:t>0.89</w:t>
            </w:r>
          </w:p>
        </w:tc>
        <w:tc>
          <w:tcPr>
            <w:tcW w:w="640" w:type="pct"/>
          </w:tcPr>
          <w:p w14:paraId="4FE6FABB" w14:textId="77777777" w:rsidR="002F7F43" w:rsidRPr="00614CD2" w:rsidRDefault="002F7F43" w:rsidP="00275F8F">
            <w:pPr>
              <w:pStyle w:val="TAC"/>
              <w:keepNext w:val="0"/>
              <w:keepLines w:val="0"/>
            </w:pPr>
            <w:r w:rsidRPr="00614CD2">
              <w:t>-0.07</w:t>
            </w:r>
          </w:p>
        </w:tc>
        <w:tc>
          <w:tcPr>
            <w:tcW w:w="412" w:type="pct"/>
          </w:tcPr>
          <w:p w14:paraId="6B2DBD4F" w14:textId="77777777" w:rsidR="002F7F43" w:rsidRPr="00614CD2" w:rsidRDefault="002F7F43" w:rsidP="00275F8F">
            <w:pPr>
              <w:pStyle w:val="TAC"/>
              <w:keepNext w:val="0"/>
              <w:keepLines w:val="0"/>
            </w:pPr>
            <w:r w:rsidRPr="00614CD2">
              <w:t>&lt;0.001</w:t>
            </w:r>
          </w:p>
        </w:tc>
        <w:tc>
          <w:tcPr>
            <w:tcW w:w="494" w:type="pct"/>
          </w:tcPr>
          <w:p w14:paraId="54C476AF" w14:textId="77777777" w:rsidR="002F7F43" w:rsidRPr="00614CD2" w:rsidRDefault="002F7F43" w:rsidP="00275F8F">
            <w:pPr>
              <w:pStyle w:val="TAC"/>
              <w:keepNext w:val="0"/>
              <w:keepLines w:val="0"/>
            </w:pPr>
            <w:r w:rsidRPr="00614CD2">
              <w:t>0.756</w:t>
            </w:r>
          </w:p>
        </w:tc>
        <w:tc>
          <w:tcPr>
            <w:tcW w:w="442" w:type="pct"/>
          </w:tcPr>
          <w:p w14:paraId="100A0280" w14:textId="77777777" w:rsidR="002F7F43" w:rsidRPr="00614CD2" w:rsidRDefault="002F7F43" w:rsidP="00275F8F">
            <w:pPr>
              <w:pStyle w:val="TAL"/>
              <w:keepNext w:val="0"/>
              <w:keepLines w:val="0"/>
            </w:pPr>
            <w:r w:rsidRPr="00614CD2">
              <w:t>NWT</w:t>
            </w:r>
          </w:p>
        </w:tc>
      </w:tr>
      <w:tr w:rsidR="00A4689A" w:rsidRPr="00614CD2" w14:paraId="78BB93B2" w14:textId="77777777" w:rsidTr="00A4689A">
        <w:trPr>
          <w:jc w:val="center"/>
        </w:trPr>
        <w:tc>
          <w:tcPr>
            <w:tcW w:w="550" w:type="pct"/>
          </w:tcPr>
          <w:p w14:paraId="2BAAAA2C" w14:textId="77777777" w:rsidR="002F7F43" w:rsidRPr="00614CD2" w:rsidRDefault="002F7F43" w:rsidP="00275F8F">
            <w:pPr>
              <w:pStyle w:val="TAL"/>
              <w:keepNext w:val="0"/>
              <w:keepLines w:val="0"/>
            </w:pPr>
            <w:r w:rsidRPr="00614CD2">
              <w:t>c32</w:t>
            </w:r>
          </w:p>
        </w:tc>
        <w:tc>
          <w:tcPr>
            <w:tcW w:w="399" w:type="pct"/>
          </w:tcPr>
          <w:p w14:paraId="4D4F30FA" w14:textId="77777777" w:rsidR="002F7F43" w:rsidRPr="00614CD2" w:rsidRDefault="002F7F43" w:rsidP="00275F8F">
            <w:pPr>
              <w:pStyle w:val="TAC"/>
              <w:keepNext w:val="0"/>
              <w:keepLines w:val="0"/>
            </w:pPr>
            <w:r w:rsidRPr="00614CD2">
              <w:t>4.40</w:t>
            </w:r>
          </w:p>
        </w:tc>
        <w:tc>
          <w:tcPr>
            <w:tcW w:w="377" w:type="pct"/>
          </w:tcPr>
          <w:p w14:paraId="7216BC3C" w14:textId="77777777" w:rsidR="002F7F43" w:rsidRPr="00614CD2" w:rsidRDefault="002F7F43" w:rsidP="00275F8F">
            <w:pPr>
              <w:pStyle w:val="TAC"/>
              <w:keepNext w:val="0"/>
              <w:keepLines w:val="0"/>
            </w:pPr>
            <w:r w:rsidRPr="00614CD2">
              <w:t>0.68</w:t>
            </w:r>
          </w:p>
        </w:tc>
        <w:tc>
          <w:tcPr>
            <w:tcW w:w="580" w:type="pct"/>
          </w:tcPr>
          <w:p w14:paraId="6D404CB2" w14:textId="77777777" w:rsidR="002F7F43" w:rsidRPr="00614CD2" w:rsidRDefault="002F7F43" w:rsidP="00275F8F">
            <w:pPr>
              <w:pStyle w:val="TAL"/>
              <w:keepNext w:val="0"/>
              <w:keepLines w:val="0"/>
            </w:pPr>
            <w:r w:rsidRPr="00614CD2">
              <w:t>c23</w:t>
            </w:r>
          </w:p>
        </w:tc>
        <w:tc>
          <w:tcPr>
            <w:tcW w:w="563" w:type="pct"/>
          </w:tcPr>
          <w:p w14:paraId="56CB2F17" w14:textId="77777777" w:rsidR="002F7F43" w:rsidRPr="00614CD2" w:rsidRDefault="002F7F43" w:rsidP="00275F8F">
            <w:pPr>
              <w:pStyle w:val="TAL"/>
              <w:keepNext w:val="0"/>
              <w:keepLines w:val="0"/>
            </w:pPr>
            <w:r w:rsidRPr="00614CD2">
              <w:t>4.41</w:t>
            </w:r>
          </w:p>
        </w:tc>
        <w:tc>
          <w:tcPr>
            <w:tcW w:w="541" w:type="pct"/>
          </w:tcPr>
          <w:p w14:paraId="4BDA6AE2" w14:textId="77777777" w:rsidR="002F7F43" w:rsidRPr="00614CD2" w:rsidRDefault="002F7F43" w:rsidP="00275F8F">
            <w:pPr>
              <w:pStyle w:val="TAC"/>
              <w:keepNext w:val="0"/>
              <w:keepLines w:val="0"/>
            </w:pPr>
            <w:r w:rsidRPr="00614CD2">
              <w:t>0.72</w:t>
            </w:r>
          </w:p>
        </w:tc>
        <w:tc>
          <w:tcPr>
            <w:tcW w:w="640" w:type="pct"/>
          </w:tcPr>
          <w:p w14:paraId="15433EAA" w14:textId="77777777" w:rsidR="002F7F43" w:rsidRPr="00614CD2" w:rsidRDefault="002F7F43" w:rsidP="00275F8F">
            <w:pPr>
              <w:pStyle w:val="TAC"/>
              <w:keepNext w:val="0"/>
              <w:keepLines w:val="0"/>
            </w:pPr>
            <w:r w:rsidRPr="00614CD2">
              <w:t>-0.01</w:t>
            </w:r>
          </w:p>
        </w:tc>
        <w:tc>
          <w:tcPr>
            <w:tcW w:w="412" w:type="pct"/>
          </w:tcPr>
          <w:p w14:paraId="4FC7BC13" w14:textId="77777777" w:rsidR="002F7F43" w:rsidRPr="00614CD2" w:rsidRDefault="002F7F43" w:rsidP="00275F8F">
            <w:pPr>
              <w:pStyle w:val="TAC"/>
              <w:keepNext w:val="0"/>
              <w:keepLines w:val="0"/>
            </w:pPr>
            <w:r w:rsidRPr="00614CD2">
              <w:t>&lt;0.001</w:t>
            </w:r>
          </w:p>
        </w:tc>
        <w:tc>
          <w:tcPr>
            <w:tcW w:w="494" w:type="pct"/>
          </w:tcPr>
          <w:p w14:paraId="3C870735" w14:textId="77777777" w:rsidR="002F7F43" w:rsidRPr="00614CD2" w:rsidRDefault="002F7F43" w:rsidP="00275F8F">
            <w:pPr>
              <w:pStyle w:val="TAC"/>
              <w:keepNext w:val="0"/>
              <w:keepLines w:val="0"/>
            </w:pPr>
            <w:r w:rsidRPr="00614CD2">
              <w:t>0.559</w:t>
            </w:r>
          </w:p>
        </w:tc>
        <w:tc>
          <w:tcPr>
            <w:tcW w:w="442" w:type="pct"/>
          </w:tcPr>
          <w:p w14:paraId="232C6215" w14:textId="77777777" w:rsidR="002F7F43" w:rsidRPr="00614CD2" w:rsidRDefault="002F7F43" w:rsidP="00275F8F">
            <w:pPr>
              <w:pStyle w:val="TAL"/>
              <w:keepNext w:val="0"/>
              <w:keepLines w:val="0"/>
            </w:pPr>
            <w:r w:rsidRPr="00614CD2">
              <w:t>NWT</w:t>
            </w:r>
          </w:p>
        </w:tc>
      </w:tr>
      <w:tr w:rsidR="00A4689A" w:rsidRPr="00614CD2" w14:paraId="66AC581B" w14:textId="77777777" w:rsidTr="00A4689A">
        <w:trPr>
          <w:jc w:val="center"/>
        </w:trPr>
        <w:tc>
          <w:tcPr>
            <w:tcW w:w="550" w:type="pct"/>
          </w:tcPr>
          <w:p w14:paraId="4F1E0C39" w14:textId="77777777" w:rsidR="002F7F43" w:rsidRPr="00614CD2" w:rsidRDefault="002F7F43" w:rsidP="00275F8F">
            <w:pPr>
              <w:pStyle w:val="TAL"/>
              <w:keepNext w:val="0"/>
              <w:keepLines w:val="0"/>
            </w:pPr>
            <w:r w:rsidRPr="00614CD2">
              <w:t>c33</w:t>
            </w:r>
          </w:p>
        </w:tc>
        <w:tc>
          <w:tcPr>
            <w:tcW w:w="399" w:type="pct"/>
          </w:tcPr>
          <w:p w14:paraId="4EC7CA96" w14:textId="77777777" w:rsidR="002F7F43" w:rsidRPr="00614CD2" w:rsidRDefault="002F7F43" w:rsidP="00275F8F">
            <w:pPr>
              <w:pStyle w:val="TAC"/>
              <w:keepNext w:val="0"/>
              <w:keepLines w:val="0"/>
            </w:pPr>
            <w:r w:rsidRPr="00614CD2">
              <w:t>4.56</w:t>
            </w:r>
          </w:p>
        </w:tc>
        <w:tc>
          <w:tcPr>
            <w:tcW w:w="377" w:type="pct"/>
          </w:tcPr>
          <w:p w14:paraId="61B3BB33" w14:textId="77777777" w:rsidR="002F7F43" w:rsidRPr="00614CD2" w:rsidRDefault="002F7F43" w:rsidP="00275F8F">
            <w:pPr>
              <w:pStyle w:val="TAC"/>
              <w:keepNext w:val="0"/>
              <w:keepLines w:val="0"/>
            </w:pPr>
            <w:r w:rsidRPr="00614CD2">
              <w:t>0.61</w:t>
            </w:r>
          </w:p>
        </w:tc>
        <w:tc>
          <w:tcPr>
            <w:tcW w:w="580" w:type="pct"/>
          </w:tcPr>
          <w:p w14:paraId="47218425" w14:textId="77777777" w:rsidR="002F7F43" w:rsidRPr="00614CD2" w:rsidRDefault="002F7F43" w:rsidP="00275F8F">
            <w:pPr>
              <w:pStyle w:val="TAL"/>
              <w:keepNext w:val="0"/>
              <w:keepLines w:val="0"/>
            </w:pPr>
            <w:r w:rsidRPr="00614CD2">
              <w:t>c24</w:t>
            </w:r>
          </w:p>
        </w:tc>
        <w:tc>
          <w:tcPr>
            <w:tcW w:w="563" w:type="pct"/>
          </w:tcPr>
          <w:p w14:paraId="6BD75981" w14:textId="77777777" w:rsidR="002F7F43" w:rsidRPr="00614CD2" w:rsidRDefault="002F7F43" w:rsidP="00275F8F">
            <w:pPr>
              <w:pStyle w:val="TAL"/>
              <w:keepNext w:val="0"/>
              <w:keepLines w:val="0"/>
            </w:pPr>
            <w:r w:rsidRPr="00614CD2">
              <w:t>4.53</w:t>
            </w:r>
          </w:p>
        </w:tc>
        <w:tc>
          <w:tcPr>
            <w:tcW w:w="541" w:type="pct"/>
          </w:tcPr>
          <w:p w14:paraId="3F919071" w14:textId="77777777" w:rsidR="002F7F43" w:rsidRPr="00614CD2" w:rsidRDefault="002F7F43" w:rsidP="00275F8F">
            <w:pPr>
              <w:pStyle w:val="TAC"/>
              <w:keepNext w:val="0"/>
              <w:keepLines w:val="0"/>
            </w:pPr>
            <w:r w:rsidRPr="00614CD2">
              <w:t>0.65</w:t>
            </w:r>
          </w:p>
        </w:tc>
        <w:tc>
          <w:tcPr>
            <w:tcW w:w="640" w:type="pct"/>
          </w:tcPr>
          <w:p w14:paraId="4E5F0C27" w14:textId="77777777" w:rsidR="002F7F43" w:rsidRPr="00614CD2" w:rsidRDefault="002F7F43" w:rsidP="00275F8F">
            <w:pPr>
              <w:pStyle w:val="TAC"/>
              <w:keepNext w:val="0"/>
              <w:keepLines w:val="0"/>
            </w:pPr>
            <w:r w:rsidRPr="00614CD2">
              <w:t>0.03</w:t>
            </w:r>
          </w:p>
        </w:tc>
        <w:tc>
          <w:tcPr>
            <w:tcW w:w="412" w:type="pct"/>
          </w:tcPr>
          <w:p w14:paraId="2F620A7D" w14:textId="77777777" w:rsidR="002F7F43" w:rsidRPr="00614CD2" w:rsidRDefault="002F7F43" w:rsidP="00275F8F">
            <w:pPr>
              <w:pStyle w:val="TAC"/>
              <w:keepNext w:val="0"/>
              <w:keepLines w:val="0"/>
            </w:pPr>
            <w:r w:rsidRPr="00614CD2">
              <w:t>0.423</w:t>
            </w:r>
          </w:p>
        </w:tc>
        <w:tc>
          <w:tcPr>
            <w:tcW w:w="494" w:type="pct"/>
          </w:tcPr>
          <w:p w14:paraId="5F391A7A" w14:textId="77777777" w:rsidR="002F7F43" w:rsidRPr="00614CD2" w:rsidRDefault="002F7F43" w:rsidP="00275F8F">
            <w:pPr>
              <w:pStyle w:val="TAC"/>
              <w:keepNext w:val="0"/>
              <w:keepLines w:val="0"/>
            </w:pPr>
            <w:r w:rsidRPr="00614CD2">
              <w:t>0.336</w:t>
            </w:r>
          </w:p>
        </w:tc>
        <w:tc>
          <w:tcPr>
            <w:tcW w:w="442" w:type="pct"/>
          </w:tcPr>
          <w:p w14:paraId="2CB99596" w14:textId="77777777" w:rsidR="002F7F43" w:rsidRPr="00614CD2" w:rsidRDefault="002F7F43" w:rsidP="00275F8F">
            <w:pPr>
              <w:pStyle w:val="TAL"/>
              <w:keepNext w:val="0"/>
              <w:keepLines w:val="0"/>
            </w:pPr>
            <w:r w:rsidRPr="00614CD2">
              <w:t>NWT</w:t>
            </w:r>
          </w:p>
        </w:tc>
      </w:tr>
      <w:tr w:rsidR="00A4689A" w:rsidRPr="00614CD2" w14:paraId="27096284" w14:textId="77777777" w:rsidTr="00A4689A">
        <w:trPr>
          <w:jc w:val="center"/>
        </w:trPr>
        <w:tc>
          <w:tcPr>
            <w:tcW w:w="550" w:type="pct"/>
          </w:tcPr>
          <w:p w14:paraId="7CBD01FC" w14:textId="77777777" w:rsidR="002F7F43" w:rsidRPr="00614CD2" w:rsidRDefault="002F7F43" w:rsidP="00275F8F">
            <w:pPr>
              <w:pStyle w:val="TAL"/>
              <w:keepNext w:val="0"/>
              <w:keepLines w:val="0"/>
            </w:pPr>
            <w:r w:rsidRPr="00614CD2">
              <w:t>c34</w:t>
            </w:r>
          </w:p>
        </w:tc>
        <w:tc>
          <w:tcPr>
            <w:tcW w:w="399" w:type="pct"/>
          </w:tcPr>
          <w:p w14:paraId="7A021C40" w14:textId="77777777" w:rsidR="002F7F43" w:rsidRPr="00614CD2" w:rsidRDefault="002F7F43" w:rsidP="00275F8F">
            <w:pPr>
              <w:pStyle w:val="TAC"/>
              <w:keepNext w:val="0"/>
              <w:keepLines w:val="0"/>
            </w:pPr>
            <w:r w:rsidRPr="00614CD2">
              <w:t>4.53</w:t>
            </w:r>
          </w:p>
        </w:tc>
        <w:tc>
          <w:tcPr>
            <w:tcW w:w="377" w:type="pct"/>
          </w:tcPr>
          <w:p w14:paraId="3E02BF42" w14:textId="77777777" w:rsidR="002F7F43" w:rsidRPr="00614CD2" w:rsidRDefault="002F7F43" w:rsidP="00275F8F">
            <w:pPr>
              <w:pStyle w:val="TAC"/>
              <w:keepNext w:val="0"/>
              <w:keepLines w:val="0"/>
            </w:pPr>
            <w:r w:rsidRPr="00614CD2">
              <w:t>0.63</w:t>
            </w:r>
          </w:p>
        </w:tc>
        <w:tc>
          <w:tcPr>
            <w:tcW w:w="580" w:type="pct"/>
          </w:tcPr>
          <w:p w14:paraId="0A701222" w14:textId="77777777" w:rsidR="002F7F43" w:rsidRPr="00614CD2" w:rsidRDefault="002F7F43" w:rsidP="00275F8F">
            <w:pPr>
              <w:pStyle w:val="TAL"/>
              <w:keepNext w:val="0"/>
              <w:keepLines w:val="0"/>
            </w:pPr>
            <w:r w:rsidRPr="00614CD2">
              <w:t>c25</w:t>
            </w:r>
          </w:p>
        </w:tc>
        <w:tc>
          <w:tcPr>
            <w:tcW w:w="563" w:type="pct"/>
          </w:tcPr>
          <w:p w14:paraId="08745CF3" w14:textId="77777777" w:rsidR="002F7F43" w:rsidRPr="00614CD2" w:rsidRDefault="002F7F43" w:rsidP="00275F8F">
            <w:pPr>
              <w:pStyle w:val="TAL"/>
              <w:keepNext w:val="0"/>
              <w:keepLines w:val="0"/>
            </w:pPr>
            <w:r w:rsidRPr="00614CD2">
              <w:t>4.52</w:t>
            </w:r>
          </w:p>
        </w:tc>
        <w:tc>
          <w:tcPr>
            <w:tcW w:w="541" w:type="pct"/>
          </w:tcPr>
          <w:p w14:paraId="731E8B66" w14:textId="77777777" w:rsidR="002F7F43" w:rsidRPr="00614CD2" w:rsidRDefault="002F7F43" w:rsidP="00275F8F">
            <w:pPr>
              <w:pStyle w:val="TAC"/>
              <w:keepNext w:val="0"/>
              <w:keepLines w:val="0"/>
            </w:pPr>
            <w:r w:rsidRPr="00614CD2">
              <w:t>0.63</w:t>
            </w:r>
          </w:p>
        </w:tc>
        <w:tc>
          <w:tcPr>
            <w:tcW w:w="640" w:type="pct"/>
          </w:tcPr>
          <w:p w14:paraId="75D6BFF0" w14:textId="77777777" w:rsidR="002F7F43" w:rsidRPr="00614CD2" w:rsidRDefault="002F7F43" w:rsidP="00275F8F">
            <w:pPr>
              <w:pStyle w:val="TAC"/>
              <w:keepNext w:val="0"/>
              <w:keepLines w:val="0"/>
            </w:pPr>
            <w:r w:rsidRPr="00614CD2">
              <w:t>0.01</w:t>
            </w:r>
          </w:p>
        </w:tc>
        <w:tc>
          <w:tcPr>
            <w:tcW w:w="412" w:type="pct"/>
          </w:tcPr>
          <w:p w14:paraId="4A8E4C01" w14:textId="77777777" w:rsidR="002F7F43" w:rsidRPr="00614CD2" w:rsidRDefault="002F7F43" w:rsidP="00275F8F">
            <w:pPr>
              <w:pStyle w:val="TAC"/>
              <w:keepNext w:val="0"/>
              <w:keepLines w:val="0"/>
            </w:pPr>
            <w:r w:rsidRPr="00614CD2">
              <w:t>0.196</w:t>
            </w:r>
          </w:p>
        </w:tc>
        <w:tc>
          <w:tcPr>
            <w:tcW w:w="494" w:type="pct"/>
          </w:tcPr>
          <w:p w14:paraId="500698E8" w14:textId="77777777" w:rsidR="002F7F43" w:rsidRPr="00614CD2" w:rsidRDefault="002F7F43" w:rsidP="00275F8F">
            <w:pPr>
              <w:pStyle w:val="TAC"/>
              <w:keepNext w:val="0"/>
              <w:keepLines w:val="0"/>
            </w:pPr>
            <w:r w:rsidRPr="00614CD2">
              <w:t>0.423</w:t>
            </w:r>
          </w:p>
        </w:tc>
        <w:tc>
          <w:tcPr>
            <w:tcW w:w="442" w:type="pct"/>
          </w:tcPr>
          <w:p w14:paraId="2824CE41" w14:textId="77777777" w:rsidR="002F7F43" w:rsidRPr="00614CD2" w:rsidRDefault="002F7F43" w:rsidP="00275F8F">
            <w:pPr>
              <w:pStyle w:val="TAL"/>
              <w:keepNext w:val="0"/>
              <w:keepLines w:val="0"/>
            </w:pPr>
            <w:r w:rsidRPr="00614CD2">
              <w:t>NWT</w:t>
            </w:r>
          </w:p>
        </w:tc>
      </w:tr>
      <w:tr w:rsidR="00A4689A" w:rsidRPr="00614CD2" w14:paraId="392B5203" w14:textId="77777777" w:rsidTr="00A4689A">
        <w:trPr>
          <w:jc w:val="center"/>
        </w:trPr>
        <w:tc>
          <w:tcPr>
            <w:tcW w:w="550" w:type="pct"/>
          </w:tcPr>
          <w:p w14:paraId="2E151FB2" w14:textId="77777777" w:rsidR="002F7F43" w:rsidRPr="00614CD2" w:rsidRDefault="002F7F43" w:rsidP="00275F8F">
            <w:pPr>
              <w:pStyle w:val="TAL"/>
              <w:keepNext w:val="0"/>
              <w:keepLines w:val="0"/>
            </w:pPr>
            <w:r w:rsidRPr="00614CD2">
              <w:t>c35</w:t>
            </w:r>
          </w:p>
        </w:tc>
        <w:tc>
          <w:tcPr>
            <w:tcW w:w="399" w:type="pct"/>
          </w:tcPr>
          <w:p w14:paraId="7B6DBCE9" w14:textId="77777777" w:rsidR="002F7F43" w:rsidRPr="00614CD2" w:rsidRDefault="002F7F43" w:rsidP="00275F8F">
            <w:pPr>
              <w:pStyle w:val="TAC"/>
              <w:keepNext w:val="0"/>
              <w:keepLines w:val="0"/>
            </w:pPr>
            <w:r w:rsidRPr="00614CD2">
              <w:t>4.65</w:t>
            </w:r>
          </w:p>
        </w:tc>
        <w:tc>
          <w:tcPr>
            <w:tcW w:w="377" w:type="pct"/>
          </w:tcPr>
          <w:p w14:paraId="3BF54143" w14:textId="77777777" w:rsidR="002F7F43" w:rsidRPr="00614CD2" w:rsidRDefault="002F7F43" w:rsidP="00275F8F">
            <w:pPr>
              <w:pStyle w:val="TAC"/>
              <w:keepNext w:val="0"/>
              <w:keepLines w:val="0"/>
            </w:pPr>
            <w:r w:rsidRPr="00614CD2">
              <w:t>0.55</w:t>
            </w:r>
          </w:p>
        </w:tc>
        <w:tc>
          <w:tcPr>
            <w:tcW w:w="580" w:type="pct"/>
          </w:tcPr>
          <w:p w14:paraId="4AD582AD" w14:textId="77777777" w:rsidR="002F7F43" w:rsidRPr="00614CD2" w:rsidRDefault="002F7F43" w:rsidP="00275F8F">
            <w:pPr>
              <w:pStyle w:val="TAL"/>
              <w:keepNext w:val="0"/>
              <w:keepLines w:val="0"/>
            </w:pPr>
            <w:r w:rsidRPr="00614CD2">
              <w:t>c26</w:t>
            </w:r>
          </w:p>
        </w:tc>
        <w:tc>
          <w:tcPr>
            <w:tcW w:w="563" w:type="pct"/>
          </w:tcPr>
          <w:p w14:paraId="7C0310CB" w14:textId="77777777" w:rsidR="002F7F43" w:rsidRPr="00614CD2" w:rsidRDefault="002F7F43" w:rsidP="00275F8F">
            <w:pPr>
              <w:pStyle w:val="TAL"/>
              <w:keepNext w:val="0"/>
              <w:keepLines w:val="0"/>
            </w:pPr>
            <w:r w:rsidRPr="00614CD2">
              <w:t>4.60</w:t>
            </w:r>
          </w:p>
        </w:tc>
        <w:tc>
          <w:tcPr>
            <w:tcW w:w="541" w:type="pct"/>
          </w:tcPr>
          <w:p w14:paraId="1CA835CF" w14:textId="77777777" w:rsidR="002F7F43" w:rsidRPr="00614CD2" w:rsidRDefault="002F7F43" w:rsidP="00275F8F">
            <w:pPr>
              <w:pStyle w:val="TAC"/>
              <w:keepNext w:val="0"/>
              <w:keepLines w:val="0"/>
            </w:pPr>
            <w:r w:rsidRPr="00614CD2">
              <w:t>0.59</w:t>
            </w:r>
          </w:p>
        </w:tc>
        <w:tc>
          <w:tcPr>
            <w:tcW w:w="640" w:type="pct"/>
          </w:tcPr>
          <w:p w14:paraId="7C24F5A0" w14:textId="77777777" w:rsidR="002F7F43" w:rsidRPr="00614CD2" w:rsidRDefault="002F7F43" w:rsidP="00275F8F">
            <w:pPr>
              <w:pStyle w:val="TAC"/>
              <w:keepNext w:val="0"/>
              <w:keepLines w:val="0"/>
            </w:pPr>
            <w:r w:rsidRPr="00614CD2">
              <w:t>0.06</w:t>
            </w:r>
          </w:p>
        </w:tc>
        <w:tc>
          <w:tcPr>
            <w:tcW w:w="412" w:type="pct"/>
          </w:tcPr>
          <w:p w14:paraId="30EFFA81" w14:textId="77777777" w:rsidR="002F7F43" w:rsidRPr="00614CD2" w:rsidRDefault="002F7F43" w:rsidP="00275F8F">
            <w:pPr>
              <w:pStyle w:val="TAC"/>
              <w:keepNext w:val="0"/>
              <w:keepLines w:val="0"/>
            </w:pPr>
            <w:r w:rsidRPr="00614CD2">
              <w:t>0.930</w:t>
            </w:r>
          </w:p>
        </w:tc>
        <w:tc>
          <w:tcPr>
            <w:tcW w:w="494" w:type="pct"/>
          </w:tcPr>
          <w:p w14:paraId="0169F89D" w14:textId="77777777" w:rsidR="002F7F43" w:rsidRPr="00614CD2" w:rsidRDefault="002F7F43" w:rsidP="00275F8F">
            <w:pPr>
              <w:pStyle w:val="TAC"/>
              <w:keepNext w:val="0"/>
              <w:keepLines w:val="0"/>
            </w:pPr>
            <w:r w:rsidRPr="00614CD2">
              <w:t>0.177</w:t>
            </w:r>
          </w:p>
        </w:tc>
        <w:tc>
          <w:tcPr>
            <w:tcW w:w="442" w:type="pct"/>
          </w:tcPr>
          <w:p w14:paraId="59735907" w14:textId="77777777" w:rsidR="002F7F43" w:rsidRPr="00614CD2" w:rsidRDefault="002F7F43" w:rsidP="00275F8F">
            <w:pPr>
              <w:pStyle w:val="TAL"/>
              <w:keepNext w:val="0"/>
              <w:keepLines w:val="0"/>
            </w:pPr>
            <w:r w:rsidRPr="00614CD2">
              <w:t>NWT</w:t>
            </w:r>
          </w:p>
        </w:tc>
      </w:tr>
      <w:tr w:rsidR="00A4689A" w:rsidRPr="00614CD2" w14:paraId="60B79AEF" w14:textId="77777777" w:rsidTr="00A4689A">
        <w:trPr>
          <w:jc w:val="center"/>
        </w:trPr>
        <w:tc>
          <w:tcPr>
            <w:tcW w:w="550" w:type="pct"/>
          </w:tcPr>
          <w:p w14:paraId="4DF614AE" w14:textId="77777777" w:rsidR="002F7F43" w:rsidRPr="00614CD2" w:rsidRDefault="002F7F43" w:rsidP="00275F8F">
            <w:pPr>
              <w:pStyle w:val="TAL"/>
              <w:keepNext w:val="0"/>
              <w:keepLines w:val="0"/>
            </w:pPr>
            <w:r w:rsidRPr="00614CD2">
              <w:t>c36</w:t>
            </w:r>
          </w:p>
        </w:tc>
        <w:tc>
          <w:tcPr>
            <w:tcW w:w="399" w:type="pct"/>
          </w:tcPr>
          <w:p w14:paraId="74843E02" w14:textId="77777777" w:rsidR="002F7F43" w:rsidRPr="00614CD2" w:rsidRDefault="002F7F43" w:rsidP="00275F8F">
            <w:pPr>
              <w:pStyle w:val="TAC"/>
              <w:keepNext w:val="0"/>
              <w:keepLines w:val="0"/>
            </w:pPr>
            <w:r w:rsidRPr="00614CD2">
              <w:t>4.64</w:t>
            </w:r>
          </w:p>
        </w:tc>
        <w:tc>
          <w:tcPr>
            <w:tcW w:w="377" w:type="pct"/>
          </w:tcPr>
          <w:p w14:paraId="104BDB06" w14:textId="77777777" w:rsidR="002F7F43" w:rsidRPr="00614CD2" w:rsidRDefault="002F7F43" w:rsidP="00275F8F">
            <w:pPr>
              <w:pStyle w:val="TAC"/>
              <w:keepNext w:val="0"/>
              <w:keepLines w:val="0"/>
            </w:pPr>
            <w:r w:rsidRPr="00614CD2">
              <w:t>0.60</w:t>
            </w:r>
          </w:p>
        </w:tc>
        <w:tc>
          <w:tcPr>
            <w:tcW w:w="580" w:type="pct"/>
          </w:tcPr>
          <w:p w14:paraId="491E383E" w14:textId="77777777" w:rsidR="002F7F43" w:rsidRPr="00614CD2" w:rsidRDefault="002F7F43" w:rsidP="00275F8F">
            <w:pPr>
              <w:pStyle w:val="TAL"/>
              <w:keepNext w:val="0"/>
              <w:keepLines w:val="0"/>
            </w:pPr>
            <w:r w:rsidRPr="00614CD2">
              <w:t>c27</w:t>
            </w:r>
          </w:p>
        </w:tc>
        <w:tc>
          <w:tcPr>
            <w:tcW w:w="563" w:type="pct"/>
          </w:tcPr>
          <w:p w14:paraId="27606BCE" w14:textId="77777777" w:rsidR="002F7F43" w:rsidRPr="00614CD2" w:rsidRDefault="002F7F43" w:rsidP="00275F8F">
            <w:pPr>
              <w:pStyle w:val="TAL"/>
              <w:keepNext w:val="0"/>
              <w:keepLines w:val="0"/>
            </w:pPr>
            <w:r w:rsidRPr="00614CD2">
              <w:t>4.64</w:t>
            </w:r>
          </w:p>
        </w:tc>
        <w:tc>
          <w:tcPr>
            <w:tcW w:w="541" w:type="pct"/>
          </w:tcPr>
          <w:p w14:paraId="39148A0A" w14:textId="77777777" w:rsidR="002F7F43" w:rsidRPr="00614CD2" w:rsidRDefault="002F7F43" w:rsidP="00275F8F">
            <w:pPr>
              <w:pStyle w:val="TAC"/>
              <w:keepNext w:val="0"/>
              <w:keepLines w:val="0"/>
            </w:pPr>
            <w:r w:rsidRPr="00614CD2">
              <w:t>0.57</w:t>
            </w:r>
          </w:p>
        </w:tc>
        <w:tc>
          <w:tcPr>
            <w:tcW w:w="640" w:type="pct"/>
          </w:tcPr>
          <w:p w14:paraId="6400710E" w14:textId="77777777" w:rsidR="002F7F43" w:rsidRPr="00614CD2" w:rsidRDefault="002F7F43" w:rsidP="00275F8F">
            <w:pPr>
              <w:pStyle w:val="TAC"/>
              <w:keepNext w:val="0"/>
              <w:keepLines w:val="0"/>
            </w:pPr>
            <w:r w:rsidRPr="00614CD2">
              <w:t>0.00</w:t>
            </w:r>
          </w:p>
        </w:tc>
        <w:tc>
          <w:tcPr>
            <w:tcW w:w="412" w:type="pct"/>
          </w:tcPr>
          <w:p w14:paraId="7FFE149A" w14:textId="77777777" w:rsidR="002F7F43" w:rsidRPr="00614CD2" w:rsidRDefault="002F7F43" w:rsidP="00275F8F">
            <w:pPr>
              <w:pStyle w:val="TAC"/>
              <w:keepNext w:val="0"/>
              <w:keepLines w:val="0"/>
            </w:pPr>
            <w:r w:rsidRPr="00614CD2">
              <w:t>&lt;0.001</w:t>
            </w:r>
          </w:p>
        </w:tc>
        <w:tc>
          <w:tcPr>
            <w:tcW w:w="494" w:type="pct"/>
          </w:tcPr>
          <w:p w14:paraId="51695513" w14:textId="77777777" w:rsidR="002F7F43" w:rsidRPr="00614CD2" w:rsidRDefault="002F7F43" w:rsidP="00275F8F">
            <w:pPr>
              <w:pStyle w:val="TAC"/>
              <w:keepNext w:val="0"/>
              <w:keepLines w:val="0"/>
            </w:pPr>
            <w:r w:rsidRPr="00614CD2">
              <w:t>0.500</w:t>
            </w:r>
          </w:p>
        </w:tc>
        <w:tc>
          <w:tcPr>
            <w:tcW w:w="442" w:type="pct"/>
          </w:tcPr>
          <w:p w14:paraId="50F1A0EE" w14:textId="77777777" w:rsidR="002F7F43" w:rsidRPr="00614CD2" w:rsidRDefault="002F7F43" w:rsidP="00275F8F">
            <w:pPr>
              <w:pStyle w:val="TAL"/>
              <w:keepNext w:val="0"/>
              <w:keepLines w:val="0"/>
            </w:pPr>
            <w:r w:rsidRPr="00614CD2">
              <w:t>NWT</w:t>
            </w:r>
          </w:p>
        </w:tc>
      </w:tr>
    </w:tbl>
    <w:p w14:paraId="7EBF9FCF" w14:textId="77777777" w:rsidR="00DC7CE4" w:rsidRPr="00DC7CE4" w:rsidRDefault="00DC7CE4" w:rsidP="00DC7CE4"/>
    <w:p w14:paraId="1862B200" w14:textId="77777777" w:rsidR="001B6894" w:rsidRPr="00614CD2" w:rsidRDefault="001B6894" w:rsidP="001B6894">
      <w:pPr>
        <w:pStyle w:val="berschrift2"/>
        <w:rPr>
          <w:lang w:val="en-US"/>
        </w:rPr>
      </w:pPr>
      <w:r w:rsidRPr="00614CD2">
        <w:rPr>
          <w:lang w:val="en-US"/>
        </w:rPr>
        <w:t>P800-19: OMASA, 3-4 Objects (FX, RD)</w:t>
      </w:r>
    </w:p>
    <w:p w14:paraId="1D536FC3" w14:textId="77777777" w:rsidR="000B0465" w:rsidRDefault="00CC697E" w:rsidP="00824649">
      <w:r>
        <w:t>Experiment P800-19 was conducted by Fraunhofer IIS</w:t>
      </w:r>
      <w:r w:rsidR="00E36C90">
        <w:t xml:space="preserve"> (language: GER)</w:t>
      </w:r>
      <w:r>
        <w:t>.</w:t>
      </w:r>
    </w:p>
    <w:p w14:paraId="24F34370" w14:textId="77777777" w:rsidR="000B0465" w:rsidRDefault="00CC697E" w:rsidP="00824649">
      <w:r>
        <w:t>The listening lab has reported that some votes are missing. This was taken into account for result aggregation and statistical calculations. See listening lab report in S4-251723.</w:t>
      </w:r>
    </w:p>
    <w:p w14:paraId="236EF0FD" w14:textId="77777777" w:rsidR="00E1547A" w:rsidRPr="00614CD2" w:rsidRDefault="00820290" w:rsidP="00F57792">
      <w:r w:rsidRPr="00614CD2">
        <w:t>The</w:t>
      </w:r>
      <w:r w:rsidR="00CC697E">
        <w:t xml:space="preserve"> aggregated</w:t>
      </w:r>
      <w:r w:rsidRPr="00614CD2">
        <w:t xml:space="preserve"> results per condition are listed in Table 3.19-1 and are shown in </w:t>
      </w:r>
      <w:r w:rsidR="00E8063B" w:rsidRPr="00614CD2">
        <w:t>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21FD075"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3.19-2.</w:t>
      </w:r>
      <w:r w:rsidR="00E1547A" w:rsidRPr="00614CD2">
        <w:t xml:space="preserve"> Significant different MOS values (BT or WT) are highlighted in red.</w:t>
      </w:r>
    </w:p>
    <w:p w14:paraId="498CFB56" w14:textId="77777777" w:rsidR="00820290" w:rsidRPr="00614CD2" w:rsidRDefault="00243313" w:rsidP="00820290">
      <w:pPr>
        <w:pStyle w:val="TH"/>
      </w:pPr>
      <w:r w:rsidRPr="00614CD2">
        <w:t>Table 3.19-1: results per condition</w:t>
      </w:r>
      <w:r w:rsidR="009B2B31" w:rsidRPr="00614CD2">
        <w:t xml:space="preserve"> for experiment P800-19</w:t>
      </w:r>
    </w:p>
    <w:tbl>
      <w:tblPr>
        <w:tblStyle w:val="Tabellenraster"/>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4FB705B3" w14:textId="77777777" w:rsidTr="001431C8">
        <w:trPr>
          <w:jc w:val="center"/>
        </w:trPr>
        <w:tc>
          <w:tcPr>
            <w:tcW w:w="0" w:type="auto"/>
          </w:tcPr>
          <w:p w14:paraId="4092DC32"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5D164EB7"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3BD6B98B"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3798D506"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7D31249D"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61568847"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16031CC9" w14:textId="77777777" w:rsidTr="001431C8">
        <w:trPr>
          <w:jc w:val="center"/>
        </w:trPr>
        <w:tc>
          <w:tcPr>
            <w:tcW w:w="0" w:type="auto"/>
          </w:tcPr>
          <w:p w14:paraId="3B62922C" w14:textId="77777777" w:rsidR="004B2EE5" w:rsidRPr="00614CD2" w:rsidRDefault="004B2EE5" w:rsidP="00275F8F">
            <w:pPr>
              <w:pStyle w:val="TAL"/>
              <w:keepNext w:val="0"/>
              <w:keepLines w:val="0"/>
            </w:pPr>
            <w:r w:rsidRPr="00614CD2">
              <w:t>c01</w:t>
            </w:r>
          </w:p>
        </w:tc>
        <w:tc>
          <w:tcPr>
            <w:tcW w:w="0" w:type="auto"/>
          </w:tcPr>
          <w:p w14:paraId="4F8E7C46" w14:textId="77777777" w:rsidR="004B2EE5" w:rsidRPr="00614CD2" w:rsidRDefault="00AC7F33" w:rsidP="00275F8F">
            <w:pPr>
              <w:pStyle w:val="TAL"/>
              <w:keepNext w:val="0"/>
              <w:keepLines w:val="0"/>
            </w:pPr>
            <w:r w:rsidRPr="00614CD2">
              <w:t>Reference</w:t>
            </w:r>
          </w:p>
        </w:tc>
        <w:tc>
          <w:tcPr>
            <w:tcW w:w="0" w:type="auto"/>
          </w:tcPr>
          <w:p w14:paraId="28425E8D" w14:textId="77777777" w:rsidR="004B2EE5" w:rsidRPr="00614CD2" w:rsidRDefault="004B2EE5" w:rsidP="00275F8F">
            <w:pPr>
              <w:pStyle w:val="TAC"/>
              <w:keepNext w:val="0"/>
              <w:keepLines w:val="0"/>
            </w:pPr>
            <w:r w:rsidRPr="00614CD2">
              <w:t>150</w:t>
            </w:r>
          </w:p>
        </w:tc>
        <w:tc>
          <w:tcPr>
            <w:tcW w:w="0" w:type="auto"/>
          </w:tcPr>
          <w:p w14:paraId="153207E4" w14:textId="77777777" w:rsidR="004B2EE5" w:rsidRPr="00614CD2" w:rsidRDefault="00E67171" w:rsidP="00275F8F">
            <w:pPr>
              <w:pStyle w:val="TAC"/>
              <w:keepNext w:val="0"/>
              <w:keepLines w:val="0"/>
            </w:pPr>
            <w:r w:rsidRPr="00614CD2">
              <w:t>4.68</w:t>
            </w:r>
          </w:p>
        </w:tc>
        <w:tc>
          <w:tcPr>
            <w:tcW w:w="0" w:type="auto"/>
          </w:tcPr>
          <w:p w14:paraId="3B655FF0" w14:textId="77777777" w:rsidR="004B2EE5" w:rsidRPr="00614CD2" w:rsidRDefault="00094B45" w:rsidP="00275F8F">
            <w:pPr>
              <w:pStyle w:val="TAC"/>
              <w:keepNext w:val="0"/>
              <w:keepLines w:val="0"/>
            </w:pPr>
            <w:r w:rsidRPr="00614CD2">
              <w:t>0.58</w:t>
            </w:r>
          </w:p>
        </w:tc>
        <w:tc>
          <w:tcPr>
            <w:tcW w:w="0" w:type="auto"/>
          </w:tcPr>
          <w:p w14:paraId="3B1E572D" w14:textId="77777777" w:rsidR="004B2EE5" w:rsidRPr="00614CD2" w:rsidRDefault="00094B45" w:rsidP="00275F8F">
            <w:pPr>
              <w:pStyle w:val="TAC"/>
              <w:keepNext w:val="0"/>
              <w:keepLines w:val="0"/>
            </w:pPr>
            <w:r w:rsidRPr="00614CD2">
              <w:t>0.09</w:t>
            </w:r>
          </w:p>
        </w:tc>
      </w:tr>
      <w:tr w:rsidR="00094B45" w:rsidRPr="00614CD2" w14:paraId="41B03857" w14:textId="77777777" w:rsidTr="001431C8">
        <w:trPr>
          <w:jc w:val="center"/>
        </w:trPr>
        <w:tc>
          <w:tcPr>
            <w:tcW w:w="0" w:type="auto"/>
          </w:tcPr>
          <w:p w14:paraId="107410C8" w14:textId="77777777" w:rsidR="004B2EE5" w:rsidRPr="00614CD2" w:rsidRDefault="004B2EE5" w:rsidP="00275F8F">
            <w:pPr>
              <w:pStyle w:val="TAL"/>
              <w:keepNext w:val="0"/>
              <w:keepLines w:val="0"/>
            </w:pPr>
            <w:r w:rsidRPr="00614CD2">
              <w:t>c02</w:t>
            </w:r>
          </w:p>
        </w:tc>
        <w:tc>
          <w:tcPr>
            <w:tcW w:w="0" w:type="auto"/>
          </w:tcPr>
          <w:p w14:paraId="4FB48041" w14:textId="77777777" w:rsidR="004B2EE5" w:rsidRPr="00614CD2" w:rsidRDefault="00AC7F33" w:rsidP="00275F8F">
            <w:pPr>
              <w:pStyle w:val="TAL"/>
              <w:keepNext w:val="0"/>
              <w:keepLines w:val="0"/>
            </w:pPr>
            <w:r w:rsidRPr="00614CD2">
              <w:t>MNRU Q = 32 dB</w:t>
            </w:r>
          </w:p>
        </w:tc>
        <w:tc>
          <w:tcPr>
            <w:tcW w:w="0" w:type="auto"/>
          </w:tcPr>
          <w:p w14:paraId="5AA90EE9" w14:textId="77777777" w:rsidR="004B2EE5" w:rsidRPr="00614CD2" w:rsidRDefault="004B2EE5" w:rsidP="00275F8F">
            <w:pPr>
              <w:pStyle w:val="TAC"/>
              <w:keepNext w:val="0"/>
              <w:keepLines w:val="0"/>
            </w:pPr>
            <w:r w:rsidRPr="00614CD2">
              <w:t>150</w:t>
            </w:r>
          </w:p>
        </w:tc>
        <w:tc>
          <w:tcPr>
            <w:tcW w:w="0" w:type="auto"/>
          </w:tcPr>
          <w:p w14:paraId="22ADDD8F" w14:textId="77777777" w:rsidR="004B2EE5" w:rsidRPr="00614CD2" w:rsidRDefault="00E67171" w:rsidP="00275F8F">
            <w:pPr>
              <w:pStyle w:val="TAC"/>
              <w:keepNext w:val="0"/>
              <w:keepLines w:val="0"/>
            </w:pPr>
            <w:r w:rsidRPr="00614CD2">
              <w:t>4.59</w:t>
            </w:r>
          </w:p>
        </w:tc>
        <w:tc>
          <w:tcPr>
            <w:tcW w:w="0" w:type="auto"/>
          </w:tcPr>
          <w:p w14:paraId="0319736C" w14:textId="77777777" w:rsidR="004B2EE5" w:rsidRPr="00614CD2" w:rsidRDefault="00094B45" w:rsidP="00275F8F">
            <w:pPr>
              <w:pStyle w:val="TAC"/>
              <w:keepNext w:val="0"/>
              <w:keepLines w:val="0"/>
            </w:pPr>
            <w:r w:rsidRPr="00614CD2">
              <w:t>0.61</w:t>
            </w:r>
          </w:p>
        </w:tc>
        <w:tc>
          <w:tcPr>
            <w:tcW w:w="0" w:type="auto"/>
          </w:tcPr>
          <w:p w14:paraId="026D99C1" w14:textId="77777777" w:rsidR="004B2EE5" w:rsidRPr="00614CD2" w:rsidRDefault="00094B45" w:rsidP="00275F8F">
            <w:pPr>
              <w:pStyle w:val="TAC"/>
              <w:keepNext w:val="0"/>
              <w:keepLines w:val="0"/>
            </w:pPr>
            <w:r w:rsidRPr="00614CD2">
              <w:t>0.10</w:t>
            </w:r>
          </w:p>
        </w:tc>
      </w:tr>
      <w:tr w:rsidR="00094B45" w:rsidRPr="00614CD2" w14:paraId="35CFB3AF" w14:textId="77777777" w:rsidTr="001431C8">
        <w:trPr>
          <w:jc w:val="center"/>
        </w:trPr>
        <w:tc>
          <w:tcPr>
            <w:tcW w:w="0" w:type="auto"/>
          </w:tcPr>
          <w:p w14:paraId="206E2710" w14:textId="77777777" w:rsidR="004B2EE5" w:rsidRPr="00614CD2" w:rsidRDefault="004B2EE5" w:rsidP="00275F8F">
            <w:pPr>
              <w:pStyle w:val="TAL"/>
              <w:keepNext w:val="0"/>
              <w:keepLines w:val="0"/>
            </w:pPr>
            <w:r w:rsidRPr="00614CD2">
              <w:t>c03</w:t>
            </w:r>
          </w:p>
        </w:tc>
        <w:tc>
          <w:tcPr>
            <w:tcW w:w="0" w:type="auto"/>
          </w:tcPr>
          <w:p w14:paraId="3CDD4B42" w14:textId="77777777" w:rsidR="004B2EE5" w:rsidRPr="00614CD2" w:rsidRDefault="00AC7F33" w:rsidP="00275F8F">
            <w:pPr>
              <w:pStyle w:val="TAL"/>
              <w:keepNext w:val="0"/>
              <w:keepLines w:val="0"/>
            </w:pPr>
            <w:r w:rsidRPr="00614CD2">
              <w:t>MNRU Q = 27 dB</w:t>
            </w:r>
          </w:p>
        </w:tc>
        <w:tc>
          <w:tcPr>
            <w:tcW w:w="0" w:type="auto"/>
          </w:tcPr>
          <w:p w14:paraId="109CF088" w14:textId="77777777" w:rsidR="004B2EE5" w:rsidRPr="00614CD2" w:rsidRDefault="004B2EE5" w:rsidP="00275F8F">
            <w:pPr>
              <w:pStyle w:val="TAC"/>
              <w:keepNext w:val="0"/>
              <w:keepLines w:val="0"/>
            </w:pPr>
            <w:r w:rsidRPr="00614CD2">
              <w:t>150</w:t>
            </w:r>
          </w:p>
        </w:tc>
        <w:tc>
          <w:tcPr>
            <w:tcW w:w="0" w:type="auto"/>
          </w:tcPr>
          <w:p w14:paraId="6FC444CE" w14:textId="77777777" w:rsidR="004B2EE5" w:rsidRPr="00614CD2" w:rsidRDefault="00E67171" w:rsidP="00275F8F">
            <w:pPr>
              <w:pStyle w:val="TAC"/>
              <w:keepNext w:val="0"/>
              <w:keepLines w:val="0"/>
            </w:pPr>
            <w:r w:rsidRPr="00614CD2">
              <w:t>4.21</w:t>
            </w:r>
          </w:p>
        </w:tc>
        <w:tc>
          <w:tcPr>
            <w:tcW w:w="0" w:type="auto"/>
          </w:tcPr>
          <w:p w14:paraId="579083E7" w14:textId="77777777" w:rsidR="004B2EE5" w:rsidRPr="00614CD2" w:rsidRDefault="00094B45" w:rsidP="00275F8F">
            <w:pPr>
              <w:pStyle w:val="TAC"/>
              <w:keepNext w:val="0"/>
              <w:keepLines w:val="0"/>
            </w:pPr>
            <w:r w:rsidRPr="00614CD2">
              <w:t>0.86</w:t>
            </w:r>
          </w:p>
        </w:tc>
        <w:tc>
          <w:tcPr>
            <w:tcW w:w="0" w:type="auto"/>
          </w:tcPr>
          <w:p w14:paraId="5E211280" w14:textId="77777777" w:rsidR="004B2EE5" w:rsidRPr="00614CD2" w:rsidRDefault="00094B45" w:rsidP="00275F8F">
            <w:pPr>
              <w:pStyle w:val="TAC"/>
              <w:keepNext w:val="0"/>
              <w:keepLines w:val="0"/>
            </w:pPr>
            <w:r w:rsidRPr="00614CD2">
              <w:t>0.14</w:t>
            </w:r>
          </w:p>
        </w:tc>
      </w:tr>
      <w:tr w:rsidR="00094B45" w:rsidRPr="00614CD2" w14:paraId="50AE20D8" w14:textId="77777777" w:rsidTr="001431C8">
        <w:trPr>
          <w:jc w:val="center"/>
        </w:trPr>
        <w:tc>
          <w:tcPr>
            <w:tcW w:w="0" w:type="auto"/>
          </w:tcPr>
          <w:p w14:paraId="7C2D0BB9" w14:textId="77777777" w:rsidR="004B2EE5" w:rsidRPr="00614CD2" w:rsidRDefault="004B2EE5" w:rsidP="00275F8F">
            <w:pPr>
              <w:pStyle w:val="TAL"/>
              <w:keepNext w:val="0"/>
              <w:keepLines w:val="0"/>
            </w:pPr>
            <w:r w:rsidRPr="00614CD2">
              <w:t>c04</w:t>
            </w:r>
          </w:p>
        </w:tc>
        <w:tc>
          <w:tcPr>
            <w:tcW w:w="0" w:type="auto"/>
          </w:tcPr>
          <w:p w14:paraId="6727BF87" w14:textId="77777777" w:rsidR="004B2EE5" w:rsidRPr="00614CD2" w:rsidRDefault="00AC7F33" w:rsidP="00275F8F">
            <w:pPr>
              <w:pStyle w:val="TAL"/>
              <w:keepNext w:val="0"/>
              <w:keepLines w:val="0"/>
            </w:pPr>
            <w:r w:rsidRPr="00614CD2">
              <w:t>MNRU Q = 22 dB</w:t>
            </w:r>
          </w:p>
        </w:tc>
        <w:tc>
          <w:tcPr>
            <w:tcW w:w="0" w:type="auto"/>
          </w:tcPr>
          <w:p w14:paraId="7AEB79AD" w14:textId="77777777" w:rsidR="004B2EE5" w:rsidRPr="00614CD2" w:rsidRDefault="004B2EE5" w:rsidP="00275F8F">
            <w:pPr>
              <w:pStyle w:val="TAC"/>
              <w:keepNext w:val="0"/>
              <w:keepLines w:val="0"/>
            </w:pPr>
            <w:r w:rsidRPr="00614CD2">
              <w:t>150</w:t>
            </w:r>
          </w:p>
        </w:tc>
        <w:tc>
          <w:tcPr>
            <w:tcW w:w="0" w:type="auto"/>
          </w:tcPr>
          <w:p w14:paraId="36A7E7AC" w14:textId="77777777" w:rsidR="004B2EE5" w:rsidRPr="00614CD2" w:rsidRDefault="00E67171" w:rsidP="00275F8F">
            <w:pPr>
              <w:pStyle w:val="TAC"/>
              <w:keepNext w:val="0"/>
              <w:keepLines w:val="0"/>
            </w:pPr>
            <w:r w:rsidRPr="00614CD2">
              <w:t>3.15</w:t>
            </w:r>
          </w:p>
        </w:tc>
        <w:tc>
          <w:tcPr>
            <w:tcW w:w="0" w:type="auto"/>
          </w:tcPr>
          <w:p w14:paraId="626F74D8" w14:textId="77777777" w:rsidR="004B2EE5" w:rsidRPr="00614CD2" w:rsidRDefault="00094B45" w:rsidP="00275F8F">
            <w:pPr>
              <w:pStyle w:val="TAC"/>
              <w:keepNext w:val="0"/>
              <w:keepLines w:val="0"/>
            </w:pPr>
            <w:r w:rsidRPr="00614CD2">
              <w:t>1.21</w:t>
            </w:r>
          </w:p>
        </w:tc>
        <w:tc>
          <w:tcPr>
            <w:tcW w:w="0" w:type="auto"/>
          </w:tcPr>
          <w:p w14:paraId="68E2679F" w14:textId="77777777" w:rsidR="004B2EE5" w:rsidRPr="00614CD2" w:rsidRDefault="00094B45" w:rsidP="00275F8F">
            <w:pPr>
              <w:pStyle w:val="TAC"/>
              <w:keepNext w:val="0"/>
              <w:keepLines w:val="0"/>
            </w:pPr>
            <w:r w:rsidRPr="00614CD2">
              <w:t>0.20</w:t>
            </w:r>
          </w:p>
        </w:tc>
      </w:tr>
      <w:tr w:rsidR="00094B45" w:rsidRPr="00614CD2" w14:paraId="7024A5FC" w14:textId="77777777" w:rsidTr="001431C8">
        <w:trPr>
          <w:jc w:val="center"/>
        </w:trPr>
        <w:tc>
          <w:tcPr>
            <w:tcW w:w="0" w:type="auto"/>
          </w:tcPr>
          <w:p w14:paraId="432ECF64" w14:textId="77777777" w:rsidR="004B2EE5" w:rsidRPr="00614CD2" w:rsidRDefault="004B2EE5" w:rsidP="00275F8F">
            <w:pPr>
              <w:pStyle w:val="TAL"/>
              <w:keepNext w:val="0"/>
              <w:keepLines w:val="0"/>
            </w:pPr>
            <w:r w:rsidRPr="00614CD2">
              <w:t>c05</w:t>
            </w:r>
          </w:p>
        </w:tc>
        <w:tc>
          <w:tcPr>
            <w:tcW w:w="0" w:type="auto"/>
          </w:tcPr>
          <w:p w14:paraId="75D70FC2" w14:textId="77777777" w:rsidR="004B2EE5" w:rsidRPr="00614CD2" w:rsidRDefault="00AC7F33" w:rsidP="00275F8F">
            <w:pPr>
              <w:pStyle w:val="TAL"/>
              <w:keepNext w:val="0"/>
              <w:keepLines w:val="0"/>
            </w:pPr>
            <w:r w:rsidRPr="00614CD2">
              <w:t>MNRU Q = 17 dB</w:t>
            </w:r>
          </w:p>
        </w:tc>
        <w:tc>
          <w:tcPr>
            <w:tcW w:w="0" w:type="auto"/>
          </w:tcPr>
          <w:p w14:paraId="56847CE9" w14:textId="77777777" w:rsidR="004B2EE5" w:rsidRPr="00614CD2" w:rsidRDefault="004B2EE5" w:rsidP="00275F8F">
            <w:pPr>
              <w:pStyle w:val="TAC"/>
              <w:keepNext w:val="0"/>
              <w:keepLines w:val="0"/>
            </w:pPr>
            <w:r w:rsidRPr="00614CD2">
              <w:t>150</w:t>
            </w:r>
          </w:p>
        </w:tc>
        <w:tc>
          <w:tcPr>
            <w:tcW w:w="0" w:type="auto"/>
          </w:tcPr>
          <w:p w14:paraId="33B8E52A" w14:textId="77777777" w:rsidR="004B2EE5" w:rsidRPr="00614CD2" w:rsidRDefault="00E67171" w:rsidP="00275F8F">
            <w:pPr>
              <w:pStyle w:val="TAC"/>
              <w:keepNext w:val="0"/>
              <w:keepLines w:val="0"/>
            </w:pPr>
            <w:r w:rsidRPr="00614CD2">
              <w:t>1.83</w:t>
            </w:r>
          </w:p>
        </w:tc>
        <w:tc>
          <w:tcPr>
            <w:tcW w:w="0" w:type="auto"/>
          </w:tcPr>
          <w:p w14:paraId="573C5306" w14:textId="77777777" w:rsidR="004B2EE5" w:rsidRPr="00614CD2" w:rsidRDefault="00094B45" w:rsidP="00275F8F">
            <w:pPr>
              <w:pStyle w:val="TAC"/>
              <w:keepNext w:val="0"/>
              <w:keepLines w:val="0"/>
            </w:pPr>
            <w:r w:rsidRPr="00614CD2">
              <w:t>0.90</w:t>
            </w:r>
          </w:p>
        </w:tc>
        <w:tc>
          <w:tcPr>
            <w:tcW w:w="0" w:type="auto"/>
          </w:tcPr>
          <w:p w14:paraId="4049F40E" w14:textId="77777777" w:rsidR="004B2EE5" w:rsidRPr="00614CD2" w:rsidRDefault="00094B45" w:rsidP="00275F8F">
            <w:pPr>
              <w:pStyle w:val="TAC"/>
              <w:keepNext w:val="0"/>
              <w:keepLines w:val="0"/>
            </w:pPr>
            <w:r w:rsidRPr="00614CD2">
              <w:t>0.14</w:t>
            </w:r>
          </w:p>
        </w:tc>
      </w:tr>
      <w:tr w:rsidR="00094B45" w:rsidRPr="00614CD2" w14:paraId="7AB8BA4B" w14:textId="77777777" w:rsidTr="001431C8">
        <w:trPr>
          <w:jc w:val="center"/>
        </w:trPr>
        <w:tc>
          <w:tcPr>
            <w:tcW w:w="0" w:type="auto"/>
          </w:tcPr>
          <w:p w14:paraId="490099C6" w14:textId="77777777" w:rsidR="004B2EE5" w:rsidRPr="00614CD2" w:rsidRDefault="004B2EE5" w:rsidP="00275F8F">
            <w:pPr>
              <w:pStyle w:val="TAL"/>
              <w:keepNext w:val="0"/>
              <w:keepLines w:val="0"/>
            </w:pPr>
            <w:r w:rsidRPr="00614CD2">
              <w:t>c06</w:t>
            </w:r>
          </w:p>
        </w:tc>
        <w:tc>
          <w:tcPr>
            <w:tcW w:w="0" w:type="auto"/>
          </w:tcPr>
          <w:p w14:paraId="37182A0E" w14:textId="77777777" w:rsidR="004B2EE5" w:rsidRPr="00614CD2" w:rsidRDefault="00AC7F33" w:rsidP="00275F8F">
            <w:pPr>
              <w:pStyle w:val="TAL"/>
              <w:keepNext w:val="0"/>
              <w:keepLines w:val="0"/>
            </w:pPr>
            <w:r w:rsidRPr="00614CD2">
              <w:t>ESDRU α = 0.8</w:t>
            </w:r>
          </w:p>
        </w:tc>
        <w:tc>
          <w:tcPr>
            <w:tcW w:w="0" w:type="auto"/>
          </w:tcPr>
          <w:p w14:paraId="35122EDB" w14:textId="77777777" w:rsidR="004B2EE5" w:rsidRPr="00614CD2" w:rsidRDefault="004B2EE5" w:rsidP="00275F8F">
            <w:pPr>
              <w:pStyle w:val="TAC"/>
              <w:keepNext w:val="0"/>
              <w:keepLines w:val="0"/>
            </w:pPr>
            <w:r w:rsidRPr="00614CD2">
              <w:t>150</w:t>
            </w:r>
          </w:p>
        </w:tc>
        <w:tc>
          <w:tcPr>
            <w:tcW w:w="0" w:type="auto"/>
          </w:tcPr>
          <w:p w14:paraId="159C643F" w14:textId="77777777" w:rsidR="004B2EE5" w:rsidRPr="00614CD2" w:rsidRDefault="00E67171" w:rsidP="00275F8F">
            <w:pPr>
              <w:pStyle w:val="TAC"/>
              <w:keepNext w:val="0"/>
              <w:keepLines w:val="0"/>
            </w:pPr>
            <w:r w:rsidRPr="00614CD2">
              <w:t>4.54</w:t>
            </w:r>
          </w:p>
        </w:tc>
        <w:tc>
          <w:tcPr>
            <w:tcW w:w="0" w:type="auto"/>
          </w:tcPr>
          <w:p w14:paraId="2BBE92D0" w14:textId="77777777" w:rsidR="004B2EE5" w:rsidRPr="00614CD2" w:rsidRDefault="00094B45" w:rsidP="00275F8F">
            <w:pPr>
              <w:pStyle w:val="TAC"/>
              <w:keepNext w:val="0"/>
              <w:keepLines w:val="0"/>
            </w:pPr>
            <w:r w:rsidRPr="00614CD2">
              <w:t>0.59</w:t>
            </w:r>
          </w:p>
        </w:tc>
        <w:tc>
          <w:tcPr>
            <w:tcW w:w="0" w:type="auto"/>
          </w:tcPr>
          <w:p w14:paraId="49130BCE" w14:textId="77777777" w:rsidR="004B2EE5" w:rsidRPr="00614CD2" w:rsidRDefault="00094B45" w:rsidP="00275F8F">
            <w:pPr>
              <w:pStyle w:val="TAC"/>
              <w:keepNext w:val="0"/>
              <w:keepLines w:val="0"/>
            </w:pPr>
            <w:r w:rsidRPr="00614CD2">
              <w:t>0.10</w:t>
            </w:r>
          </w:p>
        </w:tc>
      </w:tr>
      <w:tr w:rsidR="00094B45" w:rsidRPr="00614CD2" w14:paraId="7119D292" w14:textId="77777777" w:rsidTr="001431C8">
        <w:trPr>
          <w:jc w:val="center"/>
        </w:trPr>
        <w:tc>
          <w:tcPr>
            <w:tcW w:w="0" w:type="auto"/>
          </w:tcPr>
          <w:p w14:paraId="1BCFD4FF" w14:textId="77777777" w:rsidR="004B2EE5" w:rsidRPr="00614CD2" w:rsidRDefault="004B2EE5" w:rsidP="00275F8F">
            <w:pPr>
              <w:pStyle w:val="TAL"/>
              <w:keepNext w:val="0"/>
              <w:keepLines w:val="0"/>
            </w:pPr>
            <w:r w:rsidRPr="00614CD2">
              <w:t>c07</w:t>
            </w:r>
          </w:p>
        </w:tc>
        <w:tc>
          <w:tcPr>
            <w:tcW w:w="0" w:type="auto"/>
          </w:tcPr>
          <w:p w14:paraId="0F2AF6F5" w14:textId="77777777" w:rsidR="004B2EE5" w:rsidRPr="00614CD2" w:rsidRDefault="00AC7F33" w:rsidP="00275F8F">
            <w:pPr>
              <w:pStyle w:val="TAL"/>
              <w:keepNext w:val="0"/>
              <w:keepLines w:val="0"/>
            </w:pPr>
            <w:r w:rsidRPr="00614CD2">
              <w:t>ESDRU α = 0.6</w:t>
            </w:r>
          </w:p>
        </w:tc>
        <w:tc>
          <w:tcPr>
            <w:tcW w:w="0" w:type="auto"/>
          </w:tcPr>
          <w:p w14:paraId="7E50D0F1" w14:textId="77777777" w:rsidR="004B2EE5" w:rsidRPr="00614CD2" w:rsidRDefault="004B2EE5" w:rsidP="00275F8F">
            <w:pPr>
              <w:pStyle w:val="TAC"/>
              <w:keepNext w:val="0"/>
              <w:keepLines w:val="0"/>
            </w:pPr>
            <w:r w:rsidRPr="00614CD2">
              <w:t>150</w:t>
            </w:r>
          </w:p>
        </w:tc>
        <w:tc>
          <w:tcPr>
            <w:tcW w:w="0" w:type="auto"/>
          </w:tcPr>
          <w:p w14:paraId="7D6CB9BD" w14:textId="77777777" w:rsidR="004B2EE5" w:rsidRPr="00614CD2" w:rsidRDefault="00E67171" w:rsidP="00275F8F">
            <w:pPr>
              <w:pStyle w:val="TAC"/>
              <w:keepNext w:val="0"/>
              <w:keepLines w:val="0"/>
            </w:pPr>
            <w:r w:rsidRPr="00614CD2">
              <w:t>3.55</w:t>
            </w:r>
          </w:p>
        </w:tc>
        <w:tc>
          <w:tcPr>
            <w:tcW w:w="0" w:type="auto"/>
          </w:tcPr>
          <w:p w14:paraId="4F1E822B" w14:textId="77777777" w:rsidR="004B2EE5" w:rsidRPr="00614CD2" w:rsidRDefault="00094B45" w:rsidP="00275F8F">
            <w:pPr>
              <w:pStyle w:val="TAC"/>
              <w:keepNext w:val="0"/>
              <w:keepLines w:val="0"/>
            </w:pPr>
            <w:r w:rsidRPr="00614CD2">
              <w:t>0.95</w:t>
            </w:r>
          </w:p>
        </w:tc>
        <w:tc>
          <w:tcPr>
            <w:tcW w:w="0" w:type="auto"/>
          </w:tcPr>
          <w:p w14:paraId="607484DC" w14:textId="77777777" w:rsidR="004B2EE5" w:rsidRPr="00614CD2" w:rsidRDefault="00094B45" w:rsidP="00275F8F">
            <w:pPr>
              <w:pStyle w:val="TAC"/>
              <w:keepNext w:val="0"/>
              <w:keepLines w:val="0"/>
            </w:pPr>
            <w:r w:rsidRPr="00614CD2">
              <w:t>0.15</w:t>
            </w:r>
          </w:p>
        </w:tc>
      </w:tr>
      <w:tr w:rsidR="00094B45" w:rsidRPr="00614CD2" w14:paraId="1D735829" w14:textId="77777777" w:rsidTr="001431C8">
        <w:trPr>
          <w:jc w:val="center"/>
        </w:trPr>
        <w:tc>
          <w:tcPr>
            <w:tcW w:w="0" w:type="auto"/>
          </w:tcPr>
          <w:p w14:paraId="06B02567" w14:textId="77777777" w:rsidR="004B2EE5" w:rsidRPr="00614CD2" w:rsidRDefault="004B2EE5" w:rsidP="00275F8F">
            <w:pPr>
              <w:pStyle w:val="TAL"/>
              <w:keepNext w:val="0"/>
              <w:keepLines w:val="0"/>
            </w:pPr>
            <w:r w:rsidRPr="00614CD2">
              <w:t>c08</w:t>
            </w:r>
          </w:p>
        </w:tc>
        <w:tc>
          <w:tcPr>
            <w:tcW w:w="0" w:type="auto"/>
          </w:tcPr>
          <w:p w14:paraId="2E97855C" w14:textId="77777777" w:rsidR="004B2EE5" w:rsidRPr="00614CD2" w:rsidRDefault="00AC7F33" w:rsidP="00275F8F">
            <w:pPr>
              <w:pStyle w:val="TAL"/>
              <w:keepNext w:val="0"/>
              <w:keepLines w:val="0"/>
            </w:pPr>
            <w:r w:rsidRPr="00614CD2">
              <w:t>ESDRU α = 0.4</w:t>
            </w:r>
          </w:p>
        </w:tc>
        <w:tc>
          <w:tcPr>
            <w:tcW w:w="0" w:type="auto"/>
          </w:tcPr>
          <w:p w14:paraId="05E3E2F5" w14:textId="77777777" w:rsidR="004B2EE5" w:rsidRPr="00614CD2" w:rsidRDefault="004B2EE5" w:rsidP="00275F8F">
            <w:pPr>
              <w:pStyle w:val="TAC"/>
              <w:keepNext w:val="0"/>
              <w:keepLines w:val="0"/>
            </w:pPr>
            <w:r w:rsidRPr="00614CD2">
              <w:t>150</w:t>
            </w:r>
          </w:p>
        </w:tc>
        <w:tc>
          <w:tcPr>
            <w:tcW w:w="0" w:type="auto"/>
          </w:tcPr>
          <w:p w14:paraId="12867DE4" w14:textId="77777777" w:rsidR="004B2EE5" w:rsidRPr="00614CD2" w:rsidRDefault="00E67171" w:rsidP="00275F8F">
            <w:pPr>
              <w:pStyle w:val="TAC"/>
              <w:keepNext w:val="0"/>
              <w:keepLines w:val="0"/>
            </w:pPr>
            <w:r w:rsidRPr="00614CD2">
              <w:t>2.69</w:t>
            </w:r>
          </w:p>
        </w:tc>
        <w:tc>
          <w:tcPr>
            <w:tcW w:w="0" w:type="auto"/>
          </w:tcPr>
          <w:p w14:paraId="4C983FBC" w14:textId="77777777" w:rsidR="004B2EE5" w:rsidRPr="00614CD2" w:rsidRDefault="00094B45" w:rsidP="00275F8F">
            <w:pPr>
              <w:pStyle w:val="TAC"/>
              <w:keepNext w:val="0"/>
              <w:keepLines w:val="0"/>
            </w:pPr>
            <w:r w:rsidRPr="00614CD2">
              <w:t>1.09</w:t>
            </w:r>
          </w:p>
        </w:tc>
        <w:tc>
          <w:tcPr>
            <w:tcW w:w="0" w:type="auto"/>
          </w:tcPr>
          <w:p w14:paraId="07D1FA13" w14:textId="77777777" w:rsidR="004B2EE5" w:rsidRPr="00614CD2" w:rsidRDefault="00094B45" w:rsidP="00275F8F">
            <w:pPr>
              <w:pStyle w:val="TAC"/>
              <w:keepNext w:val="0"/>
              <w:keepLines w:val="0"/>
            </w:pPr>
            <w:r w:rsidRPr="00614CD2">
              <w:t>0.18</w:t>
            </w:r>
          </w:p>
        </w:tc>
      </w:tr>
      <w:tr w:rsidR="00094B45" w:rsidRPr="00614CD2" w14:paraId="4F33787C" w14:textId="77777777" w:rsidTr="001431C8">
        <w:trPr>
          <w:jc w:val="center"/>
        </w:trPr>
        <w:tc>
          <w:tcPr>
            <w:tcW w:w="0" w:type="auto"/>
          </w:tcPr>
          <w:p w14:paraId="6D09EBA4" w14:textId="77777777" w:rsidR="004B2EE5" w:rsidRPr="00614CD2" w:rsidRDefault="004B2EE5" w:rsidP="00275F8F">
            <w:pPr>
              <w:pStyle w:val="TAL"/>
              <w:keepNext w:val="0"/>
              <w:keepLines w:val="0"/>
            </w:pPr>
            <w:r w:rsidRPr="00614CD2">
              <w:t>c09</w:t>
            </w:r>
          </w:p>
        </w:tc>
        <w:tc>
          <w:tcPr>
            <w:tcW w:w="0" w:type="auto"/>
          </w:tcPr>
          <w:p w14:paraId="30A1EF1C" w14:textId="77777777" w:rsidR="004B2EE5" w:rsidRPr="00614CD2" w:rsidRDefault="00AC7F33" w:rsidP="00275F8F">
            <w:pPr>
              <w:pStyle w:val="TAL"/>
              <w:keepNext w:val="0"/>
              <w:keepLines w:val="0"/>
            </w:pPr>
            <w:r w:rsidRPr="00614CD2">
              <w:t>ESDRU α = 0.2</w:t>
            </w:r>
          </w:p>
        </w:tc>
        <w:tc>
          <w:tcPr>
            <w:tcW w:w="0" w:type="auto"/>
          </w:tcPr>
          <w:p w14:paraId="4F5EDAD0" w14:textId="77777777" w:rsidR="004B2EE5" w:rsidRPr="00614CD2" w:rsidRDefault="004B2EE5" w:rsidP="00275F8F">
            <w:pPr>
              <w:pStyle w:val="TAC"/>
              <w:keepNext w:val="0"/>
              <w:keepLines w:val="0"/>
            </w:pPr>
            <w:r w:rsidRPr="00614CD2">
              <w:t>150</w:t>
            </w:r>
          </w:p>
        </w:tc>
        <w:tc>
          <w:tcPr>
            <w:tcW w:w="0" w:type="auto"/>
          </w:tcPr>
          <w:p w14:paraId="04FD4F02" w14:textId="77777777" w:rsidR="004B2EE5" w:rsidRPr="00614CD2" w:rsidRDefault="00E67171" w:rsidP="00275F8F">
            <w:pPr>
              <w:pStyle w:val="TAC"/>
              <w:keepNext w:val="0"/>
              <w:keepLines w:val="0"/>
            </w:pPr>
            <w:r w:rsidRPr="00614CD2">
              <w:t>2.10</w:t>
            </w:r>
          </w:p>
        </w:tc>
        <w:tc>
          <w:tcPr>
            <w:tcW w:w="0" w:type="auto"/>
          </w:tcPr>
          <w:p w14:paraId="04CCB35B" w14:textId="77777777" w:rsidR="004B2EE5" w:rsidRPr="00614CD2" w:rsidRDefault="00094B45" w:rsidP="00275F8F">
            <w:pPr>
              <w:pStyle w:val="TAC"/>
              <w:keepNext w:val="0"/>
              <w:keepLines w:val="0"/>
            </w:pPr>
            <w:r w:rsidRPr="00614CD2">
              <w:t>1.02</w:t>
            </w:r>
          </w:p>
        </w:tc>
        <w:tc>
          <w:tcPr>
            <w:tcW w:w="0" w:type="auto"/>
          </w:tcPr>
          <w:p w14:paraId="3C09634E" w14:textId="77777777" w:rsidR="004B2EE5" w:rsidRPr="00614CD2" w:rsidRDefault="00094B45" w:rsidP="00275F8F">
            <w:pPr>
              <w:pStyle w:val="TAC"/>
              <w:keepNext w:val="0"/>
              <w:keepLines w:val="0"/>
            </w:pPr>
            <w:r w:rsidRPr="00614CD2">
              <w:t>0.17</w:t>
            </w:r>
          </w:p>
        </w:tc>
      </w:tr>
      <w:tr w:rsidR="00094B45" w:rsidRPr="00614CD2" w14:paraId="06720DD6" w14:textId="77777777" w:rsidTr="001431C8">
        <w:trPr>
          <w:jc w:val="center"/>
        </w:trPr>
        <w:tc>
          <w:tcPr>
            <w:tcW w:w="0" w:type="auto"/>
          </w:tcPr>
          <w:p w14:paraId="04A1FC06" w14:textId="77777777" w:rsidR="004B2EE5" w:rsidRPr="00614CD2" w:rsidRDefault="004B2EE5" w:rsidP="00275F8F">
            <w:pPr>
              <w:pStyle w:val="TAL"/>
              <w:keepNext w:val="0"/>
              <w:keepLines w:val="0"/>
            </w:pPr>
            <w:r w:rsidRPr="00614CD2">
              <w:t>c10</w:t>
            </w:r>
          </w:p>
        </w:tc>
        <w:tc>
          <w:tcPr>
            <w:tcW w:w="0" w:type="auto"/>
          </w:tcPr>
          <w:p w14:paraId="554E36E3" w14:textId="77777777" w:rsidR="004B2EE5" w:rsidRPr="00614CD2" w:rsidRDefault="00AC7F33" w:rsidP="00275F8F">
            <w:pPr>
              <w:pStyle w:val="TAL"/>
              <w:keepNext w:val="0"/>
              <w:keepLines w:val="0"/>
            </w:pPr>
            <w:r w:rsidRPr="00614CD2">
              <w:t>IVAS FL enc / FX dec, DTX off, 16.4 kbps</w:t>
            </w:r>
          </w:p>
        </w:tc>
        <w:tc>
          <w:tcPr>
            <w:tcW w:w="0" w:type="auto"/>
          </w:tcPr>
          <w:p w14:paraId="349C91F6" w14:textId="77777777" w:rsidR="004B2EE5" w:rsidRPr="00614CD2" w:rsidRDefault="004B2EE5" w:rsidP="00275F8F">
            <w:pPr>
              <w:pStyle w:val="TAC"/>
              <w:keepNext w:val="0"/>
              <w:keepLines w:val="0"/>
            </w:pPr>
            <w:r w:rsidRPr="00614CD2">
              <w:t>150</w:t>
            </w:r>
          </w:p>
        </w:tc>
        <w:tc>
          <w:tcPr>
            <w:tcW w:w="0" w:type="auto"/>
          </w:tcPr>
          <w:p w14:paraId="759848A1" w14:textId="77777777" w:rsidR="004B2EE5" w:rsidRPr="00614CD2" w:rsidRDefault="00E67171" w:rsidP="00275F8F">
            <w:pPr>
              <w:pStyle w:val="TAC"/>
              <w:keepNext w:val="0"/>
              <w:keepLines w:val="0"/>
            </w:pPr>
            <w:r w:rsidRPr="00614CD2">
              <w:t>2.71</w:t>
            </w:r>
          </w:p>
        </w:tc>
        <w:tc>
          <w:tcPr>
            <w:tcW w:w="0" w:type="auto"/>
          </w:tcPr>
          <w:p w14:paraId="6E274684" w14:textId="77777777" w:rsidR="004B2EE5" w:rsidRPr="00614CD2" w:rsidRDefault="00094B45" w:rsidP="00275F8F">
            <w:pPr>
              <w:pStyle w:val="TAC"/>
              <w:keepNext w:val="0"/>
              <w:keepLines w:val="0"/>
            </w:pPr>
            <w:r w:rsidRPr="00614CD2">
              <w:t>1.11</w:t>
            </w:r>
          </w:p>
        </w:tc>
        <w:tc>
          <w:tcPr>
            <w:tcW w:w="0" w:type="auto"/>
          </w:tcPr>
          <w:p w14:paraId="73C923DF" w14:textId="77777777" w:rsidR="004B2EE5" w:rsidRPr="00614CD2" w:rsidRDefault="00094B45" w:rsidP="00275F8F">
            <w:pPr>
              <w:pStyle w:val="TAC"/>
              <w:keepNext w:val="0"/>
              <w:keepLines w:val="0"/>
            </w:pPr>
            <w:r w:rsidRPr="00614CD2">
              <w:t>0.18</w:t>
            </w:r>
          </w:p>
        </w:tc>
      </w:tr>
      <w:tr w:rsidR="00094B45" w:rsidRPr="00614CD2" w14:paraId="3EC8FA23" w14:textId="77777777" w:rsidTr="001431C8">
        <w:trPr>
          <w:jc w:val="center"/>
        </w:trPr>
        <w:tc>
          <w:tcPr>
            <w:tcW w:w="0" w:type="auto"/>
          </w:tcPr>
          <w:p w14:paraId="60898CE7" w14:textId="77777777" w:rsidR="004B2EE5" w:rsidRPr="00614CD2" w:rsidRDefault="004B2EE5" w:rsidP="00275F8F">
            <w:pPr>
              <w:pStyle w:val="TAL"/>
              <w:keepNext w:val="0"/>
              <w:keepLines w:val="0"/>
            </w:pPr>
            <w:r w:rsidRPr="00614CD2">
              <w:t>c11</w:t>
            </w:r>
          </w:p>
        </w:tc>
        <w:tc>
          <w:tcPr>
            <w:tcW w:w="0" w:type="auto"/>
          </w:tcPr>
          <w:p w14:paraId="17EF62AC" w14:textId="77777777" w:rsidR="004B2EE5" w:rsidRPr="00614CD2" w:rsidRDefault="00AC7F33" w:rsidP="00275F8F">
            <w:pPr>
              <w:pStyle w:val="TAL"/>
              <w:keepNext w:val="0"/>
              <w:keepLines w:val="0"/>
            </w:pPr>
            <w:r w:rsidRPr="00614CD2">
              <w:t>IVAS FX enc / FL dec, DTX off, 24.4 kbps</w:t>
            </w:r>
          </w:p>
        </w:tc>
        <w:tc>
          <w:tcPr>
            <w:tcW w:w="0" w:type="auto"/>
          </w:tcPr>
          <w:p w14:paraId="55A91169" w14:textId="77777777" w:rsidR="004B2EE5" w:rsidRPr="00614CD2" w:rsidRDefault="004B2EE5" w:rsidP="00275F8F">
            <w:pPr>
              <w:pStyle w:val="TAC"/>
              <w:keepNext w:val="0"/>
              <w:keepLines w:val="0"/>
            </w:pPr>
            <w:r w:rsidRPr="00614CD2">
              <w:t>150</w:t>
            </w:r>
          </w:p>
        </w:tc>
        <w:tc>
          <w:tcPr>
            <w:tcW w:w="0" w:type="auto"/>
          </w:tcPr>
          <w:p w14:paraId="520DDA6F" w14:textId="77777777" w:rsidR="004B2EE5" w:rsidRPr="00614CD2" w:rsidRDefault="00E67171" w:rsidP="00275F8F">
            <w:pPr>
              <w:pStyle w:val="TAC"/>
              <w:keepNext w:val="0"/>
              <w:keepLines w:val="0"/>
            </w:pPr>
            <w:r w:rsidRPr="00614CD2">
              <w:t>2.69</w:t>
            </w:r>
          </w:p>
        </w:tc>
        <w:tc>
          <w:tcPr>
            <w:tcW w:w="0" w:type="auto"/>
          </w:tcPr>
          <w:p w14:paraId="7881C6BD" w14:textId="77777777" w:rsidR="004B2EE5" w:rsidRPr="00614CD2" w:rsidRDefault="00094B45" w:rsidP="00275F8F">
            <w:pPr>
              <w:pStyle w:val="TAC"/>
              <w:keepNext w:val="0"/>
              <w:keepLines w:val="0"/>
            </w:pPr>
            <w:r w:rsidRPr="00614CD2">
              <w:t>1.04</w:t>
            </w:r>
          </w:p>
        </w:tc>
        <w:tc>
          <w:tcPr>
            <w:tcW w:w="0" w:type="auto"/>
          </w:tcPr>
          <w:p w14:paraId="25B22883" w14:textId="77777777" w:rsidR="004B2EE5" w:rsidRPr="00614CD2" w:rsidRDefault="00094B45" w:rsidP="00275F8F">
            <w:pPr>
              <w:pStyle w:val="TAC"/>
              <w:keepNext w:val="0"/>
              <w:keepLines w:val="0"/>
            </w:pPr>
            <w:r w:rsidRPr="00614CD2">
              <w:t>0.17</w:t>
            </w:r>
          </w:p>
        </w:tc>
      </w:tr>
      <w:tr w:rsidR="00094B45" w:rsidRPr="00614CD2" w14:paraId="702B1A51" w14:textId="77777777" w:rsidTr="001431C8">
        <w:trPr>
          <w:jc w:val="center"/>
        </w:trPr>
        <w:tc>
          <w:tcPr>
            <w:tcW w:w="0" w:type="auto"/>
          </w:tcPr>
          <w:p w14:paraId="3F30F4AB" w14:textId="77777777" w:rsidR="004B2EE5" w:rsidRPr="00614CD2" w:rsidRDefault="004B2EE5" w:rsidP="00275F8F">
            <w:pPr>
              <w:pStyle w:val="TAL"/>
              <w:keepNext w:val="0"/>
              <w:keepLines w:val="0"/>
            </w:pPr>
            <w:r w:rsidRPr="00614CD2">
              <w:t>c12</w:t>
            </w:r>
          </w:p>
        </w:tc>
        <w:tc>
          <w:tcPr>
            <w:tcW w:w="0" w:type="auto"/>
          </w:tcPr>
          <w:p w14:paraId="542729CC" w14:textId="77777777" w:rsidR="004B2EE5" w:rsidRPr="00614CD2" w:rsidRDefault="00AC7F33" w:rsidP="00275F8F">
            <w:pPr>
              <w:pStyle w:val="TAL"/>
              <w:keepNext w:val="0"/>
              <w:keepLines w:val="0"/>
            </w:pPr>
            <w:r w:rsidRPr="00614CD2">
              <w:t>IVAS FL enc / FX dec, DTX off, 48 kbps</w:t>
            </w:r>
          </w:p>
        </w:tc>
        <w:tc>
          <w:tcPr>
            <w:tcW w:w="0" w:type="auto"/>
          </w:tcPr>
          <w:p w14:paraId="7D7B639A" w14:textId="77777777" w:rsidR="004B2EE5" w:rsidRPr="00614CD2" w:rsidRDefault="004B2EE5" w:rsidP="00275F8F">
            <w:pPr>
              <w:pStyle w:val="TAC"/>
              <w:keepNext w:val="0"/>
              <w:keepLines w:val="0"/>
            </w:pPr>
            <w:r w:rsidRPr="00614CD2">
              <w:t>150</w:t>
            </w:r>
          </w:p>
        </w:tc>
        <w:tc>
          <w:tcPr>
            <w:tcW w:w="0" w:type="auto"/>
          </w:tcPr>
          <w:p w14:paraId="01A90BC0" w14:textId="77777777" w:rsidR="004B2EE5" w:rsidRPr="00614CD2" w:rsidRDefault="00E67171" w:rsidP="00275F8F">
            <w:pPr>
              <w:pStyle w:val="TAC"/>
              <w:keepNext w:val="0"/>
              <w:keepLines w:val="0"/>
            </w:pPr>
            <w:r w:rsidRPr="00614CD2">
              <w:t>4.15</w:t>
            </w:r>
          </w:p>
        </w:tc>
        <w:tc>
          <w:tcPr>
            <w:tcW w:w="0" w:type="auto"/>
          </w:tcPr>
          <w:p w14:paraId="4D348184" w14:textId="77777777" w:rsidR="004B2EE5" w:rsidRPr="00614CD2" w:rsidRDefault="00094B45" w:rsidP="00275F8F">
            <w:pPr>
              <w:pStyle w:val="TAC"/>
              <w:keepNext w:val="0"/>
              <w:keepLines w:val="0"/>
            </w:pPr>
            <w:r w:rsidRPr="00614CD2">
              <w:t>0.90</w:t>
            </w:r>
          </w:p>
        </w:tc>
        <w:tc>
          <w:tcPr>
            <w:tcW w:w="0" w:type="auto"/>
          </w:tcPr>
          <w:p w14:paraId="72598AB4" w14:textId="77777777" w:rsidR="004B2EE5" w:rsidRPr="00614CD2" w:rsidRDefault="00094B45" w:rsidP="00275F8F">
            <w:pPr>
              <w:pStyle w:val="TAC"/>
              <w:keepNext w:val="0"/>
              <w:keepLines w:val="0"/>
            </w:pPr>
            <w:r w:rsidRPr="00614CD2">
              <w:t>0.14</w:t>
            </w:r>
          </w:p>
        </w:tc>
      </w:tr>
      <w:tr w:rsidR="00094B45" w:rsidRPr="00614CD2" w14:paraId="481B40E1" w14:textId="77777777" w:rsidTr="001431C8">
        <w:trPr>
          <w:jc w:val="center"/>
        </w:trPr>
        <w:tc>
          <w:tcPr>
            <w:tcW w:w="0" w:type="auto"/>
          </w:tcPr>
          <w:p w14:paraId="409D8A3D" w14:textId="77777777" w:rsidR="004B2EE5" w:rsidRPr="00614CD2" w:rsidRDefault="004B2EE5" w:rsidP="00275F8F">
            <w:pPr>
              <w:pStyle w:val="TAL"/>
              <w:keepNext w:val="0"/>
              <w:keepLines w:val="0"/>
            </w:pPr>
            <w:r w:rsidRPr="00614CD2">
              <w:t>c13</w:t>
            </w:r>
          </w:p>
        </w:tc>
        <w:tc>
          <w:tcPr>
            <w:tcW w:w="0" w:type="auto"/>
          </w:tcPr>
          <w:p w14:paraId="76CD26E4" w14:textId="77777777" w:rsidR="004B2EE5" w:rsidRPr="00614CD2" w:rsidRDefault="00AC7F33" w:rsidP="00275F8F">
            <w:pPr>
              <w:pStyle w:val="TAL"/>
              <w:keepNext w:val="0"/>
              <w:keepLines w:val="0"/>
            </w:pPr>
            <w:r w:rsidRPr="00614CD2">
              <w:t>IVAS FX enc / FL dec, DTX off, 64 kbps</w:t>
            </w:r>
          </w:p>
        </w:tc>
        <w:tc>
          <w:tcPr>
            <w:tcW w:w="0" w:type="auto"/>
          </w:tcPr>
          <w:p w14:paraId="3759E5C6" w14:textId="77777777" w:rsidR="004B2EE5" w:rsidRPr="00614CD2" w:rsidRDefault="004B2EE5" w:rsidP="00275F8F">
            <w:pPr>
              <w:pStyle w:val="TAC"/>
              <w:keepNext w:val="0"/>
              <w:keepLines w:val="0"/>
            </w:pPr>
            <w:r w:rsidRPr="00614CD2">
              <w:t>150</w:t>
            </w:r>
          </w:p>
        </w:tc>
        <w:tc>
          <w:tcPr>
            <w:tcW w:w="0" w:type="auto"/>
          </w:tcPr>
          <w:p w14:paraId="0ED0BAF8" w14:textId="77777777" w:rsidR="004B2EE5" w:rsidRPr="00614CD2" w:rsidRDefault="00E67171" w:rsidP="00275F8F">
            <w:pPr>
              <w:pStyle w:val="TAC"/>
              <w:keepNext w:val="0"/>
              <w:keepLines w:val="0"/>
            </w:pPr>
            <w:r w:rsidRPr="00614CD2">
              <w:t>4.28</w:t>
            </w:r>
          </w:p>
        </w:tc>
        <w:tc>
          <w:tcPr>
            <w:tcW w:w="0" w:type="auto"/>
          </w:tcPr>
          <w:p w14:paraId="78A16DFE" w14:textId="77777777" w:rsidR="004B2EE5" w:rsidRPr="00614CD2" w:rsidRDefault="00094B45" w:rsidP="00275F8F">
            <w:pPr>
              <w:pStyle w:val="TAC"/>
              <w:keepNext w:val="0"/>
              <w:keepLines w:val="0"/>
            </w:pPr>
            <w:r w:rsidRPr="00614CD2">
              <w:t>0.80</w:t>
            </w:r>
          </w:p>
        </w:tc>
        <w:tc>
          <w:tcPr>
            <w:tcW w:w="0" w:type="auto"/>
          </w:tcPr>
          <w:p w14:paraId="6405A86D" w14:textId="77777777" w:rsidR="004B2EE5" w:rsidRPr="00614CD2" w:rsidRDefault="00094B45" w:rsidP="00275F8F">
            <w:pPr>
              <w:pStyle w:val="TAC"/>
              <w:keepNext w:val="0"/>
              <w:keepLines w:val="0"/>
            </w:pPr>
            <w:r w:rsidRPr="00614CD2">
              <w:t>0.13</w:t>
            </w:r>
          </w:p>
        </w:tc>
      </w:tr>
      <w:tr w:rsidR="00094B45" w:rsidRPr="00614CD2" w14:paraId="43FE65E8" w14:textId="77777777" w:rsidTr="001431C8">
        <w:trPr>
          <w:jc w:val="center"/>
        </w:trPr>
        <w:tc>
          <w:tcPr>
            <w:tcW w:w="0" w:type="auto"/>
          </w:tcPr>
          <w:p w14:paraId="5894C510" w14:textId="77777777" w:rsidR="004B2EE5" w:rsidRPr="00614CD2" w:rsidRDefault="004B2EE5" w:rsidP="00275F8F">
            <w:pPr>
              <w:pStyle w:val="TAL"/>
              <w:keepNext w:val="0"/>
              <w:keepLines w:val="0"/>
            </w:pPr>
            <w:r w:rsidRPr="00614CD2">
              <w:t>c14</w:t>
            </w:r>
          </w:p>
        </w:tc>
        <w:tc>
          <w:tcPr>
            <w:tcW w:w="0" w:type="auto"/>
          </w:tcPr>
          <w:p w14:paraId="5E58E209" w14:textId="77777777" w:rsidR="004B2EE5" w:rsidRPr="00614CD2" w:rsidRDefault="00AC7F33" w:rsidP="00275F8F">
            <w:pPr>
              <w:pStyle w:val="TAL"/>
              <w:keepNext w:val="0"/>
              <w:keepLines w:val="0"/>
            </w:pPr>
            <w:r w:rsidRPr="00614CD2">
              <w:t>IVAS FL enc / FX dec, DTX off, 80 kbps</w:t>
            </w:r>
          </w:p>
        </w:tc>
        <w:tc>
          <w:tcPr>
            <w:tcW w:w="0" w:type="auto"/>
          </w:tcPr>
          <w:p w14:paraId="12E44A57" w14:textId="77777777" w:rsidR="004B2EE5" w:rsidRPr="00614CD2" w:rsidRDefault="004B2EE5" w:rsidP="00275F8F">
            <w:pPr>
              <w:pStyle w:val="TAC"/>
              <w:keepNext w:val="0"/>
              <w:keepLines w:val="0"/>
            </w:pPr>
            <w:r w:rsidRPr="00614CD2">
              <w:t>150</w:t>
            </w:r>
          </w:p>
        </w:tc>
        <w:tc>
          <w:tcPr>
            <w:tcW w:w="0" w:type="auto"/>
          </w:tcPr>
          <w:p w14:paraId="5B04A1A1" w14:textId="77777777" w:rsidR="004B2EE5" w:rsidRPr="00614CD2" w:rsidRDefault="00E67171" w:rsidP="00275F8F">
            <w:pPr>
              <w:pStyle w:val="TAC"/>
              <w:keepNext w:val="0"/>
              <w:keepLines w:val="0"/>
            </w:pPr>
            <w:r w:rsidRPr="00614CD2">
              <w:t>4.31</w:t>
            </w:r>
          </w:p>
        </w:tc>
        <w:tc>
          <w:tcPr>
            <w:tcW w:w="0" w:type="auto"/>
          </w:tcPr>
          <w:p w14:paraId="5BB975E7" w14:textId="77777777" w:rsidR="004B2EE5" w:rsidRPr="00614CD2" w:rsidRDefault="00094B45" w:rsidP="00275F8F">
            <w:pPr>
              <w:pStyle w:val="TAC"/>
              <w:keepNext w:val="0"/>
              <w:keepLines w:val="0"/>
            </w:pPr>
            <w:r w:rsidRPr="00614CD2">
              <w:t>0.75</w:t>
            </w:r>
          </w:p>
        </w:tc>
        <w:tc>
          <w:tcPr>
            <w:tcW w:w="0" w:type="auto"/>
          </w:tcPr>
          <w:p w14:paraId="74ED05A4" w14:textId="77777777" w:rsidR="004B2EE5" w:rsidRPr="00614CD2" w:rsidRDefault="00094B45" w:rsidP="00275F8F">
            <w:pPr>
              <w:pStyle w:val="TAC"/>
              <w:keepNext w:val="0"/>
              <w:keepLines w:val="0"/>
            </w:pPr>
            <w:r w:rsidRPr="00614CD2">
              <w:t>0.12</w:t>
            </w:r>
          </w:p>
        </w:tc>
      </w:tr>
      <w:tr w:rsidR="00094B45" w:rsidRPr="00614CD2" w14:paraId="36FCCBF8" w14:textId="77777777" w:rsidTr="001431C8">
        <w:trPr>
          <w:jc w:val="center"/>
        </w:trPr>
        <w:tc>
          <w:tcPr>
            <w:tcW w:w="0" w:type="auto"/>
          </w:tcPr>
          <w:p w14:paraId="11983C8B" w14:textId="77777777" w:rsidR="004B2EE5" w:rsidRPr="00614CD2" w:rsidRDefault="004B2EE5" w:rsidP="00275F8F">
            <w:pPr>
              <w:pStyle w:val="TAL"/>
              <w:keepNext w:val="0"/>
              <w:keepLines w:val="0"/>
            </w:pPr>
            <w:r w:rsidRPr="00614CD2">
              <w:t>c15</w:t>
            </w:r>
          </w:p>
        </w:tc>
        <w:tc>
          <w:tcPr>
            <w:tcW w:w="0" w:type="auto"/>
          </w:tcPr>
          <w:p w14:paraId="18574A02" w14:textId="77777777" w:rsidR="004B2EE5" w:rsidRPr="00614CD2" w:rsidRDefault="00AC7F33" w:rsidP="00275F8F">
            <w:pPr>
              <w:pStyle w:val="TAL"/>
              <w:keepNext w:val="0"/>
              <w:keepLines w:val="0"/>
            </w:pPr>
            <w:r w:rsidRPr="00614CD2">
              <w:t>IVAS FX enc / FL dec, DTX off, 96 kbps</w:t>
            </w:r>
          </w:p>
        </w:tc>
        <w:tc>
          <w:tcPr>
            <w:tcW w:w="0" w:type="auto"/>
          </w:tcPr>
          <w:p w14:paraId="67BEFA54" w14:textId="77777777" w:rsidR="004B2EE5" w:rsidRPr="00614CD2" w:rsidRDefault="004B2EE5" w:rsidP="00275F8F">
            <w:pPr>
              <w:pStyle w:val="TAC"/>
              <w:keepNext w:val="0"/>
              <w:keepLines w:val="0"/>
            </w:pPr>
            <w:r w:rsidRPr="00614CD2">
              <w:t>150</w:t>
            </w:r>
          </w:p>
        </w:tc>
        <w:tc>
          <w:tcPr>
            <w:tcW w:w="0" w:type="auto"/>
          </w:tcPr>
          <w:p w14:paraId="24964CEC" w14:textId="77777777" w:rsidR="004B2EE5" w:rsidRPr="00614CD2" w:rsidRDefault="00E67171" w:rsidP="00275F8F">
            <w:pPr>
              <w:pStyle w:val="TAC"/>
              <w:keepNext w:val="0"/>
              <w:keepLines w:val="0"/>
            </w:pPr>
            <w:r w:rsidRPr="00614CD2">
              <w:t>4.33</w:t>
            </w:r>
          </w:p>
        </w:tc>
        <w:tc>
          <w:tcPr>
            <w:tcW w:w="0" w:type="auto"/>
          </w:tcPr>
          <w:p w14:paraId="3511BC7F" w14:textId="77777777" w:rsidR="004B2EE5" w:rsidRPr="00614CD2" w:rsidRDefault="00094B45" w:rsidP="00275F8F">
            <w:pPr>
              <w:pStyle w:val="TAC"/>
              <w:keepNext w:val="0"/>
              <w:keepLines w:val="0"/>
            </w:pPr>
            <w:r w:rsidRPr="00614CD2">
              <w:t>0.76</w:t>
            </w:r>
          </w:p>
        </w:tc>
        <w:tc>
          <w:tcPr>
            <w:tcW w:w="0" w:type="auto"/>
          </w:tcPr>
          <w:p w14:paraId="047927E9" w14:textId="77777777" w:rsidR="004B2EE5" w:rsidRPr="00614CD2" w:rsidRDefault="00094B45" w:rsidP="00275F8F">
            <w:pPr>
              <w:pStyle w:val="TAC"/>
              <w:keepNext w:val="0"/>
              <w:keepLines w:val="0"/>
            </w:pPr>
            <w:r w:rsidRPr="00614CD2">
              <w:t>0.12</w:t>
            </w:r>
          </w:p>
        </w:tc>
      </w:tr>
      <w:tr w:rsidR="00094B45" w:rsidRPr="00614CD2" w14:paraId="0990E908" w14:textId="77777777" w:rsidTr="001431C8">
        <w:trPr>
          <w:jc w:val="center"/>
        </w:trPr>
        <w:tc>
          <w:tcPr>
            <w:tcW w:w="0" w:type="auto"/>
          </w:tcPr>
          <w:p w14:paraId="1B29B706" w14:textId="77777777" w:rsidR="004B2EE5" w:rsidRPr="00614CD2" w:rsidRDefault="004B2EE5" w:rsidP="00275F8F">
            <w:pPr>
              <w:pStyle w:val="TAL"/>
              <w:keepNext w:val="0"/>
              <w:keepLines w:val="0"/>
            </w:pPr>
            <w:r w:rsidRPr="00614CD2">
              <w:t>c16</w:t>
            </w:r>
          </w:p>
        </w:tc>
        <w:tc>
          <w:tcPr>
            <w:tcW w:w="0" w:type="auto"/>
          </w:tcPr>
          <w:p w14:paraId="2A5F110F" w14:textId="77777777" w:rsidR="004B2EE5" w:rsidRPr="00614CD2" w:rsidRDefault="00AC7F33" w:rsidP="00275F8F">
            <w:pPr>
              <w:pStyle w:val="TAL"/>
              <w:keepNext w:val="0"/>
              <w:keepLines w:val="0"/>
            </w:pPr>
            <w:r w:rsidRPr="00614CD2">
              <w:t>IVAS FL enc / FX dec, DTX off, 128 kbps</w:t>
            </w:r>
          </w:p>
        </w:tc>
        <w:tc>
          <w:tcPr>
            <w:tcW w:w="0" w:type="auto"/>
          </w:tcPr>
          <w:p w14:paraId="1C1E48EA" w14:textId="77777777" w:rsidR="004B2EE5" w:rsidRPr="00614CD2" w:rsidRDefault="004B2EE5" w:rsidP="00275F8F">
            <w:pPr>
              <w:pStyle w:val="TAC"/>
              <w:keepNext w:val="0"/>
              <w:keepLines w:val="0"/>
            </w:pPr>
            <w:r w:rsidRPr="00614CD2">
              <w:t>150</w:t>
            </w:r>
          </w:p>
        </w:tc>
        <w:tc>
          <w:tcPr>
            <w:tcW w:w="0" w:type="auto"/>
          </w:tcPr>
          <w:p w14:paraId="50DFF207" w14:textId="77777777" w:rsidR="004B2EE5" w:rsidRPr="00614CD2" w:rsidRDefault="00E67171" w:rsidP="00275F8F">
            <w:pPr>
              <w:pStyle w:val="TAC"/>
              <w:keepNext w:val="0"/>
              <w:keepLines w:val="0"/>
            </w:pPr>
            <w:r w:rsidRPr="00614CD2">
              <w:t>4.51</w:t>
            </w:r>
          </w:p>
        </w:tc>
        <w:tc>
          <w:tcPr>
            <w:tcW w:w="0" w:type="auto"/>
          </w:tcPr>
          <w:p w14:paraId="3A54D926" w14:textId="77777777" w:rsidR="004B2EE5" w:rsidRPr="00614CD2" w:rsidRDefault="00094B45" w:rsidP="00275F8F">
            <w:pPr>
              <w:pStyle w:val="TAC"/>
              <w:keepNext w:val="0"/>
              <w:keepLines w:val="0"/>
            </w:pPr>
            <w:r w:rsidRPr="00614CD2">
              <w:t>0.73</w:t>
            </w:r>
          </w:p>
        </w:tc>
        <w:tc>
          <w:tcPr>
            <w:tcW w:w="0" w:type="auto"/>
          </w:tcPr>
          <w:p w14:paraId="641B6224" w14:textId="77777777" w:rsidR="004B2EE5" w:rsidRPr="00614CD2" w:rsidRDefault="00094B45" w:rsidP="00275F8F">
            <w:pPr>
              <w:pStyle w:val="TAC"/>
              <w:keepNext w:val="0"/>
              <w:keepLines w:val="0"/>
            </w:pPr>
            <w:r w:rsidRPr="00614CD2">
              <w:t>0.12</w:t>
            </w:r>
          </w:p>
        </w:tc>
      </w:tr>
      <w:tr w:rsidR="00094B45" w:rsidRPr="00614CD2" w14:paraId="786CB826" w14:textId="77777777" w:rsidTr="001431C8">
        <w:trPr>
          <w:jc w:val="center"/>
        </w:trPr>
        <w:tc>
          <w:tcPr>
            <w:tcW w:w="0" w:type="auto"/>
          </w:tcPr>
          <w:p w14:paraId="1748853E" w14:textId="77777777" w:rsidR="004B2EE5" w:rsidRPr="00614CD2" w:rsidRDefault="004B2EE5" w:rsidP="00275F8F">
            <w:pPr>
              <w:pStyle w:val="TAL"/>
              <w:keepNext w:val="0"/>
              <w:keepLines w:val="0"/>
            </w:pPr>
            <w:r w:rsidRPr="00614CD2">
              <w:t>c17</w:t>
            </w:r>
          </w:p>
        </w:tc>
        <w:tc>
          <w:tcPr>
            <w:tcW w:w="0" w:type="auto"/>
          </w:tcPr>
          <w:p w14:paraId="542C4AE1" w14:textId="77777777" w:rsidR="004B2EE5" w:rsidRPr="00614CD2" w:rsidRDefault="00AC7F33" w:rsidP="00275F8F">
            <w:pPr>
              <w:pStyle w:val="TAL"/>
              <w:keepNext w:val="0"/>
              <w:keepLines w:val="0"/>
            </w:pPr>
            <w:r w:rsidRPr="00614CD2">
              <w:t>IVAS FX enc / FL dec, DTX off, 256 kbps</w:t>
            </w:r>
          </w:p>
        </w:tc>
        <w:tc>
          <w:tcPr>
            <w:tcW w:w="0" w:type="auto"/>
          </w:tcPr>
          <w:p w14:paraId="42416BC9" w14:textId="77777777" w:rsidR="004B2EE5" w:rsidRPr="00614CD2" w:rsidRDefault="004B2EE5" w:rsidP="00275F8F">
            <w:pPr>
              <w:pStyle w:val="TAC"/>
              <w:keepNext w:val="0"/>
              <w:keepLines w:val="0"/>
            </w:pPr>
            <w:r w:rsidRPr="00614CD2">
              <w:t>150</w:t>
            </w:r>
          </w:p>
        </w:tc>
        <w:tc>
          <w:tcPr>
            <w:tcW w:w="0" w:type="auto"/>
          </w:tcPr>
          <w:p w14:paraId="62D0D3E3" w14:textId="77777777" w:rsidR="004B2EE5" w:rsidRPr="00614CD2" w:rsidRDefault="00E67171" w:rsidP="00275F8F">
            <w:pPr>
              <w:pStyle w:val="TAC"/>
              <w:keepNext w:val="0"/>
              <w:keepLines w:val="0"/>
            </w:pPr>
            <w:r w:rsidRPr="00614CD2">
              <w:t>4.53</w:t>
            </w:r>
          </w:p>
        </w:tc>
        <w:tc>
          <w:tcPr>
            <w:tcW w:w="0" w:type="auto"/>
          </w:tcPr>
          <w:p w14:paraId="005D8B74" w14:textId="77777777" w:rsidR="004B2EE5" w:rsidRPr="00614CD2" w:rsidRDefault="00094B45" w:rsidP="00275F8F">
            <w:pPr>
              <w:pStyle w:val="TAC"/>
              <w:keepNext w:val="0"/>
              <w:keepLines w:val="0"/>
            </w:pPr>
            <w:r w:rsidRPr="00614CD2">
              <w:t>0.62</w:t>
            </w:r>
          </w:p>
        </w:tc>
        <w:tc>
          <w:tcPr>
            <w:tcW w:w="0" w:type="auto"/>
          </w:tcPr>
          <w:p w14:paraId="1FBB8868" w14:textId="77777777" w:rsidR="004B2EE5" w:rsidRPr="00614CD2" w:rsidRDefault="00094B45" w:rsidP="00275F8F">
            <w:pPr>
              <w:pStyle w:val="TAC"/>
              <w:keepNext w:val="0"/>
              <w:keepLines w:val="0"/>
            </w:pPr>
            <w:r w:rsidRPr="00614CD2">
              <w:t>0.10</w:t>
            </w:r>
          </w:p>
        </w:tc>
      </w:tr>
      <w:tr w:rsidR="00094B45" w:rsidRPr="00614CD2" w14:paraId="592DB595" w14:textId="77777777" w:rsidTr="001431C8">
        <w:trPr>
          <w:jc w:val="center"/>
        </w:trPr>
        <w:tc>
          <w:tcPr>
            <w:tcW w:w="0" w:type="auto"/>
          </w:tcPr>
          <w:p w14:paraId="7DE18522" w14:textId="77777777" w:rsidR="004B2EE5" w:rsidRPr="00614CD2" w:rsidRDefault="004B2EE5" w:rsidP="00275F8F">
            <w:pPr>
              <w:pStyle w:val="TAL"/>
              <w:keepNext w:val="0"/>
              <w:keepLines w:val="0"/>
            </w:pPr>
            <w:r w:rsidRPr="00614CD2">
              <w:t>c18</w:t>
            </w:r>
          </w:p>
        </w:tc>
        <w:tc>
          <w:tcPr>
            <w:tcW w:w="0" w:type="auto"/>
          </w:tcPr>
          <w:p w14:paraId="4FBD68F4" w14:textId="77777777" w:rsidR="004B2EE5" w:rsidRPr="00614CD2" w:rsidRDefault="00AC7F33" w:rsidP="00275F8F">
            <w:pPr>
              <w:pStyle w:val="TAL"/>
              <w:keepNext w:val="0"/>
              <w:keepLines w:val="0"/>
            </w:pPr>
            <w:r w:rsidRPr="00614CD2">
              <w:t>IVAS FL enc / FX dec, DTX off, 512 kbps</w:t>
            </w:r>
          </w:p>
        </w:tc>
        <w:tc>
          <w:tcPr>
            <w:tcW w:w="0" w:type="auto"/>
          </w:tcPr>
          <w:p w14:paraId="30703F5E" w14:textId="77777777" w:rsidR="004B2EE5" w:rsidRPr="00614CD2" w:rsidRDefault="004B2EE5" w:rsidP="00275F8F">
            <w:pPr>
              <w:pStyle w:val="TAC"/>
              <w:keepNext w:val="0"/>
              <w:keepLines w:val="0"/>
            </w:pPr>
            <w:r w:rsidRPr="00614CD2">
              <w:t>150</w:t>
            </w:r>
          </w:p>
        </w:tc>
        <w:tc>
          <w:tcPr>
            <w:tcW w:w="0" w:type="auto"/>
          </w:tcPr>
          <w:p w14:paraId="5D3BD41C" w14:textId="77777777" w:rsidR="004B2EE5" w:rsidRPr="00614CD2" w:rsidRDefault="00E67171" w:rsidP="00275F8F">
            <w:pPr>
              <w:pStyle w:val="TAC"/>
              <w:keepNext w:val="0"/>
              <w:keepLines w:val="0"/>
            </w:pPr>
            <w:r w:rsidRPr="00614CD2">
              <w:t>4.58</w:t>
            </w:r>
          </w:p>
        </w:tc>
        <w:tc>
          <w:tcPr>
            <w:tcW w:w="0" w:type="auto"/>
          </w:tcPr>
          <w:p w14:paraId="5B4523A4" w14:textId="77777777" w:rsidR="004B2EE5" w:rsidRPr="00614CD2" w:rsidRDefault="00094B45" w:rsidP="00275F8F">
            <w:pPr>
              <w:pStyle w:val="TAC"/>
              <w:keepNext w:val="0"/>
              <w:keepLines w:val="0"/>
            </w:pPr>
            <w:r w:rsidRPr="00614CD2">
              <w:t>0.64</w:t>
            </w:r>
          </w:p>
        </w:tc>
        <w:tc>
          <w:tcPr>
            <w:tcW w:w="0" w:type="auto"/>
          </w:tcPr>
          <w:p w14:paraId="067532E2" w14:textId="77777777" w:rsidR="004B2EE5" w:rsidRPr="00614CD2" w:rsidRDefault="00094B45" w:rsidP="00275F8F">
            <w:pPr>
              <w:pStyle w:val="TAC"/>
              <w:keepNext w:val="0"/>
              <w:keepLines w:val="0"/>
            </w:pPr>
            <w:r w:rsidRPr="00614CD2">
              <w:t>0.10</w:t>
            </w:r>
          </w:p>
        </w:tc>
      </w:tr>
      <w:tr w:rsidR="00094B45" w:rsidRPr="00614CD2" w14:paraId="50AD32C6" w14:textId="77777777" w:rsidTr="001431C8">
        <w:trPr>
          <w:jc w:val="center"/>
        </w:trPr>
        <w:tc>
          <w:tcPr>
            <w:tcW w:w="0" w:type="auto"/>
          </w:tcPr>
          <w:p w14:paraId="499BF8C9" w14:textId="77777777" w:rsidR="004B2EE5" w:rsidRPr="00614CD2" w:rsidRDefault="004B2EE5" w:rsidP="00275F8F">
            <w:pPr>
              <w:pStyle w:val="TAL"/>
              <w:keepNext w:val="0"/>
              <w:keepLines w:val="0"/>
            </w:pPr>
            <w:r w:rsidRPr="00614CD2">
              <w:t>c19</w:t>
            </w:r>
          </w:p>
        </w:tc>
        <w:tc>
          <w:tcPr>
            <w:tcW w:w="0" w:type="auto"/>
          </w:tcPr>
          <w:p w14:paraId="7FA400D2" w14:textId="77777777" w:rsidR="004B2EE5" w:rsidRPr="00614CD2" w:rsidRDefault="00AC7F33" w:rsidP="00275F8F">
            <w:pPr>
              <w:pStyle w:val="TAL"/>
              <w:keepNext w:val="0"/>
              <w:keepLines w:val="0"/>
            </w:pPr>
            <w:r w:rsidRPr="00614CD2">
              <w:t>IVAS FL, DTX off, 16.4 kbps</w:t>
            </w:r>
          </w:p>
        </w:tc>
        <w:tc>
          <w:tcPr>
            <w:tcW w:w="0" w:type="auto"/>
          </w:tcPr>
          <w:p w14:paraId="51C07545" w14:textId="77777777" w:rsidR="004B2EE5" w:rsidRPr="00614CD2" w:rsidRDefault="004B2EE5" w:rsidP="00275F8F">
            <w:pPr>
              <w:pStyle w:val="TAC"/>
              <w:keepNext w:val="0"/>
              <w:keepLines w:val="0"/>
            </w:pPr>
            <w:r w:rsidRPr="00614CD2">
              <w:t>150</w:t>
            </w:r>
          </w:p>
        </w:tc>
        <w:tc>
          <w:tcPr>
            <w:tcW w:w="0" w:type="auto"/>
          </w:tcPr>
          <w:p w14:paraId="5F5FB101" w14:textId="77777777" w:rsidR="004B2EE5" w:rsidRPr="00614CD2" w:rsidRDefault="00E67171" w:rsidP="00275F8F">
            <w:pPr>
              <w:pStyle w:val="TAC"/>
              <w:keepNext w:val="0"/>
              <w:keepLines w:val="0"/>
            </w:pPr>
            <w:r w:rsidRPr="00614CD2">
              <w:t>2.76</w:t>
            </w:r>
          </w:p>
        </w:tc>
        <w:tc>
          <w:tcPr>
            <w:tcW w:w="0" w:type="auto"/>
          </w:tcPr>
          <w:p w14:paraId="75166481" w14:textId="77777777" w:rsidR="004B2EE5" w:rsidRPr="00614CD2" w:rsidRDefault="00094B45" w:rsidP="00275F8F">
            <w:pPr>
              <w:pStyle w:val="TAC"/>
              <w:keepNext w:val="0"/>
              <w:keepLines w:val="0"/>
            </w:pPr>
            <w:r w:rsidRPr="00614CD2">
              <w:t>1.15</w:t>
            </w:r>
          </w:p>
        </w:tc>
        <w:tc>
          <w:tcPr>
            <w:tcW w:w="0" w:type="auto"/>
          </w:tcPr>
          <w:p w14:paraId="771A8D57" w14:textId="77777777" w:rsidR="004B2EE5" w:rsidRPr="00614CD2" w:rsidRDefault="00094B45" w:rsidP="00275F8F">
            <w:pPr>
              <w:pStyle w:val="TAC"/>
              <w:keepNext w:val="0"/>
              <w:keepLines w:val="0"/>
            </w:pPr>
            <w:r w:rsidRPr="00614CD2">
              <w:t>0.18</w:t>
            </w:r>
          </w:p>
        </w:tc>
      </w:tr>
      <w:tr w:rsidR="00094B45" w:rsidRPr="00614CD2" w14:paraId="3A3EBBFF" w14:textId="77777777" w:rsidTr="001431C8">
        <w:trPr>
          <w:jc w:val="center"/>
        </w:trPr>
        <w:tc>
          <w:tcPr>
            <w:tcW w:w="0" w:type="auto"/>
          </w:tcPr>
          <w:p w14:paraId="1F81ACA0" w14:textId="77777777" w:rsidR="004B2EE5" w:rsidRPr="00614CD2" w:rsidRDefault="004B2EE5" w:rsidP="00275F8F">
            <w:pPr>
              <w:pStyle w:val="TAL"/>
              <w:keepNext w:val="0"/>
              <w:keepLines w:val="0"/>
            </w:pPr>
            <w:r w:rsidRPr="00614CD2">
              <w:t>c20</w:t>
            </w:r>
          </w:p>
        </w:tc>
        <w:tc>
          <w:tcPr>
            <w:tcW w:w="0" w:type="auto"/>
          </w:tcPr>
          <w:p w14:paraId="4CC82FAB" w14:textId="77777777" w:rsidR="004B2EE5" w:rsidRPr="00614CD2" w:rsidRDefault="00AC7F33" w:rsidP="00275F8F">
            <w:pPr>
              <w:pStyle w:val="TAL"/>
              <w:keepNext w:val="0"/>
              <w:keepLines w:val="0"/>
            </w:pPr>
            <w:r w:rsidRPr="00614CD2">
              <w:t>IVAS FL, DTX off, 24.4 kbps</w:t>
            </w:r>
          </w:p>
        </w:tc>
        <w:tc>
          <w:tcPr>
            <w:tcW w:w="0" w:type="auto"/>
          </w:tcPr>
          <w:p w14:paraId="36D9A025" w14:textId="77777777" w:rsidR="004B2EE5" w:rsidRPr="00614CD2" w:rsidRDefault="004B2EE5" w:rsidP="00275F8F">
            <w:pPr>
              <w:pStyle w:val="TAC"/>
              <w:keepNext w:val="0"/>
              <w:keepLines w:val="0"/>
            </w:pPr>
            <w:r w:rsidRPr="00614CD2">
              <w:t>150</w:t>
            </w:r>
          </w:p>
        </w:tc>
        <w:tc>
          <w:tcPr>
            <w:tcW w:w="0" w:type="auto"/>
          </w:tcPr>
          <w:p w14:paraId="55E169EE" w14:textId="77777777" w:rsidR="004B2EE5" w:rsidRPr="00614CD2" w:rsidRDefault="00E67171" w:rsidP="00275F8F">
            <w:pPr>
              <w:pStyle w:val="TAC"/>
              <w:keepNext w:val="0"/>
              <w:keepLines w:val="0"/>
            </w:pPr>
            <w:r w:rsidRPr="00614CD2">
              <w:t>2.90</w:t>
            </w:r>
          </w:p>
        </w:tc>
        <w:tc>
          <w:tcPr>
            <w:tcW w:w="0" w:type="auto"/>
          </w:tcPr>
          <w:p w14:paraId="43A9BC08" w14:textId="77777777" w:rsidR="004B2EE5" w:rsidRPr="00614CD2" w:rsidRDefault="00094B45" w:rsidP="00275F8F">
            <w:pPr>
              <w:pStyle w:val="TAC"/>
              <w:keepNext w:val="0"/>
              <w:keepLines w:val="0"/>
            </w:pPr>
            <w:r w:rsidRPr="00614CD2">
              <w:t>1.04</w:t>
            </w:r>
          </w:p>
        </w:tc>
        <w:tc>
          <w:tcPr>
            <w:tcW w:w="0" w:type="auto"/>
          </w:tcPr>
          <w:p w14:paraId="619F6050" w14:textId="77777777" w:rsidR="004B2EE5" w:rsidRPr="00614CD2" w:rsidRDefault="00094B45" w:rsidP="00275F8F">
            <w:pPr>
              <w:pStyle w:val="TAC"/>
              <w:keepNext w:val="0"/>
              <w:keepLines w:val="0"/>
            </w:pPr>
            <w:r w:rsidRPr="00614CD2">
              <w:t>0.17</w:t>
            </w:r>
          </w:p>
        </w:tc>
      </w:tr>
      <w:tr w:rsidR="00094B45" w:rsidRPr="00614CD2" w14:paraId="4C76D004" w14:textId="77777777" w:rsidTr="001431C8">
        <w:trPr>
          <w:jc w:val="center"/>
        </w:trPr>
        <w:tc>
          <w:tcPr>
            <w:tcW w:w="0" w:type="auto"/>
          </w:tcPr>
          <w:p w14:paraId="13BF04CC" w14:textId="77777777" w:rsidR="004B2EE5" w:rsidRPr="00614CD2" w:rsidRDefault="004B2EE5" w:rsidP="00275F8F">
            <w:pPr>
              <w:pStyle w:val="TAL"/>
              <w:keepNext w:val="0"/>
              <w:keepLines w:val="0"/>
            </w:pPr>
            <w:r w:rsidRPr="00614CD2">
              <w:t>c21</w:t>
            </w:r>
          </w:p>
        </w:tc>
        <w:tc>
          <w:tcPr>
            <w:tcW w:w="0" w:type="auto"/>
          </w:tcPr>
          <w:p w14:paraId="2227D3D0" w14:textId="77777777" w:rsidR="004B2EE5" w:rsidRPr="00614CD2" w:rsidRDefault="00AC7F33" w:rsidP="00275F8F">
            <w:pPr>
              <w:pStyle w:val="TAL"/>
              <w:keepNext w:val="0"/>
              <w:keepLines w:val="0"/>
            </w:pPr>
            <w:r w:rsidRPr="00614CD2">
              <w:t>IVAS FL, DTX off, 48 kbps</w:t>
            </w:r>
          </w:p>
        </w:tc>
        <w:tc>
          <w:tcPr>
            <w:tcW w:w="0" w:type="auto"/>
          </w:tcPr>
          <w:p w14:paraId="6CF593E6" w14:textId="77777777" w:rsidR="004B2EE5" w:rsidRPr="00614CD2" w:rsidRDefault="004B2EE5" w:rsidP="00275F8F">
            <w:pPr>
              <w:pStyle w:val="TAC"/>
              <w:keepNext w:val="0"/>
              <w:keepLines w:val="0"/>
            </w:pPr>
            <w:r w:rsidRPr="00614CD2">
              <w:t>150</w:t>
            </w:r>
          </w:p>
        </w:tc>
        <w:tc>
          <w:tcPr>
            <w:tcW w:w="0" w:type="auto"/>
          </w:tcPr>
          <w:p w14:paraId="2437C762" w14:textId="77777777" w:rsidR="004B2EE5" w:rsidRPr="00614CD2" w:rsidRDefault="00E67171" w:rsidP="00275F8F">
            <w:pPr>
              <w:pStyle w:val="TAC"/>
              <w:keepNext w:val="0"/>
              <w:keepLines w:val="0"/>
            </w:pPr>
            <w:r w:rsidRPr="00614CD2">
              <w:t>4.10</w:t>
            </w:r>
          </w:p>
        </w:tc>
        <w:tc>
          <w:tcPr>
            <w:tcW w:w="0" w:type="auto"/>
          </w:tcPr>
          <w:p w14:paraId="0AE8B294" w14:textId="77777777" w:rsidR="004B2EE5" w:rsidRPr="00614CD2" w:rsidRDefault="00094B45" w:rsidP="00275F8F">
            <w:pPr>
              <w:pStyle w:val="TAC"/>
              <w:keepNext w:val="0"/>
              <w:keepLines w:val="0"/>
            </w:pPr>
            <w:r w:rsidRPr="00614CD2">
              <w:t>0.87</w:t>
            </w:r>
          </w:p>
        </w:tc>
        <w:tc>
          <w:tcPr>
            <w:tcW w:w="0" w:type="auto"/>
          </w:tcPr>
          <w:p w14:paraId="1C177F2E" w14:textId="77777777" w:rsidR="004B2EE5" w:rsidRPr="00614CD2" w:rsidRDefault="00094B45" w:rsidP="00275F8F">
            <w:pPr>
              <w:pStyle w:val="TAC"/>
              <w:keepNext w:val="0"/>
              <w:keepLines w:val="0"/>
            </w:pPr>
            <w:r w:rsidRPr="00614CD2">
              <w:t>0.14</w:t>
            </w:r>
          </w:p>
        </w:tc>
      </w:tr>
      <w:tr w:rsidR="00094B45" w:rsidRPr="00614CD2" w14:paraId="0E7737F9" w14:textId="77777777" w:rsidTr="001431C8">
        <w:trPr>
          <w:jc w:val="center"/>
        </w:trPr>
        <w:tc>
          <w:tcPr>
            <w:tcW w:w="0" w:type="auto"/>
          </w:tcPr>
          <w:p w14:paraId="05170E29" w14:textId="77777777" w:rsidR="004B2EE5" w:rsidRPr="00614CD2" w:rsidRDefault="004B2EE5" w:rsidP="00275F8F">
            <w:pPr>
              <w:pStyle w:val="TAL"/>
              <w:keepNext w:val="0"/>
              <w:keepLines w:val="0"/>
            </w:pPr>
            <w:r w:rsidRPr="00614CD2">
              <w:t>c22</w:t>
            </w:r>
          </w:p>
        </w:tc>
        <w:tc>
          <w:tcPr>
            <w:tcW w:w="0" w:type="auto"/>
          </w:tcPr>
          <w:p w14:paraId="6086F32A" w14:textId="77777777" w:rsidR="004B2EE5" w:rsidRPr="00614CD2" w:rsidRDefault="00AC7F33" w:rsidP="00275F8F">
            <w:pPr>
              <w:pStyle w:val="TAL"/>
              <w:keepNext w:val="0"/>
              <w:keepLines w:val="0"/>
            </w:pPr>
            <w:r w:rsidRPr="00614CD2">
              <w:t>IVAS FL, DTX off, 64 kbps</w:t>
            </w:r>
          </w:p>
        </w:tc>
        <w:tc>
          <w:tcPr>
            <w:tcW w:w="0" w:type="auto"/>
          </w:tcPr>
          <w:p w14:paraId="342B7BE8" w14:textId="77777777" w:rsidR="004B2EE5" w:rsidRPr="00614CD2" w:rsidRDefault="004B2EE5" w:rsidP="00275F8F">
            <w:pPr>
              <w:pStyle w:val="TAC"/>
              <w:keepNext w:val="0"/>
              <w:keepLines w:val="0"/>
            </w:pPr>
            <w:r w:rsidRPr="00614CD2">
              <w:t>150</w:t>
            </w:r>
          </w:p>
        </w:tc>
        <w:tc>
          <w:tcPr>
            <w:tcW w:w="0" w:type="auto"/>
          </w:tcPr>
          <w:p w14:paraId="033D5178" w14:textId="77777777" w:rsidR="004B2EE5" w:rsidRPr="00614CD2" w:rsidRDefault="00E67171" w:rsidP="00275F8F">
            <w:pPr>
              <w:pStyle w:val="TAC"/>
              <w:keepNext w:val="0"/>
              <w:keepLines w:val="0"/>
            </w:pPr>
            <w:r w:rsidRPr="00614CD2">
              <w:t>4.12</w:t>
            </w:r>
          </w:p>
        </w:tc>
        <w:tc>
          <w:tcPr>
            <w:tcW w:w="0" w:type="auto"/>
          </w:tcPr>
          <w:p w14:paraId="626B286E" w14:textId="77777777" w:rsidR="004B2EE5" w:rsidRPr="00614CD2" w:rsidRDefault="00094B45" w:rsidP="00275F8F">
            <w:pPr>
              <w:pStyle w:val="TAC"/>
              <w:keepNext w:val="0"/>
              <w:keepLines w:val="0"/>
            </w:pPr>
            <w:r w:rsidRPr="00614CD2">
              <w:t>0.82</w:t>
            </w:r>
          </w:p>
        </w:tc>
        <w:tc>
          <w:tcPr>
            <w:tcW w:w="0" w:type="auto"/>
          </w:tcPr>
          <w:p w14:paraId="43FAFAE0" w14:textId="77777777" w:rsidR="004B2EE5" w:rsidRPr="00614CD2" w:rsidRDefault="00094B45" w:rsidP="00275F8F">
            <w:pPr>
              <w:pStyle w:val="TAC"/>
              <w:keepNext w:val="0"/>
              <w:keepLines w:val="0"/>
            </w:pPr>
            <w:r w:rsidRPr="00614CD2">
              <w:t>0.13</w:t>
            </w:r>
          </w:p>
        </w:tc>
      </w:tr>
      <w:tr w:rsidR="00094B45" w:rsidRPr="00614CD2" w14:paraId="39D2E34D" w14:textId="77777777" w:rsidTr="001431C8">
        <w:trPr>
          <w:jc w:val="center"/>
        </w:trPr>
        <w:tc>
          <w:tcPr>
            <w:tcW w:w="0" w:type="auto"/>
          </w:tcPr>
          <w:p w14:paraId="0EAB01B5" w14:textId="77777777" w:rsidR="004B2EE5" w:rsidRPr="00614CD2" w:rsidRDefault="004B2EE5" w:rsidP="00275F8F">
            <w:pPr>
              <w:pStyle w:val="TAL"/>
              <w:keepNext w:val="0"/>
              <w:keepLines w:val="0"/>
            </w:pPr>
            <w:r w:rsidRPr="00614CD2">
              <w:lastRenderedPageBreak/>
              <w:t>c23</w:t>
            </w:r>
          </w:p>
        </w:tc>
        <w:tc>
          <w:tcPr>
            <w:tcW w:w="0" w:type="auto"/>
          </w:tcPr>
          <w:p w14:paraId="516D43B6" w14:textId="77777777" w:rsidR="004B2EE5" w:rsidRPr="00614CD2" w:rsidRDefault="00AC7F33" w:rsidP="00275F8F">
            <w:pPr>
              <w:pStyle w:val="TAL"/>
              <w:keepNext w:val="0"/>
              <w:keepLines w:val="0"/>
            </w:pPr>
            <w:r w:rsidRPr="00614CD2">
              <w:t>IVAS FL, DTX off, 80 kbps</w:t>
            </w:r>
          </w:p>
        </w:tc>
        <w:tc>
          <w:tcPr>
            <w:tcW w:w="0" w:type="auto"/>
          </w:tcPr>
          <w:p w14:paraId="67CB777B" w14:textId="77777777" w:rsidR="004B2EE5" w:rsidRPr="00614CD2" w:rsidRDefault="004B2EE5" w:rsidP="00275F8F">
            <w:pPr>
              <w:pStyle w:val="TAC"/>
              <w:keepNext w:val="0"/>
              <w:keepLines w:val="0"/>
            </w:pPr>
            <w:r w:rsidRPr="00614CD2">
              <w:t>150</w:t>
            </w:r>
          </w:p>
        </w:tc>
        <w:tc>
          <w:tcPr>
            <w:tcW w:w="0" w:type="auto"/>
          </w:tcPr>
          <w:p w14:paraId="03B385C6" w14:textId="77777777" w:rsidR="004B2EE5" w:rsidRPr="00614CD2" w:rsidRDefault="00E67171" w:rsidP="00275F8F">
            <w:pPr>
              <w:pStyle w:val="TAC"/>
              <w:keepNext w:val="0"/>
              <w:keepLines w:val="0"/>
            </w:pPr>
            <w:r w:rsidRPr="00614CD2">
              <w:t>4.31</w:t>
            </w:r>
          </w:p>
        </w:tc>
        <w:tc>
          <w:tcPr>
            <w:tcW w:w="0" w:type="auto"/>
          </w:tcPr>
          <w:p w14:paraId="191FB979" w14:textId="77777777" w:rsidR="004B2EE5" w:rsidRPr="00614CD2" w:rsidRDefault="00094B45" w:rsidP="00275F8F">
            <w:pPr>
              <w:pStyle w:val="TAC"/>
              <w:keepNext w:val="0"/>
              <w:keepLines w:val="0"/>
            </w:pPr>
            <w:r w:rsidRPr="00614CD2">
              <w:t>0.74</w:t>
            </w:r>
          </w:p>
        </w:tc>
        <w:tc>
          <w:tcPr>
            <w:tcW w:w="0" w:type="auto"/>
          </w:tcPr>
          <w:p w14:paraId="711B27CD" w14:textId="77777777" w:rsidR="004B2EE5" w:rsidRPr="00614CD2" w:rsidRDefault="00094B45" w:rsidP="00275F8F">
            <w:pPr>
              <w:pStyle w:val="TAC"/>
              <w:keepNext w:val="0"/>
              <w:keepLines w:val="0"/>
            </w:pPr>
            <w:r w:rsidRPr="00614CD2">
              <w:t>0.12</w:t>
            </w:r>
          </w:p>
        </w:tc>
      </w:tr>
      <w:tr w:rsidR="00094B45" w:rsidRPr="00614CD2" w14:paraId="36DA5D4B" w14:textId="77777777" w:rsidTr="001431C8">
        <w:trPr>
          <w:jc w:val="center"/>
        </w:trPr>
        <w:tc>
          <w:tcPr>
            <w:tcW w:w="0" w:type="auto"/>
          </w:tcPr>
          <w:p w14:paraId="6A66D650" w14:textId="77777777" w:rsidR="004B2EE5" w:rsidRPr="00614CD2" w:rsidRDefault="004B2EE5" w:rsidP="00275F8F">
            <w:pPr>
              <w:pStyle w:val="TAL"/>
              <w:keepNext w:val="0"/>
              <w:keepLines w:val="0"/>
            </w:pPr>
            <w:r w:rsidRPr="00614CD2">
              <w:t>c24</w:t>
            </w:r>
          </w:p>
        </w:tc>
        <w:tc>
          <w:tcPr>
            <w:tcW w:w="0" w:type="auto"/>
          </w:tcPr>
          <w:p w14:paraId="0638B6FF" w14:textId="77777777" w:rsidR="004B2EE5" w:rsidRPr="00614CD2" w:rsidRDefault="00AC7F33" w:rsidP="00275F8F">
            <w:pPr>
              <w:pStyle w:val="TAL"/>
              <w:keepNext w:val="0"/>
              <w:keepLines w:val="0"/>
            </w:pPr>
            <w:r w:rsidRPr="00614CD2">
              <w:t>IVAS FL, DTX off, 96 kbps</w:t>
            </w:r>
          </w:p>
        </w:tc>
        <w:tc>
          <w:tcPr>
            <w:tcW w:w="0" w:type="auto"/>
          </w:tcPr>
          <w:p w14:paraId="48D118BF" w14:textId="77777777" w:rsidR="004B2EE5" w:rsidRPr="00614CD2" w:rsidRDefault="004B2EE5" w:rsidP="00275F8F">
            <w:pPr>
              <w:pStyle w:val="TAC"/>
              <w:keepNext w:val="0"/>
              <w:keepLines w:val="0"/>
            </w:pPr>
            <w:r w:rsidRPr="00614CD2">
              <w:t>150</w:t>
            </w:r>
          </w:p>
        </w:tc>
        <w:tc>
          <w:tcPr>
            <w:tcW w:w="0" w:type="auto"/>
          </w:tcPr>
          <w:p w14:paraId="18AF3580" w14:textId="77777777" w:rsidR="004B2EE5" w:rsidRPr="00614CD2" w:rsidRDefault="00E67171" w:rsidP="00275F8F">
            <w:pPr>
              <w:pStyle w:val="TAC"/>
              <w:keepNext w:val="0"/>
              <w:keepLines w:val="0"/>
            </w:pPr>
            <w:r w:rsidRPr="00614CD2">
              <w:t>4.43</w:t>
            </w:r>
          </w:p>
        </w:tc>
        <w:tc>
          <w:tcPr>
            <w:tcW w:w="0" w:type="auto"/>
          </w:tcPr>
          <w:p w14:paraId="14A42860" w14:textId="77777777" w:rsidR="004B2EE5" w:rsidRPr="00614CD2" w:rsidRDefault="00094B45" w:rsidP="00275F8F">
            <w:pPr>
              <w:pStyle w:val="TAC"/>
              <w:keepNext w:val="0"/>
              <w:keepLines w:val="0"/>
            </w:pPr>
            <w:r w:rsidRPr="00614CD2">
              <w:t>0.70</w:t>
            </w:r>
          </w:p>
        </w:tc>
        <w:tc>
          <w:tcPr>
            <w:tcW w:w="0" w:type="auto"/>
          </w:tcPr>
          <w:p w14:paraId="78AD992D" w14:textId="77777777" w:rsidR="004B2EE5" w:rsidRPr="00614CD2" w:rsidRDefault="00094B45" w:rsidP="00275F8F">
            <w:pPr>
              <w:pStyle w:val="TAC"/>
              <w:keepNext w:val="0"/>
              <w:keepLines w:val="0"/>
            </w:pPr>
            <w:r w:rsidRPr="00614CD2">
              <w:t>0.11</w:t>
            </w:r>
          </w:p>
        </w:tc>
      </w:tr>
      <w:tr w:rsidR="00094B45" w:rsidRPr="00614CD2" w14:paraId="2E2C1B22" w14:textId="77777777" w:rsidTr="001431C8">
        <w:trPr>
          <w:jc w:val="center"/>
        </w:trPr>
        <w:tc>
          <w:tcPr>
            <w:tcW w:w="0" w:type="auto"/>
          </w:tcPr>
          <w:p w14:paraId="7239C928" w14:textId="77777777" w:rsidR="004B2EE5" w:rsidRPr="00614CD2" w:rsidRDefault="004B2EE5" w:rsidP="00275F8F">
            <w:pPr>
              <w:pStyle w:val="TAL"/>
              <w:keepNext w:val="0"/>
              <w:keepLines w:val="0"/>
            </w:pPr>
            <w:r w:rsidRPr="00614CD2">
              <w:t>c25</w:t>
            </w:r>
          </w:p>
        </w:tc>
        <w:tc>
          <w:tcPr>
            <w:tcW w:w="0" w:type="auto"/>
          </w:tcPr>
          <w:p w14:paraId="2DE6E53D" w14:textId="77777777" w:rsidR="004B2EE5" w:rsidRPr="00614CD2" w:rsidRDefault="00AC7F33" w:rsidP="00275F8F">
            <w:pPr>
              <w:pStyle w:val="TAL"/>
              <w:keepNext w:val="0"/>
              <w:keepLines w:val="0"/>
            </w:pPr>
            <w:r w:rsidRPr="00614CD2">
              <w:t>IVAS FL, DTX off, 128 kbps</w:t>
            </w:r>
          </w:p>
        </w:tc>
        <w:tc>
          <w:tcPr>
            <w:tcW w:w="0" w:type="auto"/>
          </w:tcPr>
          <w:p w14:paraId="0DF5299C" w14:textId="77777777" w:rsidR="004B2EE5" w:rsidRPr="00614CD2" w:rsidRDefault="004B2EE5" w:rsidP="00275F8F">
            <w:pPr>
              <w:pStyle w:val="TAC"/>
              <w:keepNext w:val="0"/>
              <w:keepLines w:val="0"/>
            </w:pPr>
            <w:r w:rsidRPr="00614CD2">
              <w:t>150</w:t>
            </w:r>
          </w:p>
        </w:tc>
        <w:tc>
          <w:tcPr>
            <w:tcW w:w="0" w:type="auto"/>
          </w:tcPr>
          <w:p w14:paraId="1149EDFD" w14:textId="77777777" w:rsidR="004B2EE5" w:rsidRPr="00614CD2" w:rsidRDefault="00E67171" w:rsidP="00275F8F">
            <w:pPr>
              <w:pStyle w:val="TAC"/>
              <w:keepNext w:val="0"/>
              <w:keepLines w:val="0"/>
            </w:pPr>
            <w:r w:rsidRPr="00614CD2">
              <w:t>4.40</w:t>
            </w:r>
          </w:p>
        </w:tc>
        <w:tc>
          <w:tcPr>
            <w:tcW w:w="0" w:type="auto"/>
          </w:tcPr>
          <w:p w14:paraId="5C3BABBF" w14:textId="77777777" w:rsidR="004B2EE5" w:rsidRPr="00614CD2" w:rsidRDefault="00094B45" w:rsidP="00275F8F">
            <w:pPr>
              <w:pStyle w:val="TAC"/>
              <w:keepNext w:val="0"/>
              <w:keepLines w:val="0"/>
            </w:pPr>
            <w:r w:rsidRPr="00614CD2">
              <w:t>0.71</w:t>
            </w:r>
          </w:p>
        </w:tc>
        <w:tc>
          <w:tcPr>
            <w:tcW w:w="0" w:type="auto"/>
          </w:tcPr>
          <w:p w14:paraId="783897FF" w14:textId="77777777" w:rsidR="004B2EE5" w:rsidRPr="00614CD2" w:rsidRDefault="00094B45" w:rsidP="00275F8F">
            <w:pPr>
              <w:pStyle w:val="TAC"/>
              <w:keepNext w:val="0"/>
              <w:keepLines w:val="0"/>
            </w:pPr>
            <w:r w:rsidRPr="00614CD2">
              <w:t>0.12</w:t>
            </w:r>
          </w:p>
        </w:tc>
      </w:tr>
      <w:tr w:rsidR="00094B45" w:rsidRPr="00614CD2" w14:paraId="580A022E" w14:textId="77777777" w:rsidTr="001431C8">
        <w:trPr>
          <w:jc w:val="center"/>
        </w:trPr>
        <w:tc>
          <w:tcPr>
            <w:tcW w:w="0" w:type="auto"/>
          </w:tcPr>
          <w:p w14:paraId="6D19A6D0" w14:textId="77777777" w:rsidR="004B2EE5" w:rsidRPr="00614CD2" w:rsidRDefault="004B2EE5" w:rsidP="00275F8F">
            <w:pPr>
              <w:pStyle w:val="TAL"/>
              <w:keepNext w:val="0"/>
              <w:keepLines w:val="0"/>
            </w:pPr>
            <w:r w:rsidRPr="00614CD2">
              <w:t>c26</w:t>
            </w:r>
          </w:p>
        </w:tc>
        <w:tc>
          <w:tcPr>
            <w:tcW w:w="0" w:type="auto"/>
          </w:tcPr>
          <w:p w14:paraId="0C217400" w14:textId="77777777" w:rsidR="004B2EE5" w:rsidRPr="00614CD2" w:rsidRDefault="00AC7F33" w:rsidP="00275F8F">
            <w:pPr>
              <w:pStyle w:val="TAL"/>
              <w:keepNext w:val="0"/>
              <w:keepLines w:val="0"/>
            </w:pPr>
            <w:r w:rsidRPr="00614CD2">
              <w:t>IVAS FL, DTX off, 256 kbps</w:t>
            </w:r>
          </w:p>
        </w:tc>
        <w:tc>
          <w:tcPr>
            <w:tcW w:w="0" w:type="auto"/>
          </w:tcPr>
          <w:p w14:paraId="7A6BCFFB" w14:textId="77777777" w:rsidR="004B2EE5" w:rsidRPr="00614CD2" w:rsidRDefault="004B2EE5" w:rsidP="00275F8F">
            <w:pPr>
              <w:pStyle w:val="TAC"/>
              <w:keepNext w:val="0"/>
              <w:keepLines w:val="0"/>
            </w:pPr>
            <w:r w:rsidRPr="00614CD2">
              <w:t>150</w:t>
            </w:r>
          </w:p>
        </w:tc>
        <w:tc>
          <w:tcPr>
            <w:tcW w:w="0" w:type="auto"/>
          </w:tcPr>
          <w:p w14:paraId="1516C1ED" w14:textId="77777777" w:rsidR="004B2EE5" w:rsidRPr="00614CD2" w:rsidRDefault="00E67171" w:rsidP="00275F8F">
            <w:pPr>
              <w:pStyle w:val="TAC"/>
              <w:keepNext w:val="0"/>
              <w:keepLines w:val="0"/>
            </w:pPr>
            <w:r w:rsidRPr="00614CD2">
              <w:t>4.56</w:t>
            </w:r>
          </w:p>
        </w:tc>
        <w:tc>
          <w:tcPr>
            <w:tcW w:w="0" w:type="auto"/>
          </w:tcPr>
          <w:p w14:paraId="251A70C0" w14:textId="77777777" w:rsidR="004B2EE5" w:rsidRPr="00614CD2" w:rsidRDefault="00094B45" w:rsidP="00275F8F">
            <w:pPr>
              <w:pStyle w:val="TAC"/>
              <w:keepNext w:val="0"/>
              <w:keepLines w:val="0"/>
            </w:pPr>
            <w:r w:rsidRPr="00614CD2">
              <w:t>0.62</w:t>
            </w:r>
          </w:p>
        </w:tc>
        <w:tc>
          <w:tcPr>
            <w:tcW w:w="0" w:type="auto"/>
          </w:tcPr>
          <w:p w14:paraId="02642C74" w14:textId="77777777" w:rsidR="004B2EE5" w:rsidRPr="00614CD2" w:rsidRDefault="00094B45" w:rsidP="00275F8F">
            <w:pPr>
              <w:pStyle w:val="TAC"/>
              <w:keepNext w:val="0"/>
              <w:keepLines w:val="0"/>
            </w:pPr>
            <w:r w:rsidRPr="00614CD2">
              <w:t>0.10</w:t>
            </w:r>
          </w:p>
        </w:tc>
      </w:tr>
      <w:tr w:rsidR="00094B45" w:rsidRPr="00614CD2" w14:paraId="3738777C" w14:textId="77777777" w:rsidTr="001431C8">
        <w:trPr>
          <w:jc w:val="center"/>
        </w:trPr>
        <w:tc>
          <w:tcPr>
            <w:tcW w:w="0" w:type="auto"/>
          </w:tcPr>
          <w:p w14:paraId="130286B8" w14:textId="77777777" w:rsidR="004B2EE5" w:rsidRPr="00614CD2" w:rsidRDefault="004B2EE5" w:rsidP="00275F8F">
            <w:pPr>
              <w:pStyle w:val="TAL"/>
              <w:keepNext w:val="0"/>
              <w:keepLines w:val="0"/>
            </w:pPr>
            <w:r w:rsidRPr="00614CD2">
              <w:t>c27</w:t>
            </w:r>
          </w:p>
        </w:tc>
        <w:tc>
          <w:tcPr>
            <w:tcW w:w="0" w:type="auto"/>
          </w:tcPr>
          <w:p w14:paraId="62F6E974" w14:textId="77777777" w:rsidR="004B2EE5" w:rsidRPr="00614CD2" w:rsidRDefault="00AC7F33" w:rsidP="00275F8F">
            <w:pPr>
              <w:pStyle w:val="TAL"/>
              <w:keepNext w:val="0"/>
              <w:keepLines w:val="0"/>
            </w:pPr>
            <w:r w:rsidRPr="00614CD2">
              <w:t>IVAS FL, DTX off, 512 kbps</w:t>
            </w:r>
          </w:p>
        </w:tc>
        <w:tc>
          <w:tcPr>
            <w:tcW w:w="0" w:type="auto"/>
          </w:tcPr>
          <w:p w14:paraId="3566F237" w14:textId="77777777" w:rsidR="004B2EE5" w:rsidRPr="00614CD2" w:rsidRDefault="004B2EE5" w:rsidP="00275F8F">
            <w:pPr>
              <w:pStyle w:val="TAC"/>
              <w:keepNext w:val="0"/>
              <w:keepLines w:val="0"/>
            </w:pPr>
            <w:r w:rsidRPr="00614CD2">
              <w:t>150</w:t>
            </w:r>
          </w:p>
        </w:tc>
        <w:tc>
          <w:tcPr>
            <w:tcW w:w="0" w:type="auto"/>
          </w:tcPr>
          <w:p w14:paraId="4966F11C" w14:textId="77777777" w:rsidR="004B2EE5" w:rsidRPr="00614CD2" w:rsidRDefault="00E67171" w:rsidP="00275F8F">
            <w:pPr>
              <w:pStyle w:val="TAC"/>
              <w:keepNext w:val="0"/>
              <w:keepLines w:val="0"/>
            </w:pPr>
            <w:r w:rsidRPr="00614CD2">
              <w:t>4.66</w:t>
            </w:r>
          </w:p>
        </w:tc>
        <w:tc>
          <w:tcPr>
            <w:tcW w:w="0" w:type="auto"/>
          </w:tcPr>
          <w:p w14:paraId="0D3CA3CE" w14:textId="77777777" w:rsidR="004B2EE5" w:rsidRPr="00614CD2" w:rsidRDefault="00094B45" w:rsidP="00275F8F">
            <w:pPr>
              <w:pStyle w:val="TAC"/>
              <w:keepNext w:val="0"/>
              <w:keepLines w:val="0"/>
            </w:pPr>
            <w:r w:rsidRPr="00614CD2">
              <w:t>0.59</w:t>
            </w:r>
          </w:p>
        </w:tc>
        <w:tc>
          <w:tcPr>
            <w:tcW w:w="0" w:type="auto"/>
          </w:tcPr>
          <w:p w14:paraId="6A64C723" w14:textId="77777777" w:rsidR="004B2EE5" w:rsidRPr="00614CD2" w:rsidRDefault="00094B45" w:rsidP="00275F8F">
            <w:pPr>
              <w:pStyle w:val="TAC"/>
              <w:keepNext w:val="0"/>
              <w:keepLines w:val="0"/>
            </w:pPr>
            <w:r w:rsidRPr="00614CD2">
              <w:t>0.10</w:t>
            </w:r>
          </w:p>
        </w:tc>
      </w:tr>
      <w:tr w:rsidR="00094B45" w:rsidRPr="00614CD2" w14:paraId="522B7801" w14:textId="77777777" w:rsidTr="001431C8">
        <w:trPr>
          <w:jc w:val="center"/>
        </w:trPr>
        <w:tc>
          <w:tcPr>
            <w:tcW w:w="0" w:type="auto"/>
          </w:tcPr>
          <w:p w14:paraId="0C4CADDC" w14:textId="77777777" w:rsidR="004B2EE5" w:rsidRPr="00614CD2" w:rsidRDefault="004B2EE5" w:rsidP="00275F8F">
            <w:pPr>
              <w:pStyle w:val="TAL"/>
              <w:keepNext w:val="0"/>
              <w:keepLines w:val="0"/>
            </w:pPr>
            <w:r w:rsidRPr="00614CD2">
              <w:t>c28</w:t>
            </w:r>
          </w:p>
        </w:tc>
        <w:tc>
          <w:tcPr>
            <w:tcW w:w="0" w:type="auto"/>
          </w:tcPr>
          <w:p w14:paraId="74B69448" w14:textId="77777777" w:rsidR="004B2EE5" w:rsidRPr="00614CD2" w:rsidRDefault="00AC7F33" w:rsidP="00275F8F">
            <w:pPr>
              <w:pStyle w:val="TAL"/>
              <w:keepNext w:val="0"/>
              <w:keepLines w:val="0"/>
            </w:pPr>
            <w:r w:rsidRPr="00614CD2">
              <w:t>IVAS FX, DTX off, 16.4 kbps</w:t>
            </w:r>
          </w:p>
        </w:tc>
        <w:tc>
          <w:tcPr>
            <w:tcW w:w="0" w:type="auto"/>
          </w:tcPr>
          <w:p w14:paraId="1B637350" w14:textId="77777777" w:rsidR="004B2EE5" w:rsidRPr="00614CD2" w:rsidRDefault="004B2EE5" w:rsidP="00275F8F">
            <w:pPr>
              <w:pStyle w:val="TAC"/>
              <w:keepNext w:val="0"/>
              <w:keepLines w:val="0"/>
            </w:pPr>
            <w:r w:rsidRPr="00614CD2">
              <w:t>150</w:t>
            </w:r>
          </w:p>
        </w:tc>
        <w:tc>
          <w:tcPr>
            <w:tcW w:w="0" w:type="auto"/>
          </w:tcPr>
          <w:p w14:paraId="514B7FEE" w14:textId="77777777" w:rsidR="004B2EE5" w:rsidRPr="00614CD2" w:rsidRDefault="00E67171" w:rsidP="00275F8F">
            <w:pPr>
              <w:pStyle w:val="TAC"/>
              <w:keepNext w:val="0"/>
              <w:keepLines w:val="0"/>
            </w:pPr>
            <w:r w:rsidRPr="00614CD2">
              <w:t>2.66</w:t>
            </w:r>
          </w:p>
        </w:tc>
        <w:tc>
          <w:tcPr>
            <w:tcW w:w="0" w:type="auto"/>
          </w:tcPr>
          <w:p w14:paraId="5877AC52" w14:textId="77777777" w:rsidR="004B2EE5" w:rsidRPr="00614CD2" w:rsidRDefault="00094B45" w:rsidP="00275F8F">
            <w:pPr>
              <w:pStyle w:val="TAC"/>
              <w:keepNext w:val="0"/>
              <w:keepLines w:val="0"/>
            </w:pPr>
            <w:r w:rsidRPr="00614CD2">
              <w:t>1.14</w:t>
            </w:r>
          </w:p>
        </w:tc>
        <w:tc>
          <w:tcPr>
            <w:tcW w:w="0" w:type="auto"/>
          </w:tcPr>
          <w:p w14:paraId="021A9DFC" w14:textId="77777777" w:rsidR="004B2EE5" w:rsidRPr="00614CD2" w:rsidRDefault="00094B45" w:rsidP="00275F8F">
            <w:pPr>
              <w:pStyle w:val="TAC"/>
              <w:keepNext w:val="0"/>
              <w:keepLines w:val="0"/>
            </w:pPr>
            <w:r w:rsidRPr="00614CD2">
              <w:t>0.18</w:t>
            </w:r>
          </w:p>
        </w:tc>
      </w:tr>
      <w:tr w:rsidR="00094B45" w:rsidRPr="00614CD2" w14:paraId="2E8979D7" w14:textId="77777777" w:rsidTr="001431C8">
        <w:trPr>
          <w:jc w:val="center"/>
        </w:trPr>
        <w:tc>
          <w:tcPr>
            <w:tcW w:w="0" w:type="auto"/>
          </w:tcPr>
          <w:p w14:paraId="68A7A5B1" w14:textId="77777777" w:rsidR="004B2EE5" w:rsidRPr="00614CD2" w:rsidRDefault="004B2EE5" w:rsidP="00275F8F">
            <w:pPr>
              <w:pStyle w:val="TAL"/>
              <w:keepNext w:val="0"/>
              <w:keepLines w:val="0"/>
            </w:pPr>
            <w:r w:rsidRPr="00614CD2">
              <w:t>c29</w:t>
            </w:r>
          </w:p>
        </w:tc>
        <w:tc>
          <w:tcPr>
            <w:tcW w:w="0" w:type="auto"/>
          </w:tcPr>
          <w:p w14:paraId="028C544A" w14:textId="77777777" w:rsidR="004B2EE5" w:rsidRPr="00614CD2" w:rsidRDefault="00AC7F33" w:rsidP="00275F8F">
            <w:pPr>
              <w:pStyle w:val="TAL"/>
              <w:keepNext w:val="0"/>
              <w:keepLines w:val="0"/>
            </w:pPr>
            <w:r w:rsidRPr="00614CD2">
              <w:t>IVAS FX, DTX off, 24.4 kbps</w:t>
            </w:r>
          </w:p>
        </w:tc>
        <w:tc>
          <w:tcPr>
            <w:tcW w:w="0" w:type="auto"/>
          </w:tcPr>
          <w:p w14:paraId="5C8A5E51" w14:textId="77777777" w:rsidR="004B2EE5" w:rsidRPr="00614CD2" w:rsidRDefault="004B2EE5" w:rsidP="00275F8F">
            <w:pPr>
              <w:pStyle w:val="TAC"/>
              <w:keepNext w:val="0"/>
              <w:keepLines w:val="0"/>
            </w:pPr>
            <w:r w:rsidRPr="00614CD2">
              <w:t>150</w:t>
            </w:r>
          </w:p>
        </w:tc>
        <w:tc>
          <w:tcPr>
            <w:tcW w:w="0" w:type="auto"/>
          </w:tcPr>
          <w:p w14:paraId="4351358D" w14:textId="77777777" w:rsidR="004B2EE5" w:rsidRPr="00614CD2" w:rsidRDefault="00E67171" w:rsidP="00275F8F">
            <w:pPr>
              <w:pStyle w:val="TAC"/>
              <w:keepNext w:val="0"/>
              <w:keepLines w:val="0"/>
            </w:pPr>
            <w:r w:rsidRPr="00614CD2">
              <w:t>2.78</w:t>
            </w:r>
          </w:p>
        </w:tc>
        <w:tc>
          <w:tcPr>
            <w:tcW w:w="0" w:type="auto"/>
          </w:tcPr>
          <w:p w14:paraId="1D8030D3" w14:textId="77777777" w:rsidR="004B2EE5" w:rsidRPr="00614CD2" w:rsidRDefault="00094B45" w:rsidP="00275F8F">
            <w:pPr>
              <w:pStyle w:val="TAC"/>
              <w:keepNext w:val="0"/>
              <w:keepLines w:val="0"/>
            </w:pPr>
            <w:r w:rsidRPr="00614CD2">
              <w:t>1.07</w:t>
            </w:r>
          </w:p>
        </w:tc>
        <w:tc>
          <w:tcPr>
            <w:tcW w:w="0" w:type="auto"/>
          </w:tcPr>
          <w:p w14:paraId="59DDD6E2" w14:textId="77777777" w:rsidR="004B2EE5" w:rsidRPr="00614CD2" w:rsidRDefault="00094B45" w:rsidP="00275F8F">
            <w:pPr>
              <w:pStyle w:val="TAC"/>
              <w:keepNext w:val="0"/>
              <w:keepLines w:val="0"/>
            </w:pPr>
            <w:r w:rsidRPr="00614CD2">
              <w:t>0.17</w:t>
            </w:r>
          </w:p>
        </w:tc>
      </w:tr>
      <w:tr w:rsidR="00094B45" w:rsidRPr="00614CD2" w14:paraId="713880BF" w14:textId="77777777" w:rsidTr="001431C8">
        <w:trPr>
          <w:jc w:val="center"/>
        </w:trPr>
        <w:tc>
          <w:tcPr>
            <w:tcW w:w="0" w:type="auto"/>
          </w:tcPr>
          <w:p w14:paraId="6B13E97F" w14:textId="77777777" w:rsidR="004B2EE5" w:rsidRPr="00614CD2" w:rsidRDefault="004B2EE5" w:rsidP="00275F8F">
            <w:pPr>
              <w:pStyle w:val="TAL"/>
              <w:keepNext w:val="0"/>
              <w:keepLines w:val="0"/>
            </w:pPr>
            <w:r w:rsidRPr="00614CD2">
              <w:t>c30</w:t>
            </w:r>
          </w:p>
        </w:tc>
        <w:tc>
          <w:tcPr>
            <w:tcW w:w="0" w:type="auto"/>
          </w:tcPr>
          <w:p w14:paraId="75F19668" w14:textId="77777777" w:rsidR="004B2EE5" w:rsidRPr="00614CD2" w:rsidRDefault="00AC7F33" w:rsidP="00275F8F">
            <w:pPr>
              <w:pStyle w:val="TAL"/>
              <w:keepNext w:val="0"/>
              <w:keepLines w:val="0"/>
            </w:pPr>
            <w:r w:rsidRPr="00614CD2">
              <w:t>IVAS FX, DTX off, 48 kbps</w:t>
            </w:r>
          </w:p>
        </w:tc>
        <w:tc>
          <w:tcPr>
            <w:tcW w:w="0" w:type="auto"/>
          </w:tcPr>
          <w:p w14:paraId="50241BED" w14:textId="77777777" w:rsidR="004B2EE5" w:rsidRPr="00614CD2" w:rsidRDefault="004B2EE5" w:rsidP="00275F8F">
            <w:pPr>
              <w:pStyle w:val="TAC"/>
              <w:keepNext w:val="0"/>
              <w:keepLines w:val="0"/>
            </w:pPr>
            <w:r w:rsidRPr="00614CD2">
              <w:t>150</w:t>
            </w:r>
          </w:p>
        </w:tc>
        <w:tc>
          <w:tcPr>
            <w:tcW w:w="0" w:type="auto"/>
          </w:tcPr>
          <w:p w14:paraId="14502E97" w14:textId="77777777" w:rsidR="004B2EE5" w:rsidRPr="00614CD2" w:rsidRDefault="00E67171" w:rsidP="00275F8F">
            <w:pPr>
              <w:pStyle w:val="TAC"/>
              <w:keepNext w:val="0"/>
              <w:keepLines w:val="0"/>
            </w:pPr>
            <w:r w:rsidRPr="00614CD2">
              <w:t>4.14</w:t>
            </w:r>
          </w:p>
        </w:tc>
        <w:tc>
          <w:tcPr>
            <w:tcW w:w="0" w:type="auto"/>
          </w:tcPr>
          <w:p w14:paraId="63180203" w14:textId="77777777" w:rsidR="004B2EE5" w:rsidRPr="00614CD2" w:rsidRDefault="00094B45" w:rsidP="00275F8F">
            <w:pPr>
              <w:pStyle w:val="TAC"/>
              <w:keepNext w:val="0"/>
              <w:keepLines w:val="0"/>
            </w:pPr>
            <w:r w:rsidRPr="00614CD2">
              <w:t>0.77</w:t>
            </w:r>
          </w:p>
        </w:tc>
        <w:tc>
          <w:tcPr>
            <w:tcW w:w="0" w:type="auto"/>
          </w:tcPr>
          <w:p w14:paraId="2B121EE8" w14:textId="77777777" w:rsidR="004B2EE5" w:rsidRPr="00614CD2" w:rsidRDefault="00094B45" w:rsidP="00275F8F">
            <w:pPr>
              <w:pStyle w:val="TAC"/>
              <w:keepNext w:val="0"/>
              <w:keepLines w:val="0"/>
            </w:pPr>
            <w:r w:rsidRPr="00614CD2">
              <w:t>0.12</w:t>
            </w:r>
          </w:p>
        </w:tc>
      </w:tr>
      <w:tr w:rsidR="00094B45" w:rsidRPr="00614CD2" w14:paraId="1FC3DC35" w14:textId="77777777" w:rsidTr="001431C8">
        <w:trPr>
          <w:jc w:val="center"/>
        </w:trPr>
        <w:tc>
          <w:tcPr>
            <w:tcW w:w="0" w:type="auto"/>
          </w:tcPr>
          <w:p w14:paraId="1FB010C1" w14:textId="77777777" w:rsidR="004B2EE5" w:rsidRPr="00614CD2" w:rsidRDefault="004B2EE5" w:rsidP="00275F8F">
            <w:pPr>
              <w:pStyle w:val="TAL"/>
              <w:keepNext w:val="0"/>
              <w:keepLines w:val="0"/>
            </w:pPr>
            <w:r w:rsidRPr="00614CD2">
              <w:t>c31</w:t>
            </w:r>
          </w:p>
        </w:tc>
        <w:tc>
          <w:tcPr>
            <w:tcW w:w="0" w:type="auto"/>
          </w:tcPr>
          <w:p w14:paraId="407F8F36" w14:textId="77777777" w:rsidR="004B2EE5" w:rsidRPr="00614CD2" w:rsidRDefault="00AC7F33" w:rsidP="00275F8F">
            <w:pPr>
              <w:pStyle w:val="TAL"/>
              <w:keepNext w:val="0"/>
              <w:keepLines w:val="0"/>
            </w:pPr>
            <w:r w:rsidRPr="00614CD2">
              <w:t>IVAS FX, DTX off, 64 kbps</w:t>
            </w:r>
          </w:p>
        </w:tc>
        <w:tc>
          <w:tcPr>
            <w:tcW w:w="0" w:type="auto"/>
          </w:tcPr>
          <w:p w14:paraId="78A5CEF3" w14:textId="77777777" w:rsidR="004B2EE5" w:rsidRPr="00614CD2" w:rsidRDefault="004B2EE5" w:rsidP="00275F8F">
            <w:pPr>
              <w:pStyle w:val="TAC"/>
              <w:keepNext w:val="0"/>
              <w:keepLines w:val="0"/>
            </w:pPr>
            <w:r w:rsidRPr="00614CD2">
              <w:t>150</w:t>
            </w:r>
          </w:p>
        </w:tc>
        <w:tc>
          <w:tcPr>
            <w:tcW w:w="0" w:type="auto"/>
          </w:tcPr>
          <w:p w14:paraId="0C01334C" w14:textId="77777777" w:rsidR="004B2EE5" w:rsidRPr="00614CD2" w:rsidRDefault="00E67171" w:rsidP="00275F8F">
            <w:pPr>
              <w:pStyle w:val="TAC"/>
              <w:keepNext w:val="0"/>
              <w:keepLines w:val="0"/>
            </w:pPr>
            <w:r w:rsidRPr="00614CD2">
              <w:t>4.21</w:t>
            </w:r>
          </w:p>
        </w:tc>
        <w:tc>
          <w:tcPr>
            <w:tcW w:w="0" w:type="auto"/>
          </w:tcPr>
          <w:p w14:paraId="25199732" w14:textId="77777777" w:rsidR="004B2EE5" w:rsidRPr="00614CD2" w:rsidRDefault="00094B45" w:rsidP="00275F8F">
            <w:pPr>
              <w:pStyle w:val="TAC"/>
              <w:keepNext w:val="0"/>
              <w:keepLines w:val="0"/>
            </w:pPr>
            <w:r w:rsidRPr="00614CD2">
              <w:t>0.73</w:t>
            </w:r>
          </w:p>
        </w:tc>
        <w:tc>
          <w:tcPr>
            <w:tcW w:w="0" w:type="auto"/>
          </w:tcPr>
          <w:p w14:paraId="61CA0F8F" w14:textId="77777777" w:rsidR="004B2EE5" w:rsidRPr="00614CD2" w:rsidRDefault="00094B45" w:rsidP="00275F8F">
            <w:pPr>
              <w:pStyle w:val="TAC"/>
              <w:keepNext w:val="0"/>
              <w:keepLines w:val="0"/>
            </w:pPr>
            <w:r w:rsidRPr="00614CD2">
              <w:t>0.12</w:t>
            </w:r>
          </w:p>
        </w:tc>
      </w:tr>
      <w:tr w:rsidR="00094B45" w:rsidRPr="00614CD2" w14:paraId="5FF219AE" w14:textId="77777777" w:rsidTr="001431C8">
        <w:trPr>
          <w:jc w:val="center"/>
        </w:trPr>
        <w:tc>
          <w:tcPr>
            <w:tcW w:w="0" w:type="auto"/>
          </w:tcPr>
          <w:p w14:paraId="37E3AF60" w14:textId="77777777" w:rsidR="004B2EE5" w:rsidRPr="00614CD2" w:rsidRDefault="004B2EE5" w:rsidP="00275F8F">
            <w:pPr>
              <w:pStyle w:val="TAL"/>
              <w:keepNext w:val="0"/>
              <w:keepLines w:val="0"/>
            </w:pPr>
            <w:r w:rsidRPr="00614CD2">
              <w:t>c32</w:t>
            </w:r>
          </w:p>
        </w:tc>
        <w:tc>
          <w:tcPr>
            <w:tcW w:w="0" w:type="auto"/>
          </w:tcPr>
          <w:p w14:paraId="34CBD2B6" w14:textId="77777777" w:rsidR="004B2EE5" w:rsidRPr="00614CD2" w:rsidRDefault="00AC7F33" w:rsidP="00275F8F">
            <w:pPr>
              <w:pStyle w:val="TAL"/>
              <w:keepNext w:val="0"/>
              <w:keepLines w:val="0"/>
            </w:pPr>
            <w:r w:rsidRPr="00614CD2">
              <w:t>IVAS FX, DTX off, 80 kbps</w:t>
            </w:r>
          </w:p>
        </w:tc>
        <w:tc>
          <w:tcPr>
            <w:tcW w:w="0" w:type="auto"/>
          </w:tcPr>
          <w:p w14:paraId="0A5F6BFC" w14:textId="77777777" w:rsidR="004B2EE5" w:rsidRPr="00614CD2" w:rsidRDefault="004B2EE5" w:rsidP="00275F8F">
            <w:pPr>
              <w:pStyle w:val="TAC"/>
              <w:keepNext w:val="0"/>
              <w:keepLines w:val="0"/>
            </w:pPr>
            <w:r w:rsidRPr="00614CD2">
              <w:t>150</w:t>
            </w:r>
          </w:p>
        </w:tc>
        <w:tc>
          <w:tcPr>
            <w:tcW w:w="0" w:type="auto"/>
          </w:tcPr>
          <w:p w14:paraId="09BE4A30" w14:textId="77777777" w:rsidR="004B2EE5" w:rsidRPr="00614CD2" w:rsidRDefault="00E67171" w:rsidP="00275F8F">
            <w:pPr>
              <w:pStyle w:val="TAC"/>
              <w:keepNext w:val="0"/>
              <w:keepLines w:val="0"/>
            </w:pPr>
            <w:r w:rsidRPr="00614CD2">
              <w:t>4.34</w:t>
            </w:r>
          </w:p>
        </w:tc>
        <w:tc>
          <w:tcPr>
            <w:tcW w:w="0" w:type="auto"/>
          </w:tcPr>
          <w:p w14:paraId="6430CA48" w14:textId="77777777" w:rsidR="004B2EE5" w:rsidRPr="00614CD2" w:rsidRDefault="00094B45" w:rsidP="00275F8F">
            <w:pPr>
              <w:pStyle w:val="TAC"/>
              <w:keepNext w:val="0"/>
              <w:keepLines w:val="0"/>
            </w:pPr>
            <w:r w:rsidRPr="00614CD2">
              <w:t>0.72</w:t>
            </w:r>
          </w:p>
        </w:tc>
        <w:tc>
          <w:tcPr>
            <w:tcW w:w="0" w:type="auto"/>
          </w:tcPr>
          <w:p w14:paraId="3ECD2ADC" w14:textId="77777777" w:rsidR="004B2EE5" w:rsidRPr="00614CD2" w:rsidRDefault="00094B45" w:rsidP="00275F8F">
            <w:pPr>
              <w:pStyle w:val="TAC"/>
              <w:keepNext w:val="0"/>
              <w:keepLines w:val="0"/>
            </w:pPr>
            <w:r w:rsidRPr="00614CD2">
              <w:t>0.12</w:t>
            </w:r>
          </w:p>
        </w:tc>
      </w:tr>
      <w:tr w:rsidR="00094B45" w:rsidRPr="00614CD2" w14:paraId="3687A688" w14:textId="77777777" w:rsidTr="001431C8">
        <w:trPr>
          <w:jc w:val="center"/>
        </w:trPr>
        <w:tc>
          <w:tcPr>
            <w:tcW w:w="0" w:type="auto"/>
          </w:tcPr>
          <w:p w14:paraId="65D0074B" w14:textId="77777777" w:rsidR="004B2EE5" w:rsidRPr="00614CD2" w:rsidRDefault="004B2EE5" w:rsidP="00275F8F">
            <w:pPr>
              <w:pStyle w:val="TAL"/>
              <w:keepNext w:val="0"/>
              <w:keepLines w:val="0"/>
            </w:pPr>
            <w:r w:rsidRPr="00614CD2">
              <w:t>c33</w:t>
            </w:r>
          </w:p>
        </w:tc>
        <w:tc>
          <w:tcPr>
            <w:tcW w:w="0" w:type="auto"/>
          </w:tcPr>
          <w:p w14:paraId="78B4B557" w14:textId="77777777" w:rsidR="004B2EE5" w:rsidRPr="00614CD2" w:rsidRDefault="00AC7F33" w:rsidP="00275F8F">
            <w:pPr>
              <w:pStyle w:val="TAL"/>
              <w:keepNext w:val="0"/>
              <w:keepLines w:val="0"/>
            </w:pPr>
            <w:r w:rsidRPr="00614CD2">
              <w:t>IVAS FX, DTX off, 96 kbps</w:t>
            </w:r>
          </w:p>
        </w:tc>
        <w:tc>
          <w:tcPr>
            <w:tcW w:w="0" w:type="auto"/>
          </w:tcPr>
          <w:p w14:paraId="479DB66D" w14:textId="77777777" w:rsidR="004B2EE5" w:rsidRPr="00614CD2" w:rsidRDefault="004B2EE5" w:rsidP="00275F8F">
            <w:pPr>
              <w:pStyle w:val="TAC"/>
              <w:keepNext w:val="0"/>
              <w:keepLines w:val="0"/>
            </w:pPr>
            <w:r w:rsidRPr="00614CD2">
              <w:t>150</w:t>
            </w:r>
          </w:p>
        </w:tc>
        <w:tc>
          <w:tcPr>
            <w:tcW w:w="0" w:type="auto"/>
          </w:tcPr>
          <w:p w14:paraId="086C5C20" w14:textId="77777777" w:rsidR="004B2EE5" w:rsidRPr="00614CD2" w:rsidRDefault="00E67171" w:rsidP="00275F8F">
            <w:pPr>
              <w:pStyle w:val="TAC"/>
              <w:keepNext w:val="0"/>
              <w:keepLines w:val="0"/>
            </w:pPr>
            <w:r w:rsidRPr="00614CD2">
              <w:t>4.31</w:t>
            </w:r>
          </w:p>
        </w:tc>
        <w:tc>
          <w:tcPr>
            <w:tcW w:w="0" w:type="auto"/>
          </w:tcPr>
          <w:p w14:paraId="4016FA03" w14:textId="77777777" w:rsidR="004B2EE5" w:rsidRPr="00614CD2" w:rsidRDefault="00094B45" w:rsidP="00275F8F">
            <w:pPr>
              <w:pStyle w:val="TAC"/>
              <w:keepNext w:val="0"/>
              <w:keepLines w:val="0"/>
            </w:pPr>
            <w:r w:rsidRPr="00614CD2">
              <w:t>0.74</w:t>
            </w:r>
          </w:p>
        </w:tc>
        <w:tc>
          <w:tcPr>
            <w:tcW w:w="0" w:type="auto"/>
          </w:tcPr>
          <w:p w14:paraId="4C821C62" w14:textId="77777777" w:rsidR="004B2EE5" w:rsidRPr="00614CD2" w:rsidRDefault="00094B45" w:rsidP="00275F8F">
            <w:pPr>
              <w:pStyle w:val="TAC"/>
              <w:keepNext w:val="0"/>
              <w:keepLines w:val="0"/>
            </w:pPr>
            <w:r w:rsidRPr="00614CD2">
              <w:t>0.12</w:t>
            </w:r>
          </w:p>
        </w:tc>
      </w:tr>
      <w:tr w:rsidR="00094B45" w:rsidRPr="00614CD2" w14:paraId="2C6082FB" w14:textId="77777777" w:rsidTr="001431C8">
        <w:trPr>
          <w:jc w:val="center"/>
        </w:trPr>
        <w:tc>
          <w:tcPr>
            <w:tcW w:w="0" w:type="auto"/>
          </w:tcPr>
          <w:p w14:paraId="0D0C7B76" w14:textId="77777777" w:rsidR="004B2EE5" w:rsidRPr="00614CD2" w:rsidRDefault="004B2EE5" w:rsidP="00275F8F">
            <w:pPr>
              <w:pStyle w:val="TAL"/>
              <w:keepNext w:val="0"/>
              <w:keepLines w:val="0"/>
            </w:pPr>
            <w:r w:rsidRPr="00614CD2">
              <w:t>c34</w:t>
            </w:r>
          </w:p>
        </w:tc>
        <w:tc>
          <w:tcPr>
            <w:tcW w:w="0" w:type="auto"/>
          </w:tcPr>
          <w:p w14:paraId="32E91F5B" w14:textId="77777777" w:rsidR="004B2EE5" w:rsidRPr="00614CD2" w:rsidRDefault="00AC7F33" w:rsidP="00275F8F">
            <w:pPr>
              <w:pStyle w:val="TAL"/>
              <w:keepNext w:val="0"/>
              <w:keepLines w:val="0"/>
            </w:pPr>
            <w:r w:rsidRPr="00614CD2">
              <w:t>IVAS FX, DTX off, 128 kbps</w:t>
            </w:r>
          </w:p>
        </w:tc>
        <w:tc>
          <w:tcPr>
            <w:tcW w:w="0" w:type="auto"/>
          </w:tcPr>
          <w:p w14:paraId="3464B675" w14:textId="77777777" w:rsidR="004B2EE5" w:rsidRPr="00614CD2" w:rsidRDefault="004B2EE5" w:rsidP="00275F8F">
            <w:pPr>
              <w:pStyle w:val="TAC"/>
              <w:keepNext w:val="0"/>
              <w:keepLines w:val="0"/>
            </w:pPr>
            <w:r w:rsidRPr="00614CD2">
              <w:t>150</w:t>
            </w:r>
          </w:p>
        </w:tc>
        <w:tc>
          <w:tcPr>
            <w:tcW w:w="0" w:type="auto"/>
          </w:tcPr>
          <w:p w14:paraId="16B87C86" w14:textId="77777777" w:rsidR="004B2EE5" w:rsidRPr="00614CD2" w:rsidRDefault="00E67171" w:rsidP="00275F8F">
            <w:pPr>
              <w:pStyle w:val="TAC"/>
              <w:keepNext w:val="0"/>
              <w:keepLines w:val="0"/>
            </w:pPr>
            <w:r w:rsidRPr="00614CD2">
              <w:t>4.43</w:t>
            </w:r>
          </w:p>
        </w:tc>
        <w:tc>
          <w:tcPr>
            <w:tcW w:w="0" w:type="auto"/>
          </w:tcPr>
          <w:p w14:paraId="3E8DE83D" w14:textId="77777777" w:rsidR="004B2EE5" w:rsidRPr="00614CD2" w:rsidRDefault="00094B45" w:rsidP="00275F8F">
            <w:pPr>
              <w:pStyle w:val="TAC"/>
              <w:keepNext w:val="0"/>
              <w:keepLines w:val="0"/>
            </w:pPr>
            <w:r w:rsidRPr="00614CD2">
              <w:t>0.68</w:t>
            </w:r>
          </w:p>
        </w:tc>
        <w:tc>
          <w:tcPr>
            <w:tcW w:w="0" w:type="auto"/>
          </w:tcPr>
          <w:p w14:paraId="6513318B" w14:textId="77777777" w:rsidR="004B2EE5" w:rsidRPr="00614CD2" w:rsidRDefault="00094B45" w:rsidP="00275F8F">
            <w:pPr>
              <w:pStyle w:val="TAC"/>
              <w:keepNext w:val="0"/>
              <w:keepLines w:val="0"/>
            </w:pPr>
            <w:r w:rsidRPr="00614CD2">
              <w:t>0.11</w:t>
            </w:r>
          </w:p>
        </w:tc>
      </w:tr>
      <w:tr w:rsidR="00094B45" w:rsidRPr="00614CD2" w14:paraId="1D28BB9F" w14:textId="77777777" w:rsidTr="001431C8">
        <w:trPr>
          <w:jc w:val="center"/>
        </w:trPr>
        <w:tc>
          <w:tcPr>
            <w:tcW w:w="0" w:type="auto"/>
          </w:tcPr>
          <w:p w14:paraId="0D8D96BA" w14:textId="77777777" w:rsidR="004B2EE5" w:rsidRPr="00614CD2" w:rsidRDefault="004B2EE5" w:rsidP="00275F8F">
            <w:pPr>
              <w:pStyle w:val="TAL"/>
              <w:keepNext w:val="0"/>
              <w:keepLines w:val="0"/>
            </w:pPr>
            <w:r w:rsidRPr="00614CD2">
              <w:t>c35</w:t>
            </w:r>
          </w:p>
        </w:tc>
        <w:tc>
          <w:tcPr>
            <w:tcW w:w="0" w:type="auto"/>
          </w:tcPr>
          <w:p w14:paraId="0BDC1240" w14:textId="77777777" w:rsidR="004B2EE5" w:rsidRPr="00614CD2" w:rsidRDefault="00AC7F33" w:rsidP="00275F8F">
            <w:pPr>
              <w:pStyle w:val="TAL"/>
              <w:keepNext w:val="0"/>
              <w:keepLines w:val="0"/>
            </w:pPr>
            <w:r w:rsidRPr="00614CD2">
              <w:t>IVAS FX, DTX off, 256 kbps</w:t>
            </w:r>
          </w:p>
        </w:tc>
        <w:tc>
          <w:tcPr>
            <w:tcW w:w="0" w:type="auto"/>
          </w:tcPr>
          <w:p w14:paraId="14B4C8F7" w14:textId="77777777" w:rsidR="004B2EE5" w:rsidRPr="00614CD2" w:rsidRDefault="004B2EE5" w:rsidP="00275F8F">
            <w:pPr>
              <w:pStyle w:val="TAC"/>
              <w:keepNext w:val="0"/>
              <w:keepLines w:val="0"/>
            </w:pPr>
            <w:r w:rsidRPr="00614CD2">
              <w:t>150</w:t>
            </w:r>
          </w:p>
        </w:tc>
        <w:tc>
          <w:tcPr>
            <w:tcW w:w="0" w:type="auto"/>
          </w:tcPr>
          <w:p w14:paraId="768E698B" w14:textId="77777777" w:rsidR="004B2EE5" w:rsidRPr="00614CD2" w:rsidRDefault="00E67171" w:rsidP="00275F8F">
            <w:pPr>
              <w:pStyle w:val="TAC"/>
              <w:keepNext w:val="0"/>
              <w:keepLines w:val="0"/>
            </w:pPr>
            <w:r w:rsidRPr="00614CD2">
              <w:t>4.53</w:t>
            </w:r>
          </w:p>
        </w:tc>
        <w:tc>
          <w:tcPr>
            <w:tcW w:w="0" w:type="auto"/>
          </w:tcPr>
          <w:p w14:paraId="5073F414" w14:textId="77777777" w:rsidR="004B2EE5" w:rsidRPr="00614CD2" w:rsidRDefault="00094B45" w:rsidP="00275F8F">
            <w:pPr>
              <w:pStyle w:val="TAC"/>
              <w:keepNext w:val="0"/>
              <w:keepLines w:val="0"/>
            </w:pPr>
            <w:r w:rsidRPr="00614CD2">
              <w:t>0.65</w:t>
            </w:r>
          </w:p>
        </w:tc>
        <w:tc>
          <w:tcPr>
            <w:tcW w:w="0" w:type="auto"/>
          </w:tcPr>
          <w:p w14:paraId="0B678367" w14:textId="77777777" w:rsidR="004B2EE5" w:rsidRPr="00614CD2" w:rsidRDefault="00094B45" w:rsidP="00275F8F">
            <w:pPr>
              <w:pStyle w:val="TAC"/>
              <w:keepNext w:val="0"/>
              <w:keepLines w:val="0"/>
            </w:pPr>
            <w:r w:rsidRPr="00614CD2">
              <w:t>0.10</w:t>
            </w:r>
          </w:p>
        </w:tc>
      </w:tr>
      <w:tr w:rsidR="00094B45" w:rsidRPr="00614CD2" w14:paraId="0A1A7535" w14:textId="77777777" w:rsidTr="001431C8">
        <w:trPr>
          <w:jc w:val="center"/>
        </w:trPr>
        <w:tc>
          <w:tcPr>
            <w:tcW w:w="0" w:type="auto"/>
          </w:tcPr>
          <w:p w14:paraId="3EB274E4" w14:textId="77777777" w:rsidR="004B2EE5" w:rsidRPr="00614CD2" w:rsidRDefault="004B2EE5" w:rsidP="00275F8F">
            <w:pPr>
              <w:pStyle w:val="TAL"/>
              <w:keepNext w:val="0"/>
              <w:keepLines w:val="0"/>
            </w:pPr>
            <w:r w:rsidRPr="00614CD2">
              <w:t>c36</w:t>
            </w:r>
          </w:p>
        </w:tc>
        <w:tc>
          <w:tcPr>
            <w:tcW w:w="0" w:type="auto"/>
          </w:tcPr>
          <w:p w14:paraId="5F3B1629" w14:textId="77777777" w:rsidR="004B2EE5" w:rsidRPr="00614CD2" w:rsidRDefault="00AC7F33" w:rsidP="00275F8F">
            <w:pPr>
              <w:pStyle w:val="TAL"/>
              <w:keepNext w:val="0"/>
              <w:keepLines w:val="0"/>
            </w:pPr>
            <w:r w:rsidRPr="00614CD2">
              <w:t>IVAS FX, DTX off, 512 kbps</w:t>
            </w:r>
          </w:p>
        </w:tc>
        <w:tc>
          <w:tcPr>
            <w:tcW w:w="0" w:type="auto"/>
          </w:tcPr>
          <w:p w14:paraId="78CDF9BC" w14:textId="77777777" w:rsidR="004B2EE5" w:rsidRPr="00614CD2" w:rsidRDefault="004B2EE5" w:rsidP="00275F8F">
            <w:pPr>
              <w:pStyle w:val="TAC"/>
              <w:keepNext w:val="0"/>
              <w:keepLines w:val="0"/>
            </w:pPr>
            <w:r w:rsidRPr="00614CD2">
              <w:t>150</w:t>
            </w:r>
          </w:p>
        </w:tc>
        <w:tc>
          <w:tcPr>
            <w:tcW w:w="0" w:type="auto"/>
          </w:tcPr>
          <w:p w14:paraId="10F28F25" w14:textId="77777777" w:rsidR="004B2EE5" w:rsidRPr="00614CD2" w:rsidRDefault="00E67171" w:rsidP="00275F8F">
            <w:pPr>
              <w:pStyle w:val="TAC"/>
              <w:keepNext w:val="0"/>
              <w:keepLines w:val="0"/>
            </w:pPr>
            <w:r w:rsidRPr="00614CD2">
              <w:t>4.61</w:t>
            </w:r>
          </w:p>
        </w:tc>
        <w:tc>
          <w:tcPr>
            <w:tcW w:w="0" w:type="auto"/>
          </w:tcPr>
          <w:p w14:paraId="446A3D02" w14:textId="77777777" w:rsidR="004B2EE5" w:rsidRPr="00614CD2" w:rsidRDefault="00094B45" w:rsidP="00275F8F">
            <w:pPr>
              <w:pStyle w:val="TAC"/>
              <w:keepNext w:val="0"/>
              <w:keepLines w:val="0"/>
            </w:pPr>
            <w:r w:rsidRPr="00614CD2">
              <w:t>0.61</w:t>
            </w:r>
          </w:p>
        </w:tc>
        <w:tc>
          <w:tcPr>
            <w:tcW w:w="0" w:type="auto"/>
          </w:tcPr>
          <w:p w14:paraId="3AB342E7" w14:textId="77777777" w:rsidR="004B2EE5" w:rsidRPr="00614CD2" w:rsidRDefault="00094B45" w:rsidP="00275F8F">
            <w:pPr>
              <w:pStyle w:val="TAC"/>
              <w:keepNext w:val="0"/>
              <w:keepLines w:val="0"/>
            </w:pPr>
            <w:r w:rsidRPr="00614CD2">
              <w:t>0.10</w:t>
            </w:r>
          </w:p>
        </w:tc>
      </w:tr>
    </w:tbl>
    <w:p w14:paraId="340F2B33" w14:textId="77777777" w:rsidR="009D1C57" w:rsidRPr="00614CD2" w:rsidRDefault="009D1C57" w:rsidP="001628CC"/>
    <w:p w14:paraId="44F91F2A" w14:textId="77777777" w:rsidR="00F34B81" w:rsidRPr="00614CD2" w:rsidRDefault="00F34B81" w:rsidP="00F34B81">
      <w:pPr>
        <w:pStyle w:val="FL"/>
      </w:pPr>
      <w:r>
        <w:rPr>
          <w:noProof/>
        </w:rPr>
        <w:drawing>
          <wp:inline distT="0" distB="0" distL="0" distR="0" wp14:anchorId="0C008567" wp14:editId="0B0A7432">
            <wp:extent cx="6264275" cy="4020492"/>
            <wp:effectExtent l="0" t="0" r="0" b="0"/>
            <wp:docPr id="1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1">
                      <a:extLst>
                        <a:ext uri="{96DAC541-7B7A-43D3-8B79-37D633B846F1}">
                          <asvg:svgBlip xmlns:asvg="http://schemas.microsoft.com/office/drawing/2016/SVG/main" r:embed="rId112"/>
                        </a:ext>
                      </a:extLst>
                    </a:blip>
                    <a:stretch>
                      <a:fillRect/>
                    </a:stretch>
                  </pic:blipFill>
                  <pic:spPr>
                    <a:xfrm>
                      <a:off x="0" y="0"/>
                      <a:ext cx="6264275" cy="4020492"/>
                    </a:xfrm>
                    <a:prstGeom prst="rect">
                      <a:avLst/>
                    </a:prstGeom>
                  </pic:spPr>
                </pic:pic>
              </a:graphicData>
            </a:graphic>
          </wp:inline>
        </w:drawing>
      </w:r>
    </w:p>
    <w:p w14:paraId="242D6DB8" w14:textId="77777777" w:rsidR="009D1C57" w:rsidRPr="00614CD2" w:rsidRDefault="009E19EE" w:rsidP="009D1C57">
      <w:pPr>
        <w:pStyle w:val="TF"/>
      </w:pPr>
      <w:r w:rsidRPr="00614CD2">
        <w:t>Figure 3.19-1</w:t>
      </w:r>
      <w:r w:rsidR="009D1C57" w:rsidRPr="00614CD2">
        <w:t>: results per conditio</w:t>
      </w:r>
      <w:r w:rsidR="007137A2" w:rsidRPr="00614CD2">
        <w:t>n</w:t>
      </w:r>
      <w:r w:rsidR="009B2B31" w:rsidRPr="00614CD2">
        <w:t xml:space="preserve"> for experiment P800-19</w:t>
      </w:r>
    </w:p>
    <w:p w14:paraId="7DD6EF0D" w14:textId="77777777" w:rsidR="009D1C57" w:rsidRPr="00614CD2" w:rsidRDefault="009D1C57" w:rsidP="009D1C57"/>
    <w:p w14:paraId="399DC34E" w14:textId="77777777" w:rsidR="00BA7BBB" w:rsidRPr="00614CD2" w:rsidRDefault="00BA7BBB" w:rsidP="00BA7BBB">
      <w:pPr>
        <w:pStyle w:val="FL"/>
      </w:pPr>
      <w:r>
        <w:rPr>
          <w:noProof/>
        </w:rPr>
        <w:lastRenderedPageBreak/>
        <w:drawing>
          <wp:inline distT="0" distB="0" distL="0" distR="0" wp14:anchorId="06DCA7E3" wp14:editId="5A216D21">
            <wp:extent cx="6264275" cy="4020492"/>
            <wp:effectExtent l="0" t="0" r="0" b="0"/>
            <wp:docPr id="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3">
                      <a:extLst>
                        <a:ext uri="{96DAC541-7B7A-43D3-8B79-37D633B846F1}">
                          <asvg:svgBlip xmlns:asvg="http://schemas.microsoft.com/office/drawing/2016/SVG/main" r:embed="rId114"/>
                        </a:ext>
                      </a:extLst>
                    </a:blip>
                    <a:stretch>
                      <a:fillRect/>
                    </a:stretch>
                  </pic:blipFill>
                  <pic:spPr>
                    <a:xfrm>
                      <a:off x="0" y="0"/>
                      <a:ext cx="6264275" cy="4020492"/>
                    </a:xfrm>
                    <a:prstGeom prst="rect">
                      <a:avLst/>
                    </a:prstGeom>
                  </pic:spPr>
                </pic:pic>
              </a:graphicData>
            </a:graphic>
          </wp:inline>
        </w:drawing>
      </w:r>
    </w:p>
    <w:p w14:paraId="745A4B4B" w14:textId="77777777" w:rsidR="009D1C57" w:rsidRPr="00614CD2" w:rsidRDefault="00751AAA" w:rsidP="009D1C57">
      <w:pPr>
        <w:pStyle w:val="TF"/>
      </w:pPr>
      <w:r w:rsidRPr="00614CD2">
        <w:t>Figure 3.19-2</w:t>
      </w:r>
      <w:r w:rsidR="009D1C57" w:rsidRPr="00614CD2">
        <w:t>: results aggregated over FX/FL</w:t>
      </w:r>
      <w:r w:rsidR="009B2B31" w:rsidRPr="00614CD2">
        <w:t xml:space="preserve"> for experiment P800-19</w:t>
      </w:r>
    </w:p>
    <w:p w14:paraId="470772C8" w14:textId="77777777" w:rsidR="009D1C57" w:rsidRPr="00614CD2" w:rsidRDefault="009D1C57" w:rsidP="001628CC"/>
    <w:p w14:paraId="03CB4A49" w14:textId="77777777" w:rsidR="00243313" w:rsidRPr="00614CD2" w:rsidRDefault="00243313" w:rsidP="007C2F55">
      <w:pPr>
        <w:pStyle w:val="TH"/>
      </w:pPr>
      <w:r w:rsidRPr="00614CD2">
        <w:t>Table 3.19-2: statistical significance analysis</w:t>
      </w:r>
      <w:r w:rsidR="009B2B31" w:rsidRPr="00614CD2">
        <w:t xml:space="preserve"> for experiment P800-19</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9929746" w14:textId="77777777" w:rsidTr="00A4689A">
        <w:trPr>
          <w:jc w:val="center"/>
        </w:trPr>
        <w:tc>
          <w:tcPr>
            <w:tcW w:w="1327" w:type="pct"/>
            <w:gridSpan w:val="3"/>
          </w:tcPr>
          <w:p w14:paraId="28ED8E04"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C6DEB79"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5FEF4763"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5C030ACA" w14:textId="77777777" w:rsidTr="00A4689A">
        <w:trPr>
          <w:jc w:val="center"/>
        </w:trPr>
        <w:tc>
          <w:tcPr>
            <w:tcW w:w="550" w:type="pct"/>
          </w:tcPr>
          <w:p w14:paraId="07C2515E"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44B83D38"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6B115E6A"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145FF6E1"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408EDEA5"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44002FAA"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563170C9"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41C0BBAA"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19EC5123"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19F1602B"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18216CE" w14:textId="77777777" w:rsidTr="00A4689A">
        <w:trPr>
          <w:jc w:val="center"/>
        </w:trPr>
        <w:tc>
          <w:tcPr>
            <w:tcW w:w="550" w:type="pct"/>
          </w:tcPr>
          <w:p w14:paraId="7BC1D7EC" w14:textId="77777777" w:rsidR="002F7F43" w:rsidRPr="00614CD2" w:rsidRDefault="002F7F43" w:rsidP="00275F8F">
            <w:pPr>
              <w:pStyle w:val="TAL"/>
              <w:keepNext w:val="0"/>
              <w:keepLines w:val="0"/>
            </w:pPr>
            <w:r w:rsidRPr="00614CD2">
              <w:t>c10</w:t>
            </w:r>
          </w:p>
        </w:tc>
        <w:tc>
          <w:tcPr>
            <w:tcW w:w="399" w:type="pct"/>
          </w:tcPr>
          <w:p w14:paraId="56857231" w14:textId="77777777" w:rsidR="002F7F43" w:rsidRPr="00614CD2" w:rsidRDefault="002F7F43" w:rsidP="00275F8F">
            <w:pPr>
              <w:pStyle w:val="TAC"/>
              <w:keepNext w:val="0"/>
              <w:keepLines w:val="0"/>
            </w:pPr>
            <w:r w:rsidRPr="00614CD2">
              <w:t>2.71</w:t>
            </w:r>
          </w:p>
        </w:tc>
        <w:tc>
          <w:tcPr>
            <w:tcW w:w="377" w:type="pct"/>
          </w:tcPr>
          <w:p w14:paraId="587AAC93" w14:textId="77777777" w:rsidR="002F7F43" w:rsidRPr="00614CD2" w:rsidRDefault="002F7F43" w:rsidP="00275F8F">
            <w:pPr>
              <w:pStyle w:val="TAC"/>
              <w:keepNext w:val="0"/>
              <w:keepLines w:val="0"/>
            </w:pPr>
            <w:r w:rsidRPr="00614CD2">
              <w:t>1.11</w:t>
            </w:r>
          </w:p>
        </w:tc>
        <w:tc>
          <w:tcPr>
            <w:tcW w:w="580" w:type="pct"/>
          </w:tcPr>
          <w:p w14:paraId="753B5705" w14:textId="77777777" w:rsidR="002F7F43" w:rsidRPr="00614CD2" w:rsidRDefault="002F7F43" w:rsidP="00275F8F">
            <w:pPr>
              <w:pStyle w:val="TAL"/>
              <w:keepNext w:val="0"/>
              <w:keepLines w:val="0"/>
            </w:pPr>
            <w:r w:rsidRPr="00614CD2">
              <w:t>c19</w:t>
            </w:r>
          </w:p>
        </w:tc>
        <w:tc>
          <w:tcPr>
            <w:tcW w:w="563" w:type="pct"/>
          </w:tcPr>
          <w:p w14:paraId="00864FEF" w14:textId="77777777" w:rsidR="002F7F43" w:rsidRPr="00614CD2" w:rsidRDefault="002F7F43" w:rsidP="00275F8F">
            <w:pPr>
              <w:pStyle w:val="TAL"/>
              <w:keepNext w:val="0"/>
              <w:keepLines w:val="0"/>
            </w:pPr>
            <w:r w:rsidRPr="00614CD2">
              <w:t>2.76</w:t>
            </w:r>
          </w:p>
        </w:tc>
        <w:tc>
          <w:tcPr>
            <w:tcW w:w="541" w:type="pct"/>
          </w:tcPr>
          <w:p w14:paraId="3BB533B4" w14:textId="77777777" w:rsidR="002F7F43" w:rsidRPr="00614CD2" w:rsidRDefault="002F7F43" w:rsidP="00275F8F">
            <w:pPr>
              <w:pStyle w:val="TAC"/>
              <w:keepNext w:val="0"/>
              <w:keepLines w:val="0"/>
            </w:pPr>
            <w:r w:rsidRPr="00614CD2">
              <w:t>1.15</w:t>
            </w:r>
          </w:p>
        </w:tc>
        <w:tc>
          <w:tcPr>
            <w:tcW w:w="640" w:type="pct"/>
          </w:tcPr>
          <w:p w14:paraId="318D5CDB" w14:textId="77777777" w:rsidR="002F7F43" w:rsidRPr="00614CD2" w:rsidRDefault="002F7F43" w:rsidP="00275F8F">
            <w:pPr>
              <w:pStyle w:val="TAC"/>
              <w:keepNext w:val="0"/>
              <w:keepLines w:val="0"/>
            </w:pPr>
            <w:r w:rsidRPr="00614CD2">
              <w:t>-0.05</w:t>
            </w:r>
          </w:p>
        </w:tc>
        <w:tc>
          <w:tcPr>
            <w:tcW w:w="412" w:type="pct"/>
          </w:tcPr>
          <w:p w14:paraId="1730020C" w14:textId="77777777" w:rsidR="002F7F43" w:rsidRPr="00614CD2" w:rsidRDefault="002F7F43" w:rsidP="00275F8F">
            <w:pPr>
              <w:pStyle w:val="TAC"/>
              <w:keepNext w:val="0"/>
              <w:keepLines w:val="0"/>
            </w:pPr>
            <w:r w:rsidRPr="00614CD2">
              <w:t>&lt;0.001</w:t>
            </w:r>
          </w:p>
        </w:tc>
        <w:tc>
          <w:tcPr>
            <w:tcW w:w="494" w:type="pct"/>
          </w:tcPr>
          <w:p w14:paraId="27CB3A96" w14:textId="77777777" w:rsidR="002F7F43" w:rsidRPr="00614CD2" w:rsidRDefault="002F7F43" w:rsidP="00275F8F">
            <w:pPr>
              <w:pStyle w:val="TAC"/>
              <w:keepNext w:val="0"/>
              <w:keepLines w:val="0"/>
            </w:pPr>
            <w:r w:rsidRPr="00614CD2">
              <w:t>0.658</w:t>
            </w:r>
          </w:p>
        </w:tc>
        <w:tc>
          <w:tcPr>
            <w:tcW w:w="442" w:type="pct"/>
          </w:tcPr>
          <w:p w14:paraId="3A93571F" w14:textId="77777777" w:rsidR="002F7F43" w:rsidRPr="00614CD2" w:rsidRDefault="002F7F43" w:rsidP="00275F8F">
            <w:pPr>
              <w:pStyle w:val="TAL"/>
              <w:keepNext w:val="0"/>
              <w:keepLines w:val="0"/>
            </w:pPr>
            <w:r w:rsidRPr="00614CD2">
              <w:t>NWT</w:t>
            </w:r>
          </w:p>
        </w:tc>
      </w:tr>
      <w:tr w:rsidR="00A4689A" w:rsidRPr="00614CD2" w14:paraId="11EF3BEA" w14:textId="77777777" w:rsidTr="00A4689A">
        <w:trPr>
          <w:jc w:val="center"/>
        </w:trPr>
        <w:tc>
          <w:tcPr>
            <w:tcW w:w="550" w:type="pct"/>
          </w:tcPr>
          <w:p w14:paraId="36B1AECF" w14:textId="77777777" w:rsidR="002F7F43" w:rsidRPr="00614CD2" w:rsidRDefault="002F7F43" w:rsidP="00275F8F">
            <w:pPr>
              <w:pStyle w:val="TAL"/>
              <w:keepNext w:val="0"/>
              <w:keepLines w:val="0"/>
              <w:rPr>
                <w:rStyle w:val="Fett"/>
                <w:color w:val="EE0000"/>
              </w:rPr>
            </w:pPr>
            <w:r w:rsidRPr="00614CD2">
              <w:rPr>
                <w:color w:val="EE0000"/>
              </w:rPr>
              <w:t>c11</w:t>
            </w:r>
          </w:p>
        </w:tc>
        <w:tc>
          <w:tcPr>
            <w:tcW w:w="399" w:type="pct"/>
          </w:tcPr>
          <w:p w14:paraId="598C0A19" w14:textId="77777777" w:rsidR="002F7F43" w:rsidRPr="00614CD2" w:rsidRDefault="002F7F43" w:rsidP="00275F8F">
            <w:pPr>
              <w:pStyle w:val="TAC"/>
              <w:keepNext w:val="0"/>
              <w:keepLines w:val="0"/>
              <w:rPr>
                <w:rStyle w:val="Fett"/>
                <w:color w:val="EE0000"/>
              </w:rPr>
            </w:pPr>
            <w:r w:rsidRPr="00614CD2">
              <w:rPr>
                <w:color w:val="EE0000"/>
              </w:rPr>
              <w:t>2.69</w:t>
            </w:r>
          </w:p>
        </w:tc>
        <w:tc>
          <w:tcPr>
            <w:tcW w:w="377" w:type="pct"/>
          </w:tcPr>
          <w:p w14:paraId="6C6C452F" w14:textId="77777777" w:rsidR="002F7F43" w:rsidRPr="00614CD2" w:rsidRDefault="002F7F43" w:rsidP="00275F8F">
            <w:pPr>
              <w:pStyle w:val="TAC"/>
              <w:keepNext w:val="0"/>
              <w:keepLines w:val="0"/>
              <w:rPr>
                <w:rStyle w:val="Fett"/>
                <w:color w:val="EE0000"/>
              </w:rPr>
            </w:pPr>
            <w:r w:rsidRPr="00614CD2">
              <w:rPr>
                <w:color w:val="EE0000"/>
              </w:rPr>
              <w:t>1.04</w:t>
            </w:r>
          </w:p>
        </w:tc>
        <w:tc>
          <w:tcPr>
            <w:tcW w:w="580" w:type="pct"/>
          </w:tcPr>
          <w:p w14:paraId="10A70FB1" w14:textId="77777777" w:rsidR="002F7F43" w:rsidRPr="00614CD2" w:rsidRDefault="002F7F43" w:rsidP="00275F8F">
            <w:pPr>
              <w:pStyle w:val="TAL"/>
              <w:keepNext w:val="0"/>
              <w:keepLines w:val="0"/>
              <w:rPr>
                <w:rStyle w:val="Fett"/>
                <w:color w:val="EE0000"/>
              </w:rPr>
            </w:pPr>
            <w:r w:rsidRPr="00614CD2">
              <w:rPr>
                <w:color w:val="EE0000"/>
              </w:rPr>
              <w:t>c20</w:t>
            </w:r>
          </w:p>
        </w:tc>
        <w:tc>
          <w:tcPr>
            <w:tcW w:w="563" w:type="pct"/>
          </w:tcPr>
          <w:p w14:paraId="7411B743" w14:textId="77777777" w:rsidR="002F7F43" w:rsidRPr="00614CD2" w:rsidRDefault="002F7F43" w:rsidP="00275F8F">
            <w:pPr>
              <w:pStyle w:val="TAL"/>
              <w:keepNext w:val="0"/>
              <w:keepLines w:val="0"/>
              <w:rPr>
                <w:rStyle w:val="Fett"/>
                <w:color w:val="EE0000"/>
              </w:rPr>
            </w:pPr>
            <w:r w:rsidRPr="00614CD2">
              <w:rPr>
                <w:color w:val="EE0000"/>
              </w:rPr>
              <w:t>2.90</w:t>
            </w:r>
          </w:p>
        </w:tc>
        <w:tc>
          <w:tcPr>
            <w:tcW w:w="541" w:type="pct"/>
          </w:tcPr>
          <w:p w14:paraId="66B08DDB" w14:textId="77777777" w:rsidR="002F7F43" w:rsidRPr="00614CD2" w:rsidRDefault="002F7F43" w:rsidP="00275F8F">
            <w:pPr>
              <w:pStyle w:val="TAC"/>
              <w:keepNext w:val="0"/>
              <w:keepLines w:val="0"/>
              <w:rPr>
                <w:rStyle w:val="Fett"/>
                <w:color w:val="EE0000"/>
              </w:rPr>
            </w:pPr>
            <w:r w:rsidRPr="00614CD2">
              <w:rPr>
                <w:color w:val="EE0000"/>
              </w:rPr>
              <w:t>1.04</w:t>
            </w:r>
          </w:p>
        </w:tc>
        <w:tc>
          <w:tcPr>
            <w:tcW w:w="640" w:type="pct"/>
          </w:tcPr>
          <w:p w14:paraId="1E3F08F7"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7347AF9D"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2029099B" w14:textId="77777777" w:rsidR="002F7F43" w:rsidRPr="00614CD2" w:rsidRDefault="002F7F43" w:rsidP="00275F8F">
            <w:pPr>
              <w:pStyle w:val="TAC"/>
              <w:keepNext w:val="0"/>
              <w:keepLines w:val="0"/>
              <w:rPr>
                <w:rStyle w:val="Fett"/>
                <w:color w:val="EE0000"/>
              </w:rPr>
            </w:pPr>
            <w:r w:rsidRPr="00614CD2">
              <w:rPr>
                <w:color w:val="EE0000"/>
              </w:rPr>
              <w:t>0.957</w:t>
            </w:r>
          </w:p>
        </w:tc>
        <w:tc>
          <w:tcPr>
            <w:tcW w:w="442" w:type="pct"/>
          </w:tcPr>
          <w:p w14:paraId="6162449E"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346C4CBC" w14:textId="77777777" w:rsidTr="00A4689A">
        <w:trPr>
          <w:jc w:val="center"/>
        </w:trPr>
        <w:tc>
          <w:tcPr>
            <w:tcW w:w="550" w:type="pct"/>
          </w:tcPr>
          <w:p w14:paraId="21DA43AC" w14:textId="77777777" w:rsidR="002F7F43" w:rsidRPr="00614CD2" w:rsidRDefault="002F7F43" w:rsidP="00275F8F">
            <w:pPr>
              <w:pStyle w:val="TAL"/>
              <w:keepNext w:val="0"/>
              <w:keepLines w:val="0"/>
            </w:pPr>
            <w:r w:rsidRPr="00614CD2">
              <w:t>c12</w:t>
            </w:r>
          </w:p>
        </w:tc>
        <w:tc>
          <w:tcPr>
            <w:tcW w:w="399" w:type="pct"/>
          </w:tcPr>
          <w:p w14:paraId="4D62D1C9" w14:textId="77777777" w:rsidR="002F7F43" w:rsidRPr="00614CD2" w:rsidRDefault="002F7F43" w:rsidP="00275F8F">
            <w:pPr>
              <w:pStyle w:val="TAC"/>
              <w:keepNext w:val="0"/>
              <w:keepLines w:val="0"/>
            </w:pPr>
            <w:r w:rsidRPr="00614CD2">
              <w:t>4.15</w:t>
            </w:r>
          </w:p>
        </w:tc>
        <w:tc>
          <w:tcPr>
            <w:tcW w:w="377" w:type="pct"/>
          </w:tcPr>
          <w:p w14:paraId="6316DD9D" w14:textId="77777777" w:rsidR="002F7F43" w:rsidRPr="00614CD2" w:rsidRDefault="002F7F43" w:rsidP="00275F8F">
            <w:pPr>
              <w:pStyle w:val="TAC"/>
              <w:keepNext w:val="0"/>
              <w:keepLines w:val="0"/>
            </w:pPr>
            <w:r w:rsidRPr="00614CD2">
              <w:t>0.90</w:t>
            </w:r>
          </w:p>
        </w:tc>
        <w:tc>
          <w:tcPr>
            <w:tcW w:w="580" w:type="pct"/>
          </w:tcPr>
          <w:p w14:paraId="7F40C8D1" w14:textId="77777777" w:rsidR="002F7F43" w:rsidRPr="00614CD2" w:rsidRDefault="002F7F43" w:rsidP="00275F8F">
            <w:pPr>
              <w:pStyle w:val="TAL"/>
              <w:keepNext w:val="0"/>
              <w:keepLines w:val="0"/>
            </w:pPr>
            <w:r w:rsidRPr="00614CD2">
              <w:t>c21</w:t>
            </w:r>
          </w:p>
        </w:tc>
        <w:tc>
          <w:tcPr>
            <w:tcW w:w="563" w:type="pct"/>
          </w:tcPr>
          <w:p w14:paraId="7364F2A2" w14:textId="77777777" w:rsidR="002F7F43" w:rsidRPr="00614CD2" w:rsidRDefault="002F7F43" w:rsidP="00275F8F">
            <w:pPr>
              <w:pStyle w:val="TAL"/>
              <w:keepNext w:val="0"/>
              <w:keepLines w:val="0"/>
            </w:pPr>
            <w:r w:rsidRPr="00614CD2">
              <w:t>4.10</w:t>
            </w:r>
          </w:p>
        </w:tc>
        <w:tc>
          <w:tcPr>
            <w:tcW w:w="541" w:type="pct"/>
          </w:tcPr>
          <w:p w14:paraId="02BD22AC" w14:textId="77777777" w:rsidR="002F7F43" w:rsidRPr="00614CD2" w:rsidRDefault="002F7F43" w:rsidP="00275F8F">
            <w:pPr>
              <w:pStyle w:val="TAC"/>
              <w:keepNext w:val="0"/>
              <w:keepLines w:val="0"/>
            </w:pPr>
            <w:r w:rsidRPr="00614CD2">
              <w:t>0.87</w:t>
            </w:r>
          </w:p>
        </w:tc>
        <w:tc>
          <w:tcPr>
            <w:tcW w:w="640" w:type="pct"/>
          </w:tcPr>
          <w:p w14:paraId="2CE7D0AA" w14:textId="77777777" w:rsidR="002F7F43" w:rsidRPr="00614CD2" w:rsidRDefault="002F7F43" w:rsidP="00275F8F">
            <w:pPr>
              <w:pStyle w:val="TAC"/>
              <w:keepNext w:val="0"/>
              <w:keepLines w:val="0"/>
            </w:pPr>
            <w:r w:rsidRPr="00614CD2">
              <w:t>0.05</w:t>
            </w:r>
          </w:p>
        </w:tc>
        <w:tc>
          <w:tcPr>
            <w:tcW w:w="412" w:type="pct"/>
          </w:tcPr>
          <w:p w14:paraId="543CDBBB" w14:textId="77777777" w:rsidR="002F7F43" w:rsidRPr="00614CD2" w:rsidRDefault="002F7F43" w:rsidP="00275F8F">
            <w:pPr>
              <w:pStyle w:val="TAC"/>
              <w:keepNext w:val="0"/>
              <w:keepLines w:val="0"/>
            </w:pPr>
            <w:r w:rsidRPr="00614CD2">
              <w:t>0.519</w:t>
            </w:r>
          </w:p>
        </w:tc>
        <w:tc>
          <w:tcPr>
            <w:tcW w:w="494" w:type="pct"/>
          </w:tcPr>
          <w:p w14:paraId="3DC67AD6" w14:textId="77777777" w:rsidR="002F7F43" w:rsidRPr="00614CD2" w:rsidRDefault="002F7F43" w:rsidP="00275F8F">
            <w:pPr>
              <w:pStyle w:val="TAC"/>
              <w:keepNext w:val="0"/>
              <w:keepLines w:val="0"/>
            </w:pPr>
            <w:r w:rsidRPr="00614CD2">
              <w:t>0.302</w:t>
            </w:r>
          </w:p>
        </w:tc>
        <w:tc>
          <w:tcPr>
            <w:tcW w:w="442" w:type="pct"/>
          </w:tcPr>
          <w:p w14:paraId="02633EC9" w14:textId="77777777" w:rsidR="002F7F43" w:rsidRPr="00614CD2" w:rsidRDefault="002F7F43" w:rsidP="00275F8F">
            <w:pPr>
              <w:pStyle w:val="TAL"/>
              <w:keepNext w:val="0"/>
              <w:keepLines w:val="0"/>
            </w:pPr>
            <w:r w:rsidRPr="00614CD2">
              <w:t>NWT</w:t>
            </w:r>
          </w:p>
        </w:tc>
      </w:tr>
      <w:tr w:rsidR="00A4689A" w:rsidRPr="00614CD2" w14:paraId="7C0E3C24" w14:textId="77777777" w:rsidTr="00A4689A">
        <w:trPr>
          <w:jc w:val="center"/>
        </w:trPr>
        <w:tc>
          <w:tcPr>
            <w:tcW w:w="550" w:type="pct"/>
          </w:tcPr>
          <w:p w14:paraId="39C8861E" w14:textId="77777777" w:rsidR="002F7F43" w:rsidRPr="00614CD2" w:rsidRDefault="002F7F43" w:rsidP="00275F8F">
            <w:pPr>
              <w:pStyle w:val="TAL"/>
              <w:keepNext w:val="0"/>
              <w:keepLines w:val="0"/>
              <w:rPr>
                <w:rStyle w:val="Fett"/>
                <w:color w:val="EE0000"/>
              </w:rPr>
            </w:pPr>
            <w:r w:rsidRPr="00614CD2">
              <w:rPr>
                <w:color w:val="EE0000"/>
              </w:rPr>
              <w:t>c13</w:t>
            </w:r>
          </w:p>
        </w:tc>
        <w:tc>
          <w:tcPr>
            <w:tcW w:w="399" w:type="pct"/>
          </w:tcPr>
          <w:p w14:paraId="5CCDF1C2" w14:textId="77777777" w:rsidR="002F7F43" w:rsidRPr="00614CD2" w:rsidRDefault="002F7F43" w:rsidP="00275F8F">
            <w:pPr>
              <w:pStyle w:val="TAC"/>
              <w:keepNext w:val="0"/>
              <w:keepLines w:val="0"/>
              <w:rPr>
                <w:rStyle w:val="Fett"/>
                <w:color w:val="EE0000"/>
              </w:rPr>
            </w:pPr>
            <w:r w:rsidRPr="00614CD2">
              <w:rPr>
                <w:color w:val="EE0000"/>
              </w:rPr>
              <w:t>4.28</w:t>
            </w:r>
          </w:p>
        </w:tc>
        <w:tc>
          <w:tcPr>
            <w:tcW w:w="377" w:type="pct"/>
          </w:tcPr>
          <w:p w14:paraId="63C0768B" w14:textId="77777777" w:rsidR="002F7F43" w:rsidRPr="00614CD2" w:rsidRDefault="002F7F43" w:rsidP="00275F8F">
            <w:pPr>
              <w:pStyle w:val="TAC"/>
              <w:keepNext w:val="0"/>
              <w:keepLines w:val="0"/>
              <w:rPr>
                <w:rStyle w:val="Fett"/>
                <w:color w:val="EE0000"/>
              </w:rPr>
            </w:pPr>
            <w:r w:rsidRPr="00614CD2">
              <w:rPr>
                <w:color w:val="EE0000"/>
              </w:rPr>
              <w:t>0.80</w:t>
            </w:r>
          </w:p>
        </w:tc>
        <w:tc>
          <w:tcPr>
            <w:tcW w:w="580" w:type="pct"/>
          </w:tcPr>
          <w:p w14:paraId="69908EE1" w14:textId="77777777" w:rsidR="002F7F43" w:rsidRPr="00614CD2" w:rsidRDefault="002F7F43" w:rsidP="00275F8F">
            <w:pPr>
              <w:pStyle w:val="TAL"/>
              <w:keepNext w:val="0"/>
              <w:keepLines w:val="0"/>
              <w:rPr>
                <w:rStyle w:val="Fett"/>
                <w:color w:val="EE0000"/>
              </w:rPr>
            </w:pPr>
            <w:r w:rsidRPr="00614CD2">
              <w:rPr>
                <w:color w:val="EE0000"/>
              </w:rPr>
              <w:t>c22</w:t>
            </w:r>
          </w:p>
        </w:tc>
        <w:tc>
          <w:tcPr>
            <w:tcW w:w="563" w:type="pct"/>
          </w:tcPr>
          <w:p w14:paraId="69C64C84" w14:textId="77777777" w:rsidR="002F7F43" w:rsidRPr="00614CD2" w:rsidRDefault="002F7F43" w:rsidP="00275F8F">
            <w:pPr>
              <w:pStyle w:val="TAL"/>
              <w:keepNext w:val="0"/>
              <w:keepLines w:val="0"/>
              <w:rPr>
                <w:rStyle w:val="Fett"/>
                <w:color w:val="EE0000"/>
              </w:rPr>
            </w:pPr>
            <w:r w:rsidRPr="00614CD2">
              <w:rPr>
                <w:color w:val="EE0000"/>
              </w:rPr>
              <w:t>4.12</w:t>
            </w:r>
          </w:p>
        </w:tc>
        <w:tc>
          <w:tcPr>
            <w:tcW w:w="541" w:type="pct"/>
          </w:tcPr>
          <w:p w14:paraId="77724AAD" w14:textId="77777777" w:rsidR="002F7F43" w:rsidRPr="00614CD2" w:rsidRDefault="002F7F43" w:rsidP="00275F8F">
            <w:pPr>
              <w:pStyle w:val="TAC"/>
              <w:keepNext w:val="0"/>
              <w:keepLines w:val="0"/>
              <w:rPr>
                <w:rStyle w:val="Fett"/>
                <w:color w:val="EE0000"/>
              </w:rPr>
            </w:pPr>
            <w:r w:rsidRPr="00614CD2">
              <w:rPr>
                <w:color w:val="EE0000"/>
              </w:rPr>
              <w:t>0.82</w:t>
            </w:r>
          </w:p>
        </w:tc>
        <w:tc>
          <w:tcPr>
            <w:tcW w:w="640" w:type="pct"/>
          </w:tcPr>
          <w:p w14:paraId="76A7D02C" w14:textId="77777777" w:rsidR="002F7F43" w:rsidRPr="00614CD2" w:rsidRDefault="002F7F43" w:rsidP="00275F8F">
            <w:pPr>
              <w:pStyle w:val="TAC"/>
              <w:keepNext w:val="0"/>
              <w:keepLines w:val="0"/>
              <w:rPr>
                <w:rStyle w:val="Fett"/>
                <w:color w:val="EE0000"/>
              </w:rPr>
            </w:pPr>
            <w:r w:rsidRPr="00614CD2">
              <w:rPr>
                <w:color w:val="EE0000"/>
              </w:rPr>
              <w:t>0.16</w:t>
            </w:r>
          </w:p>
        </w:tc>
        <w:tc>
          <w:tcPr>
            <w:tcW w:w="412" w:type="pct"/>
          </w:tcPr>
          <w:p w14:paraId="1EEA159B" w14:textId="77777777" w:rsidR="002F7F43" w:rsidRPr="00614CD2" w:rsidRDefault="002F7F43" w:rsidP="00275F8F">
            <w:pPr>
              <w:pStyle w:val="TAC"/>
              <w:keepNext w:val="0"/>
              <w:keepLines w:val="0"/>
              <w:rPr>
                <w:rStyle w:val="Fett"/>
                <w:color w:val="EE0000"/>
              </w:rPr>
            </w:pPr>
            <w:r w:rsidRPr="00614CD2">
              <w:rPr>
                <w:color w:val="EE0000"/>
              </w:rPr>
              <w:t>1.707</w:t>
            </w:r>
          </w:p>
        </w:tc>
        <w:tc>
          <w:tcPr>
            <w:tcW w:w="494" w:type="pct"/>
          </w:tcPr>
          <w:p w14:paraId="154BAB43" w14:textId="77777777" w:rsidR="002F7F43" w:rsidRPr="00614CD2" w:rsidRDefault="002F7F43" w:rsidP="00275F8F">
            <w:pPr>
              <w:pStyle w:val="TAC"/>
              <w:keepNext w:val="0"/>
              <w:keepLines w:val="0"/>
              <w:rPr>
                <w:rStyle w:val="Fett"/>
                <w:color w:val="EE0000"/>
              </w:rPr>
            </w:pPr>
            <w:r w:rsidRPr="00614CD2">
              <w:rPr>
                <w:color w:val="EE0000"/>
              </w:rPr>
              <w:t>0.044</w:t>
            </w:r>
          </w:p>
        </w:tc>
        <w:tc>
          <w:tcPr>
            <w:tcW w:w="442" w:type="pct"/>
          </w:tcPr>
          <w:p w14:paraId="12F5D58D" w14:textId="77777777" w:rsidR="002F7F43" w:rsidRPr="00614CD2" w:rsidRDefault="002F7F43" w:rsidP="00275F8F">
            <w:pPr>
              <w:pStyle w:val="TAL"/>
              <w:keepNext w:val="0"/>
              <w:keepLines w:val="0"/>
              <w:rPr>
                <w:rStyle w:val="Fett"/>
                <w:color w:val="EE0000"/>
              </w:rPr>
            </w:pPr>
            <w:r w:rsidRPr="00614CD2">
              <w:rPr>
                <w:color w:val="EE0000"/>
              </w:rPr>
              <w:t>BT</w:t>
            </w:r>
          </w:p>
        </w:tc>
      </w:tr>
      <w:tr w:rsidR="00A4689A" w:rsidRPr="00614CD2" w14:paraId="79B237BE" w14:textId="77777777" w:rsidTr="00A4689A">
        <w:trPr>
          <w:jc w:val="center"/>
        </w:trPr>
        <w:tc>
          <w:tcPr>
            <w:tcW w:w="550" w:type="pct"/>
          </w:tcPr>
          <w:p w14:paraId="49261A94" w14:textId="77777777" w:rsidR="002F7F43" w:rsidRPr="00614CD2" w:rsidRDefault="002F7F43" w:rsidP="00275F8F">
            <w:pPr>
              <w:pStyle w:val="TAL"/>
              <w:keepNext w:val="0"/>
              <w:keepLines w:val="0"/>
            </w:pPr>
            <w:r w:rsidRPr="00614CD2">
              <w:t>c14</w:t>
            </w:r>
          </w:p>
        </w:tc>
        <w:tc>
          <w:tcPr>
            <w:tcW w:w="399" w:type="pct"/>
          </w:tcPr>
          <w:p w14:paraId="55D67003" w14:textId="77777777" w:rsidR="002F7F43" w:rsidRPr="00614CD2" w:rsidRDefault="002F7F43" w:rsidP="00275F8F">
            <w:pPr>
              <w:pStyle w:val="TAC"/>
              <w:keepNext w:val="0"/>
              <w:keepLines w:val="0"/>
            </w:pPr>
            <w:r w:rsidRPr="00614CD2">
              <w:t>4.31</w:t>
            </w:r>
          </w:p>
        </w:tc>
        <w:tc>
          <w:tcPr>
            <w:tcW w:w="377" w:type="pct"/>
          </w:tcPr>
          <w:p w14:paraId="1E941189" w14:textId="77777777" w:rsidR="002F7F43" w:rsidRPr="00614CD2" w:rsidRDefault="002F7F43" w:rsidP="00275F8F">
            <w:pPr>
              <w:pStyle w:val="TAC"/>
              <w:keepNext w:val="0"/>
              <w:keepLines w:val="0"/>
            </w:pPr>
            <w:r w:rsidRPr="00614CD2">
              <w:t>0.75</w:t>
            </w:r>
          </w:p>
        </w:tc>
        <w:tc>
          <w:tcPr>
            <w:tcW w:w="580" w:type="pct"/>
          </w:tcPr>
          <w:p w14:paraId="31718492" w14:textId="77777777" w:rsidR="002F7F43" w:rsidRPr="00614CD2" w:rsidRDefault="002F7F43" w:rsidP="00275F8F">
            <w:pPr>
              <w:pStyle w:val="TAL"/>
              <w:keepNext w:val="0"/>
              <w:keepLines w:val="0"/>
            </w:pPr>
            <w:r w:rsidRPr="00614CD2">
              <w:t>c23</w:t>
            </w:r>
          </w:p>
        </w:tc>
        <w:tc>
          <w:tcPr>
            <w:tcW w:w="563" w:type="pct"/>
          </w:tcPr>
          <w:p w14:paraId="6AF799AC" w14:textId="77777777" w:rsidR="002F7F43" w:rsidRPr="00614CD2" w:rsidRDefault="002F7F43" w:rsidP="00275F8F">
            <w:pPr>
              <w:pStyle w:val="TAL"/>
              <w:keepNext w:val="0"/>
              <w:keepLines w:val="0"/>
            </w:pPr>
            <w:r w:rsidRPr="00614CD2">
              <w:t>4.31</w:t>
            </w:r>
          </w:p>
        </w:tc>
        <w:tc>
          <w:tcPr>
            <w:tcW w:w="541" w:type="pct"/>
          </w:tcPr>
          <w:p w14:paraId="37CF4403" w14:textId="77777777" w:rsidR="002F7F43" w:rsidRPr="00614CD2" w:rsidRDefault="002F7F43" w:rsidP="00275F8F">
            <w:pPr>
              <w:pStyle w:val="TAC"/>
              <w:keepNext w:val="0"/>
              <w:keepLines w:val="0"/>
            </w:pPr>
            <w:r w:rsidRPr="00614CD2">
              <w:t>0.74</w:t>
            </w:r>
          </w:p>
        </w:tc>
        <w:tc>
          <w:tcPr>
            <w:tcW w:w="640" w:type="pct"/>
          </w:tcPr>
          <w:p w14:paraId="2570E98E" w14:textId="77777777" w:rsidR="002F7F43" w:rsidRPr="00614CD2" w:rsidRDefault="002F7F43" w:rsidP="00275F8F">
            <w:pPr>
              <w:pStyle w:val="TAC"/>
              <w:keepNext w:val="0"/>
              <w:keepLines w:val="0"/>
            </w:pPr>
            <w:r w:rsidRPr="00614CD2">
              <w:t>0.00</w:t>
            </w:r>
          </w:p>
        </w:tc>
        <w:tc>
          <w:tcPr>
            <w:tcW w:w="412" w:type="pct"/>
          </w:tcPr>
          <w:p w14:paraId="77BCA47B" w14:textId="77777777" w:rsidR="002F7F43" w:rsidRPr="00614CD2" w:rsidRDefault="002F7F43" w:rsidP="00275F8F">
            <w:pPr>
              <w:pStyle w:val="TAC"/>
              <w:keepNext w:val="0"/>
              <w:keepLines w:val="0"/>
            </w:pPr>
            <w:r w:rsidRPr="00614CD2">
              <w:t>&lt;0.001</w:t>
            </w:r>
          </w:p>
        </w:tc>
        <w:tc>
          <w:tcPr>
            <w:tcW w:w="494" w:type="pct"/>
          </w:tcPr>
          <w:p w14:paraId="1AFEEFDB" w14:textId="77777777" w:rsidR="002F7F43" w:rsidRPr="00614CD2" w:rsidRDefault="002F7F43" w:rsidP="00275F8F">
            <w:pPr>
              <w:pStyle w:val="TAC"/>
              <w:keepNext w:val="0"/>
              <w:keepLines w:val="0"/>
            </w:pPr>
            <w:r w:rsidRPr="00614CD2">
              <w:t>0.500</w:t>
            </w:r>
          </w:p>
        </w:tc>
        <w:tc>
          <w:tcPr>
            <w:tcW w:w="442" w:type="pct"/>
          </w:tcPr>
          <w:p w14:paraId="41447110" w14:textId="77777777" w:rsidR="002F7F43" w:rsidRPr="00614CD2" w:rsidRDefault="002F7F43" w:rsidP="00275F8F">
            <w:pPr>
              <w:pStyle w:val="TAL"/>
              <w:keepNext w:val="0"/>
              <w:keepLines w:val="0"/>
            </w:pPr>
            <w:r w:rsidRPr="00614CD2">
              <w:t>NWT</w:t>
            </w:r>
          </w:p>
        </w:tc>
      </w:tr>
      <w:tr w:rsidR="00A4689A" w:rsidRPr="00614CD2" w14:paraId="35214C82" w14:textId="77777777" w:rsidTr="00A4689A">
        <w:trPr>
          <w:jc w:val="center"/>
        </w:trPr>
        <w:tc>
          <w:tcPr>
            <w:tcW w:w="550" w:type="pct"/>
          </w:tcPr>
          <w:p w14:paraId="4511786C" w14:textId="77777777" w:rsidR="002F7F43" w:rsidRPr="00614CD2" w:rsidRDefault="002F7F43" w:rsidP="00275F8F">
            <w:pPr>
              <w:pStyle w:val="TAL"/>
              <w:keepNext w:val="0"/>
              <w:keepLines w:val="0"/>
            </w:pPr>
            <w:r w:rsidRPr="00614CD2">
              <w:t>c15</w:t>
            </w:r>
          </w:p>
        </w:tc>
        <w:tc>
          <w:tcPr>
            <w:tcW w:w="399" w:type="pct"/>
          </w:tcPr>
          <w:p w14:paraId="4A459F93" w14:textId="77777777" w:rsidR="002F7F43" w:rsidRPr="00614CD2" w:rsidRDefault="002F7F43" w:rsidP="00275F8F">
            <w:pPr>
              <w:pStyle w:val="TAC"/>
              <w:keepNext w:val="0"/>
              <w:keepLines w:val="0"/>
            </w:pPr>
            <w:r w:rsidRPr="00614CD2">
              <w:t>4.33</w:t>
            </w:r>
          </w:p>
        </w:tc>
        <w:tc>
          <w:tcPr>
            <w:tcW w:w="377" w:type="pct"/>
          </w:tcPr>
          <w:p w14:paraId="6C07AA29" w14:textId="77777777" w:rsidR="002F7F43" w:rsidRPr="00614CD2" w:rsidRDefault="002F7F43" w:rsidP="00275F8F">
            <w:pPr>
              <w:pStyle w:val="TAC"/>
              <w:keepNext w:val="0"/>
              <w:keepLines w:val="0"/>
            </w:pPr>
            <w:r w:rsidRPr="00614CD2">
              <w:t>0.76</w:t>
            </w:r>
          </w:p>
        </w:tc>
        <w:tc>
          <w:tcPr>
            <w:tcW w:w="580" w:type="pct"/>
          </w:tcPr>
          <w:p w14:paraId="7D17C5FA" w14:textId="77777777" w:rsidR="002F7F43" w:rsidRPr="00614CD2" w:rsidRDefault="002F7F43" w:rsidP="00275F8F">
            <w:pPr>
              <w:pStyle w:val="TAL"/>
              <w:keepNext w:val="0"/>
              <w:keepLines w:val="0"/>
            </w:pPr>
            <w:r w:rsidRPr="00614CD2">
              <w:t>c24</w:t>
            </w:r>
          </w:p>
        </w:tc>
        <w:tc>
          <w:tcPr>
            <w:tcW w:w="563" w:type="pct"/>
          </w:tcPr>
          <w:p w14:paraId="1412F4FE" w14:textId="77777777" w:rsidR="002F7F43" w:rsidRPr="00614CD2" w:rsidRDefault="002F7F43" w:rsidP="00275F8F">
            <w:pPr>
              <w:pStyle w:val="TAL"/>
              <w:keepNext w:val="0"/>
              <w:keepLines w:val="0"/>
            </w:pPr>
            <w:r w:rsidRPr="00614CD2">
              <w:t>4.43</w:t>
            </w:r>
          </w:p>
        </w:tc>
        <w:tc>
          <w:tcPr>
            <w:tcW w:w="541" w:type="pct"/>
          </w:tcPr>
          <w:p w14:paraId="364D80C7" w14:textId="77777777" w:rsidR="002F7F43" w:rsidRPr="00614CD2" w:rsidRDefault="002F7F43" w:rsidP="00275F8F">
            <w:pPr>
              <w:pStyle w:val="TAC"/>
              <w:keepNext w:val="0"/>
              <w:keepLines w:val="0"/>
            </w:pPr>
            <w:r w:rsidRPr="00614CD2">
              <w:t>0.70</w:t>
            </w:r>
          </w:p>
        </w:tc>
        <w:tc>
          <w:tcPr>
            <w:tcW w:w="640" w:type="pct"/>
          </w:tcPr>
          <w:p w14:paraId="5652173A" w14:textId="77777777" w:rsidR="002F7F43" w:rsidRPr="00614CD2" w:rsidRDefault="002F7F43" w:rsidP="00275F8F">
            <w:pPr>
              <w:pStyle w:val="TAC"/>
              <w:keepNext w:val="0"/>
              <w:keepLines w:val="0"/>
            </w:pPr>
            <w:r w:rsidRPr="00614CD2">
              <w:t>-0.09</w:t>
            </w:r>
          </w:p>
        </w:tc>
        <w:tc>
          <w:tcPr>
            <w:tcW w:w="412" w:type="pct"/>
          </w:tcPr>
          <w:p w14:paraId="2651EA1B" w14:textId="77777777" w:rsidR="002F7F43" w:rsidRPr="00614CD2" w:rsidRDefault="002F7F43" w:rsidP="00275F8F">
            <w:pPr>
              <w:pStyle w:val="TAC"/>
              <w:keepNext w:val="0"/>
              <w:keepLines w:val="0"/>
            </w:pPr>
            <w:r w:rsidRPr="00614CD2">
              <w:t>&lt;0.001</w:t>
            </w:r>
          </w:p>
        </w:tc>
        <w:tc>
          <w:tcPr>
            <w:tcW w:w="494" w:type="pct"/>
          </w:tcPr>
          <w:p w14:paraId="2F8EE613" w14:textId="77777777" w:rsidR="002F7F43" w:rsidRPr="00614CD2" w:rsidRDefault="002F7F43" w:rsidP="00275F8F">
            <w:pPr>
              <w:pStyle w:val="TAC"/>
              <w:keepNext w:val="0"/>
              <w:keepLines w:val="0"/>
            </w:pPr>
            <w:r w:rsidRPr="00614CD2">
              <w:t>0.868</w:t>
            </w:r>
          </w:p>
        </w:tc>
        <w:tc>
          <w:tcPr>
            <w:tcW w:w="442" w:type="pct"/>
          </w:tcPr>
          <w:p w14:paraId="181D3FB2" w14:textId="77777777" w:rsidR="002F7F43" w:rsidRPr="00614CD2" w:rsidRDefault="002F7F43" w:rsidP="00275F8F">
            <w:pPr>
              <w:pStyle w:val="TAL"/>
              <w:keepNext w:val="0"/>
              <w:keepLines w:val="0"/>
            </w:pPr>
            <w:r w:rsidRPr="00614CD2">
              <w:t>NWT</w:t>
            </w:r>
          </w:p>
        </w:tc>
      </w:tr>
      <w:tr w:rsidR="00A4689A" w:rsidRPr="00614CD2" w14:paraId="26FA74E2" w14:textId="77777777" w:rsidTr="00A4689A">
        <w:trPr>
          <w:jc w:val="center"/>
        </w:trPr>
        <w:tc>
          <w:tcPr>
            <w:tcW w:w="550" w:type="pct"/>
          </w:tcPr>
          <w:p w14:paraId="5980DD95" w14:textId="77777777" w:rsidR="002F7F43" w:rsidRPr="00614CD2" w:rsidRDefault="002F7F43" w:rsidP="00275F8F">
            <w:pPr>
              <w:pStyle w:val="TAL"/>
              <w:keepNext w:val="0"/>
              <w:keepLines w:val="0"/>
            </w:pPr>
            <w:r w:rsidRPr="00614CD2">
              <w:t>c16</w:t>
            </w:r>
          </w:p>
        </w:tc>
        <w:tc>
          <w:tcPr>
            <w:tcW w:w="399" w:type="pct"/>
          </w:tcPr>
          <w:p w14:paraId="3FC18C79" w14:textId="77777777" w:rsidR="002F7F43" w:rsidRPr="00614CD2" w:rsidRDefault="002F7F43" w:rsidP="00275F8F">
            <w:pPr>
              <w:pStyle w:val="TAC"/>
              <w:keepNext w:val="0"/>
              <w:keepLines w:val="0"/>
            </w:pPr>
            <w:r w:rsidRPr="00614CD2">
              <w:t>4.51</w:t>
            </w:r>
          </w:p>
        </w:tc>
        <w:tc>
          <w:tcPr>
            <w:tcW w:w="377" w:type="pct"/>
          </w:tcPr>
          <w:p w14:paraId="7F36D4A5" w14:textId="77777777" w:rsidR="002F7F43" w:rsidRPr="00614CD2" w:rsidRDefault="002F7F43" w:rsidP="00275F8F">
            <w:pPr>
              <w:pStyle w:val="TAC"/>
              <w:keepNext w:val="0"/>
              <w:keepLines w:val="0"/>
            </w:pPr>
            <w:r w:rsidRPr="00614CD2">
              <w:t>0.73</w:t>
            </w:r>
          </w:p>
        </w:tc>
        <w:tc>
          <w:tcPr>
            <w:tcW w:w="580" w:type="pct"/>
          </w:tcPr>
          <w:p w14:paraId="7588C436" w14:textId="77777777" w:rsidR="002F7F43" w:rsidRPr="00614CD2" w:rsidRDefault="002F7F43" w:rsidP="00275F8F">
            <w:pPr>
              <w:pStyle w:val="TAL"/>
              <w:keepNext w:val="0"/>
              <w:keepLines w:val="0"/>
            </w:pPr>
            <w:r w:rsidRPr="00614CD2">
              <w:t>c25</w:t>
            </w:r>
          </w:p>
        </w:tc>
        <w:tc>
          <w:tcPr>
            <w:tcW w:w="563" w:type="pct"/>
          </w:tcPr>
          <w:p w14:paraId="1ADC38A4" w14:textId="77777777" w:rsidR="002F7F43" w:rsidRPr="00614CD2" w:rsidRDefault="002F7F43" w:rsidP="00275F8F">
            <w:pPr>
              <w:pStyle w:val="TAL"/>
              <w:keepNext w:val="0"/>
              <w:keepLines w:val="0"/>
            </w:pPr>
            <w:r w:rsidRPr="00614CD2">
              <w:t>4.40</w:t>
            </w:r>
          </w:p>
        </w:tc>
        <w:tc>
          <w:tcPr>
            <w:tcW w:w="541" w:type="pct"/>
          </w:tcPr>
          <w:p w14:paraId="0D75AA26" w14:textId="77777777" w:rsidR="002F7F43" w:rsidRPr="00614CD2" w:rsidRDefault="002F7F43" w:rsidP="00275F8F">
            <w:pPr>
              <w:pStyle w:val="TAC"/>
              <w:keepNext w:val="0"/>
              <w:keepLines w:val="0"/>
            </w:pPr>
            <w:r w:rsidRPr="00614CD2">
              <w:t>0.71</w:t>
            </w:r>
          </w:p>
        </w:tc>
        <w:tc>
          <w:tcPr>
            <w:tcW w:w="640" w:type="pct"/>
          </w:tcPr>
          <w:p w14:paraId="760D1A9D" w14:textId="77777777" w:rsidR="002F7F43" w:rsidRPr="00614CD2" w:rsidRDefault="002F7F43" w:rsidP="00275F8F">
            <w:pPr>
              <w:pStyle w:val="TAC"/>
              <w:keepNext w:val="0"/>
              <w:keepLines w:val="0"/>
            </w:pPr>
            <w:r w:rsidRPr="00614CD2">
              <w:t>0.11</w:t>
            </w:r>
          </w:p>
        </w:tc>
        <w:tc>
          <w:tcPr>
            <w:tcW w:w="412" w:type="pct"/>
          </w:tcPr>
          <w:p w14:paraId="6FC2FCAE" w14:textId="77777777" w:rsidR="002F7F43" w:rsidRPr="00614CD2" w:rsidRDefault="002F7F43" w:rsidP="00275F8F">
            <w:pPr>
              <w:pStyle w:val="TAC"/>
              <w:keepNext w:val="0"/>
              <w:keepLines w:val="0"/>
            </w:pPr>
            <w:r w:rsidRPr="00614CD2">
              <w:t>1.283</w:t>
            </w:r>
          </w:p>
        </w:tc>
        <w:tc>
          <w:tcPr>
            <w:tcW w:w="494" w:type="pct"/>
          </w:tcPr>
          <w:p w14:paraId="2664A4F6" w14:textId="77777777" w:rsidR="002F7F43" w:rsidRPr="00614CD2" w:rsidRDefault="002F7F43" w:rsidP="00275F8F">
            <w:pPr>
              <w:pStyle w:val="TAC"/>
              <w:keepNext w:val="0"/>
              <w:keepLines w:val="0"/>
            </w:pPr>
            <w:r w:rsidRPr="00614CD2">
              <w:t>0.100</w:t>
            </w:r>
          </w:p>
        </w:tc>
        <w:tc>
          <w:tcPr>
            <w:tcW w:w="442" w:type="pct"/>
          </w:tcPr>
          <w:p w14:paraId="7E192DAE" w14:textId="77777777" w:rsidR="002F7F43" w:rsidRPr="00614CD2" w:rsidRDefault="002F7F43" w:rsidP="00275F8F">
            <w:pPr>
              <w:pStyle w:val="TAL"/>
              <w:keepNext w:val="0"/>
              <w:keepLines w:val="0"/>
            </w:pPr>
            <w:r w:rsidRPr="00614CD2">
              <w:t>NWT</w:t>
            </w:r>
          </w:p>
        </w:tc>
      </w:tr>
      <w:tr w:rsidR="00A4689A" w:rsidRPr="00614CD2" w14:paraId="283C5A0B" w14:textId="77777777" w:rsidTr="00A4689A">
        <w:trPr>
          <w:jc w:val="center"/>
        </w:trPr>
        <w:tc>
          <w:tcPr>
            <w:tcW w:w="550" w:type="pct"/>
          </w:tcPr>
          <w:p w14:paraId="7162C190" w14:textId="77777777" w:rsidR="002F7F43" w:rsidRPr="00614CD2" w:rsidRDefault="002F7F43" w:rsidP="00275F8F">
            <w:pPr>
              <w:pStyle w:val="TAL"/>
              <w:keepNext w:val="0"/>
              <w:keepLines w:val="0"/>
            </w:pPr>
            <w:r w:rsidRPr="00614CD2">
              <w:t>c17</w:t>
            </w:r>
          </w:p>
        </w:tc>
        <w:tc>
          <w:tcPr>
            <w:tcW w:w="399" w:type="pct"/>
          </w:tcPr>
          <w:p w14:paraId="74A8ABBE" w14:textId="77777777" w:rsidR="002F7F43" w:rsidRPr="00614CD2" w:rsidRDefault="002F7F43" w:rsidP="00275F8F">
            <w:pPr>
              <w:pStyle w:val="TAC"/>
              <w:keepNext w:val="0"/>
              <w:keepLines w:val="0"/>
            </w:pPr>
            <w:r w:rsidRPr="00614CD2">
              <w:t>4.53</w:t>
            </w:r>
          </w:p>
        </w:tc>
        <w:tc>
          <w:tcPr>
            <w:tcW w:w="377" w:type="pct"/>
          </w:tcPr>
          <w:p w14:paraId="05D190BD" w14:textId="77777777" w:rsidR="002F7F43" w:rsidRPr="00614CD2" w:rsidRDefault="002F7F43" w:rsidP="00275F8F">
            <w:pPr>
              <w:pStyle w:val="TAC"/>
              <w:keepNext w:val="0"/>
              <w:keepLines w:val="0"/>
            </w:pPr>
            <w:r w:rsidRPr="00614CD2">
              <w:t>0.62</w:t>
            </w:r>
          </w:p>
        </w:tc>
        <w:tc>
          <w:tcPr>
            <w:tcW w:w="580" w:type="pct"/>
          </w:tcPr>
          <w:p w14:paraId="53AA47C0" w14:textId="77777777" w:rsidR="002F7F43" w:rsidRPr="00614CD2" w:rsidRDefault="002F7F43" w:rsidP="00275F8F">
            <w:pPr>
              <w:pStyle w:val="TAL"/>
              <w:keepNext w:val="0"/>
              <w:keepLines w:val="0"/>
            </w:pPr>
            <w:r w:rsidRPr="00614CD2">
              <w:t>c26</w:t>
            </w:r>
          </w:p>
        </w:tc>
        <w:tc>
          <w:tcPr>
            <w:tcW w:w="563" w:type="pct"/>
          </w:tcPr>
          <w:p w14:paraId="468F6738" w14:textId="77777777" w:rsidR="002F7F43" w:rsidRPr="00614CD2" w:rsidRDefault="002F7F43" w:rsidP="00275F8F">
            <w:pPr>
              <w:pStyle w:val="TAL"/>
              <w:keepNext w:val="0"/>
              <w:keepLines w:val="0"/>
            </w:pPr>
            <w:r w:rsidRPr="00614CD2">
              <w:t>4.56</w:t>
            </w:r>
          </w:p>
        </w:tc>
        <w:tc>
          <w:tcPr>
            <w:tcW w:w="541" w:type="pct"/>
          </w:tcPr>
          <w:p w14:paraId="06779A5A" w14:textId="77777777" w:rsidR="002F7F43" w:rsidRPr="00614CD2" w:rsidRDefault="002F7F43" w:rsidP="00275F8F">
            <w:pPr>
              <w:pStyle w:val="TAC"/>
              <w:keepNext w:val="0"/>
              <w:keepLines w:val="0"/>
            </w:pPr>
            <w:r w:rsidRPr="00614CD2">
              <w:t>0.62</w:t>
            </w:r>
          </w:p>
        </w:tc>
        <w:tc>
          <w:tcPr>
            <w:tcW w:w="640" w:type="pct"/>
          </w:tcPr>
          <w:p w14:paraId="35691B5B" w14:textId="77777777" w:rsidR="002F7F43" w:rsidRPr="00614CD2" w:rsidRDefault="002F7F43" w:rsidP="00275F8F">
            <w:pPr>
              <w:pStyle w:val="TAC"/>
              <w:keepNext w:val="0"/>
              <w:keepLines w:val="0"/>
            </w:pPr>
            <w:r w:rsidRPr="00614CD2">
              <w:t>-0.03</w:t>
            </w:r>
          </w:p>
        </w:tc>
        <w:tc>
          <w:tcPr>
            <w:tcW w:w="412" w:type="pct"/>
          </w:tcPr>
          <w:p w14:paraId="1C4B2F6D" w14:textId="77777777" w:rsidR="002F7F43" w:rsidRPr="00614CD2" w:rsidRDefault="002F7F43" w:rsidP="00275F8F">
            <w:pPr>
              <w:pStyle w:val="TAC"/>
              <w:keepNext w:val="0"/>
              <w:keepLines w:val="0"/>
            </w:pPr>
            <w:r w:rsidRPr="00614CD2">
              <w:t>&lt;0.001</w:t>
            </w:r>
          </w:p>
        </w:tc>
        <w:tc>
          <w:tcPr>
            <w:tcW w:w="494" w:type="pct"/>
          </w:tcPr>
          <w:p w14:paraId="0B673960" w14:textId="77777777" w:rsidR="002F7F43" w:rsidRPr="00614CD2" w:rsidRDefault="002F7F43" w:rsidP="00275F8F">
            <w:pPr>
              <w:pStyle w:val="TAC"/>
              <w:keepNext w:val="0"/>
              <w:keepLines w:val="0"/>
            </w:pPr>
            <w:r w:rsidRPr="00614CD2">
              <w:t>0.647</w:t>
            </w:r>
          </w:p>
        </w:tc>
        <w:tc>
          <w:tcPr>
            <w:tcW w:w="442" w:type="pct"/>
          </w:tcPr>
          <w:p w14:paraId="1210C403" w14:textId="77777777" w:rsidR="002F7F43" w:rsidRPr="00614CD2" w:rsidRDefault="002F7F43" w:rsidP="00275F8F">
            <w:pPr>
              <w:pStyle w:val="TAL"/>
              <w:keepNext w:val="0"/>
              <w:keepLines w:val="0"/>
            </w:pPr>
            <w:r w:rsidRPr="00614CD2">
              <w:t>NWT</w:t>
            </w:r>
          </w:p>
        </w:tc>
      </w:tr>
      <w:tr w:rsidR="00A4689A" w:rsidRPr="00614CD2" w14:paraId="3A06A416" w14:textId="77777777" w:rsidTr="00A4689A">
        <w:trPr>
          <w:jc w:val="center"/>
        </w:trPr>
        <w:tc>
          <w:tcPr>
            <w:tcW w:w="550" w:type="pct"/>
          </w:tcPr>
          <w:p w14:paraId="2E571F41" w14:textId="77777777" w:rsidR="002F7F43" w:rsidRPr="00614CD2" w:rsidRDefault="002F7F43" w:rsidP="00275F8F">
            <w:pPr>
              <w:pStyle w:val="TAL"/>
              <w:keepNext w:val="0"/>
              <w:keepLines w:val="0"/>
            </w:pPr>
            <w:r w:rsidRPr="00614CD2">
              <w:t>c18</w:t>
            </w:r>
          </w:p>
        </w:tc>
        <w:tc>
          <w:tcPr>
            <w:tcW w:w="399" w:type="pct"/>
          </w:tcPr>
          <w:p w14:paraId="5F56D07C" w14:textId="77777777" w:rsidR="002F7F43" w:rsidRPr="00614CD2" w:rsidRDefault="002F7F43" w:rsidP="00275F8F">
            <w:pPr>
              <w:pStyle w:val="TAC"/>
              <w:keepNext w:val="0"/>
              <w:keepLines w:val="0"/>
            </w:pPr>
            <w:r w:rsidRPr="00614CD2">
              <w:t>4.58</w:t>
            </w:r>
          </w:p>
        </w:tc>
        <w:tc>
          <w:tcPr>
            <w:tcW w:w="377" w:type="pct"/>
          </w:tcPr>
          <w:p w14:paraId="20891704" w14:textId="77777777" w:rsidR="002F7F43" w:rsidRPr="00614CD2" w:rsidRDefault="002F7F43" w:rsidP="00275F8F">
            <w:pPr>
              <w:pStyle w:val="TAC"/>
              <w:keepNext w:val="0"/>
              <w:keepLines w:val="0"/>
            </w:pPr>
            <w:r w:rsidRPr="00614CD2">
              <w:t>0.64</w:t>
            </w:r>
          </w:p>
        </w:tc>
        <w:tc>
          <w:tcPr>
            <w:tcW w:w="580" w:type="pct"/>
          </w:tcPr>
          <w:p w14:paraId="4644B27E" w14:textId="77777777" w:rsidR="002F7F43" w:rsidRPr="00614CD2" w:rsidRDefault="002F7F43" w:rsidP="00275F8F">
            <w:pPr>
              <w:pStyle w:val="TAL"/>
              <w:keepNext w:val="0"/>
              <w:keepLines w:val="0"/>
            </w:pPr>
            <w:r w:rsidRPr="00614CD2">
              <w:t>c27</w:t>
            </w:r>
          </w:p>
        </w:tc>
        <w:tc>
          <w:tcPr>
            <w:tcW w:w="563" w:type="pct"/>
          </w:tcPr>
          <w:p w14:paraId="548074E6" w14:textId="77777777" w:rsidR="002F7F43" w:rsidRPr="00614CD2" w:rsidRDefault="002F7F43" w:rsidP="00275F8F">
            <w:pPr>
              <w:pStyle w:val="TAL"/>
              <w:keepNext w:val="0"/>
              <w:keepLines w:val="0"/>
            </w:pPr>
            <w:r w:rsidRPr="00614CD2">
              <w:t>4.66</w:t>
            </w:r>
          </w:p>
        </w:tc>
        <w:tc>
          <w:tcPr>
            <w:tcW w:w="541" w:type="pct"/>
          </w:tcPr>
          <w:p w14:paraId="5F116F53" w14:textId="77777777" w:rsidR="002F7F43" w:rsidRPr="00614CD2" w:rsidRDefault="002F7F43" w:rsidP="00275F8F">
            <w:pPr>
              <w:pStyle w:val="TAC"/>
              <w:keepNext w:val="0"/>
              <w:keepLines w:val="0"/>
            </w:pPr>
            <w:r w:rsidRPr="00614CD2">
              <w:t>0.59</w:t>
            </w:r>
          </w:p>
        </w:tc>
        <w:tc>
          <w:tcPr>
            <w:tcW w:w="640" w:type="pct"/>
          </w:tcPr>
          <w:p w14:paraId="3AE89FD7" w14:textId="77777777" w:rsidR="002F7F43" w:rsidRPr="00614CD2" w:rsidRDefault="002F7F43" w:rsidP="00275F8F">
            <w:pPr>
              <w:pStyle w:val="TAC"/>
              <w:keepNext w:val="0"/>
              <w:keepLines w:val="0"/>
            </w:pPr>
            <w:r w:rsidRPr="00614CD2">
              <w:t>-0.08</w:t>
            </w:r>
          </w:p>
        </w:tc>
        <w:tc>
          <w:tcPr>
            <w:tcW w:w="412" w:type="pct"/>
          </w:tcPr>
          <w:p w14:paraId="0948C909" w14:textId="77777777" w:rsidR="002F7F43" w:rsidRPr="00614CD2" w:rsidRDefault="002F7F43" w:rsidP="00275F8F">
            <w:pPr>
              <w:pStyle w:val="TAC"/>
              <w:keepNext w:val="0"/>
              <w:keepLines w:val="0"/>
            </w:pPr>
            <w:r w:rsidRPr="00614CD2">
              <w:t>&lt;0.001</w:t>
            </w:r>
          </w:p>
        </w:tc>
        <w:tc>
          <w:tcPr>
            <w:tcW w:w="494" w:type="pct"/>
          </w:tcPr>
          <w:p w14:paraId="48550E26" w14:textId="77777777" w:rsidR="002F7F43" w:rsidRPr="00614CD2" w:rsidRDefault="002F7F43" w:rsidP="00275F8F">
            <w:pPr>
              <w:pStyle w:val="TAC"/>
              <w:keepNext w:val="0"/>
              <w:keepLines w:val="0"/>
            </w:pPr>
            <w:r w:rsidRPr="00614CD2">
              <w:t>0.870</w:t>
            </w:r>
          </w:p>
        </w:tc>
        <w:tc>
          <w:tcPr>
            <w:tcW w:w="442" w:type="pct"/>
          </w:tcPr>
          <w:p w14:paraId="020CA445" w14:textId="77777777" w:rsidR="002F7F43" w:rsidRPr="00614CD2" w:rsidRDefault="002F7F43" w:rsidP="00275F8F">
            <w:pPr>
              <w:pStyle w:val="TAL"/>
              <w:keepNext w:val="0"/>
              <w:keepLines w:val="0"/>
            </w:pPr>
            <w:r w:rsidRPr="00614CD2">
              <w:t>NWT</w:t>
            </w:r>
          </w:p>
        </w:tc>
      </w:tr>
      <w:tr w:rsidR="00A4689A" w:rsidRPr="00614CD2" w14:paraId="35F9D8C7" w14:textId="77777777" w:rsidTr="00A4689A">
        <w:trPr>
          <w:jc w:val="center"/>
        </w:trPr>
        <w:tc>
          <w:tcPr>
            <w:tcW w:w="550" w:type="pct"/>
          </w:tcPr>
          <w:p w14:paraId="2BD1C29A" w14:textId="77777777" w:rsidR="002F7F43" w:rsidRPr="00614CD2" w:rsidRDefault="002F7F43" w:rsidP="00275F8F">
            <w:pPr>
              <w:pStyle w:val="TAL"/>
              <w:keepNext w:val="0"/>
              <w:keepLines w:val="0"/>
            </w:pPr>
            <w:r w:rsidRPr="00614CD2">
              <w:t>c28</w:t>
            </w:r>
          </w:p>
        </w:tc>
        <w:tc>
          <w:tcPr>
            <w:tcW w:w="399" w:type="pct"/>
          </w:tcPr>
          <w:p w14:paraId="292359ED" w14:textId="77777777" w:rsidR="002F7F43" w:rsidRPr="00614CD2" w:rsidRDefault="002F7F43" w:rsidP="00275F8F">
            <w:pPr>
              <w:pStyle w:val="TAC"/>
              <w:keepNext w:val="0"/>
              <w:keepLines w:val="0"/>
            </w:pPr>
            <w:r w:rsidRPr="00614CD2">
              <w:t>2.66</w:t>
            </w:r>
          </w:p>
        </w:tc>
        <w:tc>
          <w:tcPr>
            <w:tcW w:w="377" w:type="pct"/>
          </w:tcPr>
          <w:p w14:paraId="4C3D939E" w14:textId="77777777" w:rsidR="002F7F43" w:rsidRPr="00614CD2" w:rsidRDefault="002F7F43" w:rsidP="00275F8F">
            <w:pPr>
              <w:pStyle w:val="TAC"/>
              <w:keepNext w:val="0"/>
              <w:keepLines w:val="0"/>
            </w:pPr>
            <w:r w:rsidRPr="00614CD2">
              <w:t>1.14</w:t>
            </w:r>
          </w:p>
        </w:tc>
        <w:tc>
          <w:tcPr>
            <w:tcW w:w="580" w:type="pct"/>
          </w:tcPr>
          <w:p w14:paraId="7154E8EA" w14:textId="77777777" w:rsidR="002F7F43" w:rsidRPr="00614CD2" w:rsidRDefault="002F7F43" w:rsidP="00275F8F">
            <w:pPr>
              <w:pStyle w:val="TAL"/>
              <w:keepNext w:val="0"/>
              <w:keepLines w:val="0"/>
            </w:pPr>
            <w:r w:rsidRPr="00614CD2">
              <w:t>c19</w:t>
            </w:r>
          </w:p>
        </w:tc>
        <w:tc>
          <w:tcPr>
            <w:tcW w:w="563" w:type="pct"/>
          </w:tcPr>
          <w:p w14:paraId="61785503" w14:textId="77777777" w:rsidR="002F7F43" w:rsidRPr="00614CD2" w:rsidRDefault="002F7F43" w:rsidP="00275F8F">
            <w:pPr>
              <w:pStyle w:val="TAL"/>
              <w:keepNext w:val="0"/>
              <w:keepLines w:val="0"/>
            </w:pPr>
            <w:r w:rsidRPr="00614CD2">
              <w:t>2.76</w:t>
            </w:r>
          </w:p>
        </w:tc>
        <w:tc>
          <w:tcPr>
            <w:tcW w:w="541" w:type="pct"/>
          </w:tcPr>
          <w:p w14:paraId="6062459B" w14:textId="77777777" w:rsidR="002F7F43" w:rsidRPr="00614CD2" w:rsidRDefault="002F7F43" w:rsidP="00275F8F">
            <w:pPr>
              <w:pStyle w:val="TAC"/>
              <w:keepNext w:val="0"/>
              <w:keepLines w:val="0"/>
            </w:pPr>
            <w:r w:rsidRPr="00614CD2">
              <w:t>1.15</w:t>
            </w:r>
          </w:p>
        </w:tc>
        <w:tc>
          <w:tcPr>
            <w:tcW w:w="640" w:type="pct"/>
          </w:tcPr>
          <w:p w14:paraId="35152C44" w14:textId="77777777" w:rsidR="002F7F43" w:rsidRPr="00614CD2" w:rsidRDefault="002F7F43" w:rsidP="00275F8F">
            <w:pPr>
              <w:pStyle w:val="TAC"/>
              <w:keepNext w:val="0"/>
              <w:keepLines w:val="0"/>
            </w:pPr>
            <w:r w:rsidRPr="00614CD2">
              <w:t>-0.10</w:t>
            </w:r>
          </w:p>
        </w:tc>
        <w:tc>
          <w:tcPr>
            <w:tcW w:w="412" w:type="pct"/>
          </w:tcPr>
          <w:p w14:paraId="08500832" w14:textId="77777777" w:rsidR="002F7F43" w:rsidRPr="00614CD2" w:rsidRDefault="002F7F43" w:rsidP="00275F8F">
            <w:pPr>
              <w:pStyle w:val="TAC"/>
              <w:keepNext w:val="0"/>
              <w:keepLines w:val="0"/>
            </w:pPr>
            <w:r w:rsidRPr="00614CD2">
              <w:t>&lt;0.001</w:t>
            </w:r>
          </w:p>
        </w:tc>
        <w:tc>
          <w:tcPr>
            <w:tcW w:w="494" w:type="pct"/>
          </w:tcPr>
          <w:p w14:paraId="01571154" w14:textId="77777777" w:rsidR="002F7F43" w:rsidRPr="00614CD2" w:rsidRDefault="002F7F43" w:rsidP="00275F8F">
            <w:pPr>
              <w:pStyle w:val="TAC"/>
              <w:keepNext w:val="0"/>
              <w:keepLines w:val="0"/>
            </w:pPr>
            <w:r w:rsidRPr="00614CD2">
              <w:t>0.775</w:t>
            </w:r>
          </w:p>
        </w:tc>
        <w:tc>
          <w:tcPr>
            <w:tcW w:w="442" w:type="pct"/>
          </w:tcPr>
          <w:p w14:paraId="0440689C" w14:textId="77777777" w:rsidR="002F7F43" w:rsidRPr="00614CD2" w:rsidRDefault="002F7F43" w:rsidP="00275F8F">
            <w:pPr>
              <w:pStyle w:val="TAL"/>
              <w:keepNext w:val="0"/>
              <w:keepLines w:val="0"/>
            </w:pPr>
            <w:r w:rsidRPr="00614CD2">
              <w:t>NWT</w:t>
            </w:r>
          </w:p>
        </w:tc>
      </w:tr>
      <w:tr w:rsidR="00A4689A" w:rsidRPr="00614CD2" w14:paraId="55C02C72" w14:textId="77777777" w:rsidTr="00A4689A">
        <w:trPr>
          <w:jc w:val="center"/>
        </w:trPr>
        <w:tc>
          <w:tcPr>
            <w:tcW w:w="550" w:type="pct"/>
          </w:tcPr>
          <w:p w14:paraId="4CFE20CB" w14:textId="77777777" w:rsidR="002F7F43" w:rsidRPr="00614CD2" w:rsidRDefault="002F7F43" w:rsidP="00275F8F">
            <w:pPr>
              <w:pStyle w:val="TAL"/>
              <w:keepNext w:val="0"/>
              <w:keepLines w:val="0"/>
            </w:pPr>
            <w:r w:rsidRPr="00614CD2">
              <w:t>c29</w:t>
            </w:r>
          </w:p>
        </w:tc>
        <w:tc>
          <w:tcPr>
            <w:tcW w:w="399" w:type="pct"/>
          </w:tcPr>
          <w:p w14:paraId="4C3CE5CF" w14:textId="77777777" w:rsidR="002F7F43" w:rsidRPr="00614CD2" w:rsidRDefault="002F7F43" w:rsidP="00275F8F">
            <w:pPr>
              <w:pStyle w:val="TAC"/>
              <w:keepNext w:val="0"/>
              <w:keepLines w:val="0"/>
            </w:pPr>
            <w:r w:rsidRPr="00614CD2">
              <w:t>2.78</w:t>
            </w:r>
          </w:p>
        </w:tc>
        <w:tc>
          <w:tcPr>
            <w:tcW w:w="377" w:type="pct"/>
          </w:tcPr>
          <w:p w14:paraId="57491CC6" w14:textId="77777777" w:rsidR="002F7F43" w:rsidRPr="00614CD2" w:rsidRDefault="002F7F43" w:rsidP="00275F8F">
            <w:pPr>
              <w:pStyle w:val="TAC"/>
              <w:keepNext w:val="0"/>
              <w:keepLines w:val="0"/>
            </w:pPr>
            <w:r w:rsidRPr="00614CD2">
              <w:t>1.07</w:t>
            </w:r>
          </w:p>
        </w:tc>
        <w:tc>
          <w:tcPr>
            <w:tcW w:w="580" w:type="pct"/>
          </w:tcPr>
          <w:p w14:paraId="2AE1CB52" w14:textId="77777777" w:rsidR="002F7F43" w:rsidRPr="00614CD2" w:rsidRDefault="002F7F43" w:rsidP="00275F8F">
            <w:pPr>
              <w:pStyle w:val="TAL"/>
              <w:keepNext w:val="0"/>
              <w:keepLines w:val="0"/>
            </w:pPr>
            <w:r w:rsidRPr="00614CD2">
              <w:t>c20</w:t>
            </w:r>
          </w:p>
        </w:tc>
        <w:tc>
          <w:tcPr>
            <w:tcW w:w="563" w:type="pct"/>
          </w:tcPr>
          <w:p w14:paraId="3341D824" w14:textId="77777777" w:rsidR="002F7F43" w:rsidRPr="00614CD2" w:rsidRDefault="002F7F43" w:rsidP="00275F8F">
            <w:pPr>
              <w:pStyle w:val="TAL"/>
              <w:keepNext w:val="0"/>
              <w:keepLines w:val="0"/>
            </w:pPr>
            <w:r w:rsidRPr="00614CD2">
              <w:t>2.90</w:t>
            </w:r>
          </w:p>
        </w:tc>
        <w:tc>
          <w:tcPr>
            <w:tcW w:w="541" w:type="pct"/>
          </w:tcPr>
          <w:p w14:paraId="000D9E45" w14:textId="77777777" w:rsidR="002F7F43" w:rsidRPr="00614CD2" w:rsidRDefault="002F7F43" w:rsidP="00275F8F">
            <w:pPr>
              <w:pStyle w:val="TAC"/>
              <w:keepNext w:val="0"/>
              <w:keepLines w:val="0"/>
            </w:pPr>
            <w:r w:rsidRPr="00614CD2">
              <w:t>1.04</w:t>
            </w:r>
          </w:p>
        </w:tc>
        <w:tc>
          <w:tcPr>
            <w:tcW w:w="640" w:type="pct"/>
          </w:tcPr>
          <w:p w14:paraId="257D7198" w14:textId="77777777" w:rsidR="002F7F43" w:rsidRPr="00614CD2" w:rsidRDefault="002F7F43" w:rsidP="00275F8F">
            <w:pPr>
              <w:pStyle w:val="TAC"/>
              <w:keepNext w:val="0"/>
              <w:keepLines w:val="0"/>
            </w:pPr>
            <w:r w:rsidRPr="00614CD2">
              <w:t>-0.12</w:t>
            </w:r>
          </w:p>
        </w:tc>
        <w:tc>
          <w:tcPr>
            <w:tcW w:w="412" w:type="pct"/>
          </w:tcPr>
          <w:p w14:paraId="587B945C" w14:textId="77777777" w:rsidR="002F7F43" w:rsidRPr="00614CD2" w:rsidRDefault="002F7F43" w:rsidP="00275F8F">
            <w:pPr>
              <w:pStyle w:val="TAC"/>
              <w:keepNext w:val="0"/>
              <w:keepLines w:val="0"/>
            </w:pPr>
            <w:r w:rsidRPr="00614CD2">
              <w:t>&lt;0.001</w:t>
            </w:r>
          </w:p>
        </w:tc>
        <w:tc>
          <w:tcPr>
            <w:tcW w:w="494" w:type="pct"/>
          </w:tcPr>
          <w:p w14:paraId="17F7611F" w14:textId="77777777" w:rsidR="002F7F43" w:rsidRPr="00614CD2" w:rsidRDefault="002F7F43" w:rsidP="00275F8F">
            <w:pPr>
              <w:pStyle w:val="TAC"/>
              <w:keepNext w:val="0"/>
              <w:keepLines w:val="0"/>
            </w:pPr>
            <w:r w:rsidRPr="00614CD2">
              <w:t>0.837</w:t>
            </w:r>
          </w:p>
        </w:tc>
        <w:tc>
          <w:tcPr>
            <w:tcW w:w="442" w:type="pct"/>
          </w:tcPr>
          <w:p w14:paraId="0855919F" w14:textId="77777777" w:rsidR="002F7F43" w:rsidRPr="00614CD2" w:rsidRDefault="002F7F43" w:rsidP="00275F8F">
            <w:pPr>
              <w:pStyle w:val="TAL"/>
              <w:keepNext w:val="0"/>
              <w:keepLines w:val="0"/>
            </w:pPr>
            <w:r w:rsidRPr="00614CD2">
              <w:t>NWT</w:t>
            </w:r>
          </w:p>
        </w:tc>
      </w:tr>
      <w:tr w:rsidR="00A4689A" w:rsidRPr="00614CD2" w14:paraId="153335BF" w14:textId="77777777" w:rsidTr="00A4689A">
        <w:trPr>
          <w:jc w:val="center"/>
        </w:trPr>
        <w:tc>
          <w:tcPr>
            <w:tcW w:w="550" w:type="pct"/>
          </w:tcPr>
          <w:p w14:paraId="4875E748" w14:textId="77777777" w:rsidR="002F7F43" w:rsidRPr="00614CD2" w:rsidRDefault="002F7F43" w:rsidP="00275F8F">
            <w:pPr>
              <w:pStyle w:val="TAL"/>
              <w:keepNext w:val="0"/>
              <w:keepLines w:val="0"/>
            </w:pPr>
            <w:r w:rsidRPr="00614CD2">
              <w:t>c30</w:t>
            </w:r>
          </w:p>
        </w:tc>
        <w:tc>
          <w:tcPr>
            <w:tcW w:w="399" w:type="pct"/>
          </w:tcPr>
          <w:p w14:paraId="6E369523" w14:textId="77777777" w:rsidR="002F7F43" w:rsidRPr="00614CD2" w:rsidRDefault="002F7F43" w:rsidP="00275F8F">
            <w:pPr>
              <w:pStyle w:val="TAC"/>
              <w:keepNext w:val="0"/>
              <w:keepLines w:val="0"/>
            </w:pPr>
            <w:r w:rsidRPr="00614CD2">
              <w:t>4.14</w:t>
            </w:r>
          </w:p>
        </w:tc>
        <w:tc>
          <w:tcPr>
            <w:tcW w:w="377" w:type="pct"/>
          </w:tcPr>
          <w:p w14:paraId="3F0453B4" w14:textId="77777777" w:rsidR="002F7F43" w:rsidRPr="00614CD2" w:rsidRDefault="002F7F43" w:rsidP="00275F8F">
            <w:pPr>
              <w:pStyle w:val="TAC"/>
              <w:keepNext w:val="0"/>
              <w:keepLines w:val="0"/>
            </w:pPr>
            <w:r w:rsidRPr="00614CD2">
              <w:t>0.77</w:t>
            </w:r>
          </w:p>
        </w:tc>
        <w:tc>
          <w:tcPr>
            <w:tcW w:w="580" w:type="pct"/>
          </w:tcPr>
          <w:p w14:paraId="240C0120" w14:textId="77777777" w:rsidR="002F7F43" w:rsidRPr="00614CD2" w:rsidRDefault="002F7F43" w:rsidP="00275F8F">
            <w:pPr>
              <w:pStyle w:val="TAL"/>
              <w:keepNext w:val="0"/>
              <w:keepLines w:val="0"/>
            </w:pPr>
            <w:r w:rsidRPr="00614CD2">
              <w:t>c21</w:t>
            </w:r>
          </w:p>
        </w:tc>
        <w:tc>
          <w:tcPr>
            <w:tcW w:w="563" w:type="pct"/>
          </w:tcPr>
          <w:p w14:paraId="7B93EF34" w14:textId="77777777" w:rsidR="002F7F43" w:rsidRPr="00614CD2" w:rsidRDefault="002F7F43" w:rsidP="00275F8F">
            <w:pPr>
              <w:pStyle w:val="TAL"/>
              <w:keepNext w:val="0"/>
              <w:keepLines w:val="0"/>
            </w:pPr>
            <w:r w:rsidRPr="00614CD2">
              <w:t>4.10</w:t>
            </w:r>
          </w:p>
        </w:tc>
        <w:tc>
          <w:tcPr>
            <w:tcW w:w="541" w:type="pct"/>
          </w:tcPr>
          <w:p w14:paraId="754CA223" w14:textId="77777777" w:rsidR="002F7F43" w:rsidRPr="00614CD2" w:rsidRDefault="002F7F43" w:rsidP="00275F8F">
            <w:pPr>
              <w:pStyle w:val="TAC"/>
              <w:keepNext w:val="0"/>
              <w:keepLines w:val="0"/>
            </w:pPr>
            <w:r w:rsidRPr="00614CD2">
              <w:t>0.87</w:t>
            </w:r>
          </w:p>
        </w:tc>
        <w:tc>
          <w:tcPr>
            <w:tcW w:w="640" w:type="pct"/>
          </w:tcPr>
          <w:p w14:paraId="17F5097C" w14:textId="77777777" w:rsidR="002F7F43" w:rsidRPr="00614CD2" w:rsidRDefault="002F7F43" w:rsidP="00275F8F">
            <w:pPr>
              <w:pStyle w:val="TAC"/>
              <w:keepNext w:val="0"/>
              <w:keepLines w:val="0"/>
            </w:pPr>
            <w:r w:rsidRPr="00614CD2">
              <w:t>0.04</w:t>
            </w:r>
          </w:p>
        </w:tc>
        <w:tc>
          <w:tcPr>
            <w:tcW w:w="412" w:type="pct"/>
          </w:tcPr>
          <w:p w14:paraId="2E799BC3" w14:textId="77777777" w:rsidR="002F7F43" w:rsidRPr="00614CD2" w:rsidRDefault="002F7F43" w:rsidP="00275F8F">
            <w:pPr>
              <w:pStyle w:val="TAC"/>
              <w:keepNext w:val="0"/>
              <w:keepLines w:val="0"/>
            </w:pPr>
            <w:r w:rsidRPr="00614CD2">
              <w:t>0.421</w:t>
            </w:r>
          </w:p>
        </w:tc>
        <w:tc>
          <w:tcPr>
            <w:tcW w:w="494" w:type="pct"/>
          </w:tcPr>
          <w:p w14:paraId="0A5946C9" w14:textId="77777777" w:rsidR="002F7F43" w:rsidRPr="00614CD2" w:rsidRDefault="002F7F43" w:rsidP="00275F8F">
            <w:pPr>
              <w:pStyle w:val="TAC"/>
              <w:keepNext w:val="0"/>
              <w:keepLines w:val="0"/>
            </w:pPr>
            <w:r w:rsidRPr="00614CD2">
              <w:t>0.337</w:t>
            </w:r>
          </w:p>
        </w:tc>
        <w:tc>
          <w:tcPr>
            <w:tcW w:w="442" w:type="pct"/>
          </w:tcPr>
          <w:p w14:paraId="1DFD3050" w14:textId="77777777" w:rsidR="002F7F43" w:rsidRPr="00614CD2" w:rsidRDefault="002F7F43" w:rsidP="00275F8F">
            <w:pPr>
              <w:pStyle w:val="TAL"/>
              <w:keepNext w:val="0"/>
              <w:keepLines w:val="0"/>
            </w:pPr>
            <w:r w:rsidRPr="00614CD2">
              <w:t>NWT</w:t>
            </w:r>
          </w:p>
        </w:tc>
      </w:tr>
      <w:tr w:rsidR="00A4689A" w:rsidRPr="00614CD2" w14:paraId="6E23CA15" w14:textId="77777777" w:rsidTr="00A4689A">
        <w:trPr>
          <w:jc w:val="center"/>
        </w:trPr>
        <w:tc>
          <w:tcPr>
            <w:tcW w:w="550" w:type="pct"/>
          </w:tcPr>
          <w:p w14:paraId="68A19B34" w14:textId="77777777" w:rsidR="002F7F43" w:rsidRPr="00614CD2" w:rsidRDefault="002F7F43" w:rsidP="00275F8F">
            <w:pPr>
              <w:pStyle w:val="TAL"/>
              <w:keepNext w:val="0"/>
              <w:keepLines w:val="0"/>
            </w:pPr>
            <w:r w:rsidRPr="00614CD2">
              <w:t>c31</w:t>
            </w:r>
          </w:p>
        </w:tc>
        <w:tc>
          <w:tcPr>
            <w:tcW w:w="399" w:type="pct"/>
          </w:tcPr>
          <w:p w14:paraId="1ACC0A49" w14:textId="77777777" w:rsidR="002F7F43" w:rsidRPr="00614CD2" w:rsidRDefault="002F7F43" w:rsidP="00275F8F">
            <w:pPr>
              <w:pStyle w:val="TAC"/>
              <w:keepNext w:val="0"/>
              <w:keepLines w:val="0"/>
            </w:pPr>
            <w:r w:rsidRPr="00614CD2">
              <w:t>4.21</w:t>
            </w:r>
          </w:p>
        </w:tc>
        <w:tc>
          <w:tcPr>
            <w:tcW w:w="377" w:type="pct"/>
          </w:tcPr>
          <w:p w14:paraId="20B357AE" w14:textId="77777777" w:rsidR="002F7F43" w:rsidRPr="00614CD2" w:rsidRDefault="002F7F43" w:rsidP="00275F8F">
            <w:pPr>
              <w:pStyle w:val="TAC"/>
              <w:keepNext w:val="0"/>
              <w:keepLines w:val="0"/>
            </w:pPr>
            <w:r w:rsidRPr="00614CD2">
              <w:t>0.73</w:t>
            </w:r>
          </w:p>
        </w:tc>
        <w:tc>
          <w:tcPr>
            <w:tcW w:w="580" w:type="pct"/>
          </w:tcPr>
          <w:p w14:paraId="1B377ACA" w14:textId="77777777" w:rsidR="002F7F43" w:rsidRPr="00614CD2" w:rsidRDefault="002F7F43" w:rsidP="00275F8F">
            <w:pPr>
              <w:pStyle w:val="TAL"/>
              <w:keepNext w:val="0"/>
              <w:keepLines w:val="0"/>
            </w:pPr>
            <w:r w:rsidRPr="00614CD2">
              <w:t>c22</w:t>
            </w:r>
          </w:p>
        </w:tc>
        <w:tc>
          <w:tcPr>
            <w:tcW w:w="563" w:type="pct"/>
          </w:tcPr>
          <w:p w14:paraId="3A6E6349" w14:textId="77777777" w:rsidR="002F7F43" w:rsidRPr="00614CD2" w:rsidRDefault="002F7F43" w:rsidP="00275F8F">
            <w:pPr>
              <w:pStyle w:val="TAL"/>
              <w:keepNext w:val="0"/>
              <w:keepLines w:val="0"/>
            </w:pPr>
            <w:r w:rsidRPr="00614CD2">
              <w:t>4.12</w:t>
            </w:r>
          </w:p>
        </w:tc>
        <w:tc>
          <w:tcPr>
            <w:tcW w:w="541" w:type="pct"/>
          </w:tcPr>
          <w:p w14:paraId="37E3C16F" w14:textId="77777777" w:rsidR="002F7F43" w:rsidRPr="00614CD2" w:rsidRDefault="002F7F43" w:rsidP="00275F8F">
            <w:pPr>
              <w:pStyle w:val="TAC"/>
              <w:keepNext w:val="0"/>
              <w:keepLines w:val="0"/>
            </w:pPr>
            <w:r w:rsidRPr="00614CD2">
              <w:t>0.82</w:t>
            </w:r>
          </w:p>
        </w:tc>
        <w:tc>
          <w:tcPr>
            <w:tcW w:w="640" w:type="pct"/>
          </w:tcPr>
          <w:p w14:paraId="378097F7" w14:textId="77777777" w:rsidR="002F7F43" w:rsidRPr="00614CD2" w:rsidRDefault="002F7F43" w:rsidP="00275F8F">
            <w:pPr>
              <w:pStyle w:val="TAC"/>
              <w:keepNext w:val="0"/>
              <w:keepLines w:val="0"/>
            </w:pPr>
            <w:r w:rsidRPr="00614CD2">
              <w:t>0.09</w:t>
            </w:r>
          </w:p>
        </w:tc>
        <w:tc>
          <w:tcPr>
            <w:tcW w:w="412" w:type="pct"/>
          </w:tcPr>
          <w:p w14:paraId="5B52B3FF" w14:textId="77777777" w:rsidR="002F7F43" w:rsidRPr="00614CD2" w:rsidRDefault="002F7F43" w:rsidP="00275F8F">
            <w:pPr>
              <w:pStyle w:val="TAC"/>
              <w:keepNext w:val="0"/>
              <w:keepLines w:val="0"/>
            </w:pPr>
            <w:r w:rsidRPr="00614CD2">
              <w:t>0.974</w:t>
            </w:r>
          </w:p>
        </w:tc>
        <w:tc>
          <w:tcPr>
            <w:tcW w:w="494" w:type="pct"/>
          </w:tcPr>
          <w:p w14:paraId="0ED0329A" w14:textId="77777777" w:rsidR="002F7F43" w:rsidRPr="00614CD2" w:rsidRDefault="002F7F43" w:rsidP="00275F8F">
            <w:pPr>
              <w:pStyle w:val="TAC"/>
              <w:keepNext w:val="0"/>
              <w:keepLines w:val="0"/>
            </w:pPr>
            <w:r w:rsidRPr="00614CD2">
              <w:t>0.166</w:t>
            </w:r>
          </w:p>
        </w:tc>
        <w:tc>
          <w:tcPr>
            <w:tcW w:w="442" w:type="pct"/>
          </w:tcPr>
          <w:p w14:paraId="6432062D" w14:textId="77777777" w:rsidR="002F7F43" w:rsidRPr="00614CD2" w:rsidRDefault="002F7F43" w:rsidP="00275F8F">
            <w:pPr>
              <w:pStyle w:val="TAL"/>
              <w:keepNext w:val="0"/>
              <w:keepLines w:val="0"/>
            </w:pPr>
            <w:r w:rsidRPr="00614CD2">
              <w:t>NWT</w:t>
            </w:r>
          </w:p>
        </w:tc>
      </w:tr>
      <w:tr w:rsidR="00A4689A" w:rsidRPr="00614CD2" w14:paraId="4B7EB875" w14:textId="77777777" w:rsidTr="00A4689A">
        <w:trPr>
          <w:jc w:val="center"/>
        </w:trPr>
        <w:tc>
          <w:tcPr>
            <w:tcW w:w="550" w:type="pct"/>
          </w:tcPr>
          <w:p w14:paraId="6E0C6A62" w14:textId="77777777" w:rsidR="002F7F43" w:rsidRPr="00614CD2" w:rsidRDefault="002F7F43" w:rsidP="00275F8F">
            <w:pPr>
              <w:pStyle w:val="TAL"/>
              <w:keepNext w:val="0"/>
              <w:keepLines w:val="0"/>
            </w:pPr>
            <w:r w:rsidRPr="00614CD2">
              <w:t>c32</w:t>
            </w:r>
          </w:p>
        </w:tc>
        <w:tc>
          <w:tcPr>
            <w:tcW w:w="399" w:type="pct"/>
          </w:tcPr>
          <w:p w14:paraId="6D5A1B06" w14:textId="77777777" w:rsidR="002F7F43" w:rsidRPr="00614CD2" w:rsidRDefault="002F7F43" w:rsidP="00275F8F">
            <w:pPr>
              <w:pStyle w:val="TAC"/>
              <w:keepNext w:val="0"/>
              <w:keepLines w:val="0"/>
            </w:pPr>
            <w:r w:rsidRPr="00614CD2">
              <w:t>4.34</w:t>
            </w:r>
          </w:p>
        </w:tc>
        <w:tc>
          <w:tcPr>
            <w:tcW w:w="377" w:type="pct"/>
          </w:tcPr>
          <w:p w14:paraId="34CBA4E6" w14:textId="77777777" w:rsidR="002F7F43" w:rsidRPr="00614CD2" w:rsidRDefault="002F7F43" w:rsidP="00275F8F">
            <w:pPr>
              <w:pStyle w:val="TAC"/>
              <w:keepNext w:val="0"/>
              <w:keepLines w:val="0"/>
            </w:pPr>
            <w:r w:rsidRPr="00614CD2">
              <w:t>0.72</w:t>
            </w:r>
          </w:p>
        </w:tc>
        <w:tc>
          <w:tcPr>
            <w:tcW w:w="580" w:type="pct"/>
          </w:tcPr>
          <w:p w14:paraId="0381DECE" w14:textId="77777777" w:rsidR="002F7F43" w:rsidRPr="00614CD2" w:rsidRDefault="002F7F43" w:rsidP="00275F8F">
            <w:pPr>
              <w:pStyle w:val="TAL"/>
              <w:keepNext w:val="0"/>
              <w:keepLines w:val="0"/>
            </w:pPr>
            <w:r w:rsidRPr="00614CD2">
              <w:t>c23</w:t>
            </w:r>
          </w:p>
        </w:tc>
        <w:tc>
          <w:tcPr>
            <w:tcW w:w="563" w:type="pct"/>
          </w:tcPr>
          <w:p w14:paraId="284D30BF" w14:textId="77777777" w:rsidR="002F7F43" w:rsidRPr="00614CD2" w:rsidRDefault="002F7F43" w:rsidP="00275F8F">
            <w:pPr>
              <w:pStyle w:val="TAL"/>
              <w:keepNext w:val="0"/>
              <w:keepLines w:val="0"/>
            </w:pPr>
            <w:r w:rsidRPr="00614CD2">
              <w:t>4.31</w:t>
            </w:r>
          </w:p>
        </w:tc>
        <w:tc>
          <w:tcPr>
            <w:tcW w:w="541" w:type="pct"/>
          </w:tcPr>
          <w:p w14:paraId="3453D3CC" w14:textId="77777777" w:rsidR="002F7F43" w:rsidRPr="00614CD2" w:rsidRDefault="002F7F43" w:rsidP="00275F8F">
            <w:pPr>
              <w:pStyle w:val="TAC"/>
              <w:keepNext w:val="0"/>
              <w:keepLines w:val="0"/>
            </w:pPr>
            <w:r w:rsidRPr="00614CD2">
              <w:t>0.74</w:t>
            </w:r>
          </w:p>
        </w:tc>
        <w:tc>
          <w:tcPr>
            <w:tcW w:w="640" w:type="pct"/>
          </w:tcPr>
          <w:p w14:paraId="0EF10CBC" w14:textId="77777777" w:rsidR="002F7F43" w:rsidRPr="00614CD2" w:rsidRDefault="002F7F43" w:rsidP="00275F8F">
            <w:pPr>
              <w:pStyle w:val="TAC"/>
              <w:keepNext w:val="0"/>
              <w:keepLines w:val="0"/>
            </w:pPr>
            <w:r w:rsidRPr="00614CD2">
              <w:t>0.03</w:t>
            </w:r>
          </w:p>
        </w:tc>
        <w:tc>
          <w:tcPr>
            <w:tcW w:w="412" w:type="pct"/>
          </w:tcPr>
          <w:p w14:paraId="508230AF" w14:textId="77777777" w:rsidR="002F7F43" w:rsidRPr="00614CD2" w:rsidRDefault="002F7F43" w:rsidP="00275F8F">
            <w:pPr>
              <w:pStyle w:val="TAC"/>
              <w:keepNext w:val="0"/>
              <w:keepLines w:val="0"/>
            </w:pPr>
            <w:r w:rsidRPr="00614CD2">
              <w:t>0.319</w:t>
            </w:r>
          </w:p>
        </w:tc>
        <w:tc>
          <w:tcPr>
            <w:tcW w:w="494" w:type="pct"/>
          </w:tcPr>
          <w:p w14:paraId="2D927FBE" w14:textId="77777777" w:rsidR="002F7F43" w:rsidRPr="00614CD2" w:rsidRDefault="002F7F43" w:rsidP="00275F8F">
            <w:pPr>
              <w:pStyle w:val="TAC"/>
              <w:keepNext w:val="0"/>
              <w:keepLines w:val="0"/>
            </w:pPr>
            <w:r w:rsidRPr="00614CD2">
              <w:t>0.375</w:t>
            </w:r>
          </w:p>
        </w:tc>
        <w:tc>
          <w:tcPr>
            <w:tcW w:w="442" w:type="pct"/>
          </w:tcPr>
          <w:p w14:paraId="683B7184" w14:textId="77777777" w:rsidR="002F7F43" w:rsidRPr="00614CD2" w:rsidRDefault="002F7F43" w:rsidP="00275F8F">
            <w:pPr>
              <w:pStyle w:val="TAL"/>
              <w:keepNext w:val="0"/>
              <w:keepLines w:val="0"/>
            </w:pPr>
            <w:r w:rsidRPr="00614CD2">
              <w:t>NWT</w:t>
            </w:r>
          </w:p>
        </w:tc>
      </w:tr>
      <w:tr w:rsidR="00A4689A" w:rsidRPr="00614CD2" w14:paraId="1BA5917E" w14:textId="77777777" w:rsidTr="00A4689A">
        <w:trPr>
          <w:jc w:val="center"/>
        </w:trPr>
        <w:tc>
          <w:tcPr>
            <w:tcW w:w="550" w:type="pct"/>
          </w:tcPr>
          <w:p w14:paraId="577742BC" w14:textId="77777777" w:rsidR="002F7F43" w:rsidRPr="00614CD2" w:rsidRDefault="002F7F43" w:rsidP="00275F8F">
            <w:pPr>
              <w:pStyle w:val="TAL"/>
              <w:keepNext w:val="0"/>
              <w:keepLines w:val="0"/>
            </w:pPr>
            <w:r w:rsidRPr="00614CD2">
              <w:t>c33</w:t>
            </w:r>
          </w:p>
        </w:tc>
        <w:tc>
          <w:tcPr>
            <w:tcW w:w="399" w:type="pct"/>
          </w:tcPr>
          <w:p w14:paraId="15480529" w14:textId="77777777" w:rsidR="002F7F43" w:rsidRPr="00614CD2" w:rsidRDefault="002F7F43" w:rsidP="00275F8F">
            <w:pPr>
              <w:pStyle w:val="TAC"/>
              <w:keepNext w:val="0"/>
              <w:keepLines w:val="0"/>
            </w:pPr>
            <w:r w:rsidRPr="00614CD2">
              <w:t>4.31</w:t>
            </w:r>
          </w:p>
        </w:tc>
        <w:tc>
          <w:tcPr>
            <w:tcW w:w="377" w:type="pct"/>
          </w:tcPr>
          <w:p w14:paraId="06FAA7BA" w14:textId="77777777" w:rsidR="002F7F43" w:rsidRPr="00614CD2" w:rsidRDefault="002F7F43" w:rsidP="00275F8F">
            <w:pPr>
              <w:pStyle w:val="TAC"/>
              <w:keepNext w:val="0"/>
              <w:keepLines w:val="0"/>
            </w:pPr>
            <w:r w:rsidRPr="00614CD2">
              <w:t>0.74</w:t>
            </w:r>
          </w:p>
        </w:tc>
        <w:tc>
          <w:tcPr>
            <w:tcW w:w="580" w:type="pct"/>
          </w:tcPr>
          <w:p w14:paraId="59013607" w14:textId="77777777" w:rsidR="002F7F43" w:rsidRPr="00614CD2" w:rsidRDefault="002F7F43" w:rsidP="00275F8F">
            <w:pPr>
              <w:pStyle w:val="TAL"/>
              <w:keepNext w:val="0"/>
              <w:keepLines w:val="0"/>
            </w:pPr>
            <w:r w:rsidRPr="00614CD2">
              <w:t>c24</w:t>
            </w:r>
          </w:p>
        </w:tc>
        <w:tc>
          <w:tcPr>
            <w:tcW w:w="563" w:type="pct"/>
          </w:tcPr>
          <w:p w14:paraId="1E8291DF" w14:textId="77777777" w:rsidR="002F7F43" w:rsidRPr="00614CD2" w:rsidRDefault="002F7F43" w:rsidP="00275F8F">
            <w:pPr>
              <w:pStyle w:val="TAL"/>
              <w:keepNext w:val="0"/>
              <w:keepLines w:val="0"/>
            </w:pPr>
            <w:r w:rsidRPr="00614CD2">
              <w:t>4.43</w:t>
            </w:r>
          </w:p>
        </w:tc>
        <w:tc>
          <w:tcPr>
            <w:tcW w:w="541" w:type="pct"/>
          </w:tcPr>
          <w:p w14:paraId="1222DDFF" w14:textId="77777777" w:rsidR="002F7F43" w:rsidRPr="00614CD2" w:rsidRDefault="002F7F43" w:rsidP="00275F8F">
            <w:pPr>
              <w:pStyle w:val="TAC"/>
              <w:keepNext w:val="0"/>
              <w:keepLines w:val="0"/>
            </w:pPr>
            <w:r w:rsidRPr="00614CD2">
              <w:t>0.70</w:t>
            </w:r>
          </w:p>
        </w:tc>
        <w:tc>
          <w:tcPr>
            <w:tcW w:w="640" w:type="pct"/>
          </w:tcPr>
          <w:p w14:paraId="5EAB4C23" w14:textId="77777777" w:rsidR="002F7F43" w:rsidRPr="00614CD2" w:rsidRDefault="002F7F43" w:rsidP="00275F8F">
            <w:pPr>
              <w:pStyle w:val="TAC"/>
              <w:keepNext w:val="0"/>
              <w:keepLines w:val="0"/>
            </w:pPr>
            <w:r w:rsidRPr="00614CD2">
              <w:t>-0.11</w:t>
            </w:r>
          </w:p>
        </w:tc>
        <w:tc>
          <w:tcPr>
            <w:tcW w:w="412" w:type="pct"/>
          </w:tcPr>
          <w:p w14:paraId="6C94C602" w14:textId="77777777" w:rsidR="002F7F43" w:rsidRPr="00614CD2" w:rsidRDefault="002F7F43" w:rsidP="00275F8F">
            <w:pPr>
              <w:pStyle w:val="TAC"/>
              <w:keepNext w:val="0"/>
              <w:keepLines w:val="0"/>
            </w:pPr>
            <w:r w:rsidRPr="00614CD2">
              <w:t>&lt;0.001</w:t>
            </w:r>
          </w:p>
        </w:tc>
        <w:tc>
          <w:tcPr>
            <w:tcW w:w="494" w:type="pct"/>
          </w:tcPr>
          <w:p w14:paraId="227D3F21" w14:textId="77777777" w:rsidR="002F7F43" w:rsidRPr="00614CD2" w:rsidRDefault="002F7F43" w:rsidP="00275F8F">
            <w:pPr>
              <w:pStyle w:val="TAC"/>
              <w:keepNext w:val="0"/>
              <w:keepLines w:val="0"/>
            </w:pPr>
            <w:r w:rsidRPr="00614CD2">
              <w:t>0.914</w:t>
            </w:r>
          </w:p>
        </w:tc>
        <w:tc>
          <w:tcPr>
            <w:tcW w:w="442" w:type="pct"/>
          </w:tcPr>
          <w:p w14:paraId="39EB86F7" w14:textId="77777777" w:rsidR="002F7F43" w:rsidRPr="00614CD2" w:rsidRDefault="002F7F43" w:rsidP="00275F8F">
            <w:pPr>
              <w:pStyle w:val="TAL"/>
              <w:keepNext w:val="0"/>
              <w:keepLines w:val="0"/>
            </w:pPr>
            <w:r w:rsidRPr="00614CD2">
              <w:t>NWT</w:t>
            </w:r>
          </w:p>
        </w:tc>
      </w:tr>
      <w:tr w:rsidR="00A4689A" w:rsidRPr="00614CD2" w14:paraId="4EEE8D84" w14:textId="77777777" w:rsidTr="00A4689A">
        <w:trPr>
          <w:jc w:val="center"/>
        </w:trPr>
        <w:tc>
          <w:tcPr>
            <w:tcW w:w="550" w:type="pct"/>
          </w:tcPr>
          <w:p w14:paraId="39CB477F" w14:textId="77777777" w:rsidR="002F7F43" w:rsidRPr="00614CD2" w:rsidRDefault="002F7F43" w:rsidP="00275F8F">
            <w:pPr>
              <w:pStyle w:val="TAL"/>
              <w:keepNext w:val="0"/>
              <w:keepLines w:val="0"/>
            </w:pPr>
            <w:r w:rsidRPr="00614CD2">
              <w:t>c34</w:t>
            </w:r>
          </w:p>
        </w:tc>
        <w:tc>
          <w:tcPr>
            <w:tcW w:w="399" w:type="pct"/>
          </w:tcPr>
          <w:p w14:paraId="468299DE" w14:textId="77777777" w:rsidR="002F7F43" w:rsidRPr="00614CD2" w:rsidRDefault="002F7F43" w:rsidP="00275F8F">
            <w:pPr>
              <w:pStyle w:val="TAC"/>
              <w:keepNext w:val="0"/>
              <w:keepLines w:val="0"/>
            </w:pPr>
            <w:r w:rsidRPr="00614CD2">
              <w:t>4.43</w:t>
            </w:r>
          </w:p>
        </w:tc>
        <w:tc>
          <w:tcPr>
            <w:tcW w:w="377" w:type="pct"/>
          </w:tcPr>
          <w:p w14:paraId="1B55C579" w14:textId="77777777" w:rsidR="002F7F43" w:rsidRPr="00614CD2" w:rsidRDefault="002F7F43" w:rsidP="00275F8F">
            <w:pPr>
              <w:pStyle w:val="TAC"/>
              <w:keepNext w:val="0"/>
              <w:keepLines w:val="0"/>
            </w:pPr>
            <w:r w:rsidRPr="00614CD2">
              <w:t>0.68</w:t>
            </w:r>
          </w:p>
        </w:tc>
        <w:tc>
          <w:tcPr>
            <w:tcW w:w="580" w:type="pct"/>
          </w:tcPr>
          <w:p w14:paraId="4485750B" w14:textId="77777777" w:rsidR="002F7F43" w:rsidRPr="00614CD2" w:rsidRDefault="002F7F43" w:rsidP="00275F8F">
            <w:pPr>
              <w:pStyle w:val="TAL"/>
              <w:keepNext w:val="0"/>
              <w:keepLines w:val="0"/>
            </w:pPr>
            <w:r w:rsidRPr="00614CD2">
              <w:t>c25</w:t>
            </w:r>
          </w:p>
        </w:tc>
        <w:tc>
          <w:tcPr>
            <w:tcW w:w="563" w:type="pct"/>
          </w:tcPr>
          <w:p w14:paraId="4EE808C7" w14:textId="77777777" w:rsidR="002F7F43" w:rsidRPr="00614CD2" w:rsidRDefault="002F7F43" w:rsidP="00275F8F">
            <w:pPr>
              <w:pStyle w:val="TAL"/>
              <w:keepNext w:val="0"/>
              <w:keepLines w:val="0"/>
            </w:pPr>
            <w:r w:rsidRPr="00614CD2">
              <w:t>4.40</w:t>
            </w:r>
          </w:p>
        </w:tc>
        <w:tc>
          <w:tcPr>
            <w:tcW w:w="541" w:type="pct"/>
          </w:tcPr>
          <w:p w14:paraId="36A595B5" w14:textId="77777777" w:rsidR="002F7F43" w:rsidRPr="00614CD2" w:rsidRDefault="002F7F43" w:rsidP="00275F8F">
            <w:pPr>
              <w:pStyle w:val="TAC"/>
              <w:keepNext w:val="0"/>
              <w:keepLines w:val="0"/>
            </w:pPr>
            <w:r w:rsidRPr="00614CD2">
              <w:t>0.71</w:t>
            </w:r>
          </w:p>
        </w:tc>
        <w:tc>
          <w:tcPr>
            <w:tcW w:w="640" w:type="pct"/>
          </w:tcPr>
          <w:p w14:paraId="096D0B50" w14:textId="77777777" w:rsidR="002F7F43" w:rsidRPr="00614CD2" w:rsidRDefault="002F7F43" w:rsidP="00275F8F">
            <w:pPr>
              <w:pStyle w:val="TAC"/>
              <w:keepNext w:val="0"/>
              <w:keepLines w:val="0"/>
            </w:pPr>
            <w:r w:rsidRPr="00614CD2">
              <w:t>0.03</w:t>
            </w:r>
          </w:p>
        </w:tc>
        <w:tc>
          <w:tcPr>
            <w:tcW w:w="412" w:type="pct"/>
          </w:tcPr>
          <w:p w14:paraId="3757A546" w14:textId="77777777" w:rsidR="002F7F43" w:rsidRPr="00614CD2" w:rsidRDefault="002F7F43" w:rsidP="00275F8F">
            <w:pPr>
              <w:pStyle w:val="TAC"/>
              <w:keepNext w:val="0"/>
              <w:keepLines w:val="0"/>
            </w:pPr>
            <w:r w:rsidRPr="00614CD2">
              <w:t>0.410</w:t>
            </w:r>
          </w:p>
        </w:tc>
        <w:tc>
          <w:tcPr>
            <w:tcW w:w="494" w:type="pct"/>
          </w:tcPr>
          <w:p w14:paraId="386C4486" w14:textId="77777777" w:rsidR="002F7F43" w:rsidRPr="00614CD2" w:rsidRDefault="002F7F43" w:rsidP="00275F8F">
            <w:pPr>
              <w:pStyle w:val="TAC"/>
              <w:keepNext w:val="0"/>
              <w:keepLines w:val="0"/>
            </w:pPr>
            <w:r w:rsidRPr="00614CD2">
              <w:t>0.341</w:t>
            </w:r>
          </w:p>
        </w:tc>
        <w:tc>
          <w:tcPr>
            <w:tcW w:w="442" w:type="pct"/>
          </w:tcPr>
          <w:p w14:paraId="2C8D9735" w14:textId="77777777" w:rsidR="002F7F43" w:rsidRPr="00614CD2" w:rsidRDefault="002F7F43" w:rsidP="00275F8F">
            <w:pPr>
              <w:pStyle w:val="TAL"/>
              <w:keepNext w:val="0"/>
              <w:keepLines w:val="0"/>
            </w:pPr>
            <w:r w:rsidRPr="00614CD2">
              <w:t>NWT</w:t>
            </w:r>
          </w:p>
        </w:tc>
      </w:tr>
      <w:tr w:rsidR="00A4689A" w:rsidRPr="00614CD2" w14:paraId="4EA61467" w14:textId="77777777" w:rsidTr="00A4689A">
        <w:trPr>
          <w:jc w:val="center"/>
        </w:trPr>
        <w:tc>
          <w:tcPr>
            <w:tcW w:w="550" w:type="pct"/>
          </w:tcPr>
          <w:p w14:paraId="30B7E2D0" w14:textId="77777777" w:rsidR="002F7F43" w:rsidRPr="00614CD2" w:rsidRDefault="002F7F43" w:rsidP="00275F8F">
            <w:pPr>
              <w:pStyle w:val="TAL"/>
              <w:keepNext w:val="0"/>
              <w:keepLines w:val="0"/>
            </w:pPr>
            <w:r w:rsidRPr="00614CD2">
              <w:t>c35</w:t>
            </w:r>
          </w:p>
        </w:tc>
        <w:tc>
          <w:tcPr>
            <w:tcW w:w="399" w:type="pct"/>
          </w:tcPr>
          <w:p w14:paraId="19850195" w14:textId="77777777" w:rsidR="002F7F43" w:rsidRPr="00614CD2" w:rsidRDefault="002F7F43" w:rsidP="00275F8F">
            <w:pPr>
              <w:pStyle w:val="TAC"/>
              <w:keepNext w:val="0"/>
              <w:keepLines w:val="0"/>
            </w:pPr>
            <w:r w:rsidRPr="00614CD2">
              <w:t>4.53</w:t>
            </w:r>
          </w:p>
        </w:tc>
        <w:tc>
          <w:tcPr>
            <w:tcW w:w="377" w:type="pct"/>
          </w:tcPr>
          <w:p w14:paraId="1E9A7790" w14:textId="77777777" w:rsidR="002F7F43" w:rsidRPr="00614CD2" w:rsidRDefault="002F7F43" w:rsidP="00275F8F">
            <w:pPr>
              <w:pStyle w:val="TAC"/>
              <w:keepNext w:val="0"/>
              <w:keepLines w:val="0"/>
            </w:pPr>
            <w:r w:rsidRPr="00614CD2">
              <w:t>0.65</w:t>
            </w:r>
          </w:p>
        </w:tc>
        <w:tc>
          <w:tcPr>
            <w:tcW w:w="580" w:type="pct"/>
          </w:tcPr>
          <w:p w14:paraId="26E99F43" w14:textId="77777777" w:rsidR="002F7F43" w:rsidRPr="00614CD2" w:rsidRDefault="002F7F43" w:rsidP="00275F8F">
            <w:pPr>
              <w:pStyle w:val="TAL"/>
              <w:keepNext w:val="0"/>
              <w:keepLines w:val="0"/>
            </w:pPr>
            <w:r w:rsidRPr="00614CD2">
              <w:t>c26</w:t>
            </w:r>
          </w:p>
        </w:tc>
        <w:tc>
          <w:tcPr>
            <w:tcW w:w="563" w:type="pct"/>
          </w:tcPr>
          <w:p w14:paraId="6B8F9FE9" w14:textId="77777777" w:rsidR="002F7F43" w:rsidRPr="00614CD2" w:rsidRDefault="002F7F43" w:rsidP="00275F8F">
            <w:pPr>
              <w:pStyle w:val="TAL"/>
              <w:keepNext w:val="0"/>
              <w:keepLines w:val="0"/>
            </w:pPr>
            <w:r w:rsidRPr="00614CD2">
              <w:t>4.56</w:t>
            </w:r>
          </w:p>
        </w:tc>
        <w:tc>
          <w:tcPr>
            <w:tcW w:w="541" w:type="pct"/>
          </w:tcPr>
          <w:p w14:paraId="7FF68DEC" w14:textId="77777777" w:rsidR="002F7F43" w:rsidRPr="00614CD2" w:rsidRDefault="002F7F43" w:rsidP="00275F8F">
            <w:pPr>
              <w:pStyle w:val="TAC"/>
              <w:keepNext w:val="0"/>
              <w:keepLines w:val="0"/>
            </w:pPr>
            <w:r w:rsidRPr="00614CD2">
              <w:t>0.62</w:t>
            </w:r>
          </w:p>
        </w:tc>
        <w:tc>
          <w:tcPr>
            <w:tcW w:w="640" w:type="pct"/>
          </w:tcPr>
          <w:p w14:paraId="30AFA6AC" w14:textId="77777777" w:rsidR="002F7F43" w:rsidRPr="00614CD2" w:rsidRDefault="002F7F43" w:rsidP="00275F8F">
            <w:pPr>
              <w:pStyle w:val="TAC"/>
              <w:keepNext w:val="0"/>
              <w:keepLines w:val="0"/>
            </w:pPr>
            <w:r w:rsidRPr="00614CD2">
              <w:t>-0.03</w:t>
            </w:r>
          </w:p>
        </w:tc>
        <w:tc>
          <w:tcPr>
            <w:tcW w:w="412" w:type="pct"/>
          </w:tcPr>
          <w:p w14:paraId="5D99EBC6" w14:textId="77777777" w:rsidR="002F7F43" w:rsidRPr="00614CD2" w:rsidRDefault="002F7F43" w:rsidP="00275F8F">
            <w:pPr>
              <w:pStyle w:val="TAC"/>
              <w:keepNext w:val="0"/>
              <w:keepLines w:val="0"/>
            </w:pPr>
            <w:r w:rsidRPr="00614CD2">
              <w:t>&lt;0.001</w:t>
            </w:r>
          </w:p>
        </w:tc>
        <w:tc>
          <w:tcPr>
            <w:tcW w:w="494" w:type="pct"/>
          </w:tcPr>
          <w:p w14:paraId="74F6FC38" w14:textId="77777777" w:rsidR="002F7F43" w:rsidRPr="00614CD2" w:rsidRDefault="002F7F43" w:rsidP="00275F8F">
            <w:pPr>
              <w:pStyle w:val="TAC"/>
              <w:keepNext w:val="0"/>
              <w:keepLines w:val="0"/>
            </w:pPr>
            <w:r w:rsidRPr="00614CD2">
              <w:t>0.643</w:t>
            </w:r>
          </w:p>
        </w:tc>
        <w:tc>
          <w:tcPr>
            <w:tcW w:w="442" w:type="pct"/>
          </w:tcPr>
          <w:p w14:paraId="4236E2C2" w14:textId="77777777" w:rsidR="002F7F43" w:rsidRPr="00614CD2" w:rsidRDefault="002F7F43" w:rsidP="00275F8F">
            <w:pPr>
              <w:pStyle w:val="TAL"/>
              <w:keepNext w:val="0"/>
              <w:keepLines w:val="0"/>
            </w:pPr>
            <w:r w:rsidRPr="00614CD2">
              <w:t>NWT</w:t>
            </w:r>
          </w:p>
        </w:tc>
      </w:tr>
      <w:tr w:rsidR="00A4689A" w:rsidRPr="00614CD2" w14:paraId="578CADF1" w14:textId="77777777" w:rsidTr="00A4689A">
        <w:trPr>
          <w:jc w:val="center"/>
        </w:trPr>
        <w:tc>
          <w:tcPr>
            <w:tcW w:w="550" w:type="pct"/>
          </w:tcPr>
          <w:p w14:paraId="54698AC9" w14:textId="77777777" w:rsidR="002F7F43" w:rsidRPr="00614CD2" w:rsidRDefault="002F7F43" w:rsidP="00275F8F">
            <w:pPr>
              <w:pStyle w:val="TAL"/>
              <w:keepNext w:val="0"/>
              <w:keepLines w:val="0"/>
            </w:pPr>
            <w:r w:rsidRPr="00614CD2">
              <w:t>c36</w:t>
            </w:r>
          </w:p>
        </w:tc>
        <w:tc>
          <w:tcPr>
            <w:tcW w:w="399" w:type="pct"/>
          </w:tcPr>
          <w:p w14:paraId="6FFE12EA" w14:textId="77777777" w:rsidR="002F7F43" w:rsidRPr="00614CD2" w:rsidRDefault="002F7F43" w:rsidP="00275F8F">
            <w:pPr>
              <w:pStyle w:val="TAC"/>
              <w:keepNext w:val="0"/>
              <w:keepLines w:val="0"/>
            </w:pPr>
            <w:r w:rsidRPr="00614CD2">
              <w:t>4.61</w:t>
            </w:r>
          </w:p>
        </w:tc>
        <w:tc>
          <w:tcPr>
            <w:tcW w:w="377" w:type="pct"/>
          </w:tcPr>
          <w:p w14:paraId="0128894E" w14:textId="77777777" w:rsidR="002F7F43" w:rsidRPr="00614CD2" w:rsidRDefault="002F7F43" w:rsidP="00275F8F">
            <w:pPr>
              <w:pStyle w:val="TAC"/>
              <w:keepNext w:val="0"/>
              <w:keepLines w:val="0"/>
            </w:pPr>
            <w:r w:rsidRPr="00614CD2">
              <w:t>0.61</w:t>
            </w:r>
          </w:p>
        </w:tc>
        <w:tc>
          <w:tcPr>
            <w:tcW w:w="580" w:type="pct"/>
          </w:tcPr>
          <w:p w14:paraId="0B283734" w14:textId="77777777" w:rsidR="002F7F43" w:rsidRPr="00614CD2" w:rsidRDefault="002F7F43" w:rsidP="00275F8F">
            <w:pPr>
              <w:pStyle w:val="TAL"/>
              <w:keepNext w:val="0"/>
              <w:keepLines w:val="0"/>
            </w:pPr>
            <w:r w:rsidRPr="00614CD2">
              <w:t>c27</w:t>
            </w:r>
          </w:p>
        </w:tc>
        <w:tc>
          <w:tcPr>
            <w:tcW w:w="563" w:type="pct"/>
          </w:tcPr>
          <w:p w14:paraId="20DA6C68" w14:textId="77777777" w:rsidR="002F7F43" w:rsidRPr="00614CD2" w:rsidRDefault="002F7F43" w:rsidP="00275F8F">
            <w:pPr>
              <w:pStyle w:val="TAL"/>
              <w:keepNext w:val="0"/>
              <w:keepLines w:val="0"/>
            </w:pPr>
            <w:r w:rsidRPr="00614CD2">
              <w:t>4.66</w:t>
            </w:r>
          </w:p>
        </w:tc>
        <w:tc>
          <w:tcPr>
            <w:tcW w:w="541" w:type="pct"/>
          </w:tcPr>
          <w:p w14:paraId="767D9EB1" w14:textId="77777777" w:rsidR="002F7F43" w:rsidRPr="00614CD2" w:rsidRDefault="002F7F43" w:rsidP="00275F8F">
            <w:pPr>
              <w:pStyle w:val="TAC"/>
              <w:keepNext w:val="0"/>
              <w:keepLines w:val="0"/>
            </w:pPr>
            <w:r w:rsidRPr="00614CD2">
              <w:t>0.59</w:t>
            </w:r>
          </w:p>
        </w:tc>
        <w:tc>
          <w:tcPr>
            <w:tcW w:w="640" w:type="pct"/>
          </w:tcPr>
          <w:p w14:paraId="4C3DEABE" w14:textId="77777777" w:rsidR="002F7F43" w:rsidRPr="00614CD2" w:rsidRDefault="002F7F43" w:rsidP="00275F8F">
            <w:pPr>
              <w:pStyle w:val="TAC"/>
              <w:keepNext w:val="0"/>
              <w:keepLines w:val="0"/>
            </w:pPr>
            <w:r w:rsidRPr="00614CD2">
              <w:t>-0.05</w:t>
            </w:r>
          </w:p>
        </w:tc>
        <w:tc>
          <w:tcPr>
            <w:tcW w:w="412" w:type="pct"/>
          </w:tcPr>
          <w:p w14:paraId="7E63559C" w14:textId="77777777" w:rsidR="002F7F43" w:rsidRPr="00614CD2" w:rsidRDefault="002F7F43" w:rsidP="00275F8F">
            <w:pPr>
              <w:pStyle w:val="TAC"/>
              <w:keepNext w:val="0"/>
              <w:keepLines w:val="0"/>
            </w:pPr>
            <w:r w:rsidRPr="00614CD2">
              <w:t>&lt;0.001</w:t>
            </w:r>
          </w:p>
        </w:tc>
        <w:tc>
          <w:tcPr>
            <w:tcW w:w="494" w:type="pct"/>
          </w:tcPr>
          <w:p w14:paraId="43D832AA" w14:textId="77777777" w:rsidR="002F7F43" w:rsidRPr="00614CD2" w:rsidRDefault="002F7F43" w:rsidP="00275F8F">
            <w:pPr>
              <w:pStyle w:val="TAC"/>
              <w:keepNext w:val="0"/>
              <w:keepLines w:val="0"/>
            </w:pPr>
            <w:r w:rsidRPr="00614CD2">
              <w:t>0.751</w:t>
            </w:r>
          </w:p>
        </w:tc>
        <w:tc>
          <w:tcPr>
            <w:tcW w:w="442" w:type="pct"/>
          </w:tcPr>
          <w:p w14:paraId="581C7A4D" w14:textId="77777777" w:rsidR="002F7F43" w:rsidRPr="00614CD2" w:rsidRDefault="002F7F43" w:rsidP="00275F8F">
            <w:pPr>
              <w:pStyle w:val="TAL"/>
              <w:keepNext w:val="0"/>
              <w:keepLines w:val="0"/>
            </w:pPr>
            <w:r w:rsidRPr="00614CD2">
              <w:t>NWT</w:t>
            </w:r>
          </w:p>
        </w:tc>
      </w:tr>
    </w:tbl>
    <w:p w14:paraId="4AF9EBD0" w14:textId="77777777" w:rsidR="00DC7CE4" w:rsidRPr="00DC7CE4" w:rsidRDefault="00DC7CE4" w:rsidP="00DC7CE4"/>
    <w:p w14:paraId="70D86EAA" w14:textId="77777777" w:rsidR="001B6894" w:rsidRPr="00614CD2" w:rsidRDefault="001B6894" w:rsidP="001B6894">
      <w:pPr>
        <w:pStyle w:val="berschrift2"/>
        <w:rPr>
          <w:lang w:val="en-US"/>
        </w:rPr>
      </w:pPr>
      <w:r w:rsidRPr="00614CD2">
        <w:rPr>
          <w:lang w:val="en-US"/>
        </w:rPr>
        <w:t>P800-20: OMASA, 1-4 Objects (RD, FE)</w:t>
      </w:r>
    </w:p>
    <w:p w14:paraId="3A1A635F" w14:textId="77777777" w:rsidR="000B0465" w:rsidRDefault="00CC697E" w:rsidP="00824649">
      <w:r>
        <w:t>Experiment P800-20 was conducted by Nokia</w:t>
      </w:r>
      <w:r w:rsidR="00E36C90">
        <w:t xml:space="preserve"> (language: FIN)</w:t>
      </w:r>
      <w:r>
        <w:t>.</w:t>
      </w:r>
    </w:p>
    <w:p w14:paraId="216317D8" w14:textId="77777777" w:rsidR="000B0465" w:rsidRDefault="00CC697E" w:rsidP="00824649">
      <w:r>
        <w:t>The listening lab has reported that the presentation order of the samples to the listeners was not according to the original randomization tables due to a configuration issue in the listening test software. See listening lab report in S4-251691.</w:t>
      </w:r>
    </w:p>
    <w:p w14:paraId="71967542" w14:textId="77777777" w:rsidR="00E1547A" w:rsidRPr="00614CD2" w:rsidRDefault="00820290" w:rsidP="00F57792">
      <w:r w:rsidRPr="00614CD2">
        <w:lastRenderedPageBreak/>
        <w:t>The</w:t>
      </w:r>
      <w:r w:rsidR="00CC697E">
        <w:t xml:space="preserve"> aggregated</w:t>
      </w:r>
      <w:r w:rsidRPr="00614CD2">
        <w:t xml:space="preserve"> results per condition are listed in Table 3.20-1 and are shown in </w:t>
      </w:r>
      <w:r w:rsidR="00E8063B" w:rsidRPr="00614CD2">
        <w:t>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41D633B"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3.20-2.</w:t>
      </w:r>
      <w:r w:rsidR="00E1547A" w:rsidRPr="00614CD2">
        <w:t xml:space="preserve"> Significant different MOS values (BT or WT) are highlighted in red.</w:t>
      </w:r>
    </w:p>
    <w:p w14:paraId="6674AAD1" w14:textId="77777777" w:rsidR="00820290" w:rsidRPr="00614CD2" w:rsidRDefault="00243313" w:rsidP="00820290">
      <w:pPr>
        <w:pStyle w:val="TH"/>
      </w:pPr>
      <w:r w:rsidRPr="00614CD2">
        <w:t>Table 3.20-1: results per condition</w:t>
      </w:r>
      <w:r w:rsidR="009B2B31" w:rsidRPr="00614CD2">
        <w:t xml:space="preserve"> for experiment P800-20</w:t>
      </w:r>
    </w:p>
    <w:tbl>
      <w:tblPr>
        <w:tblStyle w:val="Tabellenraster"/>
        <w:tblW w:w="0" w:type="auto"/>
        <w:jc w:val="center"/>
        <w:tblLook w:val="04A0" w:firstRow="1" w:lastRow="0" w:firstColumn="1" w:lastColumn="0" w:noHBand="0" w:noVBand="1"/>
      </w:tblPr>
      <w:tblGrid>
        <w:gridCol w:w="1157"/>
        <w:gridCol w:w="5674"/>
        <w:gridCol w:w="856"/>
        <w:gridCol w:w="627"/>
        <w:gridCol w:w="576"/>
        <w:gridCol w:w="597"/>
      </w:tblGrid>
      <w:tr w:rsidR="00094B45" w:rsidRPr="001431C8" w14:paraId="191D2CF1" w14:textId="77777777" w:rsidTr="001431C8">
        <w:trPr>
          <w:jc w:val="center"/>
        </w:trPr>
        <w:tc>
          <w:tcPr>
            <w:tcW w:w="0" w:type="auto"/>
          </w:tcPr>
          <w:p w14:paraId="24CA12B5"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773C6A1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3BFDBDC"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262748B"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61DC85F"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5F9CB01D"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E94BD4F" w14:textId="77777777" w:rsidTr="001431C8">
        <w:trPr>
          <w:jc w:val="center"/>
        </w:trPr>
        <w:tc>
          <w:tcPr>
            <w:tcW w:w="0" w:type="auto"/>
          </w:tcPr>
          <w:p w14:paraId="0F51DC51" w14:textId="77777777" w:rsidR="004B2EE5" w:rsidRPr="00614CD2" w:rsidRDefault="004B2EE5" w:rsidP="00275F8F">
            <w:pPr>
              <w:pStyle w:val="TAL"/>
              <w:keepNext w:val="0"/>
              <w:keepLines w:val="0"/>
            </w:pPr>
            <w:r w:rsidRPr="00614CD2">
              <w:t>c01</w:t>
            </w:r>
          </w:p>
        </w:tc>
        <w:tc>
          <w:tcPr>
            <w:tcW w:w="0" w:type="auto"/>
          </w:tcPr>
          <w:p w14:paraId="527DBCD5" w14:textId="77777777" w:rsidR="004B2EE5" w:rsidRPr="00614CD2" w:rsidRDefault="00AC7F33" w:rsidP="00275F8F">
            <w:pPr>
              <w:pStyle w:val="TAL"/>
              <w:keepNext w:val="0"/>
              <w:keepLines w:val="0"/>
            </w:pPr>
            <w:r w:rsidRPr="00614CD2">
              <w:t>Reference</w:t>
            </w:r>
          </w:p>
        </w:tc>
        <w:tc>
          <w:tcPr>
            <w:tcW w:w="0" w:type="auto"/>
          </w:tcPr>
          <w:p w14:paraId="3CC21411" w14:textId="77777777" w:rsidR="004B2EE5" w:rsidRPr="00614CD2" w:rsidRDefault="004B2EE5" w:rsidP="00275F8F">
            <w:pPr>
              <w:pStyle w:val="TAC"/>
              <w:keepNext w:val="0"/>
              <w:keepLines w:val="0"/>
            </w:pPr>
            <w:r w:rsidRPr="00614CD2">
              <w:t>180</w:t>
            </w:r>
          </w:p>
        </w:tc>
        <w:tc>
          <w:tcPr>
            <w:tcW w:w="0" w:type="auto"/>
          </w:tcPr>
          <w:p w14:paraId="7C889E19" w14:textId="77777777" w:rsidR="004B2EE5" w:rsidRPr="00614CD2" w:rsidRDefault="00E67171" w:rsidP="00275F8F">
            <w:pPr>
              <w:pStyle w:val="TAC"/>
              <w:keepNext w:val="0"/>
              <w:keepLines w:val="0"/>
            </w:pPr>
            <w:r w:rsidRPr="00614CD2">
              <w:t>4.59</w:t>
            </w:r>
          </w:p>
        </w:tc>
        <w:tc>
          <w:tcPr>
            <w:tcW w:w="0" w:type="auto"/>
          </w:tcPr>
          <w:p w14:paraId="202621B1" w14:textId="77777777" w:rsidR="004B2EE5" w:rsidRPr="00614CD2" w:rsidRDefault="00094B45" w:rsidP="00275F8F">
            <w:pPr>
              <w:pStyle w:val="TAC"/>
              <w:keepNext w:val="0"/>
              <w:keepLines w:val="0"/>
            </w:pPr>
            <w:r w:rsidRPr="00614CD2">
              <w:t>0.59</w:t>
            </w:r>
          </w:p>
        </w:tc>
        <w:tc>
          <w:tcPr>
            <w:tcW w:w="0" w:type="auto"/>
          </w:tcPr>
          <w:p w14:paraId="71E73979" w14:textId="77777777" w:rsidR="004B2EE5" w:rsidRPr="00614CD2" w:rsidRDefault="00094B45" w:rsidP="00275F8F">
            <w:pPr>
              <w:pStyle w:val="TAC"/>
              <w:keepNext w:val="0"/>
              <w:keepLines w:val="0"/>
            </w:pPr>
            <w:r w:rsidRPr="00614CD2">
              <w:t>0.09</w:t>
            </w:r>
          </w:p>
        </w:tc>
      </w:tr>
      <w:tr w:rsidR="00094B45" w:rsidRPr="00614CD2" w14:paraId="2E14F09C" w14:textId="77777777" w:rsidTr="001431C8">
        <w:trPr>
          <w:jc w:val="center"/>
        </w:trPr>
        <w:tc>
          <w:tcPr>
            <w:tcW w:w="0" w:type="auto"/>
          </w:tcPr>
          <w:p w14:paraId="3B2F5E56" w14:textId="77777777" w:rsidR="004B2EE5" w:rsidRPr="00614CD2" w:rsidRDefault="004B2EE5" w:rsidP="00275F8F">
            <w:pPr>
              <w:pStyle w:val="TAL"/>
              <w:keepNext w:val="0"/>
              <w:keepLines w:val="0"/>
            </w:pPr>
            <w:r w:rsidRPr="00614CD2">
              <w:t>c02</w:t>
            </w:r>
          </w:p>
        </w:tc>
        <w:tc>
          <w:tcPr>
            <w:tcW w:w="0" w:type="auto"/>
          </w:tcPr>
          <w:p w14:paraId="2342CC88" w14:textId="77777777" w:rsidR="004B2EE5" w:rsidRPr="00614CD2" w:rsidRDefault="00AC7F33" w:rsidP="00275F8F">
            <w:pPr>
              <w:pStyle w:val="TAL"/>
              <w:keepNext w:val="0"/>
              <w:keepLines w:val="0"/>
            </w:pPr>
            <w:r w:rsidRPr="00614CD2">
              <w:t>MNRU Q = 34 dB</w:t>
            </w:r>
          </w:p>
        </w:tc>
        <w:tc>
          <w:tcPr>
            <w:tcW w:w="0" w:type="auto"/>
          </w:tcPr>
          <w:p w14:paraId="54AD353A" w14:textId="77777777" w:rsidR="004B2EE5" w:rsidRPr="00614CD2" w:rsidRDefault="004B2EE5" w:rsidP="00275F8F">
            <w:pPr>
              <w:pStyle w:val="TAC"/>
              <w:keepNext w:val="0"/>
              <w:keepLines w:val="0"/>
            </w:pPr>
            <w:r w:rsidRPr="00614CD2">
              <w:t>180</w:t>
            </w:r>
          </w:p>
        </w:tc>
        <w:tc>
          <w:tcPr>
            <w:tcW w:w="0" w:type="auto"/>
          </w:tcPr>
          <w:p w14:paraId="13DFD847" w14:textId="77777777" w:rsidR="004B2EE5" w:rsidRPr="00614CD2" w:rsidRDefault="00E67171" w:rsidP="00275F8F">
            <w:pPr>
              <w:pStyle w:val="TAC"/>
              <w:keepNext w:val="0"/>
              <w:keepLines w:val="0"/>
            </w:pPr>
            <w:r w:rsidRPr="00614CD2">
              <w:t>4.58</w:t>
            </w:r>
          </w:p>
        </w:tc>
        <w:tc>
          <w:tcPr>
            <w:tcW w:w="0" w:type="auto"/>
          </w:tcPr>
          <w:p w14:paraId="0D78C5FB" w14:textId="77777777" w:rsidR="004B2EE5" w:rsidRPr="00614CD2" w:rsidRDefault="00094B45" w:rsidP="00275F8F">
            <w:pPr>
              <w:pStyle w:val="TAC"/>
              <w:keepNext w:val="0"/>
              <w:keepLines w:val="0"/>
            </w:pPr>
            <w:r w:rsidRPr="00614CD2">
              <w:t>0.62</w:t>
            </w:r>
          </w:p>
        </w:tc>
        <w:tc>
          <w:tcPr>
            <w:tcW w:w="0" w:type="auto"/>
          </w:tcPr>
          <w:p w14:paraId="6D4FEBC6" w14:textId="77777777" w:rsidR="004B2EE5" w:rsidRPr="00614CD2" w:rsidRDefault="00094B45" w:rsidP="00275F8F">
            <w:pPr>
              <w:pStyle w:val="TAC"/>
              <w:keepNext w:val="0"/>
              <w:keepLines w:val="0"/>
            </w:pPr>
            <w:r w:rsidRPr="00614CD2">
              <w:t>0.09</w:t>
            </w:r>
          </w:p>
        </w:tc>
      </w:tr>
      <w:tr w:rsidR="00094B45" w:rsidRPr="00614CD2" w14:paraId="52813692" w14:textId="77777777" w:rsidTr="001431C8">
        <w:trPr>
          <w:jc w:val="center"/>
        </w:trPr>
        <w:tc>
          <w:tcPr>
            <w:tcW w:w="0" w:type="auto"/>
          </w:tcPr>
          <w:p w14:paraId="745F56E0" w14:textId="77777777" w:rsidR="004B2EE5" w:rsidRPr="00614CD2" w:rsidRDefault="004B2EE5" w:rsidP="00275F8F">
            <w:pPr>
              <w:pStyle w:val="TAL"/>
              <w:keepNext w:val="0"/>
              <w:keepLines w:val="0"/>
            </w:pPr>
            <w:r w:rsidRPr="00614CD2">
              <w:t>c03</w:t>
            </w:r>
          </w:p>
        </w:tc>
        <w:tc>
          <w:tcPr>
            <w:tcW w:w="0" w:type="auto"/>
          </w:tcPr>
          <w:p w14:paraId="0894D726" w14:textId="77777777" w:rsidR="004B2EE5" w:rsidRPr="00614CD2" w:rsidRDefault="00AC7F33" w:rsidP="00275F8F">
            <w:pPr>
              <w:pStyle w:val="TAL"/>
              <w:keepNext w:val="0"/>
              <w:keepLines w:val="0"/>
            </w:pPr>
            <w:r w:rsidRPr="00614CD2">
              <w:t>MNRU Q = 30 dB</w:t>
            </w:r>
          </w:p>
        </w:tc>
        <w:tc>
          <w:tcPr>
            <w:tcW w:w="0" w:type="auto"/>
          </w:tcPr>
          <w:p w14:paraId="510E8560" w14:textId="77777777" w:rsidR="004B2EE5" w:rsidRPr="00614CD2" w:rsidRDefault="004B2EE5" w:rsidP="00275F8F">
            <w:pPr>
              <w:pStyle w:val="TAC"/>
              <w:keepNext w:val="0"/>
              <w:keepLines w:val="0"/>
            </w:pPr>
            <w:r w:rsidRPr="00614CD2">
              <w:t>180</w:t>
            </w:r>
          </w:p>
        </w:tc>
        <w:tc>
          <w:tcPr>
            <w:tcW w:w="0" w:type="auto"/>
          </w:tcPr>
          <w:p w14:paraId="351F9309" w14:textId="77777777" w:rsidR="004B2EE5" w:rsidRPr="00614CD2" w:rsidRDefault="00E67171" w:rsidP="00275F8F">
            <w:pPr>
              <w:pStyle w:val="TAC"/>
              <w:keepNext w:val="0"/>
              <w:keepLines w:val="0"/>
            </w:pPr>
            <w:r w:rsidRPr="00614CD2">
              <w:t>4.47</w:t>
            </w:r>
          </w:p>
        </w:tc>
        <w:tc>
          <w:tcPr>
            <w:tcW w:w="0" w:type="auto"/>
          </w:tcPr>
          <w:p w14:paraId="17588DF9" w14:textId="77777777" w:rsidR="004B2EE5" w:rsidRPr="00614CD2" w:rsidRDefault="00094B45" w:rsidP="00275F8F">
            <w:pPr>
              <w:pStyle w:val="TAC"/>
              <w:keepNext w:val="0"/>
              <w:keepLines w:val="0"/>
            </w:pPr>
            <w:r w:rsidRPr="00614CD2">
              <w:t>0.68</w:t>
            </w:r>
          </w:p>
        </w:tc>
        <w:tc>
          <w:tcPr>
            <w:tcW w:w="0" w:type="auto"/>
          </w:tcPr>
          <w:p w14:paraId="3B4B4ACC" w14:textId="77777777" w:rsidR="004B2EE5" w:rsidRPr="00614CD2" w:rsidRDefault="00094B45" w:rsidP="00275F8F">
            <w:pPr>
              <w:pStyle w:val="TAC"/>
              <w:keepNext w:val="0"/>
              <w:keepLines w:val="0"/>
            </w:pPr>
            <w:r w:rsidRPr="00614CD2">
              <w:t>0.10</w:t>
            </w:r>
          </w:p>
        </w:tc>
      </w:tr>
      <w:tr w:rsidR="00094B45" w:rsidRPr="00614CD2" w14:paraId="6F048F12" w14:textId="77777777" w:rsidTr="001431C8">
        <w:trPr>
          <w:jc w:val="center"/>
        </w:trPr>
        <w:tc>
          <w:tcPr>
            <w:tcW w:w="0" w:type="auto"/>
          </w:tcPr>
          <w:p w14:paraId="42175D4D" w14:textId="77777777" w:rsidR="004B2EE5" w:rsidRPr="00614CD2" w:rsidRDefault="004B2EE5" w:rsidP="00275F8F">
            <w:pPr>
              <w:pStyle w:val="TAL"/>
              <w:keepNext w:val="0"/>
              <w:keepLines w:val="0"/>
            </w:pPr>
            <w:r w:rsidRPr="00614CD2">
              <w:t>c04</w:t>
            </w:r>
          </w:p>
        </w:tc>
        <w:tc>
          <w:tcPr>
            <w:tcW w:w="0" w:type="auto"/>
          </w:tcPr>
          <w:p w14:paraId="156319C8" w14:textId="77777777" w:rsidR="004B2EE5" w:rsidRPr="00614CD2" w:rsidRDefault="00AC7F33" w:rsidP="00275F8F">
            <w:pPr>
              <w:pStyle w:val="TAL"/>
              <w:keepNext w:val="0"/>
              <w:keepLines w:val="0"/>
            </w:pPr>
            <w:r w:rsidRPr="00614CD2">
              <w:t>MNRU Q = 26 dB</w:t>
            </w:r>
          </w:p>
        </w:tc>
        <w:tc>
          <w:tcPr>
            <w:tcW w:w="0" w:type="auto"/>
          </w:tcPr>
          <w:p w14:paraId="15E0DA16" w14:textId="77777777" w:rsidR="004B2EE5" w:rsidRPr="00614CD2" w:rsidRDefault="004B2EE5" w:rsidP="00275F8F">
            <w:pPr>
              <w:pStyle w:val="TAC"/>
              <w:keepNext w:val="0"/>
              <w:keepLines w:val="0"/>
            </w:pPr>
            <w:r w:rsidRPr="00614CD2">
              <w:t>180</w:t>
            </w:r>
          </w:p>
        </w:tc>
        <w:tc>
          <w:tcPr>
            <w:tcW w:w="0" w:type="auto"/>
          </w:tcPr>
          <w:p w14:paraId="6E1B3BF5" w14:textId="77777777" w:rsidR="004B2EE5" w:rsidRPr="00614CD2" w:rsidRDefault="00E67171" w:rsidP="00275F8F">
            <w:pPr>
              <w:pStyle w:val="TAC"/>
              <w:keepNext w:val="0"/>
              <w:keepLines w:val="0"/>
            </w:pPr>
            <w:r w:rsidRPr="00614CD2">
              <w:t>3.81</w:t>
            </w:r>
          </w:p>
        </w:tc>
        <w:tc>
          <w:tcPr>
            <w:tcW w:w="0" w:type="auto"/>
          </w:tcPr>
          <w:p w14:paraId="25D80829" w14:textId="77777777" w:rsidR="004B2EE5" w:rsidRPr="00614CD2" w:rsidRDefault="00094B45" w:rsidP="00275F8F">
            <w:pPr>
              <w:pStyle w:val="TAC"/>
              <w:keepNext w:val="0"/>
              <w:keepLines w:val="0"/>
            </w:pPr>
            <w:r w:rsidRPr="00614CD2">
              <w:t>1.08</w:t>
            </w:r>
          </w:p>
        </w:tc>
        <w:tc>
          <w:tcPr>
            <w:tcW w:w="0" w:type="auto"/>
          </w:tcPr>
          <w:p w14:paraId="6BBDE4EF" w14:textId="77777777" w:rsidR="004B2EE5" w:rsidRPr="00614CD2" w:rsidRDefault="00094B45" w:rsidP="00275F8F">
            <w:pPr>
              <w:pStyle w:val="TAC"/>
              <w:keepNext w:val="0"/>
              <w:keepLines w:val="0"/>
            </w:pPr>
            <w:r w:rsidRPr="00614CD2">
              <w:t>0.16</w:t>
            </w:r>
          </w:p>
        </w:tc>
      </w:tr>
      <w:tr w:rsidR="00094B45" w:rsidRPr="00614CD2" w14:paraId="62F65921" w14:textId="77777777" w:rsidTr="001431C8">
        <w:trPr>
          <w:jc w:val="center"/>
        </w:trPr>
        <w:tc>
          <w:tcPr>
            <w:tcW w:w="0" w:type="auto"/>
          </w:tcPr>
          <w:p w14:paraId="1CF19542" w14:textId="77777777" w:rsidR="004B2EE5" w:rsidRPr="00614CD2" w:rsidRDefault="004B2EE5" w:rsidP="00275F8F">
            <w:pPr>
              <w:pStyle w:val="TAL"/>
              <w:keepNext w:val="0"/>
              <w:keepLines w:val="0"/>
            </w:pPr>
            <w:r w:rsidRPr="00614CD2">
              <w:t>c05</w:t>
            </w:r>
          </w:p>
        </w:tc>
        <w:tc>
          <w:tcPr>
            <w:tcW w:w="0" w:type="auto"/>
          </w:tcPr>
          <w:p w14:paraId="7AF7D838" w14:textId="77777777" w:rsidR="004B2EE5" w:rsidRPr="00614CD2" w:rsidRDefault="00AC7F33" w:rsidP="00275F8F">
            <w:pPr>
              <w:pStyle w:val="TAL"/>
              <w:keepNext w:val="0"/>
              <w:keepLines w:val="0"/>
            </w:pPr>
            <w:r w:rsidRPr="00614CD2">
              <w:t>MNRU Q = 22 dB</w:t>
            </w:r>
          </w:p>
        </w:tc>
        <w:tc>
          <w:tcPr>
            <w:tcW w:w="0" w:type="auto"/>
          </w:tcPr>
          <w:p w14:paraId="112ED4FB" w14:textId="77777777" w:rsidR="004B2EE5" w:rsidRPr="00614CD2" w:rsidRDefault="004B2EE5" w:rsidP="00275F8F">
            <w:pPr>
              <w:pStyle w:val="TAC"/>
              <w:keepNext w:val="0"/>
              <w:keepLines w:val="0"/>
            </w:pPr>
            <w:r w:rsidRPr="00614CD2">
              <w:t>180</w:t>
            </w:r>
          </w:p>
        </w:tc>
        <w:tc>
          <w:tcPr>
            <w:tcW w:w="0" w:type="auto"/>
          </w:tcPr>
          <w:p w14:paraId="4CAD65BE" w14:textId="77777777" w:rsidR="004B2EE5" w:rsidRPr="00614CD2" w:rsidRDefault="00E67171" w:rsidP="00275F8F">
            <w:pPr>
              <w:pStyle w:val="TAC"/>
              <w:keepNext w:val="0"/>
              <w:keepLines w:val="0"/>
            </w:pPr>
            <w:r w:rsidRPr="00614CD2">
              <w:t>2.44</w:t>
            </w:r>
          </w:p>
        </w:tc>
        <w:tc>
          <w:tcPr>
            <w:tcW w:w="0" w:type="auto"/>
          </w:tcPr>
          <w:p w14:paraId="33250B95" w14:textId="77777777" w:rsidR="004B2EE5" w:rsidRPr="00614CD2" w:rsidRDefault="00094B45" w:rsidP="00275F8F">
            <w:pPr>
              <w:pStyle w:val="TAC"/>
              <w:keepNext w:val="0"/>
              <w:keepLines w:val="0"/>
            </w:pPr>
            <w:r w:rsidRPr="00614CD2">
              <w:t>1.27</w:t>
            </w:r>
          </w:p>
        </w:tc>
        <w:tc>
          <w:tcPr>
            <w:tcW w:w="0" w:type="auto"/>
          </w:tcPr>
          <w:p w14:paraId="2F3A19A3" w14:textId="77777777" w:rsidR="004B2EE5" w:rsidRPr="00614CD2" w:rsidRDefault="00094B45" w:rsidP="00275F8F">
            <w:pPr>
              <w:pStyle w:val="TAC"/>
              <w:keepNext w:val="0"/>
              <w:keepLines w:val="0"/>
            </w:pPr>
            <w:r w:rsidRPr="00614CD2">
              <w:t>0.19</w:t>
            </w:r>
          </w:p>
        </w:tc>
      </w:tr>
      <w:tr w:rsidR="00094B45" w:rsidRPr="00614CD2" w14:paraId="542AB4B4" w14:textId="77777777" w:rsidTr="001431C8">
        <w:trPr>
          <w:jc w:val="center"/>
        </w:trPr>
        <w:tc>
          <w:tcPr>
            <w:tcW w:w="0" w:type="auto"/>
          </w:tcPr>
          <w:p w14:paraId="1FC63BCE" w14:textId="77777777" w:rsidR="004B2EE5" w:rsidRPr="00614CD2" w:rsidRDefault="004B2EE5" w:rsidP="00275F8F">
            <w:pPr>
              <w:pStyle w:val="TAL"/>
              <w:keepNext w:val="0"/>
              <w:keepLines w:val="0"/>
            </w:pPr>
            <w:r w:rsidRPr="00614CD2">
              <w:t>c06</w:t>
            </w:r>
          </w:p>
        </w:tc>
        <w:tc>
          <w:tcPr>
            <w:tcW w:w="0" w:type="auto"/>
          </w:tcPr>
          <w:p w14:paraId="12F10822" w14:textId="77777777" w:rsidR="004B2EE5" w:rsidRPr="00614CD2" w:rsidRDefault="00AC7F33" w:rsidP="00275F8F">
            <w:pPr>
              <w:pStyle w:val="TAL"/>
              <w:keepNext w:val="0"/>
              <w:keepLines w:val="0"/>
            </w:pPr>
            <w:r w:rsidRPr="00614CD2">
              <w:t>ESDRU α = 0.8</w:t>
            </w:r>
          </w:p>
        </w:tc>
        <w:tc>
          <w:tcPr>
            <w:tcW w:w="0" w:type="auto"/>
          </w:tcPr>
          <w:p w14:paraId="43D1BFF7" w14:textId="77777777" w:rsidR="004B2EE5" w:rsidRPr="00614CD2" w:rsidRDefault="004B2EE5" w:rsidP="00275F8F">
            <w:pPr>
              <w:pStyle w:val="TAC"/>
              <w:keepNext w:val="0"/>
              <w:keepLines w:val="0"/>
            </w:pPr>
            <w:r w:rsidRPr="00614CD2">
              <w:t>180</w:t>
            </w:r>
          </w:p>
        </w:tc>
        <w:tc>
          <w:tcPr>
            <w:tcW w:w="0" w:type="auto"/>
          </w:tcPr>
          <w:p w14:paraId="60BE48BC" w14:textId="77777777" w:rsidR="004B2EE5" w:rsidRPr="00614CD2" w:rsidRDefault="00E67171" w:rsidP="00275F8F">
            <w:pPr>
              <w:pStyle w:val="TAC"/>
              <w:keepNext w:val="0"/>
              <w:keepLines w:val="0"/>
            </w:pPr>
            <w:r w:rsidRPr="00614CD2">
              <w:t>4.34</w:t>
            </w:r>
          </w:p>
        </w:tc>
        <w:tc>
          <w:tcPr>
            <w:tcW w:w="0" w:type="auto"/>
          </w:tcPr>
          <w:p w14:paraId="7EF9449C" w14:textId="77777777" w:rsidR="004B2EE5" w:rsidRPr="00614CD2" w:rsidRDefault="00094B45" w:rsidP="00275F8F">
            <w:pPr>
              <w:pStyle w:val="TAC"/>
              <w:keepNext w:val="0"/>
              <w:keepLines w:val="0"/>
            </w:pPr>
            <w:r w:rsidRPr="00614CD2">
              <w:t>0.73</w:t>
            </w:r>
          </w:p>
        </w:tc>
        <w:tc>
          <w:tcPr>
            <w:tcW w:w="0" w:type="auto"/>
          </w:tcPr>
          <w:p w14:paraId="3BCA1F97" w14:textId="77777777" w:rsidR="004B2EE5" w:rsidRPr="00614CD2" w:rsidRDefault="00094B45" w:rsidP="00275F8F">
            <w:pPr>
              <w:pStyle w:val="TAC"/>
              <w:keepNext w:val="0"/>
              <w:keepLines w:val="0"/>
            </w:pPr>
            <w:r w:rsidRPr="00614CD2">
              <w:t>0.11</w:t>
            </w:r>
          </w:p>
        </w:tc>
      </w:tr>
      <w:tr w:rsidR="00094B45" w:rsidRPr="00614CD2" w14:paraId="1DA29C3D" w14:textId="77777777" w:rsidTr="001431C8">
        <w:trPr>
          <w:jc w:val="center"/>
        </w:trPr>
        <w:tc>
          <w:tcPr>
            <w:tcW w:w="0" w:type="auto"/>
          </w:tcPr>
          <w:p w14:paraId="056336DC" w14:textId="77777777" w:rsidR="004B2EE5" w:rsidRPr="00614CD2" w:rsidRDefault="004B2EE5" w:rsidP="00275F8F">
            <w:pPr>
              <w:pStyle w:val="TAL"/>
              <w:keepNext w:val="0"/>
              <w:keepLines w:val="0"/>
            </w:pPr>
            <w:r w:rsidRPr="00614CD2">
              <w:t>c07</w:t>
            </w:r>
          </w:p>
        </w:tc>
        <w:tc>
          <w:tcPr>
            <w:tcW w:w="0" w:type="auto"/>
          </w:tcPr>
          <w:p w14:paraId="4A3C44C0" w14:textId="77777777" w:rsidR="004B2EE5" w:rsidRPr="00614CD2" w:rsidRDefault="00AC7F33" w:rsidP="00275F8F">
            <w:pPr>
              <w:pStyle w:val="TAL"/>
              <w:keepNext w:val="0"/>
              <w:keepLines w:val="0"/>
            </w:pPr>
            <w:r w:rsidRPr="00614CD2">
              <w:t>ESDRU α = 0.6</w:t>
            </w:r>
          </w:p>
        </w:tc>
        <w:tc>
          <w:tcPr>
            <w:tcW w:w="0" w:type="auto"/>
          </w:tcPr>
          <w:p w14:paraId="052667C0" w14:textId="77777777" w:rsidR="004B2EE5" w:rsidRPr="00614CD2" w:rsidRDefault="004B2EE5" w:rsidP="00275F8F">
            <w:pPr>
              <w:pStyle w:val="TAC"/>
              <w:keepNext w:val="0"/>
              <w:keepLines w:val="0"/>
            </w:pPr>
            <w:r w:rsidRPr="00614CD2">
              <w:t>180</w:t>
            </w:r>
          </w:p>
        </w:tc>
        <w:tc>
          <w:tcPr>
            <w:tcW w:w="0" w:type="auto"/>
          </w:tcPr>
          <w:p w14:paraId="2D66D6BD" w14:textId="77777777" w:rsidR="004B2EE5" w:rsidRPr="00614CD2" w:rsidRDefault="00E67171" w:rsidP="00275F8F">
            <w:pPr>
              <w:pStyle w:val="TAC"/>
              <w:keepNext w:val="0"/>
              <w:keepLines w:val="0"/>
            </w:pPr>
            <w:r w:rsidRPr="00614CD2">
              <w:t>3.04</w:t>
            </w:r>
          </w:p>
        </w:tc>
        <w:tc>
          <w:tcPr>
            <w:tcW w:w="0" w:type="auto"/>
          </w:tcPr>
          <w:p w14:paraId="5D48EE05" w14:textId="77777777" w:rsidR="004B2EE5" w:rsidRPr="00614CD2" w:rsidRDefault="00094B45" w:rsidP="00275F8F">
            <w:pPr>
              <w:pStyle w:val="TAC"/>
              <w:keepNext w:val="0"/>
              <w:keepLines w:val="0"/>
            </w:pPr>
            <w:r w:rsidRPr="00614CD2">
              <w:t>1.03</w:t>
            </w:r>
          </w:p>
        </w:tc>
        <w:tc>
          <w:tcPr>
            <w:tcW w:w="0" w:type="auto"/>
          </w:tcPr>
          <w:p w14:paraId="51E01C18" w14:textId="77777777" w:rsidR="004B2EE5" w:rsidRPr="00614CD2" w:rsidRDefault="00094B45" w:rsidP="00275F8F">
            <w:pPr>
              <w:pStyle w:val="TAC"/>
              <w:keepNext w:val="0"/>
              <w:keepLines w:val="0"/>
            </w:pPr>
            <w:r w:rsidRPr="00614CD2">
              <w:t>0.15</w:t>
            </w:r>
          </w:p>
        </w:tc>
      </w:tr>
      <w:tr w:rsidR="00094B45" w:rsidRPr="00614CD2" w14:paraId="719CD787" w14:textId="77777777" w:rsidTr="001431C8">
        <w:trPr>
          <w:jc w:val="center"/>
        </w:trPr>
        <w:tc>
          <w:tcPr>
            <w:tcW w:w="0" w:type="auto"/>
          </w:tcPr>
          <w:p w14:paraId="025089A2" w14:textId="77777777" w:rsidR="004B2EE5" w:rsidRPr="00614CD2" w:rsidRDefault="004B2EE5" w:rsidP="00275F8F">
            <w:pPr>
              <w:pStyle w:val="TAL"/>
              <w:keepNext w:val="0"/>
              <w:keepLines w:val="0"/>
            </w:pPr>
            <w:r w:rsidRPr="00614CD2">
              <w:t>c08</w:t>
            </w:r>
          </w:p>
        </w:tc>
        <w:tc>
          <w:tcPr>
            <w:tcW w:w="0" w:type="auto"/>
          </w:tcPr>
          <w:p w14:paraId="66BCCB8A" w14:textId="77777777" w:rsidR="004B2EE5" w:rsidRPr="00614CD2" w:rsidRDefault="00AC7F33" w:rsidP="00275F8F">
            <w:pPr>
              <w:pStyle w:val="TAL"/>
              <w:keepNext w:val="0"/>
              <w:keepLines w:val="0"/>
            </w:pPr>
            <w:r w:rsidRPr="00614CD2">
              <w:t>ESDRU α = 0.4</w:t>
            </w:r>
          </w:p>
        </w:tc>
        <w:tc>
          <w:tcPr>
            <w:tcW w:w="0" w:type="auto"/>
          </w:tcPr>
          <w:p w14:paraId="73D9561B" w14:textId="77777777" w:rsidR="004B2EE5" w:rsidRPr="00614CD2" w:rsidRDefault="004B2EE5" w:rsidP="00275F8F">
            <w:pPr>
              <w:pStyle w:val="TAC"/>
              <w:keepNext w:val="0"/>
              <w:keepLines w:val="0"/>
            </w:pPr>
            <w:r w:rsidRPr="00614CD2">
              <w:t>180</w:t>
            </w:r>
          </w:p>
        </w:tc>
        <w:tc>
          <w:tcPr>
            <w:tcW w:w="0" w:type="auto"/>
          </w:tcPr>
          <w:p w14:paraId="73C94D01" w14:textId="77777777" w:rsidR="004B2EE5" w:rsidRPr="00614CD2" w:rsidRDefault="00E67171" w:rsidP="00275F8F">
            <w:pPr>
              <w:pStyle w:val="TAC"/>
              <w:keepNext w:val="0"/>
              <w:keepLines w:val="0"/>
            </w:pPr>
            <w:r w:rsidRPr="00614CD2">
              <w:t>2.11</w:t>
            </w:r>
          </w:p>
        </w:tc>
        <w:tc>
          <w:tcPr>
            <w:tcW w:w="0" w:type="auto"/>
          </w:tcPr>
          <w:p w14:paraId="0C9C21AB" w14:textId="77777777" w:rsidR="004B2EE5" w:rsidRPr="00614CD2" w:rsidRDefault="00094B45" w:rsidP="00275F8F">
            <w:pPr>
              <w:pStyle w:val="TAC"/>
              <w:keepNext w:val="0"/>
              <w:keepLines w:val="0"/>
            </w:pPr>
            <w:r w:rsidRPr="00614CD2">
              <w:t>0.97</w:t>
            </w:r>
          </w:p>
        </w:tc>
        <w:tc>
          <w:tcPr>
            <w:tcW w:w="0" w:type="auto"/>
          </w:tcPr>
          <w:p w14:paraId="5CC44BCD" w14:textId="77777777" w:rsidR="004B2EE5" w:rsidRPr="00614CD2" w:rsidRDefault="00094B45" w:rsidP="00275F8F">
            <w:pPr>
              <w:pStyle w:val="TAC"/>
              <w:keepNext w:val="0"/>
              <w:keepLines w:val="0"/>
            </w:pPr>
            <w:r w:rsidRPr="00614CD2">
              <w:t>0.14</w:t>
            </w:r>
          </w:p>
        </w:tc>
      </w:tr>
      <w:tr w:rsidR="00094B45" w:rsidRPr="00614CD2" w14:paraId="26E05C7F" w14:textId="77777777" w:rsidTr="001431C8">
        <w:trPr>
          <w:jc w:val="center"/>
        </w:trPr>
        <w:tc>
          <w:tcPr>
            <w:tcW w:w="0" w:type="auto"/>
          </w:tcPr>
          <w:p w14:paraId="29055101" w14:textId="77777777" w:rsidR="004B2EE5" w:rsidRPr="00614CD2" w:rsidRDefault="004B2EE5" w:rsidP="00275F8F">
            <w:pPr>
              <w:pStyle w:val="TAL"/>
              <w:keepNext w:val="0"/>
              <w:keepLines w:val="0"/>
            </w:pPr>
            <w:r w:rsidRPr="00614CD2">
              <w:t>c09</w:t>
            </w:r>
          </w:p>
        </w:tc>
        <w:tc>
          <w:tcPr>
            <w:tcW w:w="0" w:type="auto"/>
          </w:tcPr>
          <w:p w14:paraId="4C0149B0" w14:textId="77777777" w:rsidR="004B2EE5" w:rsidRPr="00614CD2" w:rsidRDefault="00AC7F33" w:rsidP="00275F8F">
            <w:pPr>
              <w:pStyle w:val="TAL"/>
              <w:keepNext w:val="0"/>
              <w:keepLines w:val="0"/>
            </w:pPr>
            <w:r w:rsidRPr="00614CD2">
              <w:t>ESDRU α = 0.2</w:t>
            </w:r>
          </w:p>
        </w:tc>
        <w:tc>
          <w:tcPr>
            <w:tcW w:w="0" w:type="auto"/>
          </w:tcPr>
          <w:p w14:paraId="6874B2DC" w14:textId="77777777" w:rsidR="004B2EE5" w:rsidRPr="00614CD2" w:rsidRDefault="004B2EE5" w:rsidP="00275F8F">
            <w:pPr>
              <w:pStyle w:val="TAC"/>
              <w:keepNext w:val="0"/>
              <w:keepLines w:val="0"/>
            </w:pPr>
            <w:r w:rsidRPr="00614CD2">
              <w:t>180</w:t>
            </w:r>
          </w:p>
        </w:tc>
        <w:tc>
          <w:tcPr>
            <w:tcW w:w="0" w:type="auto"/>
          </w:tcPr>
          <w:p w14:paraId="5FFE9E87" w14:textId="77777777" w:rsidR="004B2EE5" w:rsidRPr="00614CD2" w:rsidRDefault="00E67171" w:rsidP="00275F8F">
            <w:pPr>
              <w:pStyle w:val="TAC"/>
              <w:keepNext w:val="0"/>
              <w:keepLines w:val="0"/>
            </w:pPr>
            <w:r w:rsidRPr="00614CD2">
              <w:t>1.67</w:t>
            </w:r>
          </w:p>
        </w:tc>
        <w:tc>
          <w:tcPr>
            <w:tcW w:w="0" w:type="auto"/>
          </w:tcPr>
          <w:p w14:paraId="46147D81" w14:textId="77777777" w:rsidR="004B2EE5" w:rsidRPr="00614CD2" w:rsidRDefault="00094B45" w:rsidP="00275F8F">
            <w:pPr>
              <w:pStyle w:val="TAC"/>
              <w:keepNext w:val="0"/>
              <w:keepLines w:val="0"/>
            </w:pPr>
            <w:r w:rsidRPr="00614CD2">
              <w:t>0.91</w:t>
            </w:r>
          </w:p>
        </w:tc>
        <w:tc>
          <w:tcPr>
            <w:tcW w:w="0" w:type="auto"/>
          </w:tcPr>
          <w:p w14:paraId="1B1F9D40" w14:textId="77777777" w:rsidR="004B2EE5" w:rsidRPr="00614CD2" w:rsidRDefault="00094B45" w:rsidP="00275F8F">
            <w:pPr>
              <w:pStyle w:val="TAC"/>
              <w:keepNext w:val="0"/>
              <w:keepLines w:val="0"/>
            </w:pPr>
            <w:r w:rsidRPr="00614CD2">
              <w:t>0.13</w:t>
            </w:r>
          </w:p>
        </w:tc>
      </w:tr>
      <w:tr w:rsidR="00094B45" w:rsidRPr="00614CD2" w14:paraId="3CA3C9DF" w14:textId="77777777" w:rsidTr="001431C8">
        <w:trPr>
          <w:jc w:val="center"/>
        </w:trPr>
        <w:tc>
          <w:tcPr>
            <w:tcW w:w="0" w:type="auto"/>
          </w:tcPr>
          <w:p w14:paraId="0849291D" w14:textId="77777777" w:rsidR="004B2EE5" w:rsidRPr="00614CD2" w:rsidRDefault="004B2EE5" w:rsidP="00275F8F">
            <w:pPr>
              <w:pStyle w:val="TAL"/>
              <w:keepNext w:val="0"/>
              <w:keepLines w:val="0"/>
            </w:pPr>
            <w:r w:rsidRPr="00614CD2">
              <w:t>c10</w:t>
            </w:r>
          </w:p>
        </w:tc>
        <w:tc>
          <w:tcPr>
            <w:tcW w:w="0" w:type="auto"/>
          </w:tcPr>
          <w:p w14:paraId="79BB011E" w14:textId="77777777" w:rsidR="004B2EE5" w:rsidRPr="00614CD2" w:rsidRDefault="00AC7F33" w:rsidP="00275F8F">
            <w:pPr>
              <w:pStyle w:val="TAL"/>
              <w:keepNext w:val="0"/>
              <w:keepLines w:val="0"/>
            </w:pPr>
            <w:r w:rsidRPr="00614CD2">
              <w:t xml:space="preserve">IVAS FL, DTX off, FER 0%, </w:t>
            </w:r>
            <w:ins w:id="463" w:author="GAL" w:date="2025-11-19T14:24:00Z" w16du:dateUtc="2025-11-19T20:24:00Z">
              <w:r w:rsidRPr="00614CD2">
                <w:t xml:space="preserve">32 kbps, </w:t>
              </w:r>
            </w:ins>
            <w:r w:rsidRPr="00614CD2">
              <w:t>OMASA 2TC</w:t>
            </w:r>
            <w:del w:id="464" w:author="GAL" w:date="2025-11-19T14:24:00Z" w16du:dateUtc="2025-11-19T20:24:00Z">
              <w:r w:rsidRPr="00614CD2">
                <w:delText>, 32 kbps</w:delText>
              </w:r>
            </w:del>
          </w:p>
        </w:tc>
        <w:tc>
          <w:tcPr>
            <w:tcW w:w="0" w:type="auto"/>
          </w:tcPr>
          <w:p w14:paraId="1626D5F6" w14:textId="77777777" w:rsidR="004B2EE5" w:rsidRPr="00614CD2" w:rsidRDefault="004B2EE5" w:rsidP="00275F8F">
            <w:pPr>
              <w:pStyle w:val="TAC"/>
              <w:keepNext w:val="0"/>
              <w:keepLines w:val="0"/>
            </w:pPr>
            <w:r w:rsidRPr="00614CD2">
              <w:t>180</w:t>
            </w:r>
          </w:p>
        </w:tc>
        <w:tc>
          <w:tcPr>
            <w:tcW w:w="0" w:type="auto"/>
          </w:tcPr>
          <w:p w14:paraId="6AEAEDCB" w14:textId="77777777" w:rsidR="004B2EE5" w:rsidRPr="00614CD2" w:rsidRDefault="00E67171" w:rsidP="00275F8F">
            <w:pPr>
              <w:pStyle w:val="TAC"/>
              <w:keepNext w:val="0"/>
              <w:keepLines w:val="0"/>
            </w:pPr>
            <w:r w:rsidRPr="00614CD2">
              <w:t>2.52</w:t>
            </w:r>
          </w:p>
        </w:tc>
        <w:tc>
          <w:tcPr>
            <w:tcW w:w="0" w:type="auto"/>
          </w:tcPr>
          <w:p w14:paraId="51B18420" w14:textId="77777777" w:rsidR="004B2EE5" w:rsidRPr="00614CD2" w:rsidRDefault="00094B45" w:rsidP="00275F8F">
            <w:pPr>
              <w:pStyle w:val="TAC"/>
              <w:keepNext w:val="0"/>
              <w:keepLines w:val="0"/>
            </w:pPr>
            <w:r w:rsidRPr="00614CD2">
              <w:t>1.23</w:t>
            </w:r>
          </w:p>
        </w:tc>
        <w:tc>
          <w:tcPr>
            <w:tcW w:w="0" w:type="auto"/>
          </w:tcPr>
          <w:p w14:paraId="22269160" w14:textId="77777777" w:rsidR="004B2EE5" w:rsidRPr="00614CD2" w:rsidRDefault="00094B45" w:rsidP="00275F8F">
            <w:pPr>
              <w:pStyle w:val="TAC"/>
              <w:keepNext w:val="0"/>
              <w:keepLines w:val="0"/>
            </w:pPr>
            <w:r w:rsidRPr="00614CD2">
              <w:t>0.18</w:t>
            </w:r>
          </w:p>
        </w:tc>
      </w:tr>
      <w:tr w:rsidR="00094B45" w:rsidRPr="00614CD2" w14:paraId="75FBBE19" w14:textId="77777777" w:rsidTr="001431C8">
        <w:trPr>
          <w:jc w:val="center"/>
        </w:trPr>
        <w:tc>
          <w:tcPr>
            <w:tcW w:w="0" w:type="auto"/>
          </w:tcPr>
          <w:p w14:paraId="72843A1D" w14:textId="77777777" w:rsidR="004B2EE5" w:rsidRPr="00614CD2" w:rsidRDefault="004B2EE5" w:rsidP="00275F8F">
            <w:pPr>
              <w:pStyle w:val="TAL"/>
              <w:keepNext w:val="0"/>
              <w:keepLines w:val="0"/>
            </w:pPr>
            <w:r w:rsidRPr="00614CD2">
              <w:t>c11</w:t>
            </w:r>
          </w:p>
        </w:tc>
        <w:tc>
          <w:tcPr>
            <w:tcW w:w="0" w:type="auto"/>
          </w:tcPr>
          <w:p w14:paraId="55B65D06" w14:textId="77777777" w:rsidR="004B2EE5" w:rsidRPr="00614CD2" w:rsidRDefault="00AC7F33" w:rsidP="00275F8F">
            <w:pPr>
              <w:pStyle w:val="TAL"/>
              <w:keepNext w:val="0"/>
              <w:keepLines w:val="0"/>
            </w:pPr>
            <w:r w:rsidRPr="00614CD2">
              <w:t xml:space="preserve">IVAS FL, DTX off, FER 0%, </w:t>
            </w:r>
            <w:ins w:id="465" w:author="GAL" w:date="2025-11-19T14:24:00Z" w16du:dateUtc="2025-11-19T20:24:00Z">
              <w:r w:rsidRPr="00614CD2">
                <w:t xml:space="preserve">64 kbps, </w:t>
              </w:r>
            </w:ins>
            <w:r w:rsidRPr="00614CD2">
              <w:t>OMASA 2TC</w:t>
            </w:r>
            <w:del w:id="466" w:author="GAL" w:date="2025-11-19T14:24:00Z" w16du:dateUtc="2025-11-19T20:24:00Z">
              <w:r w:rsidRPr="00614CD2">
                <w:delText>, 64 kbps</w:delText>
              </w:r>
            </w:del>
          </w:p>
        </w:tc>
        <w:tc>
          <w:tcPr>
            <w:tcW w:w="0" w:type="auto"/>
          </w:tcPr>
          <w:p w14:paraId="501B9DFF" w14:textId="77777777" w:rsidR="004B2EE5" w:rsidRPr="00614CD2" w:rsidRDefault="004B2EE5" w:rsidP="00275F8F">
            <w:pPr>
              <w:pStyle w:val="TAC"/>
              <w:keepNext w:val="0"/>
              <w:keepLines w:val="0"/>
            </w:pPr>
            <w:r w:rsidRPr="00614CD2">
              <w:t>180</w:t>
            </w:r>
          </w:p>
        </w:tc>
        <w:tc>
          <w:tcPr>
            <w:tcW w:w="0" w:type="auto"/>
          </w:tcPr>
          <w:p w14:paraId="4E893247" w14:textId="77777777" w:rsidR="004B2EE5" w:rsidRPr="00614CD2" w:rsidRDefault="00E67171" w:rsidP="00275F8F">
            <w:pPr>
              <w:pStyle w:val="TAC"/>
              <w:keepNext w:val="0"/>
              <w:keepLines w:val="0"/>
            </w:pPr>
            <w:r w:rsidRPr="00614CD2">
              <w:t>3.79</w:t>
            </w:r>
          </w:p>
        </w:tc>
        <w:tc>
          <w:tcPr>
            <w:tcW w:w="0" w:type="auto"/>
          </w:tcPr>
          <w:p w14:paraId="005AA431" w14:textId="77777777" w:rsidR="004B2EE5" w:rsidRPr="00614CD2" w:rsidRDefault="00094B45" w:rsidP="00275F8F">
            <w:pPr>
              <w:pStyle w:val="TAC"/>
              <w:keepNext w:val="0"/>
              <w:keepLines w:val="0"/>
            </w:pPr>
            <w:r w:rsidRPr="00614CD2">
              <w:t>0.97</w:t>
            </w:r>
          </w:p>
        </w:tc>
        <w:tc>
          <w:tcPr>
            <w:tcW w:w="0" w:type="auto"/>
          </w:tcPr>
          <w:p w14:paraId="30598979" w14:textId="77777777" w:rsidR="004B2EE5" w:rsidRPr="00614CD2" w:rsidRDefault="00094B45" w:rsidP="00275F8F">
            <w:pPr>
              <w:pStyle w:val="TAC"/>
              <w:keepNext w:val="0"/>
              <w:keepLines w:val="0"/>
            </w:pPr>
            <w:r w:rsidRPr="00614CD2">
              <w:t>0.14</w:t>
            </w:r>
          </w:p>
        </w:tc>
      </w:tr>
      <w:tr w:rsidR="00094B45" w:rsidRPr="00614CD2" w14:paraId="1C3E4461" w14:textId="77777777" w:rsidTr="001431C8">
        <w:trPr>
          <w:jc w:val="center"/>
        </w:trPr>
        <w:tc>
          <w:tcPr>
            <w:tcW w:w="0" w:type="auto"/>
          </w:tcPr>
          <w:p w14:paraId="55B8B6D2" w14:textId="77777777" w:rsidR="004B2EE5" w:rsidRPr="00614CD2" w:rsidRDefault="004B2EE5" w:rsidP="00275F8F">
            <w:pPr>
              <w:pStyle w:val="TAL"/>
              <w:keepNext w:val="0"/>
              <w:keepLines w:val="0"/>
            </w:pPr>
            <w:r w:rsidRPr="00614CD2">
              <w:t>c12</w:t>
            </w:r>
          </w:p>
        </w:tc>
        <w:tc>
          <w:tcPr>
            <w:tcW w:w="0" w:type="auto"/>
          </w:tcPr>
          <w:p w14:paraId="2A4A8C4E" w14:textId="77777777" w:rsidR="004B2EE5" w:rsidRPr="00614CD2" w:rsidRDefault="00AC7F33" w:rsidP="00275F8F">
            <w:pPr>
              <w:pStyle w:val="TAL"/>
              <w:keepNext w:val="0"/>
              <w:keepLines w:val="0"/>
            </w:pPr>
            <w:r w:rsidRPr="00614CD2">
              <w:t xml:space="preserve">IVAS FL, DTX off, FER 0%, </w:t>
            </w:r>
            <w:ins w:id="467" w:author="GAL" w:date="2025-11-19T14:24:00Z" w16du:dateUtc="2025-11-19T20:24:00Z">
              <w:r w:rsidRPr="00614CD2">
                <w:t xml:space="preserve">128 kbps, </w:t>
              </w:r>
            </w:ins>
            <w:r w:rsidRPr="00614CD2">
              <w:t>OMASA 2TC</w:t>
            </w:r>
            <w:del w:id="468" w:author="GAL" w:date="2025-11-19T14:24:00Z" w16du:dateUtc="2025-11-19T20:24:00Z">
              <w:r w:rsidRPr="00614CD2">
                <w:delText>, 128 kbps</w:delText>
              </w:r>
            </w:del>
          </w:p>
        </w:tc>
        <w:tc>
          <w:tcPr>
            <w:tcW w:w="0" w:type="auto"/>
          </w:tcPr>
          <w:p w14:paraId="08F5430A" w14:textId="77777777" w:rsidR="004B2EE5" w:rsidRPr="00614CD2" w:rsidRDefault="004B2EE5" w:rsidP="00275F8F">
            <w:pPr>
              <w:pStyle w:val="TAC"/>
              <w:keepNext w:val="0"/>
              <w:keepLines w:val="0"/>
            </w:pPr>
            <w:r w:rsidRPr="00614CD2">
              <w:t>180</w:t>
            </w:r>
          </w:p>
        </w:tc>
        <w:tc>
          <w:tcPr>
            <w:tcW w:w="0" w:type="auto"/>
          </w:tcPr>
          <w:p w14:paraId="44197AAC" w14:textId="77777777" w:rsidR="004B2EE5" w:rsidRPr="00614CD2" w:rsidRDefault="00E67171" w:rsidP="00275F8F">
            <w:pPr>
              <w:pStyle w:val="TAC"/>
              <w:keepNext w:val="0"/>
              <w:keepLines w:val="0"/>
            </w:pPr>
            <w:r w:rsidRPr="00614CD2">
              <w:t>4.24</w:t>
            </w:r>
          </w:p>
        </w:tc>
        <w:tc>
          <w:tcPr>
            <w:tcW w:w="0" w:type="auto"/>
          </w:tcPr>
          <w:p w14:paraId="2084007D" w14:textId="77777777" w:rsidR="004B2EE5" w:rsidRPr="00614CD2" w:rsidRDefault="00094B45" w:rsidP="00275F8F">
            <w:pPr>
              <w:pStyle w:val="TAC"/>
              <w:keepNext w:val="0"/>
              <w:keepLines w:val="0"/>
            </w:pPr>
            <w:r w:rsidRPr="00614CD2">
              <w:t>0.83</w:t>
            </w:r>
          </w:p>
        </w:tc>
        <w:tc>
          <w:tcPr>
            <w:tcW w:w="0" w:type="auto"/>
          </w:tcPr>
          <w:p w14:paraId="03137363" w14:textId="77777777" w:rsidR="004B2EE5" w:rsidRPr="00614CD2" w:rsidRDefault="00094B45" w:rsidP="00275F8F">
            <w:pPr>
              <w:pStyle w:val="TAC"/>
              <w:keepNext w:val="0"/>
              <w:keepLines w:val="0"/>
            </w:pPr>
            <w:r w:rsidRPr="00614CD2">
              <w:t>0.12</w:t>
            </w:r>
          </w:p>
        </w:tc>
      </w:tr>
      <w:tr w:rsidR="00094B45" w:rsidRPr="00614CD2" w14:paraId="55262155" w14:textId="77777777" w:rsidTr="001431C8">
        <w:trPr>
          <w:jc w:val="center"/>
        </w:trPr>
        <w:tc>
          <w:tcPr>
            <w:tcW w:w="0" w:type="auto"/>
          </w:tcPr>
          <w:p w14:paraId="1BD2058D" w14:textId="77777777" w:rsidR="004B2EE5" w:rsidRPr="00614CD2" w:rsidRDefault="004B2EE5" w:rsidP="00275F8F">
            <w:pPr>
              <w:pStyle w:val="TAL"/>
              <w:keepNext w:val="0"/>
              <w:keepLines w:val="0"/>
            </w:pPr>
            <w:r w:rsidRPr="00614CD2">
              <w:t>c13</w:t>
            </w:r>
          </w:p>
        </w:tc>
        <w:tc>
          <w:tcPr>
            <w:tcW w:w="0" w:type="auto"/>
          </w:tcPr>
          <w:p w14:paraId="632BA133" w14:textId="77777777" w:rsidR="004B2EE5" w:rsidRPr="00614CD2" w:rsidRDefault="00AC7F33" w:rsidP="00275F8F">
            <w:pPr>
              <w:pStyle w:val="TAL"/>
              <w:keepNext w:val="0"/>
              <w:keepLines w:val="0"/>
            </w:pPr>
            <w:r w:rsidRPr="00614CD2">
              <w:t xml:space="preserve">IVAS FL, DTX off, FER 0%, </w:t>
            </w:r>
            <w:ins w:id="469" w:author="GAL" w:date="2025-11-19T14:24:00Z" w16du:dateUtc="2025-11-19T20:24:00Z">
              <w:r w:rsidRPr="00614CD2">
                <w:t xml:space="preserve">256 kbps, </w:t>
              </w:r>
            </w:ins>
            <w:r w:rsidRPr="00614CD2">
              <w:t>OMASA 2TC</w:t>
            </w:r>
            <w:del w:id="470" w:author="GAL" w:date="2025-11-19T14:24:00Z" w16du:dateUtc="2025-11-19T20:24:00Z">
              <w:r w:rsidRPr="00614CD2">
                <w:delText>, 256 kbps</w:delText>
              </w:r>
            </w:del>
          </w:p>
        </w:tc>
        <w:tc>
          <w:tcPr>
            <w:tcW w:w="0" w:type="auto"/>
          </w:tcPr>
          <w:p w14:paraId="1BD41D76" w14:textId="77777777" w:rsidR="004B2EE5" w:rsidRPr="00614CD2" w:rsidRDefault="004B2EE5" w:rsidP="00275F8F">
            <w:pPr>
              <w:pStyle w:val="TAC"/>
              <w:keepNext w:val="0"/>
              <w:keepLines w:val="0"/>
            </w:pPr>
            <w:r w:rsidRPr="00614CD2">
              <w:t>180</w:t>
            </w:r>
          </w:p>
        </w:tc>
        <w:tc>
          <w:tcPr>
            <w:tcW w:w="0" w:type="auto"/>
          </w:tcPr>
          <w:p w14:paraId="337AFBFA" w14:textId="77777777" w:rsidR="004B2EE5" w:rsidRPr="00614CD2" w:rsidRDefault="00E67171" w:rsidP="00275F8F">
            <w:pPr>
              <w:pStyle w:val="TAC"/>
              <w:keepNext w:val="0"/>
              <w:keepLines w:val="0"/>
            </w:pPr>
            <w:r w:rsidRPr="00614CD2">
              <w:t>4.49</w:t>
            </w:r>
          </w:p>
        </w:tc>
        <w:tc>
          <w:tcPr>
            <w:tcW w:w="0" w:type="auto"/>
          </w:tcPr>
          <w:p w14:paraId="102183EF" w14:textId="77777777" w:rsidR="004B2EE5" w:rsidRPr="00614CD2" w:rsidRDefault="00094B45" w:rsidP="00275F8F">
            <w:pPr>
              <w:pStyle w:val="TAC"/>
              <w:keepNext w:val="0"/>
              <w:keepLines w:val="0"/>
            </w:pPr>
            <w:r w:rsidRPr="00614CD2">
              <w:t>0.65</w:t>
            </w:r>
          </w:p>
        </w:tc>
        <w:tc>
          <w:tcPr>
            <w:tcW w:w="0" w:type="auto"/>
          </w:tcPr>
          <w:p w14:paraId="70CF20B1" w14:textId="77777777" w:rsidR="004B2EE5" w:rsidRPr="00614CD2" w:rsidRDefault="00094B45" w:rsidP="00275F8F">
            <w:pPr>
              <w:pStyle w:val="TAC"/>
              <w:keepNext w:val="0"/>
              <w:keepLines w:val="0"/>
            </w:pPr>
            <w:r w:rsidRPr="00614CD2">
              <w:t>0.10</w:t>
            </w:r>
          </w:p>
        </w:tc>
      </w:tr>
      <w:tr w:rsidR="00094B45" w:rsidRPr="00614CD2" w14:paraId="4063099A" w14:textId="77777777" w:rsidTr="001431C8">
        <w:trPr>
          <w:jc w:val="center"/>
        </w:trPr>
        <w:tc>
          <w:tcPr>
            <w:tcW w:w="0" w:type="auto"/>
          </w:tcPr>
          <w:p w14:paraId="32D99D9C" w14:textId="77777777" w:rsidR="004B2EE5" w:rsidRPr="00614CD2" w:rsidRDefault="004B2EE5" w:rsidP="00275F8F">
            <w:pPr>
              <w:pStyle w:val="TAL"/>
              <w:keepNext w:val="0"/>
              <w:keepLines w:val="0"/>
            </w:pPr>
            <w:r w:rsidRPr="00614CD2">
              <w:t>c14</w:t>
            </w:r>
          </w:p>
        </w:tc>
        <w:tc>
          <w:tcPr>
            <w:tcW w:w="0" w:type="auto"/>
          </w:tcPr>
          <w:p w14:paraId="61803A71" w14:textId="77777777" w:rsidR="004B2EE5" w:rsidRPr="00614CD2" w:rsidRDefault="00AC7F33" w:rsidP="00275F8F">
            <w:pPr>
              <w:pStyle w:val="TAL"/>
              <w:keepNext w:val="0"/>
              <w:keepLines w:val="0"/>
            </w:pPr>
            <w:r w:rsidRPr="00614CD2">
              <w:t xml:space="preserve">IVAS FX, DTX off, FER 5%, </w:t>
            </w:r>
            <w:ins w:id="471" w:author="GAL" w:date="2025-11-19T14:24:00Z" w16du:dateUtc="2025-11-19T20:24:00Z">
              <w:r w:rsidRPr="00614CD2">
                <w:t xml:space="preserve">32 kbps, </w:t>
              </w:r>
            </w:ins>
            <w:r w:rsidRPr="00614CD2">
              <w:t>OMASA 2TC</w:t>
            </w:r>
            <w:del w:id="472" w:author="GAL" w:date="2025-11-19T14:24:00Z" w16du:dateUtc="2025-11-19T20:24:00Z">
              <w:r w:rsidRPr="00614CD2">
                <w:delText>, 32 kbps</w:delText>
              </w:r>
            </w:del>
          </w:p>
        </w:tc>
        <w:tc>
          <w:tcPr>
            <w:tcW w:w="0" w:type="auto"/>
          </w:tcPr>
          <w:p w14:paraId="0F4EF9EA" w14:textId="77777777" w:rsidR="004B2EE5" w:rsidRPr="00614CD2" w:rsidRDefault="004B2EE5" w:rsidP="00275F8F">
            <w:pPr>
              <w:pStyle w:val="TAC"/>
              <w:keepNext w:val="0"/>
              <w:keepLines w:val="0"/>
            </w:pPr>
            <w:r w:rsidRPr="00614CD2">
              <w:t>180</w:t>
            </w:r>
          </w:p>
        </w:tc>
        <w:tc>
          <w:tcPr>
            <w:tcW w:w="0" w:type="auto"/>
          </w:tcPr>
          <w:p w14:paraId="63D638F5" w14:textId="77777777" w:rsidR="004B2EE5" w:rsidRPr="00614CD2" w:rsidRDefault="00E67171" w:rsidP="00275F8F">
            <w:pPr>
              <w:pStyle w:val="TAC"/>
              <w:keepNext w:val="0"/>
              <w:keepLines w:val="0"/>
            </w:pPr>
            <w:r w:rsidRPr="00614CD2">
              <w:t>2.02</w:t>
            </w:r>
          </w:p>
        </w:tc>
        <w:tc>
          <w:tcPr>
            <w:tcW w:w="0" w:type="auto"/>
          </w:tcPr>
          <w:p w14:paraId="2C53FCA0" w14:textId="77777777" w:rsidR="004B2EE5" w:rsidRPr="00614CD2" w:rsidRDefault="00094B45" w:rsidP="00275F8F">
            <w:pPr>
              <w:pStyle w:val="TAC"/>
              <w:keepNext w:val="0"/>
              <w:keepLines w:val="0"/>
            </w:pPr>
            <w:r w:rsidRPr="00614CD2">
              <w:t>0.91</w:t>
            </w:r>
          </w:p>
        </w:tc>
        <w:tc>
          <w:tcPr>
            <w:tcW w:w="0" w:type="auto"/>
          </w:tcPr>
          <w:p w14:paraId="2D0F5600" w14:textId="77777777" w:rsidR="004B2EE5" w:rsidRPr="00614CD2" w:rsidRDefault="00094B45" w:rsidP="00275F8F">
            <w:pPr>
              <w:pStyle w:val="TAC"/>
              <w:keepNext w:val="0"/>
              <w:keepLines w:val="0"/>
            </w:pPr>
            <w:r w:rsidRPr="00614CD2">
              <w:t>0.13</w:t>
            </w:r>
          </w:p>
        </w:tc>
      </w:tr>
      <w:tr w:rsidR="00094B45" w:rsidRPr="00614CD2" w14:paraId="5B4A23A7" w14:textId="77777777" w:rsidTr="001431C8">
        <w:trPr>
          <w:jc w:val="center"/>
        </w:trPr>
        <w:tc>
          <w:tcPr>
            <w:tcW w:w="0" w:type="auto"/>
          </w:tcPr>
          <w:p w14:paraId="32743D5A" w14:textId="77777777" w:rsidR="004B2EE5" w:rsidRPr="00614CD2" w:rsidRDefault="004B2EE5" w:rsidP="00275F8F">
            <w:pPr>
              <w:pStyle w:val="TAL"/>
              <w:keepNext w:val="0"/>
              <w:keepLines w:val="0"/>
            </w:pPr>
            <w:r w:rsidRPr="00614CD2">
              <w:t>c15</w:t>
            </w:r>
          </w:p>
        </w:tc>
        <w:tc>
          <w:tcPr>
            <w:tcW w:w="0" w:type="auto"/>
          </w:tcPr>
          <w:p w14:paraId="30626875" w14:textId="77777777" w:rsidR="004B2EE5" w:rsidRPr="00614CD2" w:rsidRDefault="00AC7F33" w:rsidP="00275F8F">
            <w:pPr>
              <w:pStyle w:val="TAL"/>
              <w:keepNext w:val="0"/>
              <w:keepLines w:val="0"/>
            </w:pPr>
            <w:r w:rsidRPr="00614CD2">
              <w:t xml:space="preserve">IVAS FX, DTX off, FER 5%, </w:t>
            </w:r>
            <w:ins w:id="473" w:author="GAL" w:date="2025-11-19T14:24:00Z" w16du:dateUtc="2025-11-19T20:24:00Z">
              <w:r w:rsidRPr="00614CD2">
                <w:t xml:space="preserve">64 kbps, </w:t>
              </w:r>
            </w:ins>
            <w:r w:rsidRPr="00614CD2">
              <w:t>OMASA 2TC</w:t>
            </w:r>
            <w:del w:id="474" w:author="GAL" w:date="2025-11-19T14:24:00Z" w16du:dateUtc="2025-11-19T20:24:00Z">
              <w:r w:rsidRPr="00614CD2">
                <w:delText>, 64 kbps</w:delText>
              </w:r>
            </w:del>
          </w:p>
        </w:tc>
        <w:tc>
          <w:tcPr>
            <w:tcW w:w="0" w:type="auto"/>
          </w:tcPr>
          <w:p w14:paraId="4A4E2446" w14:textId="77777777" w:rsidR="004B2EE5" w:rsidRPr="00614CD2" w:rsidRDefault="004B2EE5" w:rsidP="00275F8F">
            <w:pPr>
              <w:pStyle w:val="TAC"/>
              <w:keepNext w:val="0"/>
              <w:keepLines w:val="0"/>
            </w:pPr>
            <w:r w:rsidRPr="00614CD2">
              <w:t>180</w:t>
            </w:r>
          </w:p>
        </w:tc>
        <w:tc>
          <w:tcPr>
            <w:tcW w:w="0" w:type="auto"/>
          </w:tcPr>
          <w:p w14:paraId="32D26E1E" w14:textId="77777777" w:rsidR="004B2EE5" w:rsidRPr="00614CD2" w:rsidRDefault="00E67171" w:rsidP="00275F8F">
            <w:pPr>
              <w:pStyle w:val="TAC"/>
              <w:keepNext w:val="0"/>
              <w:keepLines w:val="0"/>
            </w:pPr>
            <w:r w:rsidRPr="00614CD2">
              <w:t>3.12</w:t>
            </w:r>
          </w:p>
        </w:tc>
        <w:tc>
          <w:tcPr>
            <w:tcW w:w="0" w:type="auto"/>
          </w:tcPr>
          <w:p w14:paraId="4DD742D3" w14:textId="77777777" w:rsidR="004B2EE5" w:rsidRPr="00614CD2" w:rsidRDefault="00094B45" w:rsidP="00275F8F">
            <w:pPr>
              <w:pStyle w:val="TAC"/>
              <w:keepNext w:val="0"/>
              <w:keepLines w:val="0"/>
            </w:pPr>
            <w:r w:rsidRPr="00614CD2">
              <w:t>1.04</w:t>
            </w:r>
          </w:p>
        </w:tc>
        <w:tc>
          <w:tcPr>
            <w:tcW w:w="0" w:type="auto"/>
          </w:tcPr>
          <w:p w14:paraId="562B6EE5" w14:textId="77777777" w:rsidR="004B2EE5" w:rsidRPr="00614CD2" w:rsidRDefault="00094B45" w:rsidP="00275F8F">
            <w:pPr>
              <w:pStyle w:val="TAC"/>
              <w:keepNext w:val="0"/>
              <w:keepLines w:val="0"/>
            </w:pPr>
            <w:r w:rsidRPr="00614CD2">
              <w:t>0.15</w:t>
            </w:r>
          </w:p>
        </w:tc>
      </w:tr>
      <w:tr w:rsidR="00094B45" w:rsidRPr="00614CD2" w14:paraId="465AFF5F" w14:textId="77777777" w:rsidTr="001431C8">
        <w:trPr>
          <w:jc w:val="center"/>
        </w:trPr>
        <w:tc>
          <w:tcPr>
            <w:tcW w:w="0" w:type="auto"/>
          </w:tcPr>
          <w:p w14:paraId="46469D0D" w14:textId="77777777" w:rsidR="004B2EE5" w:rsidRPr="00614CD2" w:rsidRDefault="004B2EE5" w:rsidP="00275F8F">
            <w:pPr>
              <w:pStyle w:val="TAL"/>
              <w:keepNext w:val="0"/>
              <w:keepLines w:val="0"/>
            </w:pPr>
            <w:r w:rsidRPr="00614CD2">
              <w:t>c16</w:t>
            </w:r>
          </w:p>
        </w:tc>
        <w:tc>
          <w:tcPr>
            <w:tcW w:w="0" w:type="auto"/>
          </w:tcPr>
          <w:p w14:paraId="1E03DE55" w14:textId="77777777" w:rsidR="004B2EE5" w:rsidRPr="00614CD2" w:rsidRDefault="00AC7F33" w:rsidP="00275F8F">
            <w:pPr>
              <w:pStyle w:val="TAL"/>
              <w:keepNext w:val="0"/>
              <w:keepLines w:val="0"/>
            </w:pPr>
            <w:r w:rsidRPr="00614CD2">
              <w:t xml:space="preserve">IVAS FX, DTX off, FER 5%, </w:t>
            </w:r>
            <w:ins w:id="475" w:author="GAL" w:date="2025-11-19T14:24:00Z" w16du:dateUtc="2025-11-19T20:24:00Z">
              <w:r w:rsidRPr="00614CD2">
                <w:t xml:space="preserve">256 kbps, </w:t>
              </w:r>
            </w:ins>
            <w:r w:rsidRPr="00614CD2">
              <w:t>OMASA 2TC</w:t>
            </w:r>
            <w:del w:id="476" w:author="GAL" w:date="2025-11-19T14:24:00Z" w16du:dateUtc="2025-11-19T20:24:00Z">
              <w:r w:rsidRPr="00614CD2">
                <w:delText>, 256 kbps</w:delText>
              </w:r>
            </w:del>
          </w:p>
        </w:tc>
        <w:tc>
          <w:tcPr>
            <w:tcW w:w="0" w:type="auto"/>
          </w:tcPr>
          <w:p w14:paraId="157517DB" w14:textId="77777777" w:rsidR="004B2EE5" w:rsidRPr="00614CD2" w:rsidRDefault="004B2EE5" w:rsidP="00275F8F">
            <w:pPr>
              <w:pStyle w:val="TAC"/>
              <w:keepNext w:val="0"/>
              <w:keepLines w:val="0"/>
            </w:pPr>
            <w:r w:rsidRPr="00614CD2">
              <w:t>180</w:t>
            </w:r>
          </w:p>
        </w:tc>
        <w:tc>
          <w:tcPr>
            <w:tcW w:w="0" w:type="auto"/>
          </w:tcPr>
          <w:p w14:paraId="4820F025" w14:textId="77777777" w:rsidR="004B2EE5" w:rsidRPr="00614CD2" w:rsidRDefault="00E67171" w:rsidP="00275F8F">
            <w:pPr>
              <w:pStyle w:val="TAC"/>
              <w:keepNext w:val="0"/>
              <w:keepLines w:val="0"/>
            </w:pPr>
            <w:r w:rsidRPr="00614CD2">
              <w:t>3.59</w:t>
            </w:r>
          </w:p>
        </w:tc>
        <w:tc>
          <w:tcPr>
            <w:tcW w:w="0" w:type="auto"/>
          </w:tcPr>
          <w:p w14:paraId="32A98F23" w14:textId="77777777" w:rsidR="004B2EE5" w:rsidRPr="00614CD2" w:rsidRDefault="00094B45" w:rsidP="00275F8F">
            <w:pPr>
              <w:pStyle w:val="TAC"/>
              <w:keepNext w:val="0"/>
              <w:keepLines w:val="0"/>
            </w:pPr>
            <w:r w:rsidRPr="00614CD2">
              <w:t>0.96</w:t>
            </w:r>
          </w:p>
        </w:tc>
        <w:tc>
          <w:tcPr>
            <w:tcW w:w="0" w:type="auto"/>
          </w:tcPr>
          <w:p w14:paraId="2DE5076F" w14:textId="77777777" w:rsidR="004B2EE5" w:rsidRPr="00614CD2" w:rsidRDefault="00094B45" w:rsidP="00275F8F">
            <w:pPr>
              <w:pStyle w:val="TAC"/>
              <w:keepNext w:val="0"/>
              <w:keepLines w:val="0"/>
            </w:pPr>
            <w:r w:rsidRPr="00614CD2">
              <w:t>0.14</w:t>
            </w:r>
          </w:p>
        </w:tc>
      </w:tr>
      <w:tr w:rsidR="00094B45" w:rsidRPr="00614CD2" w14:paraId="073F79ED" w14:textId="77777777" w:rsidTr="001431C8">
        <w:trPr>
          <w:jc w:val="center"/>
        </w:trPr>
        <w:tc>
          <w:tcPr>
            <w:tcW w:w="0" w:type="auto"/>
          </w:tcPr>
          <w:p w14:paraId="2C03B562" w14:textId="77777777" w:rsidR="004B2EE5" w:rsidRPr="00614CD2" w:rsidRDefault="004B2EE5" w:rsidP="00275F8F">
            <w:pPr>
              <w:pStyle w:val="TAL"/>
              <w:keepNext w:val="0"/>
              <w:keepLines w:val="0"/>
            </w:pPr>
            <w:r w:rsidRPr="00614CD2">
              <w:t>c17</w:t>
            </w:r>
          </w:p>
        </w:tc>
        <w:tc>
          <w:tcPr>
            <w:tcW w:w="0" w:type="auto"/>
          </w:tcPr>
          <w:p w14:paraId="25522A39" w14:textId="77777777" w:rsidR="004B2EE5" w:rsidRPr="00614CD2" w:rsidRDefault="00AC7F33" w:rsidP="00275F8F">
            <w:pPr>
              <w:pStyle w:val="TAL"/>
              <w:keepNext w:val="0"/>
              <w:keepLines w:val="0"/>
            </w:pPr>
            <w:r w:rsidRPr="00614CD2">
              <w:t xml:space="preserve">IVAS FX, DTX off, FER 0%, </w:t>
            </w:r>
            <w:ins w:id="477" w:author="GAL" w:date="2025-11-19T14:24:00Z" w16du:dateUtc="2025-11-19T20:24:00Z">
              <w:r w:rsidRPr="00614CD2">
                <w:t xml:space="preserve">13.2 kbps, </w:t>
              </w:r>
            </w:ins>
            <w:r w:rsidRPr="00614CD2">
              <w:t>OMASA 2TC</w:t>
            </w:r>
            <w:del w:id="478" w:author="GAL" w:date="2025-11-19T14:24:00Z" w16du:dateUtc="2025-11-19T20:24:00Z">
              <w:r w:rsidRPr="00614CD2">
                <w:delText>, 13.2 kbps</w:delText>
              </w:r>
            </w:del>
          </w:p>
        </w:tc>
        <w:tc>
          <w:tcPr>
            <w:tcW w:w="0" w:type="auto"/>
          </w:tcPr>
          <w:p w14:paraId="5C2A9A55" w14:textId="77777777" w:rsidR="004B2EE5" w:rsidRPr="00614CD2" w:rsidRDefault="004B2EE5" w:rsidP="00275F8F">
            <w:pPr>
              <w:pStyle w:val="TAC"/>
              <w:keepNext w:val="0"/>
              <w:keepLines w:val="0"/>
            </w:pPr>
            <w:r w:rsidRPr="00614CD2">
              <w:t>180</w:t>
            </w:r>
          </w:p>
        </w:tc>
        <w:tc>
          <w:tcPr>
            <w:tcW w:w="0" w:type="auto"/>
          </w:tcPr>
          <w:p w14:paraId="696F8F9C" w14:textId="77777777" w:rsidR="004B2EE5" w:rsidRPr="00614CD2" w:rsidRDefault="00E67171" w:rsidP="00275F8F">
            <w:pPr>
              <w:pStyle w:val="TAC"/>
              <w:keepNext w:val="0"/>
              <w:keepLines w:val="0"/>
            </w:pPr>
            <w:r w:rsidRPr="00614CD2">
              <w:t>1.51</w:t>
            </w:r>
          </w:p>
        </w:tc>
        <w:tc>
          <w:tcPr>
            <w:tcW w:w="0" w:type="auto"/>
          </w:tcPr>
          <w:p w14:paraId="77E5409D" w14:textId="77777777" w:rsidR="004B2EE5" w:rsidRPr="00614CD2" w:rsidRDefault="00094B45" w:rsidP="00275F8F">
            <w:pPr>
              <w:pStyle w:val="TAC"/>
              <w:keepNext w:val="0"/>
              <w:keepLines w:val="0"/>
            </w:pPr>
            <w:r w:rsidRPr="00614CD2">
              <w:t>0.69</w:t>
            </w:r>
          </w:p>
        </w:tc>
        <w:tc>
          <w:tcPr>
            <w:tcW w:w="0" w:type="auto"/>
          </w:tcPr>
          <w:p w14:paraId="30ECCB49" w14:textId="77777777" w:rsidR="004B2EE5" w:rsidRPr="00614CD2" w:rsidRDefault="00094B45" w:rsidP="00275F8F">
            <w:pPr>
              <w:pStyle w:val="TAC"/>
              <w:keepNext w:val="0"/>
              <w:keepLines w:val="0"/>
            </w:pPr>
            <w:r w:rsidRPr="00614CD2">
              <w:t>0.10</w:t>
            </w:r>
          </w:p>
        </w:tc>
      </w:tr>
      <w:tr w:rsidR="00094B45" w:rsidRPr="00614CD2" w14:paraId="05CBBA18" w14:textId="77777777" w:rsidTr="001431C8">
        <w:trPr>
          <w:jc w:val="center"/>
        </w:trPr>
        <w:tc>
          <w:tcPr>
            <w:tcW w:w="0" w:type="auto"/>
          </w:tcPr>
          <w:p w14:paraId="29353ABD" w14:textId="77777777" w:rsidR="004B2EE5" w:rsidRPr="00614CD2" w:rsidRDefault="004B2EE5" w:rsidP="00275F8F">
            <w:pPr>
              <w:pStyle w:val="TAL"/>
              <w:keepNext w:val="0"/>
              <w:keepLines w:val="0"/>
            </w:pPr>
            <w:r w:rsidRPr="00614CD2">
              <w:t>c18</w:t>
            </w:r>
          </w:p>
        </w:tc>
        <w:tc>
          <w:tcPr>
            <w:tcW w:w="0" w:type="auto"/>
          </w:tcPr>
          <w:p w14:paraId="7A1B1CA1" w14:textId="77777777" w:rsidR="004B2EE5" w:rsidRPr="00614CD2" w:rsidRDefault="00AC7F33" w:rsidP="00275F8F">
            <w:pPr>
              <w:pStyle w:val="TAL"/>
              <w:keepNext w:val="0"/>
              <w:keepLines w:val="0"/>
            </w:pPr>
            <w:r w:rsidRPr="00614CD2">
              <w:t xml:space="preserve">IVAS FX, DTX off, FER 0%, </w:t>
            </w:r>
            <w:ins w:id="479" w:author="GAL" w:date="2025-11-19T14:24:00Z" w16du:dateUtc="2025-11-19T20:24:00Z">
              <w:r w:rsidRPr="00614CD2">
                <w:t xml:space="preserve">16.4 kbps, </w:t>
              </w:r>
            </w:ins>
            <w:r w:rsidRPr="00614CD2">
              <w:t>OMASA 2TC</w:t>
            </w:r>
            <w:del w:id="480" w:author="GAL" w:date="2025-11-19T14:24:00Z" w16du:dateUtc="2025-11-19T20:24:00Z">
              <w:r w:rsidRPr="00614CD2">
                <w:delText>, 16.4 kbps</w:delText>
              </w:r>
            </w:del>
          </w:p>
        </w:tc>
        <w:tc>
          <w:tcPr>
            <w:tcW w:w="0" w:type="auto"/>
          </w:tcPr>
          <w:p w14:paraId="7D2640A0" w14:textId="77777777" w:rsidR="004B2EE5" w:rsidRPr="00614CD2" w:rsidRDefault="004B2EE5" w:rsidP="00275F8F">
            <w:pPr>
              <w:pStyle w:val="TAC"/>
              <w:keepNext w:val="0"/>
              <w:keepLines w:val="0"/>
            </w:pPr>
            <w:r w:rsidRPr="00614CD2">
              <w:t>180</w:t>
            </w:r>
          </w:p>
        </w:tc>
        <w:tc>
          <w:tcPr>
            <w:tcW w:w="0" w:type="auto"/>
          </w:tcPr>
          <w:p w14:paraId="3F8A28F2" w14:textId="77777777" w:rsidR="004B2EE5" w:rsidRPr="00614CD2" w:rsidRDefault="00E67171" w:rsidP="00275F8F">
            <w:pPr>
              <w:pStyle w:val="TAC"/>
              <w:keepNext w:val="0"/>
              <w:keepLines w:val="0"/>
            </w:pPr>
            <w:r w:rsidRPr="00614CD2">
              <w:t>1.92</w:t>
            </w:r>
          </w:p>
        </w:tc>
        <w:tc>
          <w:tcPr>
            <w:tcW w:w="0" w:type="auto"/>
          </w:tcPr>
          <w:p w14:paraId="32519844" w14:textId="77777777" w:rsidR="004B2EE5" w:rsidRPr="00614CD2" w:rsidRDefault="00094B45" w:rsidP="00275F8F">
            <w:pPr>
              <w:pStyle w:val="TAC"/>
              <w:keepNext w:val="0"/>
              <w:keepLines w:val="0"/>
            </w:pPr>
            <w:r w:rsidRPr="00614CD2">
              <w:t>0.91</w:t>
            </w:r>
          </w:p>
        </w:tc>
        <w:tc>
          <w:tcPr>
            <w:tcW w:w="0" w:type="auto"/>
          </w:tcPr>
          <w:p w14:paraId="7F4B460F" w14:textId="77777777" w:rsidR="004B2EE5" w:rsidRPr="00614CD2" w:rsidRDefault="00094B45" w:rsidP="00275F8F">
            <w:pPr>
              <w:pStyle w:val="TAC"/>
              <w:keepNext w:val="0"/>
              <w:keepLines w:val="0"/>
            </w:pPr>
            <w:r w:rsidRPr="00614CD2">
              <w:t>0.13</w:t>
            </w:r>
          </w:p>
        </w:tc>
      </w:tr>
      <w:tr w:rsidR="00094B45" w:rsidRPr="00614CD2" w14:paraId="67FAD67E" w14:textId="77777777" w:rsidTr="001431C8">
        <w:trPr>
          <w:jc w:val="center"/>
        </w:trPr>
        <w:tc>
          <w:tcPr>
            <w:tcW w:w="0" w:type="auto"/>
          </w:tcPr>
          <w:p w14:paraId="73AEDBF2" w14:textId="77777777" w:rsidR="004B2EE5" w:rsidRPr="00614CD2" w:rsidRDefault="004B2EE5" w:rsidP="00275F8F">
            <w:pPr>
              <w:pStyle w:val="TAL"/>
              <w:keepNext w:val="0"/>
              <w:keepLines w:val="0"/>
            </w:pPr>
            <w:r w:rsidRPr="00614CD2">
              <w:t>c19</w:t>
            </w:r>
          </w:p>
        </w:tc>
        <w:tc>
          <w:tcPr>
            <w:tcW w:w="0" w:type="auto"/>
          </w:tcPr>
          <w:p w14:paraId="1638B9B8" w14:textId="77777777" w:rsidR="004B2EE5" w:rsidRPr="00614CD2" w:rsidRDefault="00AC7F33" w:rsidP="00275F8F">
            <w:pPr>
              <w:pStyle w:val="TAL"/>
              <w:keepNext w:val="0"/>
              <w:keepLines w:val="0"/>
            </w:pPr>
            <w:r w:rsidRPr="00614CD2">
              <w:t xml:space="preserve">IVAS FX, DTX off, FER 0%, </w:t>
            </w:r>
            <w:ins w:id="481" w:author="GAL" w:date="2025-11-19T14:24:00Z" w16du:dateUtc="2025-11-19T20:24:00Z">
              <w:r w:rsidRPr="00614CD2">
                <w:t xml:space="preserve">24.4 kbps, </w:t>
              </w:r>
            </w:ins>
            <w:r w:rsidRPr="00614CD2">
              <w:t>OMASA 2TC</w:t>
            </w:r>
            <w:del w:id="482" w:author="GAL" w:date="2025-11-19T14:24:00Z" w16du:dateUtc="2025-11-19T20:24:00Z">
              <w:r w:rsidRPr="00614CD2">
                <w:delText>, 24.4 kbps</w:delText>
              </w:r>
            </w:del>
          </w:p>
        </w:tc>
        <w:tc>
          <w:tcPr>
            <w:tcW w:w="0" w:type="auto"/>
          </w:tcPr>
          <w:p w14:paraId="1939836A" w14:textId="77777777" w:rsidR="004B2EE5" w:rsidRPr="00614CD2" w:rsidRDefault="004B2EE5" w:rsidP="00275F8F">
            <w:pPr>
              <w:pStyle w:val="TAC"/>
              <w:keepNext w:val="0"/>
              <w:keepLines w:val="0"/>
            </w:pPr>
            <w:r w:rsidRPr="00614CD2">
              <w:t>180</w:t>
            </w:r>
          </w:p>
        </w:tc>
        <w:tc>
          <w:tcPr>
            <w:tcW w:w="0" w:type="auto"/>
          </w:tcPr>
          <w:p w14:paraId="4E733C7E" w14:textId="77777777" w:rsidR="004B2EE5" w:rsidRPr="00614CD2" w:rsidRDefault="00E67171" w:rsidP="00275F8F">
            <w:pPr>
              <w:pStyle w:val="TAC"/>
              <w:keepNext w:val="0"/>
              <w:keepLines w:val="0"/>
            </w:pPr>
            <w:r w:rsidRPr="00614CD2">
              <w:t>2.14</w:t>
            </w:r>
          </w:p>
        </w:tc>
        <w:tc>
          <w:tcPr>
            <w:tcW w:w="0" w:type="auto"/>
          </w:tcPr>
          <w:p w14:paraId="35E49673" w14:textId="77777777" w:rsidR="004B2EE5" w:rsidRPr="00614CD2" w:rsidRDefault="00094B45" w:rsidP="00275F8F">
            <w:pPr>
              <w:pStyle w:val="TAC"/>
              <w:keepNext w:val="0"/>
              <w:keepLines w:val="0"/>
            </w:pPr>
            <w:r w:rsidRPr="00614CD2">
              <w:t>0.89</w:t>
            </w:r>
          </w:p>
        </w:tc>
        <w:tc>
          <w:tcPr>
            <w:tcW w:w="0" w:type="auto"/>
          </w:tcPr>
          <w:p w14:paraId="1D6C8A1A" w14:textId="77777777" w:rsidR="004B2EE5" w:rsidRPr="00614CD2" w:rsidRDefault="00094B45" w:rsidP="00275F8F">
            <w:pPr>
              <w:pStyle w:val="TAC"/>
              <w:keepNext w:val="0"/>
              <w:keepLines w:val="0"/>
            </w:pPr>
            <w:r w:rsidRPr="00614CD2">
              <w:t>0.13</w:t>
            </w:r>
          </w:p>
        </w:tc>
      </w:tr>
      <w:tr w:rsidR="00094B45" w:rsidRPr="00614CD2" w14:paraId="69B8EA77" w14:textId="77777777" w:rsidTr="001431C8">
        <w:trPr>
          <w:jc w:val="center"/>
        </w:trPr>
        <w:tc>
          <w:tcPr>
            <w:tcW w:w="0" w:type="auto"/>
          </w:tcPr>
          <w:p w14:paraId="1D0391D1" w14:textId="77777777" w:rsidR="004B2EE5" w:rsidRPr="00614CD2" w:rsidRDefault="004B2EE5" w:rsidP="00275F8F">
            <w:pPr>
              <w:pStyle w:val="TAL"/>
              <w:keepNext w:val="0"/>
              <w:keepLines w:val="0"/>
            </w:pPr>
            <w:r w:rsidRPr="00614CD2">
              <w:t>c20</w:t>
            </w:r>
          </w:p>
        </w:tc>
        <w:tc>
          <w:tcPr>
            <w:tcW w:w="0" w:type="auto"/>
          </w:tcPr>
          <w:p w14:paraId="2CFDC3F0" w14:textId="77777777" w:rsidR="004B2EE5" w:rsidRPr="00614CD2" w:rsidRDefault="00AC7F33" w:rsidP="00275F8F">
            <w:pPr>
              <w:pStyle w:val="TAL"/>
              <w:keepNext w:val="0"/>
              <w:keepLines w:val="0"/>
            </w:pPr>
            <w:r w:rsidRPr="00614CD2">
              <w:t xml:space="preserve">IVAS FX, DTX off, FER 0%, </w:t>
            </w:r>
            <w:ins w:id="483" w:author="GAL" w:date="2025-11-19T14:24:00Z" w16du:dateUtc="2025-11-19T20:24:00Z">
              <w:r w:rsidRPr="00614CD2">
                <w:t xml:space="preserve">32 kbps, </w:t>
              </w:r>
            </w:ins>
            <w:r w:rsidRPr="00614CD2">
              <w:t>OMASA 2TC</w:t>
            </w:r>
            <w:del w:id="484" w:author="GAL" w:date="2025-11-19T14:24:00Z" w16du:dateUtc="2025-11-19T20:24:00Z">
              <w:r w:rsidRPr="00614CD2">
                <w:delText>, 32 kbps</w:delText>
              </w:r>
            </w:del>
          </w:p>
        </w:tc>
        <w:tc>
          <w:tcPr>
            <w:tcW w:w="0" w:type="auto"/>
          </w:tcPr>
          <w:p w14:paraId="1E528CD4" w14:textId="77777777" w:rsidR="004B2EE5" w:rsidRPr="00614CD2" w:rsidRDefault="004B2EE5" w:rsidP="00275F8F">
            <w:pPr>
              <w:pStyle w:val="TAC"/>
              <w:keepNext w:val="0"/>
              <w:keepLines w:val="0"/>
            </w:pPr>
            <w:r w:rsidRPr="00614CD2">
              <w:t>180</w:t>
            </w:r>
          </w:p>
        </w:tc>
        <w:tc>
          <w:tcPr>
            <w:tcW w:w="0" w:type="auto"/>
          </w:tcPr>
          <w:p w14:paraId="5FF17529" w14:textId="77777777" w:rsidR="004B2EE5" w:rsidRPr="00614CD2" w:rsidRDefault="00E67171" w:rsidP="00275F8F">
            <w:pPr>
              <w:pStyle w:val="TAC"/>
              <w:keepNext w:val="0"/>
              <w:keepLines w:val="0"/>
            </w:pPr>
            <w:r w:rsidRPr="00614CD2">
              <w:t>2.54</w:t>
            </w:r>
          </w:p>
        </w:tc>
        <w:tc>
          <w:tcPr>
            <w:tcW w:w="0" w:type="auto"/>
          </w:tcPr>
          <w:p w14:paraId="4D287F0F" w14:textId="77777777" w:rsidR="004B2EE5" w:rsidRPr="00614CD2" w:rsidRDefault="00094B45" w:rsidP="00275F8F">
            <w:pPr>
              <w:pStyle w:val="TAC"/>
              <w:keepNext w:val="0"/>
              <w:keepLines w:val="0"/>
            </w:pPr>
            <w:r w:rsidRPr="00614CD2">
              <w:t>1.19</w:t>
            </w:r>
          </w:p>
        </w:tc>
        <w:tc>
          <w:tcPr>
            <w:tcW w:w="0" w:type="auto"/>
          </w:tcPr>
          <w:p w14:paraId="259F4222" w14:textId="77777777" w:rsidR="004B2EE5" w:rsidRPr="00614CD2" w:rsidRDefault="00094B45" w:rsidP="00275F8F">
            <w:pPr>
              <w:pStyle w:val="TAC"/>
              <w:keepNext w:val="0"/>
              <w:keepLines w:val="0"/>
            </w:pPr>
            <w:r w:rsidRPr="00614CD2">
              <w:t>0.17</w:t>
            </w:r>
          </w:p>
        </w:tc>
      </w:tr>
      <w:tr w:rsidR="00094B45" w:rsidRPr="00614CD2" w14:paraId="575AB1CD" w14:textId="77777777" w:rsidTr="001431C8">
        <w:trPr>
          <w:jc w:val="center"/>
        </w:trPr>
        <w:tc>
          <w:tcPr>
            <w:tcW w:w="0" w:type="auto"/>
          </w:tcPr>
          <w:p w14:paraId="7607C872" w14:textId="77777777" w:rsidR="004B2EE5" w:rsidRPr="00614CD2" w:rsidRDefault="004B2EE5" w:rsidP="00275F8F">
            <w:pPr>
              <w:pStyle w:val="TAL"/>
              <w:keepNext w:val="0"/>
              <w:keepLines w:val="0"/>
            </w:pPr>
            <w:r w:rsidRPr="00614CD2">
              <w:t>c21</w:t>
            </w:r>
          </w:p>
        </w:tc>
        <w:tc>
          <w:tcPr>
            <w:tcW w:w="0" w:type="auto"/>
          </w:tcPr>
          <w:p w14:paraId="23A1A8DD" w14:textId="77777777" w:rsidR="004B2EE5" w:rsidRPr="00614CD2" w:rsidRDefault="00AC7F33" w:rsidP="00275F8F">
            <w:pPr>
              <w:pStyle w:val="TAL"/>
              <w:keepNext w:val="0"/>
              <w:keepLines w:val="0"/>
            </w:pPr>
            <w:r w:rsidRPr="00614CD2">
              <w:t xml:space="preserve">IVAS FX, DTX off, FER 0%, </w:t>
            </w:r>
            <w:ins w:id="485" w:author="GAL" w:date="2025-11-19T14:24:00Z" w16du:dateUtc="2025-11-19T20:24:00Z">
              <w:r w:rsidRPr="00614CD2">
                <w:t xml:space="preserve">48 kbps, </w:t>
              </w:r>
            </w:ins>
            <w:r w:rsidRPr="00614CD2">
              <w:t>OMASA 2TC</w:t>
            </w:r>
            <w:del w:id="486" w:author="GAL" w:date="2025-11-19T14:24:00Z" w16du:dateUtc="2025-11-19T20:24:00Z">
              <w:r w:rsidRPr="00614CD2">
                <w:delText>, 48 kbps</w:delText>
              </w:r>
            </w:del>
          </w:p>
        </w:tc>
        <w:tc>
          <w:tcPr>
            <w:tcW w:w="0" w:type="auto"/>
          </w:tcPr>
          <w:p w14:paraId="0BD7EC0C" w14:textId="77777777" w:rsidR="004B2EE5" w:rsidRPr="00614CD2" w:rsidRDefault="004B2EE5" w:rsidP="00275F8F">
            <w:pPr>
              <w:pStyle w:val="TAC"/>
              <w:keepNext w:val="0"/>
              <w:keepLines w:val="0"/>
            </w:pPr>
            <w:r w:rsidRPr="00614CD2">
              <w:t>180</w:t>
            </w:r>
          </w:p>
        </w:tc>
        <w:tc>
          <w:tcPr>
            <w:tcW w:w="0" w:type="auto"/>
          </w:tcPr>
          <w:p w14:paraId="75873FF4" w14:textId="77777777" w:rsidR="004B2EE5" w:rsidRPr="00614CD2" w:rsidRDefault="00E67171" w:rsidP="00275F8F">
            <w:pPr>
              <w:pStyle w:val="TAC"/>
              <w:keepNext w:val="0"/>
              <w:keepLines w:val="0"/>
            </w:pPr>
            <w:r w:rsidRPr="00614CD2">
              <w:t>3.73</w:t>
            </w:r>
          </w:p>
        </w:tc>
        <w:tc>
          <w:tcPr>
            <w:tcW w:w="0" w:type="auto"/>
          </w:tcPr>
          <w:p w14:paraId="60AD6B4D" w14:textId="77777777" w:rsidR="004B2EE5" w:rsidRPr="00614CD2" w:rsidRDefault="00094B45" w:rsidP="00275F8F">
            <w:pPr>
              <w:pStyle w:val="TAC"/>
              <w:keepNext w:val="0"/>
              <w:keepLines w:val="0"/>
            </w:pPr>
            <w:r w:rsidRPr="00614CD2">
              <w:t>0.97</w:t>
            </w:r>
          </w:p>
        </w:tc>
        <w:tc>
          <w:tcPr>
            <w:tcW w:w="0" w:type="auto"/>
          </w:tcPr>
          <w:p w14:paraId="77FA45F5" w14:textId="77777777" w:rsidR="004B2EE5" w:rsidRPr="00614CD2" w:rsidRDefault="00094B45" w:rsidP="00275F8F">
            <w:pPr>
              <w:pStyle w:val="TAC"/>
              <w:keepNext w:val="0"/>
              <w:keepLines w:val="0"/>
            </w:pPr>
            <w:r w:rsidRPr="00614CD2">
              <w:t>0.14</w:t>
            </w:r>
          </w:p>
        </w:tc>
      </w:tr>
      <w:tr w:rsidR="00094B45" w:rsidRPr="00614CD2" w14:paraId="745BFCBE" w14:textId="77777777" w:rsidTr="001431C8">
        <w:trPr>
          <w:jc w:val="center"/>
        </w:trPr>
        <w:tc>
          <w:tcPr>
            <w:tcW w:w="0" w:type="auto"/>
          </w:tcPr>
          <w:p w14:paraId="4D63F198" w14:textId="77777777" w:rsidR="004B2EE5" w:rsidRPr="00614CD2" w:rsidRDefault="004B2EE5" w:rsidP="00275F8F">
            <w:pPr>
              <w:pStyle w:val="TAL"/>
              <w:keepNext w:val="0"/>
              <w:keepLines w:val="0"/>
            </w:pPr>
            <w:r w:rsidRPr="00614CD2">
              <w:t>c22</w:t>
            </w:r>
          </w:p>
        </w:tc>
        <w:tc>
          <w:tcPr>
            <w:tcW w:w="0" w:type="auto"/>
          </w:tcPr>
          <w:p w14:paraId="0E38322F" w14:textId="77777777" w:rsidR="004B2EE5" w:rsidRPr="00614CD2" w:rsidRDefault="00AC7F33" w:rsidP="00275F8F">
            <w:pPr>
              <w:pStyle w:val="TAL"/>
              <w:keepNext w:val="0"/>
              <w:keepLines w:val="0"/>
            </w:pPr>
            <w:r w:rsidRPr="00614CD2">
              <w:t xml:space="preserve">IVAS FX, DTX off, FER 0%, </w:t>
            </w:r>
            <w:ins w:id="487" w:author="GAL" w:date="2025-11-19T14:24:00Z" w16du:dateUtc="2025-11-19T20:24:00Z">
              <w:r w:rsidRPr="00614CD2">
                <w:t xml:space="preserve">64 kbps, </w:t>
              </w:r>
            </w:ins>
            <w:r w:rsidRPr="00614CD2">
              <w:t>OMASA 2TC</w:t>
            </w:r>
            <w:del w:id="488" w:author="GAL" w:date="2025-11-19T14:24:00Z" w16du:dateUtc="2025-11-19T20:24:00Z">
              <w:r w:rsidRPr="00614CD2">
                <w:delText>, 64 kbps</w:delText>
              </w:r>
            </w:del>
          </w:p>
        </w:tc>
        <w:tc>
          <w:tcPr>
            <w:tcW w:w="0" w:type="auto"/>
          </w:tcPr>
          <w:p w14:paraId="1CE9E003" w14:textId="77777777" w:rsidR="004B2EE5" w:rsidRPr="00614CD2" w:rsidRDefault="004B2EE5" w:rsidP="00275F8F">
            <w:pPr>
              <w:pStyle w:val="TAC"/>
              <w:keepNext w:val="0"/>
              <w:keepLines w:val="0"/>
            </w:pPr>
            <w:r w:rsidRPr="00614CD2">
              <w:t>180</w:t>
            </w:r>
          </w:p>
        </w:tc>
        <w:tc>
          <w:tcPr>
            <w:tcW w:w="0" w:type="auto"/>
          </w:tcPr>
          <w:p w14:paraId="534389A3" w14:textId="77777777" w:rsidR="004B2EE5" w:rsidRPr="00614CD2" w:rsidRDefault="00E67171" w:rsidP="00275F8F">
            <w:pPr>
              <w:pStyle w:val="TAC"/>
              <w:keepNext w:val="0"/>
              <w:keepLines w:val="0"/>
            </w:pPr>
            <w:r w:rsidRPr="00614CD2">
              <w:t>3.82</w:t>
            </w:r>
          </w:p>
        </w:tc>
        <w:tc>
          <w:tcPr>
            <w:tcW w:w="0" w:type="auto"/>
          </w:tcPr>
          <w:p w14:paraId="6104150B" w14:textId="77777777" w:rsidR="004B2EE5" w:rsidRPr="00614CD2" w:rsidRDefault="00094B45" w:rsidP="00275F8F">
            <w:pPr>
              <w:pStyle w:val="TAC"/>
              <w:keepNext w:val="0"/>
              <w:keepLines w:val="0"/>
            </w:pPr>
            <w:r w:rsidRPr="00614CD2">
              <w:t>0.99</w:t>
            </w:r>
          </w:p>
        </w:tc>
        <w:tc>
          <w:tcPr>
            <w:tcW w:w="0" w:type="auto"/>
          </w:tcPr>
          <w:p w14:paraId="74A8373C" w14:textId="77777777" w:rsidR="004B2EE5" w:rsidRPr="00614CD2" w:rsidRDefault="00094B45" w:rsidP="00275F8F">
            <w:pPr>
              <w:pStyle w:val="TAC"/>
              <w:keepNext w:val="0"/>
              <w:keepLines w:val="0"/>
            </w:pPr>
            <w:r w:rsidRPr="00614CD2">
              <w:t>0.15</w:t>
            </w:r>
          </w:p>
        </w:tc>
      </w:tr>
      <w:tr w:rsidR="00094B45" w:rsidRPr="00614CD2" w14:paraId="33E3235D" w14:textId="77777777" w:rsidTr="001431C8">
        <w:trPr>
          <w:jc w:val="center"/>
        </w:trPr>
        <w:tc>
          <w:tcPr>
            <w:tcW w:w="0" w:type="auto"/>
          </w:tcPr>
          <w:p w14:paraId="07FC0049" w14:textId="77777777" w:rsidR="004B2EE5" w:rsidRPr="00614CD2" w:rsidRDefault="004B2EE5" w:rsidP="00275F8F">
            <w:pPr>
              <w:pStyle w:val="TAL"/>
              <w:keepNext w:val="0"/>
              <w:keepLines w:val="0"/>
            </w:pPr>
            <w:r w:rsidRPr="00614CD2">
              <w:t>c23</w:t>
            </w:r>
          </w:p>
        </w:tc>
        <w:tc>
          <w:tcPr>
            <w:tcW w:w="0" w:type="auto"/>
          </w:tcPr>
          <w:p w14:paraId="69A39C5A" w14:textId="77777777" w:rsidR="004B2EE5" w:rsidRPr="00614CD2" w:rsidRDefault="00AC7F33" w:rsidP="00275F8F">
            <w:pPr>
              <w:pStyle w:val="TAL"/>
              <w:keepNext w:val="0"/>
              <w:keepLines w:val="0"/>
            </w:pPr>
            <w:r w:rsidRPr="00614CD2">
              <w:t xml:space="preserve">IVAS FX, DTX off, FER 0%, </w:t>
            </w:r>
            <w:ins w:id="489" w:author="GAL" w:date="2025-11-19T14:24:00Z" w16du:dateUtc="2025-11-19T20:24:00Z">
              <w:r w:rsidRPr="00614CD2">
                <w:t xml:space="preserve">80 kbps, </w:t>
              </w:r>
            </w:ins>
            <w:r w:rsidRPr="00614CD2">
              <w:t>OMASA 2TC</w:t>
            </w:r>
            <w:del w:id="490" w:author="GAL" w:date="2025-11-19T14:24:00Z" w16du:dateUtc="2025-11-19T20:24:00Z">
              <w:r w:rsidRPr="00614CD2">
                <w:delText>, 80 kbps</w:delText>
              </w:r>
            </w:del>
          </w:p>
        </w:tc>
        <w:tc>
          <w:tcPr>
            <w:tcW w:w="0" w:type="auto"/>
          </w:tcPr>
          <w:p w14:paraId="44B20C80" w14:textId="77777777" w:rsidR="004B2EE5" w:rsidRPr="00614CD2" w:rsidRDefault="004B2EE5" w:rsidP="00275F8F">
            <w:pPr>
              <w:pStyle w:val="TAC"/>
              <w:keepNext w:val="0"/>
              <w:keepLines w:val="0"/>
            </w:pPr>
            <w:r w:rsidRPr="00614CD2">
              <w:t>180</w:t>
            </w:r>
          </w:p>
        </w:tc>
        <w:tc>
          <w:tcPr>
            <w:tcW w:w="0" w:type="auto"/>
          </w:tcPr>
          <w:p w14:paraId="7D96623D" w14:textId="77777777" w:rsidR="004B2EE5" w:rsidRPr="00614CD2" w:rsidRDefault="00E67171" w:rsidP="00275F8F">
            <w:pPr>
              <w:pStyle w:val="TAC"/>
              <w:keepNext w:val="0"/>
              <w:keepLines w:val="0"/>
            </w:pPr>
            <w:r w:rsidRPr="00614CD2">
              <w:t>3.88</w:t>
            </w:r>
          </w:p>
        </w:tc>
        <w:tc>
          <w:tcPr>
            <w:tcW w:w="0" w:type="auto"/>
          </w:tcPr>
          <w:p w14:paraId="0D43B2E7" w14:textId="77777777" w:rsidR="004B2EE5" w:rsidRPr="00614CD2" w:rsidRDefault="00094B45" w:rsidP="00275F8F">
            <w:pPr>
              <w:pStyle w:val="TAC"/>
              <w:keepNext w:val="0"/>
              <w:keepLines w:val="0"/>
            </w:pPr>
            <w:r w:rsidRPr="00614CD2">
              <w:t>0.90</w:t>
            </w:r>
          </w:p>
        </w:tc>
        <w:tc>
          <w:tcPr>
            <w:tcW w:w="0" w:type="auto"/>
          </w:tcPr>
          <w:p w14:paraId="7932FB64" w14:textId="77777777" w:rsidR="004B2EE5" w:rsidRPr="00614CD2" w:rsidRDefault="00094B45" w:rsidP="00275F8F">
            <w:pPr>
              <w:pStyle w:val="TAC"/>
              <w:keepNext w:val="0"/>
              <w:keepLines w:val="0"/>
            </w:pPr>
            <w:r w:rsidRPr="00614CD2">
              <w:t>0.13</w:t>
            </w:r>
          </w:p>
        </w:tc>
      </w:tr>
      <w:tr w:rsidR="00094B45" w:rsidRPr="00614CD2" w14:paraId="45CAE775" w14:textId="77777777" w:rsidTr="001431C8">
        <w:trPr>
          <w:jc w:val="center"/>
        </w:trPr>
        <w:tc>
          <w:tcPr>
            <w:tcW w:w="0" w:type="auto"/>
          </w:tcPr>
          <w:p w14:paraId="2BD08053" w14:textId="77777777" w:rsidR="004B2EE5" w:rsidRPr="00614CD2" w:rsidRDefault="004B2EE5" w:rsidP="00275F8F">
            <w:pPr>
              <w:pStyle w:val="TAL"/>
              <w:keepNext w:val="0"/>
              <w:keepLines w:val="0"/>
            </w:pPr>
            <w:r w:rsidRPr="00614CD2">
              <w:t>c24</w:t>
            </w:r>
          </w:p>
        </w:tc>
        <w:tc>
          <w:tcPr>
            <w:tcW w:w="0" w:type="auto"/>
          </w:tcPr>
          <w:p w14:paraId="78D7CC50" w14:textId="77777777" w:rsidR="004B2EE5" w:rsidRPr="00614CD2" w:rsidRDefault="00AC7F33" w:rsidP="00275F8F">
            <w:pPr>
              <w:pStyle w:val="TAL"/>
              <w:keepNext w:val="0"/>
              <w:keepLines w:val="0"/>
            </w:pPr>
            <w:r w:rsidRPr="00614CD2">
              <w:t xml:space="preserve">IVAS FX, DTX off, FER 0%, </w:t>
            </w:r>
            <w:ins w:id="491" w:author="GAL" w:date="2025-11-19T14:24:00Z" w16du:dateUtc="2025-11-19T20:24:00Z">
              <w:r w:rsidRPr="00614CD2">
                <w:t xml:space="preserve">96 kbps, </w:t>
              </w:r>
            </w:ins>
            <w:r w:rsidRPr="00614CD2">
              <w:t>OMASA 2TC</w:t>
            </w:r>
            <w:del w:id="492" w:author="GAL" w:date="2025-11-19T14:24:00Z" w16du:dateUtc="2025-11-19T20:24:00Z">
              <w:r w:rsidRPr="00614CD2">
                <w:delText>, 96 kbps</w:delText>
              </w:r>
            </w:del>
          </w:p>
        </w:tc>
        <w:tc>
          <w:tcPr>
            <w:tcW w:w="0" w:type="auto"/>
          </w:tcPr>
          <w:p w14:paraId="09C602F1" w14:textId="77777777" w:rsidR="004B2EE5" w:rsidRPr="00614CD2" w:rsidRDefault="004B2EE5" w:rsidP="00275F8F">
            <w:pPr>
              <w:pStyle w:val="TAC"/>
              <w:keepNext w:val="0"/>
              <w:keepLines w:val="0"/>
            </w:pPr>
            <w:r w:rsidRPr="00614CD2">
              <w:t>180</w:t>
            </w:r>
          </w:p>
        </w:tc>
        <w:tc>
          <w:tcPr>
            <w:tcW w:w="0" w:type="auto"/>
          </w:tcPr>
          <w:p w14:paraId="0C6B7DFE" w14:textId="77777777" w:rsidR="004B2EE5" w:rsidRPr="00614CD2" w:rsidRDefault="00E67171" w:rsidP="00275F8F">
            <w:pPr>
              <w:pStyle w:val="TAC"/>
              <w:keepNext w:val="0"/>
              <w:keepLines w:val="0"/>
            </w:pPr>
            <w:r w:rsidRPr="00614CD2">
              <w:t>4.08</w:t>
            </w:r>
          </w:p>
        </w:tc>
        <w:tc>
          <w:tcPr>
            <w:tcW w:w="0" w:type="auto"/>
          </w:tcPr>
          <w:p w14:paraId="12CD33B8" w14:textId="77777777" w:rsidR="004B2EE5" w:rsidRPr="00614CD2" w:rsidRDefault="00094B45" w:rsidP="00275F8F">
            <w:pPr>
              <w:pStyle w:val="TAC"/>
              <w:keepNext w:val="0"/>
              <w:keepLines w:val="0"/>
            </w:pPr>
            <w:r w:rsidRPr="00614CD2">
              <w:t>0.83</w:t>
            </w:r>
          </w:p>
        </w:tc>
        <w:tc>
          <w:tcPr>
            <w:tcW w:w="0" w:type="auto"/>
          </w:tcPr>
          <w:p w14:paraId="6545E765" w14:textId="77777777" w:rsidR="004B2EE5" w:rsidRPr="00614CD2" w:rsidRDefault="00094B45" w:rsidP="00275F8F">
            <w:pPr>
              <w:pStyle w:val="TAC"/>
              <w:keepNext w:val="0"/>
              <w:keepLines w:val="0"/>
            </w:pPr>
            <w:r w:rsidRPr="00614CD2">
              <w:t>0.12</w:t>
            </w:r>
          </w:p>
        </w:tc>
      </w:tr>
      <w:tr w:rsidR="00094B45" w:rsidRPr="00614CD2" w14:paraId="71F876A3" w14:textId="77777777" w:rsidTr="001431C8">
        <w:trPr>
          <w:jc w:val="center"/>
        </w:trPr>
        <w:tc>
          <w:tcPr>
            <w:tcW w:w="0" w:type="auto"/>
          </w:tcPr>
          <w:p w14:paraId="141E3E36" w14:textId="77777777" w:rsidR="004B2EE5" w:rsidRPr="00614CD2" w:rsidRDefault="004B2EE5" w:rsidP="00275F8F">
            <w:pPr>
              <w:pStyle w:val="TAL"/>
              <w:keepNext w:val="0"/>
              <w:keepLines w:val="0"/>
            </w:pPr>
            <w:r w:rsidRPr="00614CD2">
              <w:t>c25</w:t>
            </w:r>
          </w:p>
        </w:tc>
        <w:tc>
          <w:tcPr>
            <w:tcW w:w="0" w:type="auto"/>
          </w:tcPr>
          <w:p w14:paraId="674554C3" w14:textId="77777777" w:rsidR="004B2EE5" w:rsidRPr="00614CD2" w:rsidRDefault="00AC7F33" w:rsidP="00275F8F">
            <w:pPr>
              <w:pStyle w:val="TAL"/>
              <w:keepNext w:val="0"/>
              <w:keepLines w:val="0"/>
            </w:pPr>
            <w:r w:rsidRPr="00614CD2">
              <w:t xml:space="preserve">IVAS FX, DTX off, FER 0%, </w:t>
            </w:r>
            <w:ins w:id="493" w:author="GAL" w:date="2025-11-19T14:24:00Z" w16du:dateUtc="2025-11-19T20:24:00Z">
              <w:r w:rsidRPr="00614CD2">
                <w:t xml:space="preserve">128 kbps, </w:t>
              </w:r>
            </w:ins>
            <w:r w:rsidRPr="00614CD2">
              <w:t>OMASA 2TC</w:t>
            </w:r>
            <w:del w:id="494" w:author="GAL" w:date="2025-11-19T14:24:00Z" w16du:dateUtc="2025-11-19T20:24:00Z">
              <w:r w:rsidRPr="00614CD2">
                <w:delText>, 128 kbps</w:delText>
              </w:r>
            </w:del>
          </w:p>
        </w:tc>
        <w:tc>
          <w:tcPr>
            <w:tcW w:w="0" w:type="auto"/>
          </w:tcPr>
          <w:p w14:paraId="69D1B10D" w14:textId="77777777" w:rsidR="004B2EE5" w:rsidRPr="00614CD2" w:rsidRDefault="004B2EE5" w:rsidP="00275F8F">
            <w:pPr>
              <w:pStyle w:val="TAC"/>
              <w:keepNext w:val="0"/>
              <w:keepLines w:val="0"/>
            </w:pPr>
            <w:r w:rsidRPr="00614CD2">
              <w:t>180</w:t>
            </w:r>
          </w:p>
        </w:tc>
        <w:tc>
          <w:tcPr>
            <w:tcW w:w="0" w:type="auto"/>
          </w:tcPr>
          <w:p w14:paraId="2C82355D" w14:textId="77777777" w:rsidR="004B2EE5" w:rsidRPr="00614CD2" w:rsidRDefault="00E67171" w:rsidP="00275F8F">
            <w:pPr>
              <w:pStyle w:val="TAC"/>
              <w:keepNext w:val="0"/>
              <w:keepLines w:val="0"/>
            </w:pPr>
            <w:r w:rsidRPr="00614CD2">
              <w:t>4.31</w:t>
            </w:r>
          </w:p>
        </w:tc>
        <w:tc>
          <w:tcPr>
            <w:tcW w:w="0" w:type="auto"/>
          </w:tcPr>
          <w:p w14:paraId="1A45EB02" w14:textId="77777777" w:rsidR="004B2EE5" w:rsidRPr="00614CD2" w:rsidRDefault="00094B45" w:rsidP="00275F8F">
            <w:pPr>
              <w:pStyle w:val="TAC"/>
              <w:keepNext w:val="0"/>
              <w:keepLines w:val="0"/>
            </w:pPr>
            <w:r w:rsidRPr="00614CD2">
              <w:t>0.76</w:t>
            </w:r>
          </w:p>
        </w:tc>
        <w:tc>
          <w:tcPr>
            <w:tcW w:w="0" w:type="auto"/>
          </w:tcPr>
          <w:p w14:paraId="07556460" w14:textId="77777777" w:rsidR="004B2EE5" w:rsidRPr="00614CD2" w:rsidRDefault="00094B45" w:rsidP="00275F8F">
            <w:pPr>
              <w:pStyle w:val="TAC"/>
              <w:keepNext w:val="0"/>
              <w:keepLines w:val="0"/>
            </w:pPr>
            <w:r w:rsidRPr="00614CD2">
              <w:t>0.11</w:t>
            </w:r>
          </w:p>
        </w:tc>
      </w:tr>
      <w:tr w:rsidR="00094B45" w:rsidRPr="00614CD2" w14:paraId="20929A66" w14:textId="77777777" w:rsidTr="001431C8">
        <w:trPr>
          <w:jc w:val="center"/>
        </w:trPr>
        <w:tc>
          <w:tcPr>
            <w:tcW w:w="0" w:type="auto"/>
          </w:tcPr>
          <w:p w14:paraId="63EC3B28" w14:textId="77777777" w:rsidR="004B2EE5" w:rsidRPr="00614CD2" w:rsidRDefault="004B2EE5" w:rsidP="00275F8F">
            <w:pPr>
              <w:pStyle w:val="TAL"/>
              <w:keepNext w:val="0"/>
              <w:keepLines w:val="0"/>
            </w:pPr>
            <w:r w:rsidRPr="00614CD2">
              <w:t>c26</w:t>
            </w:r>
          </w:p>
        </w:tc>
        <w:tc>
          <w:tcPr>
            <w:tcW w:w="0" w:type="auto"/>
          </w:tcPr>
          <w:p w14:paraId="78A655C1" w14:textId="77777777" w:rsidR="004B2EE5" w:rsidRPr="00614CD2" w:rsidRDefault="00AC7F33" w:rsidP="00275F8F">
            <w:pPr>
              <w:pStyle w:val="TAL"/>
              <w:keepNext w:val="0"/>
              <w:keepLines w:val="0"/>
            </w:pPr>
            <w:r w:rsidRPr="00614CD2">
              <w:t xml:space="preserve">IVAS FX, DTX off, FER 0%, </w:t>
            </w:r>
            <w:ins w:id="495" w:author="GAL" w:date="2025-11-19T14:24:00Z" w16du:dateUtc="2025-11-19T20:24:00Z">
              <w:r w:rsidRPr="00614CD2">
                <w:t xml:space="preserve">160 kbps, </w:t>
              </w:r>
            </w:ins>
            <w:r w:rsidRPr="00614CD2">
              <w:t>OMASA 2TC</w:t>
            </w:r>
            <w:del w:id="496" w:author="GAL" w:date="2025-11-19T14:24:00Z" w16du:dateUtc="2025-11-19T20:24:00Z">
              <w:r w:rsidRPr="00614CD2">
                <w:delText>, 160 kbps</w:delText>
              </w:r>
            </w:del>
          </w:p>
        </w:tc>
        <w:tc>
          <w:tcPr>
            <w:tcW w:w="0" w:type="auto"/>
          </w:tcPr>
          <w:p w14:paraId="2034C05B" w14:textId="77777777" w:rsidR="004B2EE5" w:rsidRPr="00614CD2" w:rsidRDefault="004B2EE5" w:rsidP="00275F8F">
            <w:pPr>
              <w:pStyle w:val="TAC"/>
              <w:keepNext w:val="0"/>
              <w:keepLines w:val="0"/>
            </w:pPr>
            <w:r w:rsidRPr="00614CD2">
              <w:t>180</w:t>
            </w:r>
          </w:p>
        </w:tc>
        <w:tc>
          <w:tcPr>
            <w:tcW w:w="0" w:type="auto"/>
          </w:tcPr>
          <w:p w14:paraId="22C4249F" w14:textId="77777777" w:rsidR="004B2EE5" w:rsidRPr="00614CD2" w:rsidRDefault="00E67171" w:rsidP="00275F8F">
            <w:pPr>
              <w:pStyle w:val="TAC"/>
              <w:keepNext w:val="0"/>
              <w:keepLines w:val="0"/>
            </w:pPr>
            <w:r w:rsidRPr="00614CD2">
              <w:t>4.26</w:t>
            </w:r>
          </w:p>
        </w:tc>
        <w:tc>
          <w:tcPr>
            <w:tcW w:w="0" w:type="auto"/>
          </w:tcPr>
          <w:p w14:paraId="59BDBF20" w14:textId="77777777" w:rsidR="004B2EE5" w:rsidRPr="00614CD2" w:rsidRDefault="00094B45" w:rsidP="00275F8F">
            <w:pPr>
              <w:pStyle w:val="TAC"/>
              <w:keepNext w:val="0"/>
              <w:keepLines w:val="0"/>
            </w:pPr>
            <w:r w:rsidRPr="00614CD2">
              <w:t>0.84</w:t>
            </w:r>
          </w:p>
        </w:tc>
        <w:tc>
          <w:tcPr>
            <w:tcW w:w="0" w:type="auto"/>
          </w:tcPr>
          <w:p w14:paraId="5F5A26E2" w14:textId="77777777" w:rsidR="004B2EE5" w:rsidRPr="00614CD2" w:rsidRDefault="00094B45" w:rsidP="00275F8F">
            <w:pPr>
              <w:pStyle w:val="TAC"/>
              <w:keepNext w:val="0"/>
              <w:keepLines w:val="0"/>
            </w:pPr>
            <w:r w:rsidRPr="00614CD2">
              <w:t>0.12</w:t>
            </w:r>
          </w:p>
        </w:tc>
      </w:tr>
      <w:tr w:rsidR="00094B45" w:rsidRPr="00614CD2" w14:paraId="5A81F12E" w14:textId="77777777" w:rsidTr="001431C8">
        <w:trPr>
          <w:jc w:val="center"/>
        </w:trPr>
        <w:tc>
          <w:tcPr>
            <w:tcW w:w="0" w:type="auto"/>
          </w:tcPr>
          <w:p w14:paraId="3339FCEB" w14:textId="77777777" w:rsidR="004B2EE5" w:rsidRPr="00614CD2" w:rsidRDefault="004B2EE5" w:rsidP="00275F8F">
            <w:pPr>
              <w:pStyle w:val="TAL"/>
              <w:keepNext w:val="0"/>
              <w:keepLines w:val="0"/>
            </w:pPr>
            <w:r w:rsidRPr="00614CD2">
              <w:t>c27</w:t>
            </w:r>
          </w:p>
        </w:tc>
        <w:tc>
          <w:tcPr>
            <w:tcW w:w="0" w:type="auto"/>
          </w:tcPr>
          <w:p w14:paraId="52A8903F" w14:textId="77777777" w:rsidR="004B2EE5" w:rsidRPr="00614CD2" w:rsidRDefault="00AC7F33" w:rsidP="00275F8F">
            <w:pPr>
              <w:pStyle w:val="TAL"/>
              <w:keepNext w:val="0"/>
              <w:keepLines w:val="0"/>
            </w:pPr>
            <w:r w:rsidRPr="00614CD2">
              <w:t xml:space="preserve">IVAS FX, DTX off, FER 0%, </w:t>
            </w:r>
            <w:ins w:id="497" w:author="GAL" w:date="2025-11-19T14:24:00Z" w16du:dateUtc="2025-11-19T20:24:00Z">
              <w:r w:rsidRPr="00614CD2">
                <w:t xml:space="preserve">192 kbps, </w:t>
              </w:r>
            </w:ins>
            <w:r w:rsidRPr="00614CD2">
              <w:t>OMASA 2TC</w:t>
            </w:r>
            <w:del w:id="498" w:author="GAL" w:date="2025-11-19T14:24:00Z" w16du:dateUtc="2025-11-19T20:24:00Z">
              <w:r w:rsidRPr="00614CD2">
                <w:delText>, 192 kbps</w:delText>
              </w:r>
            </w:del>
          </w:p>
        </w:tc>
        <w:tc>
          <w:tcPr>
            <w:tcW w:w="0" w:type="auto"/>
          </w:tcPr>
          <w:p w14:paraId="27B2A8AA" w14:textId="77777777" w:rsidR="004B2EE5" w:rsidRPr="00614CD2" w:rsidRDefault="004B2EE5" w:rsidP="00275F8F">
            <w:pPr>
              <w:pStyle w:val="TAC"/>
              <w:keepNext w:val="0"/>
              <w:keepLines w:val="0"/>
            </w:pPr>
            <w:r w:rsidRPr="00614CD2">
              <w:t>180</w:t>
            </w:r>
          </w:p>
        </w:tc>
        <w:tc>
          <w:tcPr>
            <w:tcW w:w="0" w:type="auto"/>
          </w:tcPr>
          <w:p w14:paraId="0BFD4B31" w14:textId="77777777" w:rsidR="004B2EE5" w:rsidRPr="00614CD2" w:rsidRDefault="00E67171" w:rsidP="00275F8F">
            <w:pPr>
              <w:pStyle w:val="TAC"/>
              <w:keepNext w:val="0"/>
              <w:keepLines w:val="0"/>
            </w:pPr>
            <w:r w:rsidRPr="00614CD2">
              <w:t>4.36</w:t>
            </w:r>
          </w:p>
        </w:tc>
        <w:tc>
          <w:tcPr>
            <w:tcW w:w="0" w:type="auto"/>
          </w:tcPr>
          <w:p w14:paraId="0F3A4A94" w14:textId="77777777" w:rsidR="004B2EE5" w:rsidRPr="00614CD2" w:rsidRDefault="00094B45" w:rsidP="00275F8F">
            <w:pPr>
              <w:pStyle w:val="TAC"/>
              <w:keepNext w:val="0"/>
              <w:keepLines w:val="0"/>
            </w:pPr>
            <w:r w:rsidRPr="00614CD2">
              <w:t>0.69</w:t>
            </w:r>
          </w:p>
        </w:tc>
        <w:tc>
          <w:tcPr>
            <w:tcW w:w="0" w:type="auto"/>
          </w:tcPr>
          <w:p w14:paraId="4A4BD6F2" w14:textId="77777777" w:rsidR="004B2EE5" w:rsidRPr="00614CD2" w:rsidRDefault="00094B45" w:rsidP="00275F8F">
            <w:pPr>
              <w:pStyle w:val="TAC"/>
              <w:keepNext w:val="0"/>
              <w:keepLines w:val="0"/>
            </w:pPr>
            <w:r w:rsidRPr="00614CD2">
              <w:t>0.10</w:t>
            </w:r>
          </w:p>
        </w:tc>
      </w:tr>
      <w:tr w:rsidR="00094B45" w:rsidRPr="00614CD2" w14:paraId="7E6AF33E" w14:textId="77777777" w:rsidTr="001431C8">
        <w:trPr>
          <w:jc w:val="center"/>
        </w:trPr>
        <w:tc>
          <w:tcPr>
            <w:tcW w:w="0" w:type="auto"/>
          </w:tcPr>
          <w:p w14:paraId="460E67CC" w14:textId="77777777" w:rsidR="004B2EE5" w:rsidRPr="00614CD2" w:rsidRDefault="004B2EE5" w:rsidP="00275F8F">
            <w:pPr>
              <w:pStyle w:val="TAL"/>
              <w:keepNext w:val="0"/>
              <w:keepLines w:val="0"/>
            </w:pPr>
            <w:r w:rsidRPr="00614CD2">
              <w:t>c28</w:t>
            </w:r>
          </w:p>
        </w:tc>
        <w:tc>
          <w:tcPr>
            <w:tcW w:w="0" w:type="auto"/>
          </w:tcPr>
          <w:p w14:paraId="31B0E124" w14:textId="77777777" w:rsidR="004B2EE5" w:rsidRPr="00614CD2" w:rsidRDefault="00AC7F33" w:rsidP="00275F8F">
            <w:pPr>
              <w:pStyle w:val="TAL"/>
              <w:keepNext w:val="0"/>
              <w:keepLines w:val="0"/>
            </w:pPr>
            <w:r w:rsidRPr="00614CD2">
              <w:t xml:space="preserve">IVAS FX, DTX off, FER 0%, </w:t>
            </w:r>
            <w:ins w:id="499" w:author="GAL" w:date="2025-11-19T14:24:00Z" w16du:dateUtc="2025-11-19T20:24:00Z">
              <w:r w:rsidRPr="00614CD2">
                <w:t xml:space="preserve">256 kbps, </w:t>
              </w:r>
            </w:ins>
            <w:r w:rsidRPr="00614CD2">
              <w:t>OMASA 2TC</w:t>
            </w:r>
            <w:del w:id="500" w:author="GAL" w:date="2025-11-19T14:24:00Z" w16du:dateUtc="2025-11-19T20:24:00Z">
              <w:r w:rsidRPr="00614CD2">
                <w:delText>, 256 kbps</w:delText>
              </w:r>
            </w:del>
          </w:p>
        </w:tc>
        <w:tc>
          <w:tcPr>
            <w:tcW w:w="0" w:type="auto"/>
          </w:tcPr>
          <w:p w14:paraId="69B9E85C" w14:textId="77777777" w:rsidR="004B2EE5" w:rsidRPr="00614CD2" w:rsidRDefault="004B2EE5" w:rsidP="00275F8F">
            <w:pPr>
              <w:pStyle w:val="TAC"/>
              <w:keepNext w:val="0"/>
              <w:keepLines w:val="0"/>
            </w:pPr>
            <w:r w:rsidRPr="00614CD2">
              <w:t>180</w:t>
            </w:r>
          </w:p>
        </w:tc>
        <w:tc>
          <w:tcPr>
            <w:tcW w:w="0" w:type="auto"/>
          </w:tcPr>
          <w:p w14:paraId="1C13F9CD" w14:textId="77777777" w:rsidR="004B2EE5" w:rsidRPr="00614CD2" w:rsidRDefault="00E67171" w:rsidP="00275F8F">
            <w:pPr>
              <w:pStyle w:val="TAC"/>
              <w:keepNext w:val="0"/>
              <w:keepLines w:val="0"/>
            </w:pPr>
            <w:r w:rsidRPr="00614CD2">
              <w:t>4.51</w:t>
            </w:r>
          </w:p>
        </w:tc>
        <w:tc>
          <w:tcPr>
            <w:tcW w:w="0" w:type="auto"/>
          </w:tcPr>
          <w:p w14:paraId="4562E1EC" w14:textId="77777777" w:rsidR="004B2EE5" w:rsidRPr="00614CD2" w:rsidRDefault="00094B45" w:rsidP="00275F8F">
            <w:pPr>
              <w:pStyle w:val="TAC"/>
              <w:keepNext w:val="0"/>
              <w:keepLines w:val="0"/>
            </w:pPr>
            <w:r w:rsidRPr="00614CD2">
              <w:t>0.61</w:t>
            </w:r>
          </w:p>
        </w:tc>
        <w:tc>
          <w:tcPr>
            <w:tcW w:w="0" w:type="auto"/>
          </w:tcPr>
          <w:p w14:paraId="7D81FA44" w14:textId="77777777" w:rsidR="004B2EE5" w:rsidRPr="00614CD2" w:rsidRDefault="00094B45" w:rsidP="00275F8F">
            <w:pPr>
              <w:pStyle w:val="TAC"/>
              <w:keepNext w:val="0"/>
              <w:keepLines w:val="0"/>
            </w:pPr>
            <w:r w:rsidRPr="00614CD2">
              <w:t>0.09</w:t>
            </w:r>
          </w:p>
        </w:tc>
      </w:tr>
      <w:tr w:rsidR="00094B45" w:rsidRPr="00614CD2" w14:paraId="5160A430" w14:textId="77777777" w:rsidTr="001431C8">
        <w:trPr>
          <w:jc w:val="center"/>
        </w:trPr>
        <w:tc>
          <w:tcPr>
            <w:tcW w:w="0" w:type="auto"/>
          </w:tcPr>
          <w:p w14:paraId="68028B21" w14:textId="77777777" w:rsidR="004B2EE5" w:rsidRPr="00614CD2" w:rsidRDefault="004B2EE5" w:rsidP="00275F8F">
            <w:pPr>
              <w:pStyle w:val="TAL"/>
              <w:keepNext w:val="0"/>
              <w:keepLines w:val="0"/>
            </w:pPr>
            <w:r w:rsidRPr="00614CD2">
              <w:t>c29</w:t>
            </w:r>
          </w:p>
        </w:tc>
        <w:tc>
          <w:tcPr>
            <w:tcW w:w="0" w:type="auto"/>
          </w:tcPr>
          <w:p w14:paraId="44A069B3" w14:textId="77777777" w:rsidR="004B2EE5" w:rsidRPr="00614CD2" w:rsidRDefault="00AC7F33" w:rsidP="00275F8F">
            <w:pPr>
              <w:pStyle w:val="TAL"/>
              <w:keepNext w:val="0"/>
              <w:keepLines w:val="0"/>
            </w:pPr>
            <w:r w:rsidRPr="00614CD2">
              <w:t xml:space="preserve">IVAS FX, DTX off, FER 0%, </w:t>
            </w:r>
            <w:ins w:id="501" w:author="GAL" w:date="2025-11-19T14:24:00Z" w16du:dateUtc="2025-11-19T20:24:00Z">
              <w:r w:rsidRPr="00614CD2">
                <w:t xml:space="preserve">384 kbps, </w:t>
              </w:r>
            </w:ins>
            <w:r w:rsidRPr="00614CD2">
              <w:t>OMASA 2TC</w:t>
            </w:r>
            <w:del w:id="502" w:author="GAL" w:date="2025-11-19T14:24:00Z" w16du:dateUtc="2025-11-19T20:24:00Z">
              <w:r w:rsidRPr="00614CD2">
                <w:delText>, 384 kbps</w:delText>
              </w:r>
            </w:del>
          </w:p>
        </w:tc>
        <w:tc>
          <w:tcPr>
            <w:tcW w:w="0" w:type="auto"/>
          </w:tcPr>
          <w:p w14:paraId="5903C367" w14:textId="77777777" w:rsidR="004B2EE5" w:rsidRPr="00614CD2" w:rsidRDefault="004B2EE5" w:rsidP="00275F8F">
            <w:pPr>
              <w:pStyle w:val="TAC"/>
              <w:keepNext w:val="0"/>
              <w:keepLines w:val="0"/>
            </w:pPr>
            <w:r w:rsidRPr="00614CD2">
              <w:t>180</w:t>
            </w:r>
          </w:p>
        </w:tc>
        <w:tc>
          <w:tcPr>
            <w:tcW w:w="0" w:type="auto"/>
          </w:tcPr>
          <w:p w14:paraId="006C3C49" w14:textId="77777777" w:rsidR="004B2EE5" w:rsidRPr="00614CD2" w:rsidRDefault="00E67171" w:rsidP="00275F8F">
            <w:pPr>
              <w:pStyle w:val="TAC"/>
              <w:keepNext w:val="0"/>
              <w:keepLines w:val="0"/>
            </w:pPr>
            <w:r w:rsidRPr="00614CD2">
              <w:t>4.50</w:t>
            </w:r>
          </w:p>
        </w:tc>
        <w:tc>
          <w:tcPr>
            <w:tcW w:w="0" w:type="auto"/>
          </w:tcPr>
          <w:p w14:paraId="53516548" w14:textId="77777777" w:rsidR="004B2EE5" w:rsidRPr="00614CD2" w:rsidRDefault="00094B45" w:rsidP="00275F8F">
            <w:pPr>
              <w:pStyle w:val="TAC"/>
              <w:keepNext w:val="0"/>
              <w:keepLines w:val="0"/>
            </w:pPr>
            <w:r w:rsidRPr="00614CD2">
              <w:t>0.66</w:t>
            </w:r>
          </w:p>
        </w:tc>
        <w:tc>
          <w:tcPr>
            <w:tcW w:w="0" w:type="auto"/>
          </w:tcPr>
          <w:p w14:paraId="74A74DCD" w14:textId="77777777" w:rsidR="004B2EE5" w:rsidRPr="00614CD2" w:rsidRDefault="00094B45" w:rsidP="00275F8F">
            <w:pPr>
              <w:pStyle w:val="TAC"/>
              <w:keepNext w:val="0"/>
              <w:keepLines w:val="0"/>
            </w:pPr>
            <w:r w:rsidRPr="00614CD2">
              <w:t>0.10</w:t>
            </w:r>
          </w:p>
        </w:tc>
      </w:tr>
      <w:tr w:rsidR="00094B45" w:rsidRPr="00614CD2" w14:paraId="1D424D98" w14:textId="77777777" w:rsidTr="001431C8">
        <w:trPr>
          <w:jc w:val="center"/>
        </w:trPr>
        <w:tc>
          <w:tcPr>
            <w:tcW w:w="0" w:type="auto"/>
          </w:tcPr>
          <w:p w14:paraId="0387A2E1" w14:textId="77777777" w:rsidR="004B2EE5" w:rsidRPr="00614CD2" w:rsidRDefault="004B2EE5" w:rsidP="00275F8F">
            <w:pPr>
              <w:pStyle w:val="TAL"/>
              <w:keepNext w:val="0"/>
              <w:keepLines w:val="0"/>
            </w:pPr>
            <w:r w:rsidRPr="00614CD2">
              <w:t>c30</w:t>
            </w:r>
          </w:p>
        </w:tc>
        <w:tc>
          <w:tcPr>
            <w:tcW w:w="0" w:type="auto"/>
          </w:tcPr>
          <w:p w14:paraId="05803243" w14:textId="77777777" w:rsidR="004B2EE5" w:rsidRPr="00614CD2" w:rsidRDefault="00AC7F33" w:rsidP="00275F8F">
            <w:pPr>
              <w:pStyle w:val="TAL"/>
              <w:keepNext w:val="0"/>
              <w:keepLines w:val="0"/>
            </w:pPr>
            <w:r w:rsidRPr="00614CD2">
              <w:t xml:space="preserve">IVAS FX, DTX off, FER 0%, </w:t>
            </w:r>
            <w:ins w:id="503" w:author="GAL" w:date="2025-11-19T14:24:00Z" w16du:dateUtc="2025-11-19T20:24:00Z">
              <w:r w:rsidRPr="00614CD2">
                <w:t xml:space="preserve">512 kbps, </w:t>
              </w:r>
            </w:ins>
            <w:r w:rsidRPr="00614CD2">
              <w:t>OMASA 2TC</w:t>
            </w:r>
            <w:del w:id="504" w:author="GAL" w:date="2025-11-19T14:24:00Z" w16du:dateUtc="2025-11-19T20:24:00Z">
              <w:r w:rsidRPr="00614CD2">
                <w:delText>, 512 kbps</w:delText>
              </w:r>
            </w:del>
          </w:p>
        </w:tc>
        <w:tc>
          <w:tcPr>
            <w:tcW w:w="0" w:type="auto"/>
          </w:tcPr>
          <w:p w14:paraId="2214E160" w14:textId="77777777" w:rsidR="004B2EE5" w:rsidRPr="00614CD2" w:rsidRDefault="004B2EE5" w:rsidP="00275F8F">
            <w:pPr>
              <w:pStyle w:val="TAC"/>
              <w:keepNext w:val="0"/>
              <w:keepLines w:val="0"/>
            </w:pPr>
            <w:r w:rsidRPr="00614CD2">
              <w:t>180</w:t>
            </w:r>
          </w:p>
        </w:tc>
        <w:tc>
          <w:tcPr>
            <w:tcW w:w="0" w:type="auto"/>
          </w:tcPr>
          <w:p w14:paraId="1616D9B9" w14:textId="77777777" w:rsidR="004B2EE5" w:rsidRPr="00614CD2" w:rsidRDefault="00E67171" w:rsidP="00275F8F">
            <w:pPr>
              <w:pStyle w:val="TAC"/>
              <w:keepNext w:val="0"/>
              <w:keepLines w:val="0"/>
            </w:pPr>
            <w:r w:rsidRPr="00614CD2">
              <w:t>4.52</w:t>
            </w:r>
          </w:p>
        </w:tc>
        <w:tc>
          <w:tcPr>
            <w:tcW w:w="0" w:type="auto"/>
          </w:tcPr>
          <w:p w14:paraId="05AB4A61" w14:textId="77777777" w:rsidR="004B2EE5" w:rsidRPr="00614CD2" w:rsidRDefault="00094B45" w:rsidP="00275F8F">
            <w:pPr>
              <w:pStyle w:val="TAC"/>
              <w:keepNext w:val="0"/>
              <w:keepLines w:val="0"/>
            </w:pPr>
            <w:r w:rsidRPr="00614CD2">
              <w:t>0.66</w:t>
            </w:r>
          </w:p>
        </w:tc>
        <w:tc>
          <w:tcPr>
            <w:tcW w:w="0" w:type="auto"/>
          </w:tcPr>
          <w:p w14:paraId="1751193F" w14:textId="77777777" w:rsidR="004B2EE5" w:rsidRPr="00614CD2" w:rsidRDefault="00094B45" w:rsidP="00275F8F">
            <w:pPr>
              <w:pStyle w:val="TAC"/>
              <w:keepNext w:val="0"/>
              <w:keepLines w:val="0"/>
            </w:pPr>
            <w:r w:rsidRPr="00614CD2">
              <w:t>0.10</w:t>
            </w:r>
          </w:p>
        </w:tc>
      </w:tr>
      <w:tr w:rsidR="00094B45" w:rsidRPr="00614CD2" w14:paraId="6E1AF645" w14:textId="77777777" w:rsidTr="001431C8">
        <w:trPr>
          <w:jc w:val="center"/>
        </w:trPr>
        <w:tc>
          <w:tcPr>
            <w:tcW w:w="0" w:type="auto"/>
          </w:tcPr>
          <w:p w14:paraId="13A7938B" w14:textId="77777777" w:rsidR="004B2EE5" w:rsidRPr="00614CD2" w:rsidRDefault="004B2EE5" w:rsidP="00275F8F">
            <w:pPr>
              <w:pStyle w:val="TAL"/>
              <w:keepNext w:val="0"/>
              <w:keepLines w:val="0"/>
            </w:pPr>
            <w:r w:rsidRPr="00614CD2">
              <w:t>c31</w:t>
            </w:r>
          </w:p>
        </w:tc>
        <w:tc>
          <w:tcPr>
            <w:tcW w:w="0" w:type="auto"/>
          </w:tcPr>
          <w:p w14:paraId="1ED3EE60" w14:textId="77777777" w:rsidR="004B2EE5" w:rsidRPr="00614CD2" w:rsidRDefault="00AC7F33" w:rsidP="00275F8F">
            <w:pPr>
              <w:pStyle w:val="TAL"/>
              <w:keepNext w:val="0"/>
              <w:keepLines w:val="0"/>
            </w:pPr>
            <w:r w:rsidRPr="00614CD2">
              <w:t xml:space="preserve">IVAS FX, DTX off, FER 0%, </w:t>
            </w:r>
            <w:ins w:id="505" w:author="GAL" w:date="2025-11-19T14:24:00Z" w16du:dateUtc="2025-11-19T20:24:00Z">
              <w:r w:rsidRPr="00614CD2">
                <w:t xml:space="preserve">48.8 kbps, </w:t>
              </w:r>
            </w:ins>
            <w:r w:rsidRPr="00614CD2">
              <w:t>ISM + MASA 2TC</w:t>
            </w:r>
            <w:del w:id="506" w:author="GAL" w:date="2025-11-19T14:24:00Z" w16du:dateUtc="2025-11-19T20:24:00Z">
              <w:r w:rsidRPr="00614CD2">
                <w:delText>, 48.8 kbps</w:delText>
              </w:r>
            </w:del>
          </w:p>
        </w:tc>
        <w:tc>
          <w:tcPr>
            <w:tcW w:w="0" w:type="auto"/>
          </w:tcPr>
          <w:p w14:paraId="436C992A" w14:textId="77777777" w:rsidR="004B2EE5" w:rsidRPr="00614CD2" w:rsidRDefault="004B2EE5" w:rsidP="00275F8F">
            <w:pPr>
              <w:pStyle w:val="TAC"/>
              <w:keepNext w:val="0"/>
              <w:keepLines w:val="0"/>
            </w:pPr>
            <w:r w:rsidRPr="00614CD2">
              <w:t>180</w:t>
            </w:r>
          </w:p>
        </w:tc>
        <w:tc>
          <w:tcPr>
            <w:tcW w:w="0" w:type="auto"/>
          </w:tcPr>
          <w:p w14:paraId="383CB441" w14:textId="77777777" w:rsidR="004B2EE5" w:rsidRPr="00614CD2" w:rsidRDefault="00E67171" w:rsidP="00275F8F">
            <w:pPr>
              <w:pStyle w:val="TAC"/>
              <w:keepNext w:val="0"/>
              <w:keepLines w:val="0"/>
            </w:pPr>
            <w:r w:rsidRPr="00614CD2">
              <w:t>3.64</w:t>
            </w:r>
          </w:p>
        </w:tc>
        <w:tc>
          <w:tcPr>
            <w:tcW w:w="0" w:type="auto"/>
          </w:tcPr>
          <w:p w14:paraId="0BDBECD8" w14:textId="77777777" w:rsidR="004B2EE5" w:rsidRPr="00614CD2" w:rsidRDefault="00094B45" w:rsidP="00275F8F">
            <w:pPr>
              <w:pStyle w:val="TAC"/>
              <w:keepNext w:val="0"/>
              <w:keepLines w:val="0"/>
            </w:pPr>
            <w:r w:rsidRPr="00614CD2">
              <w:t>0.96</w:t>
            </w:r>
          </w:p>
        </w:tc>
        <w:tc>
          <w:tcPr>
            <w:tcW w:w="0" w:type="auto"/>
          </w:tcPr>
          <w:p w14:paraId="0F19DC09" w14:textId="77777777" w:rsidR="004B2EE5" w:rsidRPr="00614CD2" w:rsidRDefault="00094B45" w:rsidP="00275F8F">
            <w:pPr>
              <w:pStyle w:val="TAC"/>
              <w:keepNext w:val="0"/>
              <w:keepLines w:val="0"/>
            </w:pPr>
            <w:r w:rsidRPr="00614CD2">
              <w:t>0.14</w:t>
            </w:r>
          </w:p>
        </w:tc>
      </w:tr>
      <w:tr w:rsidR="00094B45" w:rsidRPr="00614CD2" w14:paraId="46CA7E85" w14:textId="77777777" w:rsidTr="001431C8">
        <w:trPr>
          <w:jc w:val="center"/>
        </w:trPr>
        <w:tc>
          <w:tcPr>
            <w:tcW w:w="0" w:type="auto"/>
          </w:tcPr>
          <w:p w14:paraId="1B66AD54" w14:textId="77777777" w:rsidR="004B2EE5" w:rsidRPr="00614CD2" w:rsidRDefault="004B2EE5" w:rsidP="00275F8F">
            <w:pPr>
              <w:pStyle w:val="TAL"/>
              <w:keepNext w:val="0"/>
              <w:keepLines w:val="0"/>
            </w:pPr>
            <w:r w:rsidRPr="00614CD2">
              <w:t>c32</w:t>
            </w:r>
          </w:p>
        </w:tc>
        <w:tc>
          <w:tcPr>
            <w:tcW w:w="0" w:type="auto"/>
          </w:tcPr>
          <w:p w14:paraId="4D143785" w14:textId="77777777" w:rsidR="004B2EE5" w:rsidRPr="00614CD2" w:rsidRDefault="00AC7F33" w:rsidP="00275F8F">
            <w:pPr>
              <w:pStyle w:val="TAL"/>
              <w:keepNext w:val="0"/>
              <w:keepLines w:val="0"/>
            </w:pPr>
            <w:r w:rsidRPr="00614CD2">
              <w:t xml:space="preserve">IVAS FX, DTX off, FER 0%, </w:t>
            </w:r>
            <w:ins w:id="507" w:author="GAL" w:date="2025-11-19T14:24:00Z" w16du:dateUtc="2025-11-19T20:24:00Z">
              <w:r w:rsidRPr="00614CD2">
                <w:t xml:space="preserve">64 kbps, </w:t>
              </w:r>
            </w:ins>
            <w:r w:rsidRPr="00614CD2">
              <w:t>ISM + MASA 2TC</w:t>
            </w:r>
            <w:del w:id="508" w:author="GAL" w:date="2025-11-19T14:24:00Z" w16du:dateUtc="2025-11-19T20:24:00Z">
              <w:r w:rsidRPr="00614CD2">
                <w:delText>, 64 kbps</w:delText>
              </w:r>
            </w:del>
          </w:p>
        </w:tc>
        <w:tc>
          <w:tcPr>
            <w:tcW w:w="0" w:type="auto"/>
          </w:tcPr>
          <w:p w14:paraId="1BA2D883" w14:textId="77777777" w:rsidR="004B2EE5" w:rsidRPr="00614CD2" w:rsidRDefault="004B2EE5" w:rsidP="00275F8F">
            <w:pPr>
              <w:pStyle w:val="TAC"/>
              <w:keepNext w:val="0"/>
              <w:keepLines w:val="0"/>
            </w:pPr>
            <w:r w:rsidRPr="00614CD2">
              <w:t>180</w:t>
            </w:r>
          </w:p>
        </w:tc>
        <w:tc>
          <w:tcPr>
            <w:tcW w:w="0" w:type="auto"/>
          </w:tcPr>
          <w:p w14:paraId="5158E258" w14:textId="77777777" w:rsidR="004B2EE5" w:rsidRPr="00614CD2" w:rsidRDefault="00E67171" w:rsidP="00275F8F">
            <w:pPr>
              <w:pStyle w:val="TAC"/>
              <w:keepNext w:val="0"/>
              <w:keepLines w:val="0"/>
            </w:pPr>
            <w:r w:rsidRPr="00614CD2">
              <w:t>3.76</w:t>
            </w:r>
          </w:p>
        </w:tc>
        <w:tc>
          <w:tcPr>
            <w:tcW w:w="0" w:type="auto"/>
          </w:tcPr>
          <w:p w14:paraId="59F0321E" w14:textId="77777777" w:rsidR="004B2EE5" w:rsidRPr="00614CD2" w:rsidRDefault="00094B45" w:rsidP="00275F8F">
            <w:pPr>
              <w:pStyle w:val="TAC"/>
              <w:keepNext w:val="0"/>
              <w:keepLines w:val="0"/>
            </w:pPr>
            <w:r w:rsidRPr="00614CD2">
              <w:t>0.93</w:t>
            </w:r>
          </w:p>
        </w:tc>
        <w:tc>
          <w:tcPr>
            <w:tcW w:w="0" w:type="auto"/>
          </w:tcPr>
          <w:p w14:paraId="6EBF952B" w14:textId="77777777" w:rsidR="004B2EE5" w:rsidRPr="00614CD2" w:rsidRDefault="00094B45" w:rsidP="00275F8F">
            <w:pPr>
              <w:pStyle w:val="TAC"/>
              <w:keepNext w:val="0"/>
              <w:keepLines w:val="0"/>
            </w:pPr>
            <w:r w:rsidRPr="00614CD2">
              <w:t>0.14</w:t>
            </w:r>
          </w:p>
        </w:tc>
      </w:tr>
      <w:tr w:rsidR="00094B45" w:rsidRPr="00614CD2" w14:paraId="6AC8276C" w14:textId="77777777" w:rsidTr="001431C8">
        <w:trPr>
          <w:jc w:val="center"/>
        </w:trPr>
        <w:tc>
          <w:tcPr>
            <w:tcW w:w="0" w:type="auto"/>
          </w:tcPr>
          <w:p w14:paraId="61647D5F" w14:textId="77777777" w:rsidR="004B2EE5" w:rsidRPr="00614CD2" w:rsidRDefault="004B2EE5" w:rsidP="00275F8F">
            <w:pPr>
              <w:pStyle w:val="TAL"/>
              <w:keepNext w:val="0"/>
              <w:keepLines w:val="0"/>
            </w:pPr>
            <w:r w:rsidRPr="00614CD2">
              <w:t>c33</w:t>
            </w:r>
          </w:p>
        </w:tc>
        <w:tc>
          <w:tcPr>
            <w:tcW w:w="0" w:type="auto"/>
          </w:tcPr>
          <w:p w14:paraId="672A832C" w14:textId="77777777" w:rsidR="004B2EE5" w:rsidRPr="00614CD2" w:rsidRDefault="00AC7F33" w:rsidP="00275F8F">
            <w:pPr>
              <w:pStyle w:val="TAL"/>
              <w:keepNext w:val="0"/>
              <w:keepLines w:val="0"/>
            </w:pPr>
            <w:r w:rsidRPr="00614CD2">
              <w:t xml:space="preserve">IVAS FX, DTX off, FER 0%, </w:t>
            </w:r>
            <w:ins w:id="509" w:author="GAL" w:date="2025-11-19T14:24:00Z" w16du:dateUtc="2025-11-19T20:24:00Z">
              <w:r w:rsidRPr="00614CD2">
                <w:t xml:space="preserve">96 kbps, </w:t>
              </w:r>
            </w:ins>
            <w:r w:rsidRPr="00614CD2">
              <w:t>ISM + MASA 2TC</w:t>
            </w:r>
            <w:del w:id="510" w:author="GAL" w:date="2025-11-19T14:24:00Z" w16du:dateUtc="2025-11-19T20:24:00Z">
              <w:r w:rsidRPr="00614CD2">
                <w:delText>, 96 kbps</w:delText>
              </w:r>
            </w:del>
          </w:p>
        </w:tc>
        <w:tc>
          <w:tcPr>
            <w:tcW w:w="0" w:type="auto"/>
          </w:tcPr>
          <w:p w14:paraId="64F70AC5" w14:textId="77777777" w:rsidR="004B2EE5" w:rsidRPr="00614CD2" w:rsidRDefault="004B2EE5" w:rsidP="00275F8F">
            <w:pPr>
              <w:pStyle w:val="TAC"/>
              <w:keepNext w:val="0"/>
              <w:keepLines w:val="0"/>
            </w:pPr>
            <w:r w:rsidRPr="00614CD2">
              <w:t>180</w:t>
            </w:r>
          </w:p>
        </w:tc>
        <w:tc>
          <w:tcPr>
            <w:tcW w:w="0" w:type="auto"/>
          </w:tcPr>
          <w:p w14:paraId="746514F5" w14:textId="77777777" w:rsidR="004B2EE5" w:rsidRPr="00614CD2" w:rsidRDefault="00E67171" w:rsidP="00275F8F">
            <w:pPr>
              <w:pStyle w:val="TAC"/>
              <w:keepNext w:val="0"/>
              <w:keepLines w:val="0"/>
            </w:pPr>
            <w:r w:rsidRPr="00614CD2">
              <w:t>4.06</w:t>
            </w:r>
          </w:p>
        </w:tc>
        <w:tc>
          <w:tcPr>
            <w:tcW w:w="0" w:type="auto"/>
          </w:tcPr>
          <w:p w14:paraId="64E202B2" w14:textId="77777777" w:rsidR="004B2EE5" w:rsidRPr="00614CD2" w:rsidRDefault="00094B45" w:rsidP="00275F8F">
            <w:pPr>
              <w:pStyle w:val="TAC"/>
              <w:keepNext w:val="0"/>
              <w:keepLines w:val="0"/>
            </w:pPr>
            <w:r w:rsidRPr="00614CD2">
              <w:t>0.77</w:t>
            </w:r>
          </w:p>
        </w:tc>
        <w:tc>
          <w:tcPr>
            <w:tcW w:w="0" w:type="auto"/>
          </w:tcPr>
          <w:p w14:paraId="4D8E6511" w14:textId="77777777" w:rsidR="004B2EE5" w:rsidRPr="00614CD2" w:rsidRDefault="00094B45" w:rsidP="00275F8F">
            <w:pPr>
              <w:pStyle w:val="TAC"/>
              <w:keepNext w:val="0"/>
              <w:keepLines w:val="0"/>
            </w:pPr>
            <w:r w:rsidRPr="00614CD2">
              <w:t>0.11</w:t>
            </w:r>
          </w:p>
        </w:tc>
      </w:tr>
      <w:tr w:rsidR="00094B45" w:rsidRPr="00614CD2" w14:paraId="00437DCE" w14:textId="77777777" w:rsidTr="001431C8">
        <w:trPr>
          <w:jc w:val="center"/>
        </w:trPr>
        <w:tc>
          <w:tcPr>
            <w:tcW w:w="0" w:type="auto"/>
          </w:tcPr>
          <w:p w14:paraId="1B9D49CE" w14:textId="77777777" w:rsidR="004B2EE5" w:rsidRPr="00614CD2" w:rsidRDefault="004B2EE5" w:rsidP="00275F8F">
            <w:pPr>
              <w:pStyle w:val="TAL"/>
              <w:keepNext w:val="0"/>
              <w:keepLines w:val="0"/>
            </w:pPr>
            <w:r w:rsidRPr="00614CD2">
              <w:t>c34</w:t>
            </w:r>
          </w:p>
        </w:tc>
        <w:tc>
          <w:tcPr>
            <w:tcW w:w="0" w:type="auto"/>
          </w:tcPr>
          <w:p w14:paraId="7C252924" w14:textId="77777777" w:rsidR="004B2EE5" w:rsidRPr="00614CD2" w:rsidRDefault="00AC7F33" w:rsidP="00275F8F">
            <w:pPr>
              <w:pStyle w:val="TAL"/>
              <w:keepNext w:val="0"/>
              <w:keepLines w:val="0"/>
            </w:pPr>
            <w:r w:rsidRPr="00614CD2">
              <w:t xml:space="preserve">IVAS FX, DTX off, FER 0%, </w:t>
            </w:r>
            <w:ins w:id="511" w:author="GAL" w:date="2025-11-19T14:24:00Z" w16du:dateUtc="2025-11-19T20:24:00Z">
              <w:r w:rsidRPr="00614CD2">
                <w:t xml:space="preserve">128 kbps, </w:t>
              </w:r>
            </w:ins>
            <w:r w:rsidRPr="00614CD2">
              <w:t>ISM + MASA 2TC</w:t>
            </w:r>
            <w:del w:id="512" w:author="GAL" w:date="2025-11-19T14:24:00Z" w16du:dateUtc="2025-11-19T20:24:00Z">
              <w:r w:rsidRPr="00614CD2">
                <w:delText>, 128 kbps</w:delText>
              </w:r>
            </w:del>
          </w:p>
        </w:tc>
        <w:tc>
          <w:tcPr>
            <w:tcW w:w="0" w:type="auto"/>
          </w:tcPr>
          <w:p w14:paraId="38A84AF5" w14:textId="77777777" w:rsidR="004B2EE5" w:rsidRPr="00614CD2" w:rsidRDefault="004B2EE5" w:rsidP="00275F8F">
            <w:pPr>
              <w:pStyle w:val="TAC"/>
              <w:keepNext w:val="0"/>
              <w:keepLines w:val="0"/>
            </w:pPr>
            <w:r w:rsidRPr="00614CD2">
              <w:t>180</w:t>
            </w:r>
          </w:p>
        </w:tc>
        <w:tc>
          <w:tcPr>
            <w:tcW w:w="0" w:type="auto"/>
          </w:tcPr>
          <w:p w14:paraId="2B505CAA" w14:textId="77777777" w:rsidR="004B2EE5" w:rsidRPr="00614CD2" w:rsidRDefault="00E67171" w:rsidP="00275F8F">
            <w:pPr>
              <w:pStyle w:val="TAC"/>
              <w:keepNext w:val="0"/>
              <w:keepLines w:val="0"/>
            </w:pPr>
            <w:r w:rsidRPr="00614CD2">
              <w:t>4.25</w:t>
            </w:r>
          </w:p>
        </w:tc>
        <w:tc>
          <w:tcPr>
            <w:tcW w:w="0" w:type="auto"/>
          </w:tcPr>
          <w:p w14:paraId="44FFC06C" w14:textId="77777777" w:rsidR="004B2EE5" w:rsidRPr="00614CD2" w:rsidRDefault="00094B45" w:rsidP="00275F8F">
            <w:pPr>
              <w:pStyle w:val="TAC"/>
              <w:keepNext w:val="0"/>
              <w:keepLines w:val="0"/>
            </w:pPr>
            <w:r w:rsidRPr="00614CD2">
              <w:t>0.72</w:t>
            </w:r>
          </w:p>
        </w:tc>
        <w:tc>
          <w:tcPr>
            <w:tcW w:w="0" w:type="auto"/>
          </w:tcPr>
          <w:p w14:paraId="2285C0D5" w14:textId="77777777" w:rsidR="004B2EE5" w:rsidRPr="00614CD2" w:rsidRDefault="00094B45" w:rsidP="00275F8F">
            <w:pPr>
              <w:pStyle w:val="TAC"/>
              <w:keepNext w:val="0"/>
              <w:keepLines w:val="0"/>
            </w:pPr>
            <w:r w:rsidRPr="00614CD2">
              <w:t>0.11</w:t>
            </w:r>
          </w:p>
        </w:tc>
      </w:tr>
      <w:tr w:rsidR="00094B45" w:rsidRPr="00614CD2" w14:paraId="3B2AEA55" w14:textId="77777777" w:rsidTr="001431C8">
        <w:trPr>
          <w:jc w:val="center"/>
        </w:trPr>
        <w:tc>
          <w:tcPr>
            <w:tcW w:w="0" w:type="auto"/>
          </w:tcPr>
          <w:p w14:paraId="383DF3D2" w14:textId="77777777" w:rsidR="004B2EE5" w:rsidRPr="00614CD2" w:rsidRDefault="004B2EE5" w:rsidP="00275F8F">
            <w:pPr>
              <w:pStyle w:val="TAL"/>
              <w:keepNext w:val="0"/>
              <w:keepLines w:val="0"/>
            </w:pPr>
            <w:r w:rsidRPr="00614CD2">
              <w:t>c35</w:t>
            </w:r>
          </w:p>
        </w:tc>
        <w:tc>
          <w:tcPr>
            <w:tcW w:w="0" w:type="auto"/>
          </w:tcPr>
          <w:p w14:paraId="3BBF8AAB" w14:textId="77777777" w:rsidR="004B2EE5" w:rsidRPr="00614CD2" w:rsidRDefault="00AC7F33" w:rsidP="00275F8F">
            <w:pPr>
              <w:pStyle w:val="TAL"/>
              <w:keepNext w:val="0"/>
              <w:keepLines w:val="0"/>
            </w:pPr>
            <w:r w:rsidRPr="00614CD2">
              <w:t xml:space="preserve">IVAS FX, DTX off, FER 0%, </w:t>
            </w:r>
            <w:ins w:id="513" w:author="GAL" w:date="2025-11-19T14:24:00Z" w16du:dateUtc="2025-11-19T20:24:00Z">
              <w:r w:rsidRPr="00614CD2">
                <w:t xml:space="preserve">192 kbps, </w:t>
              </w:r>
            </w:ins>
            <w:r w:rsidRPr="00614CD2">
              <w:t>ISM + MASA 2TC</w:t>
            </w:r>
            <w:del w:id="514" w:author="GAL" w:date="2025-11-19T14:24:00Z" w16du:dateUtc="2025-11-19T20:24:00Z">
              <w:r w:rsidRPr="00614CD2">
                <w:delText>, 192 kbps</w:delText>
              </w:r>
            </w:del>
          </w:p>
        </w:tc>
        <w:tc>
          <w:tcPr>
            <w:tcW w:w="0" w:type="auto"/>
          </w:tcPr>
          <w:p w14:paraId="3E37A002" w14:textId="77777777" w:rsidR="004B2EE5" w:rsidRPr="00614CD2" w:rsidRDefault="004B2EE5" w:rsidP="00275F8F">
            <w:pPr>
              <w:pStyle w:val="TAC"/>
              <w:keepNext w:val="0"/>
              <w:keepLines w:val="0"/>
            </w:pPr>
            <w:r w:rsidRPr="00614CD2">
              <w:t>180</w:t>
            </w:r>
          </w:p>
        </w:tc>
        <w:tc>
          <w:tcPr>
            <w:tcW w:w="0" w:type="auto"/>
          </w:tcPr>
          <w:p w14:paraId="7702370D" w14:textId="77777777" w:rsidR="004B2EE5" w:rsidRPr="00614CD2" w:rsidRDefault="00E67171" w:rsidP="00275F8F">
            <w:pPr>
              <w:pStyle w:val="TAC"/>
              <w:keepNext w:val="0"/>
              <w:keepLines w:val="0"/>
            </w:pPr>
            <w:r w:rsidRPr="00614CD2">
              <w:t>4.38</w:t>
            </w:r>
          </w:p>
        </w:tc>
        <w:tc>
          <w:tcPr>
            <w:tcW w:w="0" w:type="auto"/>
          </w:tcPr>
          <w:p w14:paraId="2B06F51F" w14:textId="77777777" w:rsidR="004B2EE5" w:rsidRPr="00614CD2" w:rsidRDefault="00094B45" w:rsidP="00275F8F">
            <w:pPr>
              <w:pStyle w:val="TAC"/>
              <w:keepNext w:val="0"/>
              <w:keepLines w:val="0"/>
            </w:pPr>
            <w:r w:rsidRPr="00614CD2">
              <w:t>0.67</w:t>
            </w:r>
          </w:p>
        </w:tc>
        <w:tc>
          <w:tcPr>
            <w:tcW w:w="0" w:type="auto"/>
          </w:tcPr>
          <w:p w14:paraId="44F6626E" w14:textId="77777777" w:rsidR="004B2EE5" w:rsidRPr="00614CD2" w:rsidRDefault="00094B45" w:rsidP="00275F8F">
            <w:pPr>
              <w:pStyle w:val="TAC"/>
              <w:keepNext w:val="0"/>
              <w:keepLines w:val="0"/>
            </w:pPr>
            <w:r w:rsidRPr="00614CD2">
              <w:t>0.10</w:t>
            </w:r>
          </w:p>
        </w:tc>
      </w:tr>
      <w:tr w:rsidR="00094B45" w:rsidRPr="00614CD2" w14:paraId="4BCA1D0A" w14:textId="77777777" w:rsidTr="001431C8">
        <w:trPr>
          <w:jc w:val="center"/>
        </w:trPr>
        <w:tc>
          <w:tcPr>
            <w:tcW w:w="0" w:type="auto"/>
          </w:tcPr>
          <w:p w14:paraId="786C8695" w14:textId="77777777" w:rsidR="004B2EE5" w:rsidRPr="00614CD2" w:rsidRDefault="004B2EE5" w:rsidP="00275F8F">
            <w:pPr>
              <w:pStyle w:val="TAL"/>
              <w:keepNext w:val="0"/>
              <w:keepLines w:val="0"/>
            </w:pPr>
            <w:r w:rsidRPr="00614CD2">
              <w:t>c36</w:t>
            </w:r>
          </w:p>
        </w:tc>
        <w:tc>
          <w:tcPr>
            <w:tcW w:w="0" w:type="auto"/>
          </w:tcPr>
          <w:p w14:paraId="7673FBCF" w14:textId="77777777" w:rsidR="004B2EE5" w:rsidRPr="00614CD2" w:rsidRDefault="00AC7F33" w:rsidP="00275F8F">
            <w:pPr>
              <w:pStyle w:val="TAL"/>
              <w:keepNext w:val="0"/>
              <w:keepLines w:val="0"/>
            </w:pPr>
            <w:r w:rsidRPr="00614CD2">
              <w:t xml:space="preserve">IVAS FX, DTX off, FER 0%, </w:t>
            </w:r>
            <w:ins w:id="515" w:author="GAL" w:date="2025-11-19T14:24:00Z" w16du:dateUtc="2025-11-19T20:24:00Z">
              <w:r w:rsidRPr="00614CD2">
                <w:t xml:space="preserve">256 kbps, </w:t>
              </w:r>
            </w:ins>
            <w:r w:rsidRPr="00614CD2">
              <w:t>ISM + MASA 2TC</w:t>
            </w:r>
            <w:del w:id="516" w:author="GAL" w:date="2025-11-19T14:24:00Z" w16du:dateUtc="2025-11-19T20:24:00Z">
              <w:r w:rsidRPr="00614CD2">
                <w:delText>, 256 kbps</w:delText>
              </w:r>
            </w:del>
          </w:p>
        </w:tc>
        <w:tc>
          <w:tcPr>
            <w:tcW w:w="0" w:type="auto"/>
          </w:tcPr>
          <w:p w14:paraId="5A9033CD" w14:textId="77777777" w:rsidR="004B2EE5" w:rsidRPr="00614CD2" w:rsidRDefault="004B2EE5" w:rsidP="00275F8F">
            <w:pPr>
              <w:pStyle w:val="TAC"/>
              <w:keepNext w:val="0"/>
              <w:keepLines w:val="0"/>
            </w:pPr>
            <w:r w:rsidRPr="00614CD2">
              <w:t>180</w:t>
            </w:r>
          </w:p>
        </w:tc>
        <w:tc>
          <w:tcPr>
            <w:tcW w:w="0" w:type="auto"/>
          </w:tcPr>
          <w:p w14:paraId="69202632" w14:textId="77777777" w:rsidR="004B2EE5" w:rsidRPr="00614CD2" w:rsidRDefault="00E67171" w:rsidP="00275F8F">
            <w:pPr>
              <w:pStyle w:val="TAC"/>
              <w:keepNext w:val="0"/>
              <w:keepLines w:val="0"/>
            </w:pPr>
            <w:r w:rsidRPr="00614CD2">
              <w:t>4.54</w:t>
            </w:r>
          </w:p>
        </w:tc>
        <w:tc>
          <w:tcPr>
            <w:tcW w:w="0" w:type="auto"/>
          </w:tcPr>
          <w:p w14:paraId="11664D7E" w14:textId="77777777" w:rsidR="004B2EE5" w:rsidRPr="00614CD2" w:rsidRDefault="00094B45" w:rsidP="00275F8F">
            <w:pPr>
              <w:pStyle w:val="TAC"/>
              <w:keepNext w:val="0"/>
              <w:keepLines w:val="0"/>
            </w:pPr>
            <w:r w:rsidRPr="00614CD2">
              <w:t>0.60</w:t>
            </w:r>
          </w:p>
        </w:tc>
        <w:tc>
          <w:tcPr>
            <w:tcW w:w="0" w:type="auto"/>
          </w:tcPr>
          <w:p w14:paraId="1CB7A1E2" w14:textId="77777777" w:rsidR="004B2EE5" w:rsidRPr="00614CD2" w:rsidRDefault="00094B45" w:rsidP="00275F8F">
            <w:pPr>
              <w:pStyle w:val="TAC"/>
              <w:keepNext w:val="0"/>
              <w:keepLines w:val="0"/>
            </w:pPr>
            <w:r w:rsidRPr="00614CD2">
              <w:t>0.09</w:t>
            </w:r>
          </w:p>
        </w:tc>
      </w:tr>
    </w:tbl>
    <w:p w14:paraId="23C8DC7B" w14:textId="77777777" w:rsidR="009D1C57" w:rsidRPr="00614CD2" w:rsidRDefault="009D1C57" w:rsidP="001628CC"/>
    <w:p w14:paraId="591E377E" w14:textId="77777777" w:rsidR="00F34B81" w:rsidRPr="00614CD2" w:rsidRDefault="00F34B81" w:rsidP="00F34B81">
      <w:pPr>
        <w:pStyle w:val="FL"/>
        <w:rPr>
          <w:del w:id="517" w:author="GAL" w:date="2025-11-19T14:24:00Z" w16du:dateUtc="2025-11-19T20:24:00Z"/>
        </w:rPr>
      </w:pPr>
      <w:del w:id="518" w:author="GAL" w:date="2025-11-19T14:24:00Z" w16du:dateUtc="2025-11-19T20:24:00Z">
        <w:r>
          <w:rPr>
            <w:b w:val="0"/>
            <w:noProof/>
          </w:rPr>
          <w:lastRenderedPageBreak/>
          <w:drawing>
            <wp:inline distT="0" distB="0" distL="0" distR="0" wp14:anchorId="4F6477A2" wp14:editId="5C4E6A3A">
              <wp:extent cx="6264275" cy="4020492"/>
              <wp:effectExtent l="0" t="0" r="0" b="0"/>
              <wp:docPr id="261257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5">
                        <a:extLst>
                          <a:ext uri="{96DAC541-7B7A-43D3-8B79-37D633B846F1}">
                            <asvg:svgBlip xmlns:asvg="http://schemas.microsoft.com/office/drawing/2016/SVG/main" r:embed="rId116"/>
                          </a:ext>
                        </a:extLst>
                      </a:blip>
                      <a:stretch>
                        <a:fillRect/>
                      </a:stretch>
                    </pic:blipFill>
                    <pic:spPr>
                      <a:xfrm>
                        <a:off x="0" y="0"/>
                        <a:ext cx="6264275" cy="4020492"/>
                      </a:xfrm>
                      <a:prstGeom prst="rect">
                        <a:avLst/>
                      </a:prstGeom>
                    </pic:spPr>
                  </pic:pic>
                </a:graphicData>
              </a:graphic>
            </wp:inline>
          </w:drawing>
        </w:r>
      </w:del>
    </w:p>
    <w:p w14:paraId="6BBF17F9" w14:textId="77777777" w:rsidR="00F34B81" w:rsidRPr="00614CD2" w:rsidRDefault="00F34B81" w:rsidP="00F34B81">
      <w:pPr>
        <w:pStyle w:val="FL"/>
        <w:rPr>
          <w:ins w:id="519" w:author="GAL" w:date="2025-11-19T14:24:00Z" w16du:dateUtc="2025-11-19T20:24:00Z"/>
        </w:rPr>
      </w:pPr>
      <w:ins w:id="520" w:author="GAL" w:date="2025-11-19T14:24:00Z" w16du:dateUtc="2025-11-19T20:24:00Z">
        <w:r>
          <w:rPr>
            <w:noProof/>
          </w:rPr>
          <w:drawing>
            <wp:inline distT="0" distB="0" distL="0" distR="0" wp14:anchorId="474E0DE2" wp14:editId="187776A3">
              <wp:extent cx="6264275" cy="4020492"/>
              <wp:effectExtent l="0" t="0" r="0" b="0"/>
              <wp:docPr id="1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7">
                        <a:extLst>
                          <a:ext uri="{96DAC541-7B7A-43D3-8B79-37D633B846F1}">
                            <asvg:svgBlip xmlns:asvg="http://schemas.microsoft.com/office/drawing/2016/SVG/main" r:embed="rId118"/>
                          </a:ext>
                        </a:extLst>
                      </a:blip>
                      <a:stretch>
                        <a:fillRect/>
                      </a:stretch>
                    </pic:blipFill>
                    <pic:spPr>
                      <a:xfrm>
                        <a:off x="0" y="0"/>
                        <a:ext cx="6264275" cy="4020492"/>
                      </a:xfrm>
                      <a:prstGeom prst="rect">
                        <a:avLst/>
                      </a:prstGeom>
                    </pic:spPr>
                  </pic:pic>
                </a:graphicData>
              </a:graphic>
            </wp:inline>
          </w:drawing>
        </w:r>
      </w:ins>
    </w:p>
    <w:p w14:paraId="1D079BA1" w14:textId="77777777" w:rsidR="009D1C57" w:rsidRPr="00614CD2" w:rsidRDefault="009E19EE" w:rsidP="009D1C57">
      <w:pPr>
        <w:pStyle w:val="TF"/>
      </w:pPr>
      <w:r w:rsidRPr="00614CD2">
        <w:t>Figure 3.20-1</w:t>
      </w:r>
      <w:r w:rsidR="009D1C57" w:rsidRPr="00614CD2">
        <w:t>: results per conditio</w:t>
      </w:r>
      <w:r w:rsidR="007137A2" w:rsidRPr="00614CD2">
        <w:t>n</w:t>
      </w:r>
      <w:r w:rsidR="009B2B31" w:rsidRPr="00614CD2">
        <w:t xml:space="preserve"> for experiment P800-20</w:t>
      </w:r>
    </w:p>
    <w:p w14:paraId="47EA1FD1" w14:textId="77777777" w:rsidR="009D1C57" w:rsidRPr="00614CD2" w:rsidRDefault="009D1C57" w:rsidP="009D1C57"/>
    <w:p w14:paraId="7BD374D5" w14:textId="77777777" w:rsidR="00BA7BBB" w:rsidRPr="00614CD2" w:rsidRDefault="00BA7BBB" w:rsidP="00BA7BBB">
      <w:pPr>
        <w:pStyle w:val="FL"/>
      </w:pPr>
      <w:r>
        <w:rPr>
          <w:noProof/>
        </w:rPr>
        <w:lastRenderedPageBreak/>
        <w:drawing>
          <wp:inline distT="0" distB="0" distL="0" distR="0" wp14:anchorId="7E0987B7" wp14:editId="4EA86A7F">
            <wp:extent cx="6264275" cy="4020492"/>
            <wp:effectExtent l="0" t="0" r="0"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9">
                      <a:extLst>
                        <a:ext uri="{96DAC541-7B7A-43D3-8B79-37D633B846F1}">
                          <asvg:svgBlip xmlns:asvg="http://schemas.microsoft.com/office/drawing/2016/SVG/main" r:embed="rId120"/>
                        </a:ext>
                      </a:extLst>
                    </a:blip>
                    <a:stretch>
                      <a:fillRect/>
                    </a:stretch>
                  </pic:blipFill>
                  <pic:spPr>
                    <a:xfrm>
                      <a:off x="0" y="0"/>
                      <a:ext cx="6264275" cy="4020492"/>
                    </a:xfrm>
                    <a:prstGeom prst="rect">
                      <a:avLst/>
                    </a:prstGeom>
                  </pic:spPr>
                </pic:pic>
              </a:graphicData>
            </a:graphic>
          </wp:inline>
        </w:drawing>
      </w:r>
    </w:p>
    <w:p w14:paraId="7A35FC65" w14:textId="77777777" w:rsidR="009D1C57" w:rsidRPr="00614CD2" w:rsidRDefault="00751AAA" w:rsidP="009D1C57">
      <w:pPr>
        <w:pStyle w:val="TF"/>
      </w:pPr>
      <w:r w:rsidRPr="00614CD2">
        <w:t>Figure 3.20-2</w:t>
      </w:r>
      <w:r w:rsidR="009D1C57" w:rsidRPr="00614CD2">
        <w:t>: results aggregated over FX/FL</w:t>
      </w:r>
      <w:r w:rsidR="009B2B31" w:rsidRPr="00614CD2">
        <w:t xml:space="preserve"> for experiment P800-20</w:t>
      </w:r>
    </w:p>
    <w:p w14:paraId="0420B9FD" w14:textId="77777777" w:rsidR="009D1C57" w:rsidRPr="00614CD2" w:rsidRDefault="009D1C57" w:rsidP="001628CC"/>
    <w:p w14:paraId="768BC5CC" w14:textId="77777777" w:rsidR="00243313" w:rsidRPr="00614CD2" w:rsidRDefault="00243313" w:rsidP="007C2F55">
      <w:pPr>
        <w:pStyle w:val="TH"/>
      </w:pPr>
      <w:r w:rsidRPr="00614CD2">
        <w:t>Table 3.20-2: statistical significance analysis</w:t>
      </w:r>
      <w:r w:rsidR="009B2B31" w:rsidRPr="00614CD2">
        <w:t xml:space="preserve"> for experiment P800-20</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303442E" w14:textId="77777777" w:rsidTr="00A4689A">
        <w:trPr>
          <w:jc w:val="center"/>
        </w:trPr>
        <w:tc>
          <w:tcPr>
            <w:tcW w:w="1327" w:type="pct"/>
            <w:gridSpan w:val="3"/>
          </w:tcPr>
          <w:p w14:paraId="6B30075C"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2C975620"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4CFCD49"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397BFAAF" w14:textId="77777777" w:rsidTr="00A4689A">
        <w:trPr>
          <w:jc w:val="center"/>
        </w:trPr>
        <w:tc>
          <w:tcPr>
            <w:tcW w:w="550" w:type="pct"/>
          </w:tcPr>
          <w:p w14:paraId="5F5B90AB"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56C9E8FB"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1AFBBE80"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46C7FBC2"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112115B"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2D30754D"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3710C904"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19FC6CB8"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03E38AF1"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4B55E697"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2DDDC208" w14:textId="77777777" w:rsidTr="00A4689A">
        <w:trPr>
          <w:jc w:val="center"/>
        </w:trPr>
        <w:tc>
          <w:tcPr>
            <w:tcW w:w="550" w:type="pct"/>
          </w:tcPr>
          <w:p w14:paraId="644CDE85" w14:textId="77777777" w:rsidR="002F7F43" w:rsidRPr="00614CD2" w:rsidRDefault="002F7F43" w:rsidP="00275F8F">
            <w:pPr>
              <w:pStyle w:val="TAL"/>
              <w:keepNext w:val="0"/>
              <w:keepLines w:val="0"/>
            </w:pPr>
            <w:r w:rsidRPr="00614CD2">
              <w:t>c20</w:t>
            </w:r>
          </w:p>
        </w:tc>
        <w:tc>
          <w:tcPr>
            <w:tcW w:w="399" w:type="pct"/>
          </w:tcPr>
          <w:p w14:paraId="74017113" w14:textId="77777777" w:rsidR="002F7F43" w:rsidRPr="00614CD2" w:rsidRDefault="002F7F43" w:rsidP="00275F8F">
            <w:pPr>
              <w:pStyle w:val="TAC"/>
              <w:keepNext w:val="0"/>
              <w:keepLines w:val="0"/>
            </w:pPr>
            <w:r w:rsidRPr="00614CD2">
              <w:t>2.54</w:t>
            </w:r>
          </w:p>
        </w:tc>
        <w:tc>
          <w:tcPr>
            <w:tcW w:w="377" w:type="pct"/>
          </w:tcPr>
          <w:p w14:paraId="765BE128" w14:textId="77777777" w:rsidR="002F7F43" w:rsidRPr="00614CD2" w:rsidRDefault="002F7F43" w:rsidP="00275F8F">
            <w:pPr>
              <w:pStyle w:val="TAC"/>
              <w:keepNext w:val="0"/>
              <w:keepLines w:val="0"/>
            </w:pPr>
            <w:r w:rsidRPr="00614CD2">
              <w:t>1.19</w:t>
            </w:r>
          </w:p>
        </w:tc>
        <w:tc>
          <w:tcPr>
            <w:tcW w:w="580" w:type="pct"/>
          </w:tcPr>
          <w:p w14:paraId="3DD9B417" w14:textId="77777777" w:rsidR="002F7F43" w:rsidRPr="00614CD2" w:rsidRDefault="002F7F43" w:rsidP="00275F8F">
            <w:pPr>
              <w:pStyle w:val="TAL"/>
              <w:keepNext w:val="0"/>
              <w:keepLines w:val="0"/>
            </w:pPr>
            <w:r w:rsidRPr="00614CD2">
              <w:t>c10</w:t>
            </w:r>
          </w:p>
        </w:tc>
        <w:tc>
          <w:tcPr>
            <w:tcW w:w="563" w:type="pct"/>
          </w:tcPr>
          <w:p w14:paraId="63DEBA3C" w14:textId="77777777" w:rsidR="002F7F43" w:rsidRPr="00614CD2" w:rsidRDefault="002F7F43" w:rsidP="00275F8F">
            <w:pPr>
              <w:pStyle w:val="TAL"/>
              <w:keepNext w:val="0"/>
              <w:keepLines w:val="0"/>
            </w:pPr>
            <w:r w:rsidRPr="00614CD2">
              <w:t>2.52</w:t>
            </w:r>
          </w:p>
        </w:tc>
        <w:tc>
          <w:tcPr>
            <w:tcW w:w="541" w:type="pct"/>
          </w:tcPr>
          <w:p w14:paraId="729B6E81" w14:textId="77777777" w:rsidR="002F7F43" w:rsidRPr="00614CD2" w:rsidRDefault="002F7F43" w:rsidP="00275F8F">
            <w:pPr>
              <w:pStyle w:val="TAC"/>
              <w:keepNext w:val="0"/>
              <w:keepLines w:val="0"/>
            </w:pPr>
            <w:r w:rsidRPr="00614CD2">
              <w:t>1.23</w:t>
            </w:r>
          </w:p>
        </w:tc>
        <w:tc>
          <w:tcPr>
            <w:tcW w:w="640" w:type="pct"/>
          </w:tcPr>
          <w:p w14:paraId="4FEB3B7B" w14:textId="77777777" w:rsidR="002F7F43" w:rsidRPr="00614CD2" w:rsidRDefault="002F7F43" w:rsidP="00275F8F">
            <w:pPr>
              <w:pStyle w:val="TAC"/>
              <w:keepNext w:val="0"/>
              <w:keepLines w:val="0"/>
            </w:pPr>
            <w:r w:rsidRPr="00614CD2">
              <w:t>0.02</w:t>
            </w:r>
          </w:p>
        </w:tc>
        <w:tc>
          <w:tcPr>
            <w:tcW w:w="412" w:type="pct"/>
          </w:tcPr>
          <w:p w14:paraId="0E55B7D3" w14:textId="77777777" w:rsidR="002F7F43" w:rsidRPr="00614CD2" w:rsidRDefault="002F7F43" w:rsidP="00275F8F">
            <w:pPr>
              <w:pStyle w:val="TAC"/>
              <w:keepNext w:val="0"/>
              <w:keepLines w:val="0"/>
            </w:pPr>
            <w:r w:rsidRPr="00614CD2">
              <w:t>0.172</w:t>
            </w:r>
          </w:p>
        </w:tc>
        <w:tc>
          <w:tcPr>
            <w:tcW w:w="494" w:type="pct"/>
          </w:tcPr>
          <w:p w14:paraId="0979E0D6" w14:textId="77777777" w:rsidR="002F7F43" w:rsidRPr="00614CD2" w:rsidRDefault="002F7F43" w:rsidP="00275F8F">
            <w:pPr>
              <w:pStyle w:val="TAC"/>
              <w:keepNext w:val="0"/>
              <w:keepLines w:val="0"/>
            </w:pPr>
            <w:r w:rsidRPr="00614CD2">
              <w:t>0.432</w:t>
            </w:r>
          </w:p>
        </w:tc>
        <w:tc>
          <w:tcPr>
            <w:tcW w:w="442" w:type="pct"/>
          </w:tcPr>
          <w:p w14:paraId="23B33AA6" w14:textId="77777777" w:rsidR="002F7F43" w:rsidRPr="00614CD2" w:rsidRDefault="002F7F43" w:rsidP="00275F8F">
            <w:pPr>
              <w:pStyle w:val="TAL"/>
              <w:keepNext w:val="0"/>
              <w:keepLines w:val="0"/>
            </w:pPr>
            <w:r w:rsidRPr="00614CD2">
              <w:t>NWT</w:t>
            </w:r>
          </w:p>
        </w:tc>
      </w:tr>
      <w:tr w:rsidR="00A4689A" w:rsidRPr="00614CD2" w14:paraId="30BED916" w14:textId="77777777" w:rsidTr="00A4689A">
        <w:trPr>
          <w:jc w:val="center"/>
        </w:trPr>
        <w:tc>
          <w:tcPr>
            <w:tcW w:w="550" w:type="pct"/>
          </w:tcPr>
          <w:p w14:paraId="2F696A93" w14:textId="77777777" w:rsidR="002F7F43" w:rsidRPr="00614CD2" w:rsidRDefault="002F7F43" w:rsidP="00275F8F">
            <w:pPr>
              <w:pStyle w:val="TAL"/>
              <w:keepNext w:val="0"/>
              <w:keepLines w:val="0"/>
            </w:pPr>
            <w:r w:rsidRPr="00614CD2">
              <w:t>c21</w:t>
            </w:r>
          </w:p>
        </w:tc>
        <w:tc>
          <w:tcPr>
            <w:tcW w:w="399" w:type="pct"/>
          </w:tcPr>
          <w:p w14:paraId="7A2A4FAF" w14:textId="77777777" w:rsidR="002F7F43" w:rsidRPr="00614CD2" w:rsidRDefault="002F7F43" w:rsidP="00275F8F">
            <w:pPr>
              <w:pStyle w:val="TAC"/>
              <w:keepNext w:val="0"/>
              <w:keepLines w:val="0"/>
            </w:pPr>
            <w:r w:rsidRPr="00614CD2">
              <w:t>3.73</w:t>
            </w:r>
          </w:p>
        </w:tc>
        <w:tc>
          <w:tcPr>
            <w:tcW w:w="377" w:type="pct"/>
          </w:tcPr>
          <w:p w14:paraId="443FD4F3" w14:textId="77777777" w:rsidR="002F7F43" w:rsidRPr="00614CD2" w:rsidRDefault="002F7F43" w:rsidP="00275F8F">
            <w:pPr>
              <w:pStyle w:val="TAC"/>
              <w:keepNext w:val="0"/>
              <w:keepLines w:val="0"/>
            </w:pPr>
            <w:r w:rsidRPr="00614CD2">
              <w:t>0.97</w:t>
            </w:r>
          </w:p>
        </w:tc>
        <w:tc>
          <w:tcPr>
            <w:tcW w:w="580" w:type="pct"/>
          </w:tcPr>
          <w:p w14:paraId="5FD9492A" w14:textId="77777777" w:rsidR="002F7F43" w:rsidRPr="00614CD2" w:rsidRDefault="002F7F43" w:rsidP="00275F8F">
            <w:pPr>
              <w:pStyle w:val="TAL"/>
              <w:keepNext w:val="0"/>
              <w:keepLines w:val="0"/>
            </w:pPr>
            <w:r w:rsidRPr="00614CD2">
              <w:t>c31</w:t>
            </w:r>
          </w:p>
        </w:tc>
        <w:tc>
          <w:tcPr>
            <w:tcW w:w="563" w:type="pct"/>
          </w:tcPr>
          <w:p w14:paraId="2DD8B6C3" w14:textId="77777777" w:rsidR="002F7F43" w:rsidRPr="00614CD2" w:rsidRDefault="002F7F43" w:rsidP="00275F8F">
            <w:pPr>
              <w:pStyle w:val="TAL"/>
              <w:keepNext w:val="0"/>
              <w:keepLines w:val="0"/>
            </w:pPr>
            <w:r w:rsidRPr="00614CD2">
              <w:t>3.64</w:t>
            </w:r>
          </w:p>
        </w:tc>
        <w:tc>
          <w:tcPr>
            <w:tcW w:w="541" w:type="pct"/>
          </w:tcPr>
          <w:p w14:paraId="6DE81CE5" w14:textId="77777777" w:rsidR="002F7F43" w:rsidRPr="00614CD2" w:rsidRDefault="002F7F43" w:rsidP="00275F8F">
            <w:pPr>
              <w:pStyle w:val="TAC"/>
              <w:keepNext w:val="0"/>
              <w:keepLines w:val="0"/>
            </w:pPr>
            <w:r w:rsidRPr="00614CD2">
              <w:t>0.96</w:t>
            </w:r>
          </w:p>
        </w:tc>
        <w:tc>
          <w:tcPr>
            <w:tcW w:w="640" w:type="pct"/>
          </w:tcPr>
          <w:p w14:paraId="7CA97705" w14:textId="77777777" w:rsidR="002F7F43" w:rsidRPr="00614CD2" w:rsidRDefault="002F7F43" w:rsidP="00275F8F">
            <w:pPr>
              <w:pStyle w:val="TAC"/>
              <w:keepNext w:val="0"/>
              <w:keepLines w:val="0"/>
            </w:pPr>
            <w:r w:rsidRPr="00614CD2">
              <w:t>0.09</w:t>
            </w:r>
          </w:p>
        </w:tc>
        <w:tc>
          <w:tcPr>
            <w:tcW w:w="412" w:type="pct"/>
          </w:tcPr>
          <w:p w14:paraId="0C480882" w14:textId="77777777" w:rsidR="002F7F43" w:rsidRPr="00614CD2" w:rsidRDefault="002F7F43" w:rsidP="00275F8F">
            <w:pPr>
              <w:pStyle w:val="TAC"/>
              <w:keepNext w:val="0"/>
              <w:keepLines w:val="0"/>
            </w:pPr>
            <w:r w:rsidRPr="00614CD2">
              <w:t>0.872</w:t>
            </w:r>
          </w:p>
        </w:tc>
        <w:tc>
          <w:tcPr>
            <w:tcW w:w="494" w:type="pct"/>
          </w:tcPr>
          <w:p w14:paraId="427B2949" w14:textId="77777777" w:rsidR="002F7F43" w:rsidRPr="00614CD2" w:rsidRDefault="002F7F43" w:rsidP="00275F8F">
            <w:pPr>
              <w:pStyle w:val="TAC"/>
              <w:keepNext w:val="0"/>
              <w:keepLines w:val="0"/>
            </w:pPr>
            <w:r w:rsidRPr="00614CD2">
              <w:t>0.192</w:t>
            </w:r>
          </w:p>
        </w:tc>
        <w:tc>
          <w:tcPr>
            <w:tcW w:w="442" w:type="pct"/>
          </w:tcPr>
          <w:p w14:paraId="09EBA8FE" w14:textId="77777777" w:rsidR="002F7F43" w:rsidRPr="00614CD2" w:rsidRDefault="002F7F43" w:rsidP="00275F8F">
            <w:pPr>
              <w:pStyle w:val="TAL"/>
              <w:keepNext w:val="0"/>
              <w:keepLines w:val="0"/>
            </w:pPr>
            <w:r w:rsidRPr="00614CD2">
              <w:t>NWT</w:t>
            </w:r>
          </w:p>
        </w:tc>
      </w:tr>
      <w:tr w:rsidR="00A4689A" w:rsidRPr="00614CD2" w14:paraId="05009094" w14:textId="77777777" w:rsidTr="00A4689A">
        <w:trPr>
          <w:jc w:val="center"/>
        </w:trPr>
        <w:tc>
          <w:tcPr>
            <w:tcW w:w="550" w:type="pct"/>
          </w:tcPr>
          <w:p w14:paraId="249AFF67" w14:textId="77777777" w:rsidR="002F7F43" w:rsidRPr="00614CD2" w:rsidRDefault="002F7F43" w:rsidP="00275F8F">
            <w:pPr>
              <w:pStyle w:val="TAL"/>
              <w:keepNext w:val="0"/>
              <w:keepLines w:val="0"/>
            </w:pPr>
            <w:r w:rsidRPr="00614CD2">
              <w:t>c22</w:t>
            </w:r>
          </w:p>
        </w:tc>
        <w:tc>
          <w:tcPr>
            <w:tcW w:w="399" w:type="pct"/>
          </w:tcPr>
          <w:p w14:paraId="6944E729" w14:textId="77777777" w:rsidR="002F7F43" w:rsidRPr="00614CD2" w:rsidRDefault="002F7F43" w:rsidP="00275F8F">
            <w:pPr>
              <w:pStyle w:val="TAC"/>
              <w:keepNext w:val="0"/>
              <w:keepLines w:val="0"/>
            </w:pPr>
            <w:r w:rsidRPr="00614CD2">
              <w:t>3.82</w:t>
            </w:r>
          </w:p>
        </w:tc>
        <w:tc>
          <w:tcPr>
            <w:tcW w:w="377" w:type="pct"/>
          </w:tcPr>
          <w:p w14:paraId="1364FA72" w14:textId="77777777" w:rsidR="002F7F43" w:rsidRPr="00614CD2" w:rsidRDefault="002F7F43" w:rsidP="00275F8F">
            <w:pPr>
              <w:pStyle w:val="TAC"/>
              <w:keepNext w:val="0"/>
              <w:keepLines w:val="0"/>
            </w:pPr>
            <w:r w:rsidRPr="00614CD2">
              <w:t>0.99</w:t>
            </w:r>
          </w:p>
        </w:tc>
        <w:tc>
          <w:tcPr>
            <w:tcW w:w="580" w:type="pct"/>
          </w:tcPr>
          <w:p w14:paraId="23E8A622" w14:textId="77777777" w:rsidR="002F7F43" w:rsidRPr="00614CD2" w:rsidRDefault="002F7F43" w:rsidP="00275F8F">
            <w:pPr>
              <w:pStyle w:val="TAL"/>
              <w:keepNext w:val="0"/>
              <w:keepLines w:val="0"/>
            </w:pPr>
            <w:r w:rsidRPr="00614CD2">
              <w:t>c11</w:t>
            </w:r>
          </w:p>
        </w:tc>
        <w:tc>
          <w:tcPr>
            <w:tcW w:w="563" w:type="pct"/>
          </w:tcPr>
          <w:p w14:paraId="2F3A1B1A" w14:textId="77777777" w:rsidR="002F7F43" w:rsidRPr="00614CD2" w:rsidRDefault="002F7F43" w:rsidP="00275F8F">
            <w:pPr>
              <w:pStyle w:val="TAL"/>
              <w:keepNext w:val="0"/>
              <w:keepLines w:val="0"/>
            </w:pPr>
            <w:r w:rsidRPr="00614CD2">
              <w:t>3.79</w:t>
            </w:r>
          </w:p>
        </w:tc>
        <w:tc>
          <w:tcPr>
            <w:tcW w:w="541" w:type="pct"/>
          </w:tcPr>
          <w:p w14:paraId="632E897D" w14:textId="77777777" w:rsidR="002F7F43" w:rsidRPr="00614CD2" w:rsidRDefault="002F7F43" w:rsidP="00275F8F">
            <w:pPr>
              <w:pStyle w:val="TAC"/>
              <w:keepNext w:val="0"/>
              <w:keepLines w:val="0"/>
            </w:pPr>
            <w:r w:rsidRPr="00614CD2">
              <w:t>0.97</w:t>
            </w:r>
          </w:p>
        </w:tc>
        <w:tc>
          <w:tcPr>
            <w:tcW w:w="640" w:type="pct"/>
          </w:tcPr>
          <w:p w14:paraId="0B5D6079" w14:textId="77777777" w:rsidR="002F7F43" w:rsidRPr="00614CD2" w:rsidRDefault="002F7F43" w:rsidP="00275F8F">
            <w:pPr>
              <w:pStyle w:val="TAC"/>
              <w:keepNext w:val="0"/>
              <w:keepLines w:val="0"/>
            </w:pPr>
            <w:r w:rsidRPr="00614CD2">
              <w:t>0.03</w:t>
            </w:r>
          </w:p>
        </w:tc>
        <w:tc>
          <w:tcPr>
            <w:tcW w:w="412" w:type="pct"/>
          </w:tcPr>
          <w:p w14:paraId="184AB031" w14:textId="77777777" w:rsidR="002F7F43" w:rsidRPr="00614CD2" w:rsidRDefault="002F7F43" w:rsidP="00275F8F">
            <w:pPr>
              <w:pStyle w:val="TAC"/>
              <w:keepNext w:val="0"/>
              <w:keepLines w:val="0"/>
            </w:pPr>
            <w:r w:rsidRPr="00614CD2">
              <w:t>0.319</w:t>
            </w:r>
          </w:p>
        </w:tc>
        <w:tc>
          <w:tcPr>
            <w:tcW w:w="494" w:type="pct"/>
          </w:tcPr>
          <w:p w14:paraId="0455FE0E" w14:textId="77777777" w:rsidR="002F7F43" w:rsidRPr="00614CD2" w:rsidRDefault="002F7F43" w:rsidP="00275F8F">
            <w:pPr>
              <w:pStyle w:val="TAC"/>
              <w:keepNext w:val="0"/>
              <w:keepLines w:val="0"/>
            </w:pPr>
            <w:r w:rsidRPr="00614CD2">
              <w:t>0.375</w:t>
            </w:r>
          </w:p>
        </w:tc>
        <w:tc>
          <w:tcPr>
            <w:tcW w:w="442" w:type="pct"/>
          </w:tcPr>
          <w:p w14:paraId="71FFFFAD" w14:textId="77777777" w:rsidR="002F7F43" w:rsidRPr="00614CD2" w:rsidRDefault="002F7F43" w:rsidP="00275F8F">
            <w:pPr>
              <w:pStyle w:val="TAL"/>
              <w:keepNext w:val="0"/>
              <w:keepLines w:val="0"/>
            </w:pPr>
            <w:r w:rsidRPr="00614CD2">
              <w:t>NWT</w:t>
            </w:r>
          </w:p>
        </w:tc>
      </w:tr>
      <w:tr w:rsidR="00A4689A" w:rsidRPr="00614CD2" w14:paraId="70FE4F26" w14:textId="77777777" w:rsidTr="00A4689A">
        <w:trPr>
          <w:jc w:val="center"/>
        </w:trPr>
        <w:tc>
          <w:tcPr>
            <w:tcW w:w="550" w:type="pct"/>
          </w:tcPr>
          <w:p w14:paraId="01B733A5" w14:textId="77777777" w:rsidR="002F7F43" w:rsidRPr="00614CD2" w:rsidRDefault="002F7F43" w:rsidP="00275F8F">
            <w:pPr>
              <w:pStyle w:val="TAL"/>
              <w:keepNext w:val="0"/>
              <w:keepLines w:val="0"/>
            </w:pPr>
            <w:r w:rsidRPr="00614CD2">
              <w:t>c22</w:t>
            </w:r>
          </w:p>
        </w:tc>
        <w:tc>
          <w:tcPr>
            <w:tcW w:w="399" w:type="pct"/>
          </w:tcPr>
          <w:p w14:paraId="6C44E50E" w14:textId="77777777" w:rsidR="002F7F43" w:rsidRPr="00614CD2" w:rsidRDefault="002F7F43" w:rsidP="00275F8F">
            <w:pPr>
              <w:pStyle w:val="TAC"/>
              <w:keepNext w:val="0"/>
              <w:keepLines w:val="0"/>
            </w:pPr>
            <w:r w:rsidRPr="00614CD2">
              <w:t>3.82</w:t>
            </w:r>
          </w:p>
        </w:tc>
        <w:tc>
          <w:tcPr>
            <w:tcW w:w="377" w:type="pct"/>
          </w:tcPr>
          <w:p w14:paraId="2A14390F" w14:textId="77777777" w:rsidR="002F7F43" w:rsidRPr="00614CD2" w:rsidRDefault="002F7F43" w:rsidP="00275F8F">
            <w:pPr>
              <w:pStyle w:val="TAC"/>
              <w:keepNext w:val="0"/>
              <w:keepLines w:val="0"/>
            </w:pPr>
            <w:r w:rsidRPr="00614CD2">
              <w:t>0.99</w:t>
            </w:r>
          </w:p>
        </w:tc>
        <w:tc>
          <w:tcPr>
            <w:tcW w:w="580" w:type="pct"/>
          </w:tcPr>
          <w:p w14:paraId="64DDBF4D" w14:textId="77777777" w:rsidR="002F7F43" w:rsidRPr="00614CD2" w:rsidRDefault="002F7F43" w:rsidP="00275F8F">
            <w:pPr>
              <w:pStyle w:val="TAL"/>
              <w:keepNext w:val="0"/>
              <w:keepLines w:val="0"/>
            </w:pPr>
            <w:r w:rsidRPr="00614CD2">
              <w:t>c32</w:t>
            </w:r>
          </w:p>
        </w:tc>
        <w:tc>
          <w:tcPr>
            <w:tcW w:w="563" w:type="pct"/>
          </w:tcPr>
          <w:p w14:paraId="2A00D86C" w14:textId="77777777" w:rsidR="002F7F43" w:rsidRPr="00614CD2" w:rsidRDefault="002F7F43" w:rsidP="00275F8F">
            <w:pPr>
              <w:pStyle w:val="TAL"/>
              <w:keepNext w:val="0"/>
              <w:keepLines w:val="0"/>
            </w:pPr>
            <w:r w:rsidRPr="00614CD2">
              <w:t>3.76</w:t>
            </w:r>
          </w:p>
        </w:tc>
        <w:tc>
          <w:tcPr>
            <w:tcW w:w="541" w:type="pct"/>
          </w:tcPr>
          <w:p w14:paraId="7D7B6CD7" w14:textId="77777777" w:rsidR="002F7F43" w:rsidRPr="00614CD2" w:rsidRDefault="002F7F43" w:rsidP="00275F8F">
            <w:pPr>
              <w:pStyle w:val="TAC"/>
              <w:keepNext w:val="0"/>
              <w:keepLines w:val="0"/>
            </w:pPr>
            <w:r w:rsidRPr="00614CD2">
              <w:t>0.93</w:t>
            </w:r>
          </w:p>
        </w:tc>
        <w:tc>
          <w:tcPr>
            <w:tcW w:w="640" w:type="pct"/>
          </w:tcPr>
          <w:p w14:paraId="030B6A7F" w14:textId="77777777" w:rsidR="002F7F43" w:rsidRPr="00614CD2" w:rsidRDefault="002F7F43" w:rsidP="00275F8F">
            <w:pPr>
              <w:pStyle w:val="TAC"/>
              <w:keepNext w:val="0"/>
              <w:keepLines w:val="0"/>
            </w:pPr>
            <w:r w:rsidRPr="00614CD2">
              <w:t>0.06</w:t>
            </w:r>
          </w:p>
        </w:tc>
        <w:tc>
          <w:tcPr>
            <w:tcW w:w="412" w:type="pct"/>
          </w:tcPr>
          <w:p w14:paraId="68013D50" w14:textId="77777777" w:rsidR="002F7F43" w:rsidRPr="00614CD2" w:rsidRDefault="002F7F43" w:rsidP="00275F8F">
            <w:pPr>
              <w:pStyle w:val="TAC"/>
              <w:keepNext w:val="0"/>
              <w:keepLines w:val="0"/>
            </w:pPr>
            <w:r w:rsidRPr="00614CD2">
              <w:t>0.602</w:t>
            </w:r>
          </w:p>
        </w:tc>
        <w:tc>
          <w:tcPr>
            <w:tcW w:w="494" w:type="pct"/>
          </w:tcPr>
          <w:p w14:paraId="129A023B" w14:textId="77777777" w:rsidR="002F7F43" w:rsidRPr="00614CD2" w:rsidRDefault="002F7F43" w:rsidP="00275F8F">
            <w:pPr>
              <w:pStyle w:val="TAC"/>
              <w:keepNext w:val="0"/>
              <w:keepLines w:val="0"/>
            </w:pPr>
            <w:r w:rsidRPr="00614CD2">
              <w:t>0.274</w:t>
            </w:r>
          </w:p>
        </w:tc>
        <w:tc>
          <w:tcPr>
            <w:tcW w:w="442" w:type="pct"/>
          </w:tcPr>
          <w:p w14:paraId="39544596" w14:textId="77777777" w:rsidR="002F7F43" w:rsidRPr="00614CD2" w:rsidRDefault="002F7F43" w:rsidP="00275F8F">
            <w:pPr>
              <w:pStyle w:val="TAL"/>
              <w:keepNext w:val="0"/>
              <w:keepLines w:val="0"/>
            </w:pPr>
            <w:r w:rsidRPr="00614CD2">
              <w:t>NWT</w:t>
            </w:r>
          </w:p>
        </w:tc>
      </w:tr>
      <w:tr w:rsidR="00A4689A" w:rsidRPr="00614CD2" w14:paraId="0528AAB4" w14:textId="77777777" w:rsidTr="00A4689A">
        <w:trPr>
          <w:jc w:val="center"/>
        </w:trPr>
        <w:tc>
          <w:tcPr>
            <w:tcW w:w="550" w:type="pct"/>
          </w:tcPr>
          <w:p w14:paraId="672F65D4" w14:textId="77777777" w:rsidR="002F7F43" w:rsidRPr="00614CD2" w:rsidRDefault="002F7F43" w:rsidP="00275F8F">
            <w:pPr>
              <w:pStyle w:val="TAL"/>
              <w:keepNext w:val="0"/>
              <w:keepLines w:val="0"/>
            </w:pPr>
            <w:r w:rsidRPr="00614CD2">
              <w:t>c24</w:t>
            </w:r>
          </w:p>
        </w:tc>
        <w:tc>
          <w:tcPr>
            <w:tcW w:w="399" w:type="pct"/>
          </w:tcPr>
          <w:p w14:paraId="20626E21" w14:textId="77777777" w:rsidR="002F7F43" w:rsidRPr="00614CD2" w:rsidRDefault="002F7F43" w:rsidP="00275F8F">
            <w:pPr>
              <w:pStyle w:val="TAC"/>
              <w:keepNext w:val="0"/>
              <w:keepLines w:val="0"/>
            </w:pPr>
            <w:r w:rsidRPr="00614CD2">
              <w:t>4.08</w:t>
            </w:r>
          </w:p>
        </w:tc>
        <w:tc>
          <w:tcPr>
            <w:tcW w:w="377" w:type="pct"/>
          </w:tcPr>
          <w:p w14:paraId="7B27A1FB" w14:textId="77777777" w:rsidR="002F7F43" w:rsidRPr="00614CD2" w:rsidRDefault="002F7F43" w:rsidP="00275F8F">
            <w:pPr>
              <w:pStyle w:val="TAC"/>
              <w:keepNext w:val="0"/>
              <w:keepLines w:val="0"/>
            </w:pPr>
            <w:r w:rsidRPr="00614CD2">
              <w:t>0.83</w:t>
            </w:r>
          </w:p>
        </w:tc>
        <w:tc>
          <w:tcPr>
            <w:tcW w:w="580" w:type="pct"/>
          </w:tcPr>
          <w:p w14:paraId="3A7E0AA7" w14:textId="77777777" w:rsidR="002F7F43" w:rsidRPr="00614CD2" w:rsidRDefault="002F7F43" w:rsidP="00275F8F">
            <w:pPr>
              <w:pStyle w:val="TAL"/>
              <w:keepNext w:val="0"/>
              <w:keepLines w:val="0"/>
            </w:pPr>
            <w:r w:rsidRPr="00614CD2">
              <w:t>c33</w:t>
            </w:r>
          </w:p>
        </w:tc>
        <w:tc>
          <w:tcPr>
            <w:tcW w:w="563" w:type="pct"/>
          </w:tcPr>
          <w:p w14:paraId="106B74E0" w14:textId="77777777" w:rsidR="002F7F43" w:rsidRPr="00614CD2" w:rsidRDefault="002F7F43" w:rsidP="00275F8F">
            <w:pPr>
              <w:pStyle w:val="TAL"/>
              <w:keepNext w:val="0"/>
              <w:keepLines w:val="0"/>
            </w:pPr>
            <w:r w:rsidRPr="00614CD2">
              <w:t>4.06</w:t>
            </w:r>
          </w:p>
        </w:tc>
        <w:tc>
          <w:tcPr>
            <w:tcW w:w="541" w:type="pct"/>
          </w:tcPr>
          <w:p w14:paraId="056F5E71" w14:textId="77777777" w:rsidR="002F7F43" w:rsidRPr="00614CD2" w:rsidRDefault="002F7F43" w:rsidP="00275F8F">
            <w:pPr>
              <w:pStyle w:val="TAC"/>
              <w:keepNext w:val="0"/>
              <w:keepLines w:val="0"/>
            </w:pPr>
            <w:r w:rsidRPr="00614CD2">
              <w:t>0.77</w:t>
            </w:r>
          </w:p>
        </w:tc>
        <w:tc>
          <w:tcPr>
            <w:tcW w:w="640" w:type="pct"/>
          </w:tcPr>
          <w:p w14:paraId="1C86B6D9" w14:textId="77777777" w:rsidR="002F7F43" w:rsidRPr="00614CD2" w:rsidRDefault="002F7F43" w:rsidP="00275F8F">
            <w:pPr>
              <w:pStyle w:val="TAC"/>
              <w:keepNext w:val="0"/>
              <w:keepLines w:val="0"/>
            </w:pPr>
            <w:r w:rsidRPr="00614CD2">
              <w:t>0.03</w:t>
            </w:r>
          </w:p>
        </w:tc>
        <w:tc>
          <w:tcPr>
            <w:tcW w:w="412" w:type="pct"/>
          </w:tcPr>
          <w:p w14:paraId="7721533C" w14:textId="77777777" w:rsidR="002F7F43" w:rsidRPr="00614CD2" w:rsidRDefault="002F7F43" w:rsidP="00275F8F">
            <w:pPr>
              <w:pStyle w:val="TAC"/>
              <w:keepNext w:val="0"/>
              <w:keepLines w:val="0"/>
            </w:pPr>
            <w:r w:rsidRPr="00614CD2">
              <w:t>0.320</w:t>
            </w:r>
          </w:p>
        </w:tc>
        <w:tc>
          <w:tcPr>
            <w:tcW w:w="494" w:type="pct"/>
          </w:tcPr>
          <w:p w14:paraId="54830BAC" w14:textId="77777777" w:rsidR="002F7F43" w:rsidRPr="00614CD2" w:rsidRDefault="002F7F43" w:rsidP="00275F8F">
            <w:pPr>
              <w:pStyle w:val="TAC"/>
              <w:keepNext w:val="0"/>
              <w:keepLines w:val="0"/>
            </w:pPr>
            <w:r w:rsidRPr="00614CD2">
              <w:t>0.375</w:t>
            </w:r>
          </w:p>
        </w:tc>
        <w:tc>
          <w:tcPr>
            <w:tcW w:w="442" w:type="pct"/>
          </w:tcPr>
          <w:p w14:paraId="4263AE76" w14:textId="77777777" w:rsidR="002F7F43" w:rsidRPr="00614CD2" w:rsidRDefault="002F7F43" w:rsidP="00275F8F">
            <w:pPr>
              <w:pStyle w:val="TAL"/>
              <w:keepNext w:val="0"/>
              <w:keepLines w:val="0"/>
            </w:pPr>
            <w:r w:rsidRPr="00614CD2">
              <w:t>NWT</w:t>
            </w:r>
          </w:p>
        </w:tc>
      </w:tr>
      <w:tr w:rsidR="00A4689A" w:rsidRPr="00614CD2" w14:paraId="5DC435B5" w14:textId="77777777" w:rsidTr="00A4689A">
        <w:trPr>
          <w:jc w:val="center"/>
        </w:trPr>
        <w:tc>
          <w:tcPr>
            <w:tcW w:w="550" w:type="pct"/>
          </w:tcPr>
          <w:p w14:paraId="042979F6" w14:textId="77777777" w:rsidR="002F7F43" w:rsidRPr="00614CD2" w:rsidRDefault="002F7F43" w:rsidP="00275F8F">
            <w:pPr>
              <w:pStyle w:val="TAL"/>
              <w:keepNext w:val="0"/>
              <w:keepLines w:val="0"/>
            </w:pPr>
            <w:r w:rsidRPr="00614CD2">
              <w:t>c25</w:t>
            </w:r>
          </w:p>
        </w:tc>
        <w:tc>
          <w:tcPr>
            <w:tcW w:w="399" w:type="pct"/>
          </w:tcPr>
          <w:p w14:paraId="4638792E" w14:textId="77777777" w:rsidR="002F7F43" w:rsidRPr="00614CD2" w:rsidRDefault="002F7F43" w:rsidP="00275F8F">
            <w:pPr>
              <w:pStyle w:val="TAC"/>
              <w:keepNext w:val="0"/>
              <w:keepLines w:val="0"/>
            </w:pPr>
            <w:r w:rsidRPr="00614CD2">
              <w:t>4.31</w:t>
            </w:r>
          </w:p>
        </w:tc>
        <w:tc>
          <w:tcPr>
            <w:tcW w:w="377" w:type="pct"/>
          </w:tcPr>
          <w:p w14:paraId="7F8DB6FE" w14:textId="77777777" w:rsidR="002F7F43" w:rsidRPr="00614CD2" w:rsidRDefault="002F7F43" w:rsidP="00275F8F">
            <w:pPr>
              <w:pStyle w:val="TAC"/>
              <w:keepNext w:val="0"/>
              <w:keepLines w:val="0"/>
            </w:pPr>
            <w:r w:rsidRPr="00614CD2">
              <w:t>0.76</w:t>
            </w:r>
          </w:p>
        </w:tc>
        <w:tc>
          <w:tcPr>
            <w:tcW w:w="580" w:type="pct"/>
          </w:tcPr>
          <w:p w14:paraId="7AB233F1" w14:textId="77777777" w:rsidR="002F7F43" w:rsidRPr="00614CD2" w:rsidRDefault="002F7F43" w:rsidP="00275F8F">
            <w:pPr>
              <w:pStyle w:val="TAL"/>
              <w:keepNext w:val="0"/>
              <w:keepLines w:val="0"/>
            </w:pPr>
            <w:r w:rsidRPr="00614CD2">
              <w:t>c12</w:t>
            </w:r>
          </w:p>
        </w:tc>
        <w:tc>
          <w:tcPr>
            <w:tcW w:w="563" w:type="pct"/>
          </w:tcPr>
          <w:p w14:paraId="217FA68E" w14:textId="77777777" w:rsidR="002F7F43" w:rsidRPr="00614CD2" w:rsidRDefault="002F7F43" w:rsidP="00275F8F">
            <w:pPr>
              <w:pStyle w:val="TAL"/>
              <w:keepNext w:val="0"/>
              <w:keepLines w:val="0"/>
            </w:pPr>
            <w:r w:rsidRPr="00614CD2">
              <w:t>4.24</w:t>
            </w:r>
          </w:p>
        </w:tc>
        <w:tc>
          <w:tcPr>
            <w:tcW w:w="541" w:type="pct"/>
          </w:tcPr>
          <w:p w14:paraId="39254EC2" w14:textId="77777777" w:rsidR="002F7F43" w:rsidRPr="00614CD2" w:rsidRDefault="002F7F43" w:rsidP="00275F8F">
            <w:pPr>
              <w:pStyle w:val="TAC"/>
              <w:keepNext w:val="0"/>
              <w:keepLines w:val="0"/>
            </w:pPr>
            <w:r w:rsidRPr="00614CD2">
              <w:t>0.83</w:t>
            </w:r>
          </w:p>
        </w:tc>
        <w:tc>
          <w:tcPr>
            <w:tcW w:w="640" w:type="pct"/>
          </w:tcPr>
          <w:p w14:paraId="674B32A7" w14:textId="77777777" w:rsidR="002F7F43" w:rsidRPr="00614CD2" w:rsidRDefault="002F7F43" w:rsidP="00275F8F">
            <w:pPr>
              <w:pStyle w:val="TAC"/>
              <w:keepNext w:val="0"/>
              <w:keepLines w:val="0"/>
            </w:pPr>
            <w:r w:rsidRPr="00614CD2">
              <w:t>0.07</w:t>
            </w:r>
          </w:p>
        </w:tc>
        <w:tc>
          <w:tcPr>
            <w:tcW w:w="412" w:type="pct"/>
          </w:tcPr>
          <w:p w14:paraId="4AE32A20" w14:textId="77777777" w:rsidR="002F7F43" w:rsidRPr="00614CD2" w:rsidRDefault="002F7F43" w:rsidP="00275F8F">
            <w:pPr>
              <w:pStyle w:val="TAC"/>
              <w:keepNext w:val="0"/>
              <w:keepLines w:val="0"/>
            </w:pPr>
            <w:r w:rsidRPr="00614CD2">
              <w:t>0.798</w:t>
            </w:r>
          </w:p>
        </w:tc>
        <w:tc>
          <w:tcPr>
            <w:tcW w:w="494" w:type="pct"/>
          </w:tcPr>
          <w:p w14:paraId="07D3F854" w14:textId="77777777" w:rsidR="002F7F43" w:rsidRPr="00614CD2" w:rsidRDefault="002F7F43" w:rsidP="00275F8F">
            <w:pPr>
              <w:pStyle w:val="TAC"/>
              <w:keepNext w:val="0"/>
              <w:keepLines w:val="0"/>
            </w:pPr>
            <w:r w:rsidRPr="00614CD2">
              <w:t>0.213</w:t>
            </w:r>
          </w:p>
        </w:tc>
        <w:tc>
          <w:tcPr>
            <w:tcW w:w="442" w:type="pct"/>
          </w:tcPr>
          <w:p w14:paraId="69EA54CD" w14:textId="77777777" w:rsidR="002F7F43" w:rsidRPr="00614CD2" w:rsidRDefault="002F7F43" w:rsidP="00275F8F">
            <w:pPr>
              <w:pStyle w:val="TAL"/>
              <w:keepNext w:val="0"/>
              <w:keepLines w:val="0"/>
            </w:pPr>
            <w:r w:rsidRPr="00614CD2">
              <w:t>NWT</w:t>
            </w:r>
          </w:p>
        </w:tc>
      </w:tr>
      <w:tr w:rsidR="00A4689A" w:rsidRPr="00614CD2" w14:paraId="066981C7" w14:textId="77777777" w:rsidTr="00A4689A">
        <w:trPr>
          <w:jc w:val="center"/>
        </w:trPr>
        <w:tc>
          <w:tcPr>
            <w:tcW w:w="550" w:type="pct"/>
          </w:tcPr>
          <w:p w14:paraId="4B4D368C" w14:textId="77777777" w:rsidR="002F7F43" w:rsidRPr="00614CD2" w:rsidRDefault="002F7F43" w:rsidP="00275F8F">
            <w:pPr>
              <w:pStyle w:val="TAL"/>
              <w:keepNext w:val="0"/>
              <w:keepLines w:val="0"/>
            </w:pPr>
            <w:r w:rsidRPr="00614CD2">
              <w:t>c25</w:t>
            </w:r>
          </w:p>
        </w:tc>
        <w:tc>
          <w:tcPr>
            <w:tcW w:w="399" w:type="pct"/>
          </w:tcPr>
          <w:p w14:paraId="6C3271DF" w14:textId="77777777" w:rsidR="002F7F43" w:rsidRPr="00614CD2" w:rsidRDefault="002F7F43" w:rsidP="00275F8F">
            <w:pPr>
              <w:pStyle w:val="TAC"/>
              <w:keepNext w:val="0"/>
              <w:keepLines w:val="0"/>
            </w:pPr>
            <w:r w:rsidRPr="00614CD2">
              <w:t>4.31</w:t>
            </w:r>
          </w:p>
        </w:tc>
        <w:tc>
          <w:tcPr>
            <w:tcW w:w="377" w:type="pct"/>
          </w:tcPr>
          <w:p w14:paraId="6647701F" w14:textId="77777777" w:rsidR="002F7F43" w:rsidRPr="00614CD2" w:rsidRDefault="002F7F43" w:rsidP="00275F8F">
            <w:pPr>
              <w:pStyle w:val="TAC"/>
              <w:keepNext w:val="0"/>
              <w:keepLines w:val="0"/>
            </w:pPr>
            <w:r w:rsidRPr="00614CD2">
              <w:t>0.76</w:t>
            </w:r>
          </w:p>
        </w:tc>
        <w:tc>
          <w:tcPr>
            <w:tcW w:w="580" w:type="pct"/>
          </w:tcPr>
          <w:p w14:paraId="5DA535B1" w14:textId="77777777" w:rsidR="002F7F43" w:rsidRPr="00614CD2" w:rsidRDefault="002F7F43" w:rsidP="00275F8F">
            <w:pPr>
              <w:pStyle w:val="TAL"/>
              <w:keepNext w:val="0"/>
              <w:keepLines w:val="0"/>
            </w:pPr>
            <w:r w:rsidRPr="00614CD2">
              <w:t>c34</w:t>
            </w:r>
          </w:p>
        </w:tc>
        <w:tc>
          <w:tcPr>
            <w:tcW w:w="563" w:type="pct"/>
          </w:tcPr>
          <w:p w14:paraId="2609BEBD" w14:textId="77777777" w:rsidR="002F7F43" w:rsidRPr="00614CD2" w:rsidRDefault="002F7F43" w:rsidP="00275F8F">
            <w:pPr>
              <w:pStyle w:val="TAL"/>
              <w:keepNext w:val="0"/>
              <w:keepLines w:val="0"/>
            </w:pPr>
            <w:r w:rsidRPr="00614CD2">
              <w:t>4.25</w:t>
            </w:r>
          </w:p>
        </w:tc>
        <w:tc>
          <w:tcPr>
            <w:tcW w:w="541" w:type="pct"/>
          </w:tcPr>
          <w:p w14:paraId="5EE720AA" w14:textId="77777777" w:rsidR="002F7F43" w:rsidRPr="00614CD2" w:rsidRDefault="002F7F43" w:rsidP="00275F8F">
            <w:pPr>
              <w:pStyle w:val="TAC"/>
              <w:keepNext w:val="0"/>
              <w:keepLines w:val="0"/>
            </w:pPr>
            <w:r w:rsidRPr="00614CD2">
              <w:t>0.72</w:t>
            </w:r>
          </w:p>
        </w:tc>
        <w:tc>
          <w:tcPr>
            <w:tcW w:w="640" w:type="pct"/>
          </w:tcPr>
          <w:p w14:paraId="63DD08F3" w14:textId="77777777" w:rsidR="002F7F43" w:rsidRPr="00614CD2" w:rsidRDefault="002F7F43" w:rsidP="00275F8F">
            <w:pPr>
              <w:pStyle w:val="TAC"/>
              <w:keepNext w:val="0"/>
              <w:keepLines w:val="0"/>
            </w:pPr>
            <w:r w:rsidRPr="00614CD2">
              <w:t>0.06</w:t>
            </w:r>
          </w:p>
        </w:tc>
        <w:tc>
          <w:tcPr>
            <w:tcW w:w="412" w:type="pct"/>
          </w:tcPr>
          <w:p w14:paraId="31AD4166" w14:textId="77777777" w:rsidR="002F7F43" w:rsidRPr="00614CD2" w:rsidRDefault="002F7F43" w:rsidP="00275F8F">
            <w:pPr>
              <w:pStyle w:val="TAC"/>
              <w:keepNext w:val="0"/>
              <w:keepLines w:val="0"/>
            </w:pPr>
            <w:r w:rsidRPr="00614CD2">
              <w:t>0.718</w:t>
            </w:r>
          </w:p>
        </w:tc>
        <w:tc>
          <w:tcPr>
            <w:tcW w:w="494" w:type="pct"/>
          </w:tcPr>
          <w:p w14:paraId="5EB2A7D7" w14:textId="77777777" w:rsidR="002F7F43" w:rsidRPr="00614CD2" w:rsidRDefault="002F7F43" w:rsidP="00275F8F">
            <w:pPr>
              <w:pStyle w:val="TAC"/>
              <w:keepNext w:val="0"/>
              <w:keepLines w:val="0"/>
            </w:pPr>
            <w:r w:rsidRPr="00614CD2">
              <w:t>0.237</w:t>
            </w:r>
          </w:p>
        </w:tc>
        <w:tc>
          <w:tcPr>
            <w:tcW w:w="442" w:type="pct"/>
          </w:tcPr>
          <w:p w14:paraId="06DDCF61" w14:textId="77777777" w:rsidR="002F7F43" w:rsidRPr="00614CD2" w:rsidRDefault="002F7F43" w:rsidP="00275F8F">
            <w:pPr>
              <w:pStyle w:val="TAL"/>
              <w:keepNext w:val="0"/>
              <w:keepLines w:val="0"/>
            </w:pPr>
            <w:r w:rsidRPr="00614CD2">
              <w:t>NWT</w:t>
            </w:r>
          </w:p>
        </w:tc>
      </w:tr>
      <w:tr w:rsidR="00A4689A" w:rsidRPr="00614CD2" w14:paraId="708C1F1B" w14:textId="77777777" w:rsidTr="00A4689A">
        <w:trPr>
          <w:jc w:val="center"/>
        </w:trPr>
        <w:tc>
          <w:tcPr>
            <w:tcW w:w="550" w:type="pct"/>
          </w:tcPr>
          <w:p w14:paraId="18A451FD" w14:textId="77777777" w:rsidR="002F7F43" w:rsidRPr="00614CD2" w:rsidRDefault="002F7F43" w:rsidP="00275F8F">
            <w:pPr>
              <w:pStyle w:val="TAL"/>
              <w:keepNext w:val="0"/>
              <w:keepLines w:val="0"/>
            </w:pPr>
            <w:r w:rsidRPr="00614CD2">
              <w:t>c27</w:t>
            </w:r>
          </w:p>
        </w:tc>
        <w:tc>
          <w:tcPr>
            <w:tcW w:w="399" w:type="pct"/>
          </w:tcPr>
          <w:p w14:paraId="72EA0E34" w14:textId="77777777" w:rsidR="002F7F43" w:rsidRPr="00614CD2" w:rsidRDefault="002F7F43" w:rsidP="00275F8F">
            <w:pPr>
              <w:pStyle w:val="TAC"/>
              <w:keepNext w:val="0"/>
              <w:keepLines w:val="0"/>
            </w:pPr>
            <w:r w:rsidRPr="00614CD2">
              <w:t>4.36</w:t>
            </w:r>
          </w:p>
        </w:tc>
        <w:tc>
          <w:tcPr>
            <w:tcW w:w="377" w:type="pct"/>
          </w:tcPr>
          <w:p w14:paraId="182FE30B" w14:textId="77777777" w:rsidR="002F7F43" w:rsidRPr="00614CD2" w:rsidRDefault="002F7F43" w:rsidP="00275F8F">
            <w:pPr>
              <w:pStyle w:val="TAC"/>
              <w:keepNext w:val="0"/>
              <w:keepLines w:val="0"/>
            </w:pPr>
            <w:r w:rsidRPr="00614CD2">
              <w:t>0.69</w:t>
            </w:r>
          </w:p>
        </w:tc>
        <w:tc>
          <w:tcPr>
            <w:tcW w:w="580" w:type="pct"/>
          </w:tcPr>
          <w:p w14:paraId="0025E41B" w14:textId="77777777" w:rsidR="002F7F43" w:rsidRPr="00614CD2" w:rsidRDefault="002F7F43" w:rsidP="00275F8F">
            <w:pPr>
              <w:pStyle w:val="TAL"/>
              <w:keepNext w:val="0"/>
              <w:keepLines w:val="0"/>
            </w:pPr>
            <w:r w:rsidRPr="00614CD2">
              <w:t>c35</w:t>
            </w:r>
          </w:p>
        </w:tc>
        <w:tc>
          <w:tcPr>
            <w:tcW w:w="563" w:type="pct"/>
          </w:tcPr>
          <w:p w14:paraId="48ACA1BF" w14:textId="77777777" w:rsidR="002F7F43" w:rsidRPr="00614CD2" w:rsidRDefault="002F7F43" w:rsidP="00275F8F">
            <w:pPr>
              <w:pStyle w:val="TAL"/>
              <w:keepNext w:val="0"/>
              <w:keepLines w:val="0"/>
            </w:pPr>
            <w:r w:rsidRPr="00614CD2">
              <w:t>4.38</w:t>
            </w:r>
          </w:p>
        </w:tc>
        <w:tc>
          <w:tcPr>
            <w:tcW w:w="541" w:type="pct"/>
          </w:tcPr>
          <w:p w14:paraId="21C5F03C" w14:textId="77777777" w:rsidR="002F7F43" w:rsidRPr="00614CD2" w:rsidRDefault="002F7F43" w:rsidP="00275F8F">
            <w:pPr>
              <w:pStyle w:val="TAC"/>
              <w:keepNext w:val="0"/>
              <w:keepLines w:val="0"/>
            </w:pPr>
            <w:r w:rsidRPr="00614CD2">
              <w:t>0.67</w:t>
            </w:r>
          </w:p>
        </w:tc>
        <w:tc>
          <w:tcPr>
            <w:tcW w:w="640" w:type="pct"/>
          </w:tcPr>
          <w:p w14:paraId="419DF97A" w14:textId="77777777" w:rsidR="002F7F43" w:rsidRPr="00614CD2" w:rsidRDefault="002F7F43" w:rsidP="00275F8F">
            <w:pPr>
              <w:pStyle w:val="TAC"/>
              <w:keepNext w:val="0"/>
              <w:keepLines w:val="0"/>
            </w:pPr>
            <w:r w:rsidRPr="00614CD2">
              <w:t>-0.02</w:t>
            </w:r>
          </w:p>
        </w:tc>
        <w:tc>
          <w:tcPr>
            <w:tcW w:w="412" w:type="pct"/>
          </w:tcPr>
          <w:p w14:paraId="64788254" w14:textId="77777777" w:rsidR="002F7F43" w:rsidRPr="00614CD2" w:rsidRDefault="002F7F43" w:rsidP="00275F8F">
            <w:pPr>
              <w:pStyle w:val="TAC"/>
              <w:keepNext w:val="0"/>
              <w:keepLines w:val="0"/>
            </w:pPr>
            <w:r w:rsidRPr="00614CD2">
              <w:t>&lt;0.001</w:t>
            </w:r>
          </w:p>
        </w:tc>
        <w:tc>
          <w:tcPr>
            <w:tcW w:w="494" w:type="pct"/>
          </w:tcPr>
          <w:p w14:paraId="7E2CB584" w14:textId="77777777" w:rsidR="002F7F43" w:rsidRPr="00614CD2" w:rsidRDefault="002F7F43" w:rsidP="00275F8F">
            <w:pPr>
              <w:pStyle w:val="TAC"/>
              <w:keepNext w:val="0"/>
              <w:keepLines w:val="0"/>
            </w:pPr>
            <w:r w:rsidRPr="00614CD2">
              <w:t>0.620</w:t>
            </w:r>
          </w:p>
        </w:tc>
        <w:tc>
          <w:tcPr>
            <w:tcW w:w="442" w:type="pct"/>
          </w:tcPr>
          <w:p w14:paraId="143C8377" w14:textId="77777777" w:rsidR="002F7F43" w:rsidRPr="00614CD2" w:rsidRDefault="002F7F43" w:rsidP="00275F8F">
            <w:pPr>
              <w:pStyle w:val="TAL"/>
              <w:keepNext w:val="0"/>
              <w:keepLines w:val="0"/>
            </w:pPr>
            <w:r w:rsidRPr="00614CD2">
              <w:t>NWT</w:t>
            </w:r>
          </w:p>
        </w:tc>
      </w:tr>
      <w:tr w:rsidR="00A4689A" w:rsidRPr="00614CD2" w14:paraId="79583653" w14:textId="77777777" w:rsidTr="00A4689A">
        <w:trPr>
          <w:jc w:val="center"/>
        </w:trPr>
        <w:tc>
          <w:tcPr>
            <w:tcW w:w="550" w:type="pct"/>
          </w:tcPr>
          <w:p w14:paraId="4A923576" w14:textId="77777777" w:rsidR="002F7F43" w:rsidRPr="00614CD2" w:rsidRDefault="002F7F43" w:rsidP="00275F8F">
            <w:pPr>
              <w:pStyle w:val="TAL"/>
              <w:keepNext w:val="0"/>
              <w:keepLines w:val="0"/>
            </w:pPr>
            <w:r w:rsidRPr="00614CD2">
              <w:t>c28</w:t>
            </w:r>
          </w:p>
        </w:tc>
        <w:tc>
          <w:tcPr>
            <w:tcW w:w="399" w:type="pct"/>
          </w:tcPr>
          <w:p w14:paraId="6619C402" w14:textId="77777777" w:rsidR="002F7F43" w:rsidRPr="00614CD2" w:rsidRDefault="002F7F43" w:rsidP="00275F8F">
            <w:pPr>
              <w:pStyle w:val="TAC"/>
              <w:keepNext w:val="0"/>
              <w:keepLines w:val="0"/>
            </w:pPr>
            <w:r w:rsidRPr="00614CD2">
              <w:t>4.51</w:t>
            </w:r>
          </w:p>
        </w:tc>
        <w:tc>
          <w:tcPr>
            <w:tcW w:w="377" w:type="pct"/>
          </w:tcPr>
          <w:p w14:paraId="05818042" w14:textId="77777777" w:rsidR="002F7F43" w:rsidRPr="00614CD2" w:rsidRDefault="002F7F43" w:rsidP="00275F8F">
            <w:pPr>
              <w:pStyle w:val="TAC"/>
              <w:keepNext w:val="0"/>
              <w:keepLines w:val="0"/>
            </w:pPr>
            <w:r w:rsidRPr="00614CD2">
              <w:t>0.61</w:t>
            </w:r>
          </w:p>
        </w:tc>
        <w:tc>
          <w:tcPr>
            <w:tcW w:w="580" w:type="pct"/>
          </w:tcPr>
          <w:p w14:paraId="54221D4C" w14:textId="77777777" w:rsidR="002F7F43" w:rsidRPr="00614CD2" w:rsidRDefault="002F7F43" w:rsidP="00275F8F">
            <w:pPr>
              <w:pStyle w:val="TAL"/>
              <w:keepNext w:val="0"/>
              <w:keepLines w:val="0"/>
            </w:pPr>
            <w:r w:rsidRPr="00614CD2">
              <w:t>c13</w:t>
            </w:r>
          </w:p>
        </w:tc>
        <w:tc>
          <w:tcPr>
            <w:tcW w:w="563" w:type="pct"/>
          </w:tcPr>
          <w:p w14:paraId="3BCAC4BA" w14:textId="77777777" w:rsidR="002F7F43" w:rsidRPr="00614CD2" w:rsidRDefault="002F7F43" w:rsidP="00275F8F">
            <w:pPr>
              <w:pStyle w:val="TAL"/>
              <w:keepNext w:val="0"/>
              <w:keepLines w:val="0"/>
            </w:pPr>
            <w:r w:rsidRPr="00614CD2">
              <w:t>4.49</w:t>
            </w:r>
          </w:p>
        </w:tc>
        <w:tc>
          <w:tcPr>
            <w:tcW w:w="541" w:type="pct"/>
          </w:tcPr>
          <w:p w14:paraId="6CE9DE6C" w14:textId="77777777" w:rsidR="002F7F43" w:rsidRPr="00614CD2" w:rsidRDefault="002F7F43" w:rsidP="00275F8F">
            <w:pPr>
              <w:pStyle w:val="TAC"/>
              <w:keepNext w:val="0"/>
              <w:keepLines w:val="0"/>
            </w:pPr>
            <w:r w:rsidRPr="00614CD2">
              <w:t>0.65</w:t>
            </w:r>
          </w:p>
        </w:tc>
        <w:tc>
          <w:tcPr>
            <w:tcW w:w="640" w:type="pct"/>
          </w:tcPr>
          <w:p w14:paraId="6306C0AE" w14:textId="77777777" w:rsidR="002F7F43" w:rsidRPr="00614CD2" w:rsidRDefault="002F7F43" w:rsidP="00275F8F">
            <w:pPr>
              <w:pStyle w:val="TAC"/>
              <w:keepNext w:val="0"/>
              <w:keepLines w:val="0"/>
            </w:pPr>
            <w:r w:rsidRPr="00614CD2">
              <w:t>0.02</w:t>
            </w:r>
          </w:p>
        </w:tc>
        <w:tc>
          <w:tcPr>
            <w:tcW w:w="412" w:type="pct"/>
          </w:tcPr>
          <w:p w14:paraId="151ABF56" w14:textId="77777777" w:rsidR="002F7F43" w:rsidRPr="00614CD2" w:rsidRDefault="002F7F43" w:rsidP="00275F8F">
            <w:pPr>
              <w:pStyle w:val="TAC"/>
              <w:keepNext w:val="0"/>
              <w:keepLines w:val="0"/>
            </w:pPr>
            <w:r w:rsidRPr="00614CD2">
              <w:t>0.331</w:t>
            </w:r>
          </w:p>
        </w:tc>
        <w:tc>
          <w:tcPr>
            <w:tcW w:w="494" w:type="pct"/>
          </w:tcPr>
          <w:p w14:paraId="3E2AFDD7" w14:textId="77777777" w:rsidR="002F7F43" w:rsidRPr="00614CD2" w:rsidRDefault="002F7F43" w:rsidP="00275F8F">
            <w:pPr>
              <w:pStyle w:val="TAC"/>
              <w:keepNext w:val="0"/>
              <w:keepLines w:val="0"/>
            </w:pPr>
            <w:r w:rsidRPr="00614CD2">
              <w:t>0.370</w:t>
            </w:r>
          </w:p>
        </w:tc>
        <w:tc>
          <w:tcPr>
            <w:tcW w:w="442" w:type="pct"/>
          </w:tcPr>
          <w:p w14:paraId="1258F268" w14:textId="77777777" w:rsidR="002F7F43" w:rsidRPr="00614CD2" w:rsidRDefault="002F7F43" w:rsidP="00275F8F">
            <w:pPr>
              <w:pStyle w:val="TAL"/>
              <w:keepNext w:val="0"/>
              <w:keepLines w:val="0"/>
            </w:pPr>
            <w:r w:rsidRPr="00614CD2">
              <w:t>NWT</w:t>
            </w:r>
          </w:p>
        </w:tc>
      </w:tr>
      <w:tr w:rsidR="00A4689A" w:rsidRPr="00614CD2" w14:paraId="42FE7492" w14:textId="77777777" w:rsidTr="00A4689A">
        <w:trPr>
          <w:jc w:val="center"/>
        </w:trPr>
        <w:tc>
          <w:tcPr>
            <w:tcW w:w="550" w:type="pct"/>
          </w:tcPr>
          <w:p w14:paraId="48291759" w14:textId="77777777" w:rsidR="002F7F43" w:rsidRPr="00614CD2" w:rsidRDefault="002F7F43" w:rsidP="00275F8F">
            <w:pPr>
              <w:pStyle w:val="TAL"/>
              <w:keepNext w:val="0"/>
              <w:keepLines w:val="0"/>
            </w:pPr>
            <w:r w:rsidRPr="00614CD2">
              <w:t>c28</w:t>
            </w:r>
          </w:p>
        </w:tc>
        <w:tc>
          <w:tcPr>
            <w:tcW w:w="399" w:type="pct"/>
          </w:tcPr>
          <w:p w14:paraId="6B717B49" w14:textId="77777777" w:rsidR="002F7F43" w:rsidRPr="00614CD2" w:rsidRDefault="002F7F43" w:rsidP="00275F8F">
            <w:pPr>
              <w:pStyle w:val="TAC"/>
              <w:keepNext w:val="0"/>
              <w:keepLines w:val="0"/>
            </w:pPr>
            <w:r w:rsidRPr="00614CD2">
              <w:t>4.51</w:t>
            </w:r>
          </w:p>
        </w:tc>
        <w:tc>
          <w:tcPr>
            <w:tcW w:w="377" w:type="pct"/>
          </w:tcPr>
          <w:p w14:paraId="7B938412" w14:textId="77777777" w:rsidR="002F7F43" w:rsidRPr="00614CD2" w:rsidRDefault="002F7F43" w:rsidP="00275F8F">
            <w:pPr>
              <w:pStyle w:val="TAC"/>
              <w:keepNext w:val="0"/>
              <w:keepLines w:val="0"/>
            </w:pPr>
            <w:r w:rsidRPr="00614CD2">
              <w:t>0.61</w:t>
            </w:r>
          </w:p>
        </w:tc>
        <w:tc>
          <w:tcPr>
            <w:tcW w:w="580" w:type="pct"/>
          </w:tcPr>
          <w:p w14:paraId="653E9DBF" w14:textId="77777777" w:rsidR="002F7F43" w:rsidRPr="00614CD2" w:rsidRDefault="002F7F43" w:rsidP="00275F8F">
            <w:pPr>
              <w:pStyle w:val="TAL"/>
              <w:keepNext w:val="0"/>
              <w:keepLines w:val="0"/>
            </w:pPr>
            <w:r w:rsidRPr="00614CD2">
              <w:t>c36</w:t>
            </w:r>
          </w:p>
        </w:tc>
        <w:tc>
          <w:tcPr>
            <w:tcW w:w="563" w:type="pct"/>
          </w:tcPr>
          <w:p w14:paraId="2E36A84A" w14:textId="77777777" w:rsidR="002F7F43" w:rsidRPr="00614CD2" w:rsidRDefault="002F7F43" w:rsidP="00275F8F">
            <w:pPr>
              <w:pStyle w:val="TAL"/>
              <w:keepNext w:val="0"/>
              <w:keepLines w:val="0"/>
            </w:pPr>
            <w:r w:rsidRPr="00614CD2">
              <w:t>4.54</w:t>
            </w:r>
          </w:p>
        </w:tc>
        <w:tc>
          <w:tcPr>
            <w:tcW w:w="541" w:type="pct"/>
          </w:tcPr>
          <w:p w14:paraId="01E2FB0C" w14:textId="77777777" w:rsidR="002F7F43" w:rsidRPr="00614CD2" w:rsidRDefault="002F7F43" w:rsidP="00275F8F">
            <w:pPr>
              <w:pStyle w:val="TAC"/>
              <w:keepNext w:val="0"/>
              <w:keepLines w:val="0"/>
            </w:pPr>
            <w:r w:rsidRPr="00614CD2">
              <w:t>0.60</w:t>
            </w:r>
          </w:p>
        </w:tc>
        <w:tc>
          <w:tcPr>
            <w:tcW w:w="640" w:type="pct"/>
          </w:tcPr>
          <w:p w14:paraId="7BC5BEDE" w14:textId="77777777" w:rsidR="002F7F43" w:rsidRPr="00614CD2" w:rsidRDefault="002F7F43" w:rsidP="00275F8F">
            <w:pPr>
              <w:pStyle w:val="TAC"/>
              <w:keepNext w:val="0"/>
              <w:keepLines w:val="0"/>
            </w:pPr>
            <w:r w:rsidRPr="00614CD2">
              <w:t>-0.03</w:t>
            </w:r>
          </w:p>
        </w:tc>
        <w:tc>
          <w:tcPr>
            <w:tcW w:w="412" w:type="pct"/>
          </w:tcPr>
          <w:p w14:paraId="6C383DBD" w14:textId="77777777" w:rsidR="002F7F43" w:rsidRPr="00614CD2" w:rsidRDefault="002F7F43" w:rsidP="00275F8F">
            <w:pPr>
              <w:pStyle w:val="TAC"/>
              <w:keepNext w:val="0"/>
              <w:keepLines w:val="0"/>
            </w:pPr>
            <w:r w:rsidRPr="00614CD2">
              <w:t>&lt;0.001</w:t>
            </w:r>
          </w:p>
        </w:tc>
        <w:tc>
          <w:tcPr>
            <w:tcW w:w="494" w:type="pct"/>
          </w:tcPr>
          <w:p w14:paraId="44A56C94" w14:textId="77777777" w:rsidR="002F7F43" w:rsidRPr="00614CD2" w:rsidRDefault="002F7F43" w:rsidP="00275F8F">
            <w:pPr>
              <w:pStyle w:val="TAC"/>
              <w:keepNext w:val="0"/>
              <w:keepLines w:val="0"/>
            </w:pPr>
            <w:r w:rsidRPr="00614CD2">
              <w:t>0.669</w:t>
            </w:r>
          </w:p>
        </w:tc>
        <w:tc>
          <w:tcPr>
            <w:tcW w:w="442" w:type="pct"/>
          </w:tcPr>
          <w:p w14:paraId="1943396B" w14:textId="77777777" w:rsidR="002F7F43" w:rsidRPr="00614CD2" w:rsidRDefault="002F7F43" w:rsidP="00275F8F">
            <w:pPr>
              <w:pStyle w:val="TAL"/>
              <w:keepNext w:val="0"/>
              <w:keepLines w:val="0"/>
            </w:pPr>
            <w:r w:rsidRPr="00614CD2">
              <w:t>NWT</w:t>
            </w:r>
          </w:p>
        </w:tc>
      </w:tr>
    </w:tbl>
    <w:p w14:paraId="36CACF72" w14:textId="77777777" w:rsidR="00DC7CE4" w:rsidRPr="00DC7CE4" w:rsidRDefault="00DC7CE4" w:rsidP="00DC7CE4"/>
    <w:p w14:paraId="1D850A0E" w14:textId="77777777" w:rsidR="001B6894" w:rsidRPr="00614CD2" w:rsidRDefault="001B6894" w:rsidP="001B6894">
      <w:pPr>
        <w:pStyle w:val="berschrift2"/>
        <w:rPr>
          <w:lang w:val="en-US"/>
        </w:rPr>
      </w:pPr>
      <w:r w:rsidRPr="00614CD2">
        <w:rPr>
          <w:lang w:val="en-US"/>
        </w:rPr>
        <w:t>P800-21: Stereo (JBM/FE)</w:t>
      </w:r>
    </w:p>
    <w:p w14:paraId="13DF730F" w14:textId="77777777" w:rsidR="000B0465" w:rsidRDefault="00CC697E" w:rsidP="00824649">
      <w:r>
        <w:t>Experiment P800-21 was conducted by Mesaqin.com</w:t>
      </w:r>
      <w:r w:rsidR="00E36C90">
        <w:t xml:space="preserve"> (language: CZ)</w:t>
      </w:r>
      <w:r>
        <w:t>.</w:t>
      </w:r>
    </w:p>
    <w:p w14:paraId="7E4DD439" w14:textId="77777777" w:rsidR="000B0465" w:rsidRDefault="00CC697E" w:rsidP="00824649">
      <w:r>
        <w:t>The listening lab has reported that for each panel, up to seven instead of five participants participated. The five subjects with the highest PCC were selected for result submission.</w:t>
      </w:r>
    </w:p>
    <w:p w14:paraId="0AD37D61" w14:textId="77777777" w:rsidR="00E1547A" w:rsidRPr="00614CD2" w:rsidRDefault="00820290" w:rsidP="00F57792">
      <w:r w:rsidRPr="00614CD2">
        <w:t>The</w:t>
      </w:r>
      <w:r w:rsidR="00CC697E">
        <w:t xml:space="preserve"> aggregated</w:t>
      </w:r>
      <w:r w:rsidRPr="00614CD2">
        <w:t xml:space="preserve"> results per condition are listed in Table 3.21-1 and are shown in </w:t>
      </w:r>
      <w:r w:rsidR="00E8063B" w:rsidRPr="00614CD2">
        <w:t>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E7DB0A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3.21-2.</w:t>
      </w:r>
      <w:r w:rsidR="00E1547A" w:rsidRPr="00614CD2">
        <w:t xml:space="preserve"> Significant different MOS values (BT or WT) are highlighted in red.</w:t>
      </w:r>
    </w:p>
    <w:p w14:paraId="66EEDC45" w14:textId="77777777" w:rsidR="00820290" w:rsidRPr="00614CD2" w:rsidRDefault="00243313" w:rsidP="00820290">
      <w:pPr>
        <w:pStyle w:val="TH"/>
      </w:pPr>
      <w:r w:rsidRPr="00614CD2">
        <w:lastRenderedPageBreak/>
        <w:t>Table 3.21-1: results per condition</w:t>
      </w:r>
      <w:r w:rsidR="009B2B31" w:rsidRPr="00614CD2">
        <w:t xml:space="preserve"> for experiment P800-21</w:t>
      </w:r>
    </w:p>
    <w:tbl>
      <w:tblPr>
        <w:tblStyle w:val="Tabellenraster"/>
        <w:tblW w:w="0" w:type="auto"/>
        <w:jc w:val="center"/>
        <w:tblLook w:val="04A0" w:firstRow="1" w:lastRow="0" w:firstColumn="1" w:lastColumn="0" w:noHBand="0" w:noVBand="1"/>
      </w:tblPr>
      <w:tblGrid>
        <w:gridCol w:w="1157"/>
        <w:gridCol w:w="5459"/>
        <w:gridCol w:w="856"/>
        <w:gridCol w:w="627"/>
        <w:gridCol w:w="576"/>
        <w:gridCol w:w="597"/>
      </w:tblGrid>
      <w:tr w:rsidR="00094B45" w:rsidRPr="001431C8" w14:paraId="26BE21BD" w14:textId="77777777" w:rsidTr="001431C8">
        <w:trPr>
          <w:jc w:val="center"/>
        </w:trPr>
        <w:tc>
          <w:tcPr>
            <w:tcW w:w="0" w:type="auto"/>
          </w:tcPr>
          <w:p w14:paraId="74852897"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33732DC8"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64B00E1F"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511AAB81"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07325174"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306B7D99"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27B1556" w14:textId="77777777" w:rsidTr="001431C8">
        <w:trPr>
          <w:jc w:val="center"/>
        </w:trPr>
        <w:tc>
          <w:tcPr>
            <w:tcW w:w="0" w:type="auto"/>
          </w:tcPr>
          <w:p w14:paraId="67210A41" w14:textId="77777777" w:rsidR="004B2EE5" w:rsidRPr="00614CD2" w:rsidRDefault="004B2EE5" w:rsidP="00275F8F">
            <w:pPr>
              <w:pStyle w:val="TAL"/>
              <w:keepNext w:val="0"/>
              <w:keepLines w:val="0"/>
            </w:pPr>
            <w:r w:rsidRPr="00614CD2">
              <w:t>c01</w:t>
            </w:r>
          </w:p>
        </w:tc>
        <w:tc>
          <w:tcPr>
            <w:tcW w:w="0" w:type="auto"/>
          </w:tcPr>
          <w:p w14:paraId="79933B19" w14:textId="77777777" w:rsidR="004B2EE5" w:rsidRPr="00614CD2" w:rsidRDefault="00AC7F33" w:rsidP="00275F8F">
            <w:pPr>
              <w:pStyle w:val="TAL"/>
              <w:keepNext w:val="0"/>
              <w:keepLines w:val="0"/>
            </w:pPr>
            <w:r w:rsidRPr="00614CD2">
              <w:t>Reference</w:t>
            </w:r>
          </w:p>
        </w:tc>
        <w:tc>
          <w:tcPr>
            <w:tcW w:w="0" w:type="auto"/>
          </w:tcPr>
          <w:p w14:paraId="204F25F8" w14:textId="77777777" w:rsidR="004B2EE5" w:rsidRPr="00614CD2" w:rsidRDefault="004B2EE5" w:rsidP="00275F8F">
            <w:pPr>
              <w:pStyle w:val="TAC"/>
              <w:keepNext w:val="0"/>
              <w:keepLines w:val="0"/>
            </w:pPr>
            <w:r w:rsidRPr="00614CD2">
              <w:t>180</w:t>
            </w:r>
          </w:p>
        </w:tc>
        <w:tc>
          <w:tcPr>
            <w:tcW w:w="0" w:type="auto"/>
          </w:tcPr>
          <w:p w14:paraId="1770668D" w14:textId="77777777" w:rsidR="004B2EE5" w:rsidRPr="00614CD2" w:rsidRDefault="00E67171" w:rsidP="00275F8F">
            <w:pPr>
              <w:pStyle w:val="TAC"/>
              <w:keepNext w:val="0"/>
              <w:keepLines w:val="0"/>
            </w:pPr>
            <w:r w:rsidRPr="00614CD2">
              <w:t>4.77</w:t>
            </w:r>
          </w:p>
        </w:tc>
        <w:tc>
          <w:tcPr>
            <w:tcW w:w="0" w:type="auto"/>
          </w:tcPr>
          <w:p w14:paraId="4E1ADF53" w14:textId="77777777" w:rsidR="004B2EE5" w:rsidRPr="00614CD2" w:rsidRDefault="00094B45" w:rsidP="00275F8F">
            <w:pPr>
              <w:pStyle w:val="TAC"/>
              <w:keepNext w:val="0"/>
              <w:keepLines w:val="0"/>
            </w:pPr>
            <w:r w:rsidRPr="00614CD2">
              <w:t>0.43</w:t>
            </w:r>
          </w:p>
        </w:tc>
        <w:tc>
          <w:tcPr>
            <w:tcW w:w="0" w:type="auto"/>
          </w:tcPr>
          <w:p w14:paraId="77F66484" w14:textId="77777777" w:rsidR="004B2EE5" w:rsidRPr="00614CD2" w:rsidRDefault="00094B45" w:rsidP="00275F8F">
            <w:pPr>
              <w:pStyle w:val="TAC"/>
              <w:keepNext w:val="0"/>
              <w:keepLines w:val="0"/>
            </w:pPr>
            <w:r w:rsidRPr="00614CD2">
              <w:t>0.06</w:t>
            </w:r>
          </w:p>
        </w:tc>
      </w:tr>
      <w:tr w:rsidR="00094B45" w:rsidRPr="00614CD2" w14:paraId="579E18DC" w14:textId="77777777" w:rsidTr="001431C8">
        <w:trPr>
          <w:jc w:val="center"/>
        </w:trPr>
        <w:tc>
          <w:tcPr>
            <w:tcW w:w="0" w:type="auto"/>
          </w:tcPr>
          <w:p w14:paraId="06EE67FA" w14:textId="77777777" w:rsidR="004B2EE5" w:rsidRPr="00614CD2" w:rsidRDefault="004B2EE5" w:rsidP="00275F8F">
            <w:pPr>
              <w:pStyle w:val="TAL"/>
              <w:keepNext w:val="0"/>
              <w:keepLines w:val="0"/>
            </w:pPr>
            <w:r w:rsidRPr="00614CD2">
              <w:t>c02</w:t>
            </w:r>
          </w:p>
        </w:tc>
        <w:tc>
          <w:tcPr>
            <w:tcW w:w="0" w:type="auto"/>
          </w:tcPr>
          <w:p w14:paraId="03178C3C" w14:textId="77777777" w:rsidR="004B2EE5" w:rsidRPr="00614CD2" w:rsidRDefault="00AC7F33" w:rsidP="00275F8F">
            <w:pPr>
              <w:pStyle w:val="TAL"/>
              <w:keepNext w:val="0"/>
              <w:keepLines w:val="0"/>
            </w:pPr>
            <w:r w:rsidRPr="00614CD2">
              <w:t>MNRU Q = 27 dB</w:t>
            </w:r>
          </w:p>
        </w:tc>
        <w:tc>
          <w:tcPr>
            <w:tcW w:w="0" w:type="auto"/>
          </w:tcPr>
          <w:p w14:paraId="396B85EE" w14:textId="77777777" w:rsidR="004B2EE5" w:rsidRPr="00614CD2" w:rsidRDefault="004B2EE5" w:rsidP="00275F8F">
            <w:pPr>
              <w:pStyle w:val="TAC"/>
              <w:keepNext w:val="0"/>
              <w:keepLines w:val="0"/>
            </w:pPr>
            <w:r w:rsidRPr="00614CD2">
              <w:t>180</w:t>
            </w:r>
          </w:p>
        </w:tc>
        <w:tc>
          <w:tcPr>
            <w:tcW w:w="0" w:type="auto"/>
          </w:tcPr>
          <w:p w14:paraId="6CFDD4C6" w14:textId="77777777" w:rsidR="004B2EE5" w:rsidRPr="00614CD2" w:rsidRDefault="00E67171" w:rsidP="00275F8F">
            <w:pPr>
              <w:pStyle w:val="TAC"/>
              <w:keepNext w:val="0"/>
              <w:keepLines w:val="0"/>
            </w:pPr>
            <w:r w:rsidRPr="00614CD2">
              <w:t>3.92</w:t>
            </w:r>
          </w:p>
        </w:tc>
        <w:tc>
          <w:tcPr>
            <w:tcW w:w="0" w:type="auto"/>
          </w:tcPr>
          <w:p w14:paraId="60D8B48D" w14:textId="77777777" w:rsidR="004B2EE5" w:rsidRPr="00614CD2" w:rsidRDefault="00094B45" w:rsidP="00275F8F">
            <w:pPr>
              <w:pStyle w:val="TAC"/>
              <w:keepNext w:val="0"/>
              <w:keepLines w:val="0"/>
            </w:pPr>
            <w:r w:rsidRPr="00614CD2">
              <w:t>0.99</w:t>
            </w:r>
          </w:p>
        </w:tc>
        <w:tc>
          <w:tcPr>
            <w:tcW w:w="0" w:type="auto"/>
          </w:tcPr>
          <w:p w14:paraId="7493728A" w14:textId="77777777" w:rsidR="004B2EE5" w:rsidRPr="00614CD2" w:rsidRDefault="00094B45" w:rsidP="00275F8F">
            <w:pPr>
              <w:pStyle w:val="TAC"/>
              <w:keepNext w:val="0"/>
              <w:keepLines w:val="0"/>
            </w:pPr>
            <w:r w:rsidRPr="00614CD2">
              <w:t>0.15</w:t>
            </w:r>
          </w:p>
        </w:tc>
      </w:tr>
      <w:tr w:rsidR="00094B45" w:rsidRPr="00614CD2" w14:paraId="4801F161" w14:textId="77777777" w:rsidTr="001431C8">
        <w:trPr>
          <w:jc w:val="center"/>
        </w:trPr>
        <w:tc>
          <w:tcPr>
            <w:tcW w:w="0" w:type="auto"/>
          </w:tcPr>
          <w:p w14:paraId="672C8C28" w14:textId="77777777" w:rsidR="004B2EE5" w:rsidRPr="00614CD2" w:rsidRDefault="004B2EE5" w:rsidP="00275F8F">
            <w:pPr>
              <w:pStyle w:val="TAL"/>
              <w:keepNext w:val="0"/>
              <w:keepLines w:val="0"/>
            </w:pPr>
            <w:r w:rsidRPr="00614CD2">
              <w:t>c03</w:t>
            </w:r>
          </w:p>
        </w:tc>
        <w:tc>
          <w:tcPr>
            <w:tcW w:w="0" w:type="auto"/>
          </w:tcPr>
          <w:p w14:paraId="3309CB60" w14:textId="77777777" w:rsidR="004B2EE5" w:rsidRPr="00614CD2" w:rsidRDefault="00AC7F33" w:rsidP="00275F8F">
            <w:pPr>
              <w:pStyle w:val="TAL"/>
              <w:keepNext w:val="0"/>
              <w:keepLines w:val="0"/>
            </w:pPr>
            <w:r w:rsidRPr="00614CD2">
              <w:t>MNRU Q = 22 dB</w:t>
            </w:r>
          </w:p>
        </w:tc>
        <w:tc>
          <w:tcPr>
            <w:tcW w:w="0" w:type="auto"/>
          </w:tcPr>
          <w:p w14:paraId="19CBEA7C" w14:textId="77777777" w:rsidR="004B2EE5" w:rsidRPr="00614CD2" w:rsidRDefault="004B2EE5" w:rsidP="00275F8F">
            <w:pPr>
              <w:pStyle w:val="TAC"/>
              <w:keepNext w:val="0"/>
              <w:keepLines w:val="0"/>
            </w:pPr>
            <w:r w:rsidRPr="00614CD2">
              <w:t>180</w:t>
            </w:r>
          </w:p>
        </w:tc>
        <w:tc>
          <w:tcPr>
            <w:tcW w:w="0" w:type="auto"/>
          </w:tcPr>
          <w:p w14:paraId="3EEF4AE6" w14:textId="77777777" w:rsidR="004B2EE5" w:rsidRPr="00614CD2" w:rsidRDefault="00E67171" w:rsidP="00275F8F">
            <w:pPr>
              <w:pStyle w:val="TAC"/>
              <w:keepNext w:val="0"/>
              <w:keepLines w:val="0"/>
            </w:pPr>
            <w:r w:rsidRPr="00614CD2">
              <w:t>3.16</w:t>
            </w:r>
          </w:p>
        </w:tc>
        <w:tc>
          <w:tcPr>
            <w:tcW w:w="0" w:type="auto"/>
          </w:tcPr>
          <w:p w14:paraId="7D1927B4" w14:textId="77777777" w:rsidR="004B2EE5" w:rsidRPr="00614CD2" w:rsidRDefault="00094B45" w:rsidP="00275F8F">
            <w:pPr>
              <w:pStyle w:val="TAC"/>
              <w:keepNext w:val="0"/>
              <w:keepLines w:val="0"/>
            </w:pPr>
            <w:r w:rsidRPr="00614CD2">
              <w:t>1.16</w:t>
            </w:r>
          </w:p>
        </w:tc>
        <w:tc>
          <w:tcPr>
            <w:tcW w:w="0" w:type="auto"/>
          </w:tcPr>
          <w:p w14:paraId="49150F8A" w14:textId="77777777" w:rsidR="004B2EE5" w:rsidRPr="00614CD2" w:rsidRDefault="00094B45" w:rsidP="00275F8F">
            <w:pPr>
              <w:pStyle w:val="TAC"/>
              <w:keepNext w:val="0"/>
              <w:keepLines w:val="0"/>
            </w:pPr>
            <w:r w:rsidRPr="00614CD2">
              <w:t>0.17</w:t>
            </w:r>
          </w:p>
        </w:tc>
      </w:tr>
      <w:tr w:rsidR="00094B45" w:rsidRPr="00614CD2" w14:paraId="343624AD" w14:textId="77777777" w:rsidTr="001431C8">
        <w:trPr>
          <w:jc w:val="center"/>
        </w:trPr>
        <w:tc>
          <w:tcPr>
            <w:tcW w:w="0" w:type="auto"/>
          </w:tcPr>
          <w:p w14:paraId="0D9604B0" w14:textId="77777777" w:rsidR="004B2EE5" w:rsidRPr="00614CD2" w:rsidRDefault="004B2EE5" w:rsidP="00275F8F">
            <w:pPr>
              <w:pStyle w:val="TAL"/>
              <w:keepNext w:val="0"/>
              <w:keepLines w:val="0"/>
            </w:pPr>
            <w:r w:rsidRPr="00614CD2">
              <w:t>c04</w:t>
            </w:r>
          </w:p>
        </w:tc>
        <w:tc>
          <w:tcPr>
            <w:tcW w:w="0" w:type="auto"/>
          </w:tcPr>
          <w:p w14:paraId="4F3E7D5F" w14:textId="77777777" w:rsidR="004B2EE5" w:rsidRPr="00614CD2" w:rsidRDefault="00AC7F33" w:rsidP="00275F8F">
            <w:pPr>
              <w:pStyle w:val="TAL"/>
              <w:keepNext w:val="0"/>
              <w:keepLines w:val="0"/>
            </w:pPr>
            <w:r w:rsidRPr="00614CD2">
              <w:t>MNRU Q = 17 dB</w:t>
            </w:r>
          </w:p>
        </w:tc>
        <w:tc>
          <w:tcPr>
            <w:tcW w:w="0" w:type="auto"/>
          </w:tcPr>
          <w:p w14:paraId="2B5C9083" w14:textId="77777777" w:rsidR="004B2EE5" w:rsidRPr="00614CD2" w:rsidRDefault="004B2EE5" w:rsidP="00275F8F">
            <w:pPr>
              <w:pStyle w:val="TAC"/>
              <w:keepNext w:val="0"/>
              <w:keepLines w:val="0"/>
            </w:pPr>
            <w:r w:rsidRPr="00614CD2">
              <w:t>180</w:t>
            </w:r>
          </w:p>
        </w:tc>
        <w:tc>
          <w:tcPr>
            <w:tcW w:w="0" w:type="auto"/>
          </w:tcPr>
          <w:p w14:paraId="1920B3C1" w14:textId="77777777" w:rsidR="004B2EE5" w:rsidRPr="00614CD2" w:rsidRDefault="00E67171" w:rsidP="00275F8F">
            <w:pPr>
              <w:pStyle w:val="TAC"/>
              <w:keepNext w:val="0"/>
              <w:keepLines w:val="0"/>
            </w:pPr>
            <w:r w:rsidRPr="00614CD2">
              <w:t>2.07</w:t>
            </w:r>
          </w:p>
        </w:tc>
        <w:tc>
          <w:tcPr>
            <w:tcW w:w="0" w:type="auto"/>
          </w:tcPr>
          <w:p w14:paraId="169CB581" w14:textId="77777777" w:rsidR="004B2EE5" w:rsidRPr="00614CD2" w:rsidRDefault="00094B45" w:rsidP="00275F8F">
            <w:pPr>
              <w:pStyle w:val="TAC"/>
              <w:keepNext w:val="0"/>
              <w:keepLines w:val="0"/>
            </w:pPr>
            <w:r w:rsidRPr="00614CD2">
              <w:t>1.05</w:t>
            </w:r>
          </w:p>
        </w:tc>
        <w:tc>
          <w:tcPr>
            <w:tcW w:w="0" w:type="auto"/>
          </w:tcPr>
          <w:p w14:paraId="14EBC6CB" w14:textId="77777777" w:rsidR="004B2EE5" w:rsidRPr="00614CD2" w:rsidRDefault="00094B45" w:rsidP="00275F8F">
            <w:pPr>
              <w:pStyle w:val="TAC"/>
              <w:keepNext w:val="0"/>
              <w:keepLines w:val="0"/>
            </w:pPr>
            <w:r w:rsidRPr="00614CD2">
              <w:t>0.15</w:t>
            </w:r>
          </w:p>
        </w:tc>
      </w:tr>
      <w:tr w:rsidR="00094B45" w:rsidRPr="00614CD2" w14:paraId="541E4703" w14:textId="77777777" w:rsidTr="001431C8">
        <w:trPr>
          <w:jc w:val="center"/>
        </w:trPr>
        <w:tc>
          <w:tcPr>
            <w:tcW w:w="0" w:type="auto"/>
          </w:tcPr>
          <w:p w14:paraId="1C29CCE7" w14:textId="77777777" w:rsidR="004B2EE5" w:rsidRPr="00614CD2" w:rsidRDefault="004B2EE5" w:rsidP="00275F8F">
            <w:pPr>
              <w:pStyle w:val="TAL"/>
              <w:keepNext w:val="0"/>
              <w:keepLines w:val="0"/>
            </w:pPr>
            <w:r w:rsidRPr="00614CD2">
              <w:t>c05</w:t>
            </w:r>
          </w:p>
        </w:tc>
        <w:tc>
          <w:tcPr>
            <w:tcW w:w="0" w:type="auto"/>
          </w:tcPr>
          <w:p w14:paraId="0AA67B69" w14:textId="77777777" w:rsidR="004B2EE5" w:rsidRPr="00614CD2" w:rsidRDefault="00AC7F33" w:rsidP="00275F8F">
            <w:pPr>
              <w:pStyle w:val="TAL"/>
              <w:keepNext w:val="0"/>
              <w:keepLines w:val="0"/>
            </w:pPr>
            <w:r w:rsidRPr="00614CD2">
              <w:t>MNRU Q = 12 dB</w:t>
            </w:r>
          </w:p>
        </w:tc>
        <w:tc>
          <w:tcPr>
            <w:tcW w:w="0" w:type="auto"/>
          </w:tcPr>
          <w:p w14:paraId="2FD9152E" w14:textId="77777777" w:rsidR="004B2EE5" w:rsidRPr="00614CD2" w:rsidRDefault="004B2EE5" w:rsidP="00275F8F">
            <w:pPr>
              <w:pStyle w:val="TAC"/>
              <w:keepNext w:val="0"/>
              <w:keepLines w:val="0"/>
            </w:pPr>
            <w:r w:rsidRPr="00614CD2">
              <w:t>180</w:t>
            </w:r>
          </w:p>
        </w:tc>
        <w:tc>
          <w:tcPr>
            <w:tcW w:w="0" w:type="auto"/>
          </w:tcPr>
          <w:p w14:paraId="360E5BBB" w14:textId="77777777" w:rsidR="004B2EE5" w:rsidRPr="00614CD2" w:rsidRDefault="00E67171" w:rsidP="00275F8F">
            <w:pPr>
              <w:pStyle w:val="TAC"/>
              <w:keepNext w:val="0"/>
              <w:keepLines w:val="0"/>
            </w:pPr>
            <w:r w:rsidRPr="00614CD2">
              <w:t>1.28</w:t>
            </w:r>
          </w:p>
        </w:tc>
        <w:tc>
          <w:tcPr>
            <w:tcW w:w="0" w:type="auto"/>
          </w:tcPr>
          <w:p w14:paraId="5FE1DC7D" w14:textId="77777777" w:rsidR="004B2EE5" w:rsidRPr="00614CD2" w:rsidRDefault="00094B45" w:rsidP="00275F8F">
            <w:pPr>
              <w:pStyle w:val="TAC"/>
              <w:keepNext w:val="0"/>
              <w:keepLines w:val="0"/>
            </w:pPr>
            <w:r w:rsidRPr="00614CD2">
              <w:t>0.56</w:t>
            </w:r>
          </w:p>
        </w:tc>
        <w:tc>
          <w:tcPr>
            <w:tcW w:w="0" w:type="auto"/>
          </w:tcPr>
          <w:p w14:paraId="76D49327" w14:textId="77777777" w:rsidR="004B2EE5" w:rsidRPr="00614CD2" w:rsidRDefault="00094B45" w:rsidP="00275F8F">
            <w:pPr>
              <w:pStyle w:val="TAC"/>
              <w:keepNext w:val="0"/>
              <w:keepLines w:val="0"/>
            </w:pPr>
            <w:r w:rsidRPr="00614CD2">
              <w:t>0.08</w:t>
            </w:r>
          </w:p>
        </w:tc>
      </w:tr>
      <w:tr w:rsidR="00094B45" w:rsidRPr="00614CD2" w14:paraId="5FCD5782" w14:textId="77777777" w:rsidTr="001431C8">
        <w:trPr>
          <w:jc w:val="center"/>
        </w:trPr>
        <w:tc>
          <w:tcPr>
            <w:tcW w:w="0" w:type="auto"/>
          </w:tcPr>
          <w:p w14:paraId="28972412" w14:textId="77777777" w:rsidR="004B2EE5" w:rsidRPr="00614CD2" w:rsidRDefault="004B2EE5" w:rsidP="00275F8F">
            <w:pPr>
              <w:pStyle w:val="TAL"/>
              <w:keepNext w:val="0"/>
              <w:keepLines w:val="0"/>
            </w:pPr>
            <w:r w:rsidRPr="00614CD2">
              <w:t>c06</w:t>
            </w:r>
          </w:p>
        </w:tc>
        <w:tc>
          <w:tcPr>
            <w:tcW w:w="0" w:type="auto"/>
          </w:tcPr>
          <w:p w14:paraId="494F822F" w14:textId="77777777" w:rsidR="004B2EE5" w:rsidRPr="00614CD2" w:rsidRDefault="00AC7F33" w:rsidP="00275F8F">
            <w:pPr>
              <w:pStyle w:val="TAL"/>
              <w:keepNext w:val="0"/>
              <w:keepLines w:val="0"/>
            </w:pPr>
            <w:r w:rsidRPr="00614CD2">
              <w:t>ESDRU α=0.7</w:t>
            </w:r>
          </w:p>
        </w:tc>
        <w:tc>
          <w:tcPr>
            <w:tcW w:w="0" w:type="auto"/>
          </w:tcPr>
          <w:p w14:paraId="0A420F08" w14:textId="77777777" w:rsidR="004B2EE5" w:rsidRPr="00614CD2" w:rsidRDefault="004B2EE5" w:rsidP="00275F8F">
            <w:pPr>
              <w:pStyle w:val="TAC"/>
              <w:keepNext w:val="0"/>
              <w:keepLines w:val="0"/>
            </w:pPr>
            <w:r w:rsidRPr="00614CD2">
              <w:t>180</w:t>
            </w:r>
          </w:p>
        </w:tc>
        <w:tc>
          <w:tcPr>
            <w:tcW w:w="0" w:type="auto"/>
          </w:tcPr>
          <w:p w14:paraId="23476419" w14:textId="77777777" w:rsidR="004B2EE5" w:rsidRPr="00614CD2" w:rsidRDefault="00E67171" w:rsidP="00275F8F">
            <w:pPr>
              <w:pStyle w:val="TAC"/>
              <w:keepNext w:val="0"/>
              <w:keepLines w:val="0"/>
            </w:pPr>
            <w:r w:rsidRPr="00614CD2">
              <w:t>4.54</w:t>
            </w:r>
          </w:p>
        </w:tc>
        <w:tc>
          <w:tcPr>
            <w:tcW w:w="0" w:type="auto"/>
          </w:tcPr>
          <w:p w14:paraId="04D7E3C9" w14:textId="77777777" w:rsidR="004B2EE5" w:rsidRPr="00614CD2" w:rsidRDefault="00094B45" w:rsidP="00275F8F">
            <w:pPr>
              <w:pStyle w:val="TAC"/>
              <w:keepNext w:val="0"/>
              <w:keepLines w:val="0"/>
            </w:pPr>
            <w:r w:rsidRPr="00614CD2">
              <w:t>0.70</w:t>
            </w:r>
          </w:p>
        </w:tc>
        <w:tc>
          <w:tcPr>
            <w:tcW w:w="0" w:type="auto"/>
          </w:tcPr>
          <w:p w14:paraId="694A3B2F" w14:textId="77777777" w:rsidR="004B2EE5" w:rsidRPr="00614CD2" w:rsidRDefault="00094B45" w:rsidP="00275F8F">
            <w:pPr>
              <w:pStyle w:val="TAC"/>
              <w:keepNext w:val="0"/>
              <w:keepLines w:val="0"/>
            </w:pPr>
            <w:r w:rsidRPr="00614CD2">
              <w:t>0.10</w:t>
            </w:r>
          </w:p>
        </w:tc>
      </w:tr>
      <w:tr w:rsidR="00094B45" w:rsidRPr="00614CD2" w14:paraId="149DB1EA" w14:textId="77777777" w:rsidTr="001431C8">
        <w:trPr>
          <w:jc w:val="center"/>
        </w:trPr>
        <w:tc>
          <w:tcPr>
            <w:tcW w:w="0" w:type="auto"/>
          </w:tcPr>
          <w:p w14:paraId="63A30378" w14:textId="77777777" w:rsidR="004B2EE5" w:rsidRPr="00614CD2" w:rsidRDefault="004B2EE5" w:rsidP="00275F8F">
            <w:pPr>
              <w:pStyle w:val="TAL"/>
              <w:keepNext w:val="0"/>
              <w:keepLines w:val="0"/>
            </w:pPr>
            <w:r w:rsidRPr="00614CD2">
              <w:t>c07</w:t>
            </w:r>
          </w:p>
        </w:tc>
        <w:tc>
          <w:tcPr>
            <w:tcW w:w="0" w:type="auto"/>
          </w:tcPr>
          <w:p w14:paraId="7FC90C59" w14:textId="77777777" w:rsidR="004B2EE5" w:rsidRPr="00614CD2" w:rsidRDefault="00AC7F33" w:rsidP="00275F8F">
            <w:pPr>
              <w:pStyle w:val="TAL"/>
              <w:keepNext w:val="0"/>
              <w:keepLines w:val="0"/>
            </w:pPr>
            <w:r w:rsidRPr="00614CD2">
              <w:t>ESDRU α=0.5</w:t>
            </w:r>
          </w:p>
        </w:tc>
        <w:tc>
          <w:tcPr>
            <w:tcW w:w="0" w:type="auto"/>
          </w:tcPr>
          <w:p w14:paraId="5EEBB8E7" w14:textId="77777777" w:rsidR="004B2EE5" w:rsidRPr="00614CD2" w:rsidRDefault="004B2EE5" w:rsidP="00275F8F">
            <w:pPr>
              <w:pStyle w:val="TAC"/>
              <w:keepNext w:val="0"/>
              <w:keepLines w:val="0"/>
            </w:pPr>
            <w:r w:rsidRPr="00614CD2">
              <w:t>180</w:t>
            </w:r>
          </w:p>
        </w:tc>
        <w:tc>
          <w:tcPr>
            <w:tcW w:w="0" w:type="auto"/>
          </w:tcPr>
          <w:p w14:paraId="14215874" w14:textId="77777777" w:rsidR="004B2EE5" w:rsidRPr="00614CD2" w:rsidRDefault="00E67171" w:rsidP="00275F8F">
            <w:pPr>
              <w:pStyle w:val="TAC"/>
              <w:keepNext w:val="0"/>
              <w:keepLines w:val="0"/>
            </w:pPr>
            <w:r w:rsidRPr="00614CD2">
              <w:t>3.95</w:t>
            </w:r>
          </w:p>
        </w:tc>
        <w:tc>
          <w:tcPr>
            <w:tcW w:w="0" w:type="auto"/>
          </w:tcPr>
          <w:p w14:paraId="5E4B0825" w14:textId="77777777" w:rsidR="004B2EE5" w:rsidRPr="00614CD2" w:rsidRDefault="00094B45" w:rsidP="00275F8F">
            <w:pPr>
              <w:pStyle w:val="TAC"/>
              <w:keepNext w:val="0"/>
              <w:keepLines w:val="0"/>
            </w:pPr>
            <w:r w:rsidRPr="00614CD2">
              <w:t>1.05</w:t>
            </w:r>
          </w:p>
        </w:tc>
        <w:tc>
          <w:tcPr>
            <w:tcW w:w="0" w:type="auto"/>
          </w:tcPr>
          <w:p w14:paraId="7F846182" w14:textId="77777777" w:rsidR="004B2EE5" w:rsidRPr="00614CD2" w:rsidRDefault="00094B45" w:rsidP="00275F8F">
            <w:pPr>
              <w:pStyle w:val="TAC"/>
              <w:keepNext w:val="0"/>
              <w:keepLines w:val="0"/>
            </w:pPr>
            <w:r w:rsidRPr="00614CD2">
              <w:t>0.15</w:t>
            </w:r>
          </w:p>
        </w:tc>
      </w:tr>
      <w:tr w:rsidR="00094B45" w:rsidRPr="00614CD2" w14:paraId="03CA375C" w14:textId="77777777" w:rsidTr="001431C8">
        <w:trPr>
          <w:jc w:val="center"/>
        </w:trPr>
        <w:tc>
          <w:tcPr>
            <w:tcW w:w="0" w:type="auto"/>
          </w:tcPr>
          <w:p w14:paraId="00BF10E3" w14:textId="77777777" w:rsidR="004B2EE5" w:rsidRPr="00614CD2" w:rsidRDefault="004B2EE5" w:rsidP="00275F8F">
            <w:pPr>
              <w:pStyle w:val="TAL"/>
              <w:keepNext w:val="0"/>
              <w:keepLines w:val="0"/>
            </w:pPr>
            <w:r w:rsidRPr="00614CD2">
              <w:t>c08</w:t>
            </w:r>
          </w:p>
        </w:tc>
        <w:tc>
          <w:tcPr>
            <w:tcW w:w="0" w:type="auto"/>
          </w:tcPr>
          <w:p w14:paraId="3CF794C1" w14:textId="77777777" w:rsidR="004B2EE5" w:rsidRPr="00614CD2" w:rsidRDefault="00AC7F33" w:rsidP="00275F8F">
            <w:pPr>
              <w:pStyle w:val="TAL"/>
              <w:keepNext w:val="0"/>
              <w:keepLines w:val="0"/>
            </w:pPr>
            <w:r w:rsidRPr="00614CD2">
              <w:t>ESDRU α=0.3</w:t>
            </w:r>
          </w:p>
        </w:tc>
        <w:tc>
          <w:tcPr>
            <w:tcW w:w="0" w:type="auto"/>
          </w:tcPr>
          <w:p w14:paraId="0112841D" w14:textId="77777777" w:rsidR="004B2EE5" w:rsidRPr="00614CD2" w:rsidRDefault="004B2EE5" w:rsidP="00275F8F">
            <w:pPr>
              <w:pStyle w:val="TAC"/>
              <w:keepNext w:val="0"/>
              <w:keepLines w:val="0"/>
            </w:pPr>
            <w:r w:rsidRPr="00614CD2">
              <w:t>180</w:t>
            </w:r>
          </w:p>
        </w:tc>
        <w:tc>
          <w:tcPr>
            <w:tcW w:w="0" w:type="auto"/>
          </w:tcPr>
          <w:p w14:paraId="3E62FCDD" w14:textId="77777777" w:rsidR="004B2EE5" w:rsidRPr="00614CD2" w:rsidRDefault="00E67171" w:rsidP="00275F8F">
            <w:pPr>
              <w:pStyle w:val="TAC"/>
              <w:keepNext w:val="0"/>
              <w:keepLines w:val="0"/>
            </w:pPr>
            <w:r w:rsidRPr="00614CD2">
              <w:t>3.73</w:t>
            </w:r>
          </w:p>
        </w:tc>
        <w:tc>
          <w:tcPr>
            <w:tcW w:w="0" w:type="auto"/>
          </w:tcPr>
          <w:p w14:paraId="768B8A31" w14:textId="77777777" w:rsidR="004B2EE5" w:rsidRPr="00614CD2" w:rsidRDefault="00094B45" w:rsidP="00275F8F">
            <w:pPr>
              <w:pStyle w:val="TAC"/>
              <w:keepNext w:val="0"/>
              <w:keepLines w:val="0"/>
            </w:pPr>
            <w:r w:rsidRPr="00614CD2">
              <w:t>1.13</w:t>
            </w:r>
          </w:p>
        </w:tc>
        <w:tc>
          <w:tcPr>
            <w:tcW w:w="0" w:type="auto"/>
          </w:tcPr>
          <w:p w14:paraId="62417249" w14:textId="77777777" w:rsidR="004B2EE5" w:rsidRPr="00614CD2" w:rsidRDefault="00094B45" w:rsidP="00275F8F">
            <w:pPr>
              <w:pStyle w:val="TAC"/>
              <w:keepNext w:val="0"/>
              <w:keepLines w:val="0"/>
            </w:pPr>
            <w:r w:rsidRPr="00614CD2">
              <w:t>0.17</w:t>
            </w:r>
          </w:p>
        </w:tc>
      </w:tr>
      <w:tr w:rsidR="00094B45" w:rsidRPr="00614CD2" w14:paraId="3AC5991E" w14:textId="77777777" w:rsidTr="001431C8">
        <w:trPr>
          <w:jc w:val="center"/>
        </w:trPr>
        <w:tc>
          <w:tcPr>
            <w:tcW w:w="0" w:type="auto"/>
          </w:tcPr>
          <w:p w14:paraId="7FBA79EB" w14:textId="77777777" w:rsidR="004B2EE5" w:rsidRPr="00614CD2" w:rsidRDefault="004B2EE5" w:rsidP="00275F8F">
            <w:pPr>
              <w:pStyle w:val="TAL"/>
              <w:keepNext w:val="0"/>
              <w:keepLines w:val="0"/>
            </w:pPr>
            <w:r w:rsidRPr="00614CD2">
              <w:t>c09</w:t>
            </w:r>
          </w:p>
        </w:tc>
        <w:tc>
          <w:tcPr>
            <w:tcW w:w="0" w:type="auto"/>
          </w:tcPr>
          <w:p w14:paraId="2FE420BC" w14:textId="77777777" w:rsidR="004B2EE5" w:rsidRPr="00614CD2" w:rsidRDefault="00AC7F33" w:rsidP="00275F8F">
            <w:pPr>
              <w:pStyle w:val="TAL"/>
              <w:keepNext w:val="0"/>
              <w:keepLines w:val="0"/>
            </w:pPr>
            <w:r w:rsidRPr="00614CD2">
              <w:t>ESDRU α=0.1</w:t>
            </w:r>
          </w:p>
        </w:tc>
        <w:tc>
          <w:tcPr>
            <w:tcW w:w="0" w:type="auto"/>
          </w:tcPr>
          <w:p w14:paraId="5DC8A995" w14:textId="77777777" w:rsidR="004B2EE5" w:rsidRPr="00614CD2" w:rsidRDefault="004B2EE5" w:rsidP="00275F8F">
            <w:pPr>
              <w:pStyle w:val="TAC"/>
              <w:keepNext w:val="0"/>
              <w:keepLines w:val="0"/>
            </w:pPr>
            <w:r w:rsidRPr="00614CD2">
              <w:t>180</w:t>
            </w:r>
          </w:p>
        </w:tc>
        <w:tc>
          <w:tcPr>
            <w:tcW w:w="0" w:type="auto"/>
          </w:tcPr>
          <w:p w14:paraId="761E986F" w14:textId="77777777" w:rsidR="004B2EE5" w:rsidRPr="00614CD2" w:rsidRDefault="00E67171" w:rsidP="00275F8F">
            <w:pPr>
              <w:pStyle w:val="TAC"/>
              <w:keepNext w:val="0"/>
              <w:keepLines w:val="0"/>
            </w:pPr>
            <w:r w:rsidRPr="00614CD2">
              <w:t>2.97</w:t>
            </w:r>
          </w:p>
        </w:tc>
        <w:tc>
          <w:tcPr>
            <w:tcW w:w="0" w:type="auto"/>
          </w:tcPr>
          <w:p w14:paraId="0ECADC54" w14:textId="77777777" w:rsidR="004B2EE5" w:rsidRPr="00614CD2" w:rsidRDefault="00094B45" w:rsidP="00275F8F">
            <w:pPr>
              <w:pStyle w:val="TAC"/>
              <w:keepNext w:val="0"/>
              <w:keepLines w:val="0"/>
            </w:pPr>
            <w:r w:rsidRPr="00614CD2">
              <w:t>1.17</w:t>
            </w:r>
          </w:p>
        </w:tc>
        <w:tc>
          <w:tcPr>
            <w:tcW w:w="0" w:type="auto"/>
          </w:tcPr>
          <w:p w14:paraId="17733BB0" w14:textId="77777777" w:rsidR="004B2EE5" w:rsidRPr="00614CD2" w:rsidRDefault="00094B45" w:rsidP="00275F8F">
            <w:pPr>
              <w:pStyle w:val="TAC"/>
              <w:keepNext w:val="0"/>
              <w:keepLines w:val="0"/>
            </w:pPr>
            <w:r w:rsidRPr="00614CD2">
              <w:t>0.17</w:t>
            </w:r>
          </w:p>
        </w:tc>
      </w:tr>
      <w:tr w:rsidR="00094B45" w:rsidRPr="00614CD2" w14:paraId="25F041CE" w14:textId="77777777" w:rsidTr="001431C8">
        <w:trPr>
          <w:jc w:val="center"/>
        </w:trPr>
        <w:tc>
          <w:tcPr>
            <w:tcW w:w="0" w:type="auto"/>
          </w:tcPr>
          <w:p w14:paraId="498FE6FE" w14:textId="77777777" w:rsidR="004B2EE5" w:rsidRPr="00614CD2" w:rsidRDefault="004B2EE5" w:rsidP="00275F8F">
            <w:pPr>
              <w:pStyle w:val="TAL"/>
              <w:keepNext w:val="0"/>
              <w:keepLines w:val="0"/>
            </w:pPr>
            <w:r w:rsidRPr="00614CD2">
              <w:t>c10</w:t>
            </w:r>
          </w:p>
        </w:tc>
        <w:tc>
          <w:tcPr>
            <w:tcW w:w="0" w:type="auto"/>
          </w:tcPr>
          <w:p w14:paraId="309D88F9" w14:textId="77777777" w:rsidR="004B2EE5" w:rsidRPr="00614CD2" w:rsidRDefault="00AC7F33" w:rsidP="00275F8F">
            <w:pPr>
              <w:pStyle w:val="TAL"/>
              <w:keepNext w:val="0"/>
              <w:keepLines w:val="0"/>
            </w:pPr>
            <w:r w:rsidRPr="00614CD2">
              <w:t xml:space="preserve">IVAS FL enc / FX dec, DTX on, </w:t>
            </w:r>
            <w:del w:id="521" w:author="GAL" w:date="2025-11-19T14:24:00Z" w16du:dateUtc="2025-11-19T20:24:00Z">
              <w:r w:rsidRPr="00614CD2">
                <w:delText xml:space="preserve">No error, </w:delText>
              </w:r>
            </w:del>
            <w:r w:rsidRPr="00614CD2">
              <w:t>24.4 kbps</w:t>
            </w:r>
            <w:ins w:id="522" w:author="GAL" w:date="2025-11-19T14:24:00Z" w16du:dateUtc="2025-11-19T20:24:00Z">
              <w:r w:rsidRPr="00614CD2">
                <w:t>, No error</w:t>
              </w:r>
            </w:ins>
          </w:p>
        </w:tc>
        <w:tc>
          <w:tcPr>
            <w:tcW w:w="0" w:type="auto"/>
          </w:tcPr>
          <w:p w14:paraId="269C851C" w14:textId="77777777" w:rsidR="004B2EE5" w:rsidRPr="00614CD2" w:rsidRDefault="004B2EE5" w:rsidP="00275F8F">
            <w:pPr>
              <w:pStyle w:val="TAC"/>
              <w:keepNext w:val="0"/>
              <w:keepLines w:val="0"/>
            </w:pPr>
            <w:r w:rsidRPr="00614CD2">
              <w:t>180</w:t>
            </w:r>
          </w:p>
        </w:tc>
        <w:tc>
          <w:tcPr>
            <w:tcW w:w="0" w:type="auto"/>
          </w:tcPr>
          <w:p w14:paraId="5DAB560B" w14:textId="77777777" w:rsidR="004B2EE5" w:rsidRPr="00614CD2" w:rsidRDefault="00E67171" w:rsidP="00275F8F">
            <w:pPr>
              <w:pStyle w:val="TAC"/>
              <w:keepNext w:val="0"/>
              <w:keepLines w:val="0"/>
            </w:pPr>
            <w:r w:rsidRPr="00614CD2">
              <w:t>4.32</w:t>
            </w:r>
          </w:p>
        </w:tc>
        <w:tc>
          <w:tcPr>
            <w:tcW w:w="0" w:type="auto"/>
          </w:tcPr>
          <w:p w14:paraId="1110B9CB" w14:textId="77777777" w:rsidR="004B2EE5" w:rsidRPr="00614CD2" w:rsidRDefault="00094B45" w:rsidP="00275F8F">
            <w:pPr>
              <w:pStyle w:val="TAC"/>
              <w:keepNext w:val="0"/>
              <w:keepLines w:val="0"/>
            </w:pPr>
            <w:r w:rsidRPr="00614CD2">
              <w:t>0.74</w:t>
            </w:r>
          </w:p>
        </w:tc>
        <w:tc>
          <w:tcPr>
            <w:tcW w:w="0" w:type="auto"/>
          </w:tcPr>
          <w:p w14:paraId="49B45366" w14:textId="77777777" w:rsidR="004B2EE5" w:rsidRPr="00614CD2" w:rsidRDefault="00094B45" w:rsidP="00275F8F">
            <w:pPr>
              <w:pStyle w:val="TAC"/>
              <w:keepNext w:val="0"/>
              <w:keepLines w:val="0"/>
            </w:pPr>
            <w:r w:rsidRPr="00614CD2">
              <w:t>0.11</w:t>
            </w:r>
          </w:p>
        </w:tc>
      </w:tr>
      <w:tr w:rsidR="00094B45" w:rsidRPr="00614CD2" w14:paraId="1256F480" w14:textId="77777777" w:rsidTr="001431C8">
        <w:trPr>
          <w:jc w:val="center"/>
        </w:trPr>
        <w:tc>
          <w:tcPr>
            <w:tcW w:w="0" w:type="auto"/>
          </w:tcPr>
          <w:p w14:paraId="0D1935D5" w14:textId="77777777" w:rsidR="004B2EE5" w:rsidRPr="00614CD2" w:rsidRDefault="004B2EE5" w:rsidP="00275F8F">
            <w:pPr>
              <w:pStyle w:val="TAL"/>
              <w:keepNext w:val="0"/>
              <w:keepLines w:val="0"/>
            </w:pPr>
            <w:r w:rsidRPr="00614CD2">
              <w:t>c11</w:t>
            </w:r>
          </w:p>
        </w:tc>
        <w:tc>
          <w:tcPr>
            <w:tcW w:w="0" w:type="auto"/>
          </w:tcPr>
          <w:p w14:paraId="1B32F67C" w14:textId="77777777" w:rsidR="004B2EE5" w:rsidRPr="00614CD2" w:rsidRDefault="00AC7F33" w:rsidP="00275F8F">
            <w:pPr>
              <w:pStyle w:val="TAL"/>
              <w:keepNext w:val="0"/>
              <w:keepLines w:val="0"/>
            </w:pPr>
            <w:r w:rsidRPr="00614CD2">
              <w:t xml:space="preserve">IVAS FL enc / FX dec, DTX on, </w:t>
            </w:r>
            <w:ins w:id="523" w:author="GAL" w:date="2025-11-19T14:24:00Z" w16du:dateUtc="2025-11-19T20:24:00Z">
              <w:r w:rsidRPr="00614CD2">
                <w:t xml:space="preserve">48 kbps, </w:t>
              </w:r>
            </w:ins>
            <w:r w:rsidRPr="00614CD2">
              <w:t>No error</w:t>
            </w:r>
            <w:del w:id="524" w:author="GAL" w:date="2025-11-19T14:24:00Z" w16du:dateUtc="2025-11-19T20:24:00Z">
              <w:r w:rsidRPr="00614CD2">
                <w:delText>, 48 kbps</w:delText>
              </w:r>
            </w:del>
          </w:p>
        </w:tc>
        <w:tc>
          <w:tcPr>
            <w:tcW w:w="0" w:type="auto"/>
          </w:tcPr>
          <w:p w14:paraId="0D26BF2D" w14:textId="77777777" w:rsidR="004B2EE5" w:rsidRPr="00614CD2" w:rsidRDefault="004B2EE5" w:rsidP="00275F8F">
            <w:pPr>
              <w:pStyle w:val="TAC"/>
              <w:keepNext w:val="0"/>
              <w:keepLines w:val="0"/>
            </w:pPr>
            <w:r w:rsidRPr="00614CD2">
              <w:t>180</w:t>
            </w:r>
          </w:p>
        </w:tc>
        <w:tc>
          <w:tcPr>
            <w:tcW w:w="0" w:type="auto"/>
          </w:tcPr>
          <w:p w14:paraId="2280E9CE" w14:textId="77777777" w:rsidR="004B2EE5" w:rsidRPr="00614CD2" w:rsidRDefault="00E67171" w:rsidP="00275F8F">
            <w:pPr>
              <w:pStyle w:val="TAC"/>
              <w:keepNext w:val="0"/>
              <w:keepLines w:val="0"/>
            </w:pPr>
            <w:r w:rsidRPr="00614CD2">
              <w:t>4.59</w:t>
            </w:r>
          </w:p>
        </w:tc>
        <w:tc>
          <w:tcPr>
            <w:tcW w:w="0" w:type="auto"/>
          </w:tcPr>
          <w:p w14:paraId="4696501D" w14:textId="77777777" w:rsidR="004B2EE5" w:rsidRPr="00614CD2" w:rsidRDefault="00094B45" w:rsidP="00275F8F">
            <w:pPr>
              <w:pStyle w:val="TAC"/>
              <w:keepNext w:val="0"/>
              <w:keepLines w:val="0"/>
            </w:pPr>
            <w:r w:rsidRPr="00614CD2">
              <w:t>0.59</w:t>
            </w:r>
          </w:p>
        </w:tc>
        <w:tc>
          <w:tcPr>
            <w:tcW w:w="0" w:type="auto"/>
          </w:tcPr>
          <w:p w14:paraId="0F8C3EEE" w14:textId="77777777" w:rsidR="004B2EE5" w:rsidRPr="00614CD2" w:rsidRDefault="00094B45" w:rsidP="00275F8F">
            <w:pPr>
              <w:pStyle w:val="TAC"/>
              <w:keepNext w:val="0"/>
              <w:keepLines w:val="0"/>
            </w:pPr>
            <w:r w:rsidRPr="00614CD2">
              <w:t>0.09</w:t>
            </w:r>
          </w:p>
        </w:tc>
      </w:tr>
      <w:tr w:rsidR="00094B45" w:rsidRPr="00614CD2" w14:paraId="5FF03819" w14:textId="77777777" w:rsidTr="001431C8">
        <w:trPr>
          <w:jc w:val="center"/>
        </w:trPr>
        <w:tc>
          <w:tcPr>
            <w:tcW w:w="0" w:type="auto"/>
          </w:tcPr>
          <w:p w14:paraId="2CEE8348" w14:textId="77777777" w:rsidR="004B2EE5" w:rsidRPr="00614CD2" w:rsidRDefault="004B2EE5" w:rsidP="00275F8F">
            <w:pPr>
              <w:pStyle w:val="TAL"/>
              <w:keepNext w:val="0"/>
              <w:keepLines w:val="0"/>
            </w:pPr>
            <w:r w:rsidRPr="00614CD2">
              <w:t>c12</w:t>
            </w:r>
          </w:p>
        </w:tc>
        <w:tc>
          <w:tcPr>
            <w:tcW w:w="0" w:type="auto"/>
          </w:tcPr>
          <w:p w14:paraId="552F1E26" w14:textId="77777777" w:rsidR="004B2EE5" w:rsidRPr="00614CD2" w:rsidRDefault="00AC7F33" w:rsidP="00275F8F">
            <w:pPr>
              <w:pStyle w:val="TAL"/>
              <w:keepNext w:val="0"/>
              <w:keepLines w:val="0"/>
            </w:pPr>
            <w:r w:rsidRPr="00614CD2">
              <w:t xml:space="preserve">IVAS FL enc / FX dec, DTX on, </w:t>
            </w:r>
            <w:ins w:id="525" w:author="GAL" w:date="2025-11-19T14:24:00Z" w16du:dateUtc="2025-11-19T20:24:00Z">
              <w:r w:rsidRPr="00614CD2">
                <w:t xml:space="preserve">96 kbps, </w:t>
              </w:r>
            </w:ins>
            <w:r w:rsidRPr="00614CD2">
              <w:t>No error</w:t>
            </w:r>
            <w:del w:id="526" w:author="GAL" w:date="2025-11-19T14:24:00Z" w16du:dateUtc="2025-11-19T20:24:00Z">
              <w:r w:rsidRPr="00614CD2">
                <w:delText>, 96 kbps</w:delText>
              </w:r>
            </w:del>
          </w:p>
        </w:tc>
        <w:tc>
          <w:tcPr>
            <w:tcW w:w="0" w:type="auto"/>
          </w:tcPr>
          <w:p w14:paraId="0BA46C1A" w14:textId="77777777" w:rsidR="004B2EE5" w:rsidRPr="00614CD2" w:rsidRDefault="004B2EE5" w:rsidP="00275F8F">
            <w:pPr>
              <w:pStyle w:val="TAC"/>
              <w:keepNext w:val="0"/>
              <w:keepLines w:val="0"/>
            </w:pPr>
            <w:r w:rsidRPr="00614CD2">
              <w:t>180</w:t>
            </w:r>
          </w:p>
        </w:tc>
        <w:tc>
          <w:tcPr>
            <w:tcW w:w="0" w:type="auto"/>
          </w:tcPr>
          <w:p w14:paraId="3DD3E22F" w14:textId="77777777" w:rsidR="004B2EE5" w:rsidRPr="00614CD2" w:rsidRDefault="00E67171" w:rsidP="00275F8F">
            <w:pPr>
              <w:pStyle w:val="TAC"/>
              <w:keepNext w:val="0"/>
              <w:keepLines w:val="0"/>
            </w:pPr>
            <w:r w:rsidRPr="00614CD2">
              <w:t>4.75</w:t>
            </w:r>
          </w:p>
        </w:tc>
        <w:tc>
          <w:tcPr>
            <w:tcW w:w="0" w:type="auto"/>
          </w:tcPr>
          <w:p w14:paraId="0498FC85" w14:textId="77777777" w:rsidR="004B2EE5" w:rsidRPr="00614CD2" w:rsidRDefault="00094B45" w:rsidP="00275F8F">
            <w:pPr>
              <w:pStyle w:val="TAC"/>
              <w:keepNext w:val="0"/>
              <w:keepLines w:val="0"/>
            </w:pPr>
            <w:r w:rsidRPr="00614CD2">
              <w:t>0.48</w:t>
            </w:r>
          </w:p>
        </w:tc>
        <w:tc>
          <w:tcPr>
            <w:tcW w:w="0" w:type="auto"/>
          </w:tcPr>
          <w:p w14:paraId="7C1C2CD1" w14:textId="77777777" w:rsidR="004B2EE5" w:rsidRPr="00614CD2" w:rsidRDefault="00094B45" w:rsidP="00275F8F">
            <w:pPr>
              <w:pStyle w:val="TAC"/>
              <w:keepNext w:val="0"/>
              <w:keepLines w:val="0"/>
            </w:pPr>
            <w:r w:rsidRPr="00614CD2">
              <w:t>0.07</w:t>
            </w:r>
          </w:p>
        </w:tc>
      </w:tr>
      <w:tr w:rsidR="00094B45" w:rsidRPr="00614CD2" w14:paraId="0159CDC0" w14:textId="77777777" w:rsidTr="001431C8">
        <w:trPr>
          <w:jc w:val="center"/>
        </w:trPr>
        <w:tc>
          <w:tcPr>
            <w:tcW w:w="0" w:type="auto"/>
          </w:tcPr>
          <w:p w14:paraId="1DA4FFC2" w14:textId="77777777" w:rsidR="004B2EE5" w:rsidRPr="00614CD2" w:rsidRDefault="004B2EE5" w:rsidP="00275F8F">
            <w:pPr>
              <w:pStyle w:val="TAL"/>
              <w:keepNext w:val="0"/>
              <w:keepLines w:val="0"/>
            </w:pPr>
            <w:r w:rsidRPr="00614CD2">
              <w:t>c13</w:t>
            </w:r>
          </w:p>
        </w:tc>
        <w:tc>
          <w:tcPr>
            <w:tcW w:w="0" w:type="auto"/>
          </w:tcPr>
          <w:p w14:paraId="5DF485CC" w14:textId="77777777" w:rsidR="004B2EE5" w:rsidRPr="00614CD2" w:rsidRDefault="00AC7F33" w:rsidP="00275F8F">
            <w:pPr>
              <w:pStyle w:val="TAL"/>
              <w:keepNext w:val="0"/>
              <w:keepLines w:val="0"/>
            </w:pPr>
            <w:r w:rsidRPr="00614CD2">
              <w:t xml:space="preserve">IVAS FL enc / FX dec, DTX on, </w:t>
            </w:r>
            <w:ins w:id="527" w:author="GAL" w:date="2025-11-19T14:24:00Z" w16du:dateUtc="2025-11-19T20:24:00Z">
              <w:r w:rsidRPr="00614CD2">
                <w:t xml:space="preserve">24.4 kbps, </w:t>
              </w:r>
            </w:ins>
            <w:r w:rsidRPr="00614CD2">
              <w:t>Error I1. O1</w:t>
            </w:r>
            <w:del w:id="528" w:author="GAL" w:date="2025-11-19T14:24:00Z" w16du:dateUtc="2025-11-19T20:24:00Z">
              <w:r w:rsidRPr="00614CD2">
                <w:delText>, 24.4 kbps</w:delText>
              </w:r>
            </w:del>
          </w:p>
        </w:tc>
        <w:tc>
          <w:tcPr>
            <w:tcW w:w="0" w:type="auto"/>
          </w:tcPr>
          <w:p w14:paraId="08BDD887" w14:textId="77777777" w:rsidR="004B2EE5" w:rsidRPr="00614CD2" w:rsidRDefault="004B2EE5" w:rsidP="00275F8F">
            <w:pPr>
              <w:pStyle w:val="TAC"/>
              <w:keepNext w:val="0"/>
              <w:keepLines w:val="0"/>
            </w:pPr>
            <w:r w:rsidRPr="00614CD2">
              <w:t>180</w:t>
            </w:r>
          </w:p>
        </w:tc>
        <w:tc>
          <w:tcPr>
            <w:tcW w:w="0" w:type="auto"/>
          </w:tcPr>
          <w:p w14:paraId="7628585B" w14:textId="77777777" w:rsidR="004B2EE5" w:rsidRPr="00614CD2" w:rsidRDefault="00E67171" w:rsidP="00275F8F">
            <w:pPr>
              <w:pStyle w:val="TAC"/>
              <w:keepNext w:val="0"/>
              <w:keepLines w:val="0"/>
            </w:pPr>
            <w:r w:rsidRPr="00614CD2">
              <w:t>3.27</w:t>
            </w:r>
          </w:p>
        </w:tc>
        <w:tc>
          <w:tcPr>
            <w:tcW w:w="0" w:type="auto"/>
          </w:tcPr>
          <w:p w14:paraId="04D2866F" w14:textId="77777777" w:rsidR="004B2EE5" w:rsidRPr="00614CD2" w:rsidRDefault="00094B45" w:rsidP="00275F8F">
            <w:pPr>
              <w:pStyle w:val="TAC"/>
              <w:keepNext w:val="0"/>
              <w:keepLines w:val="0"/>
            </w:pPr>
            <w:r w:rsidRPr="00614CD2">
              <w:t>1.02</w:t>
            </w:r>
          </w:p>
        </w:tc>
        <w:tc>
          <w:tcPr>
            <w:tcW w:w="0" w:type="auto"/>
          </w:tcPr>
          <w:p w14:paraId="1B7C0F0B" w14:textId="77777777" w:rsidR="004B2EE5" w:rsidRPr="00614CD2" w:rsidRDefault="00094B45" w:rsidP="00275F8F">
            <w:pPr>
              <w:pStyle w:val="TAC"/>
              <w:keepNext w:val="0"/>
              <w:keepLines w:val="0"/>
            </w:pPr>
            <w:r w:rsidRPr="00614CD2">
              <w:t>0.15</w:t>
            </w:r>
          </w:p>
        </w:tc>
      </w:tr>
      <w:tr w:rsidR="00094B45" w:rsidRPr="00614CD2" w14:paraId="3448EED1" w14:textId="77777777" w:rsidTr="001431C8">
        <w:trPr>
          <w:jc w:val="center"/>
        </w:trPr>
        <w:tc>
          <w:tcPr>
            <w:tcW w:w="0" w:type="auto"/>
          </w:tcPr>
          <w:p w14:paraId="6D36ED6E" w14:textId="77777777" w:rsidR="004B2EE5" w:rsidRPr="00614CD2" w:rsidRDefault="004B2EE5" w:rsidP="00275F8F">
            <w:pPr>
              <w:pStyle w:val="TAL"/>
              <w:keepNext w:val="0"/>
              <w:keepLines w:val="0"/>
            </w:pPr>
            <w:r w:rsidRPr="00614CD2">
              <w:t>c14</w:t>
            </w:r>
          </w:p>
        </w:tc>
        <w:tc>
          <w:tcPr>
            <w:tcW w:w="0" w:type="auto"/>
          </w:tcPr>
          <w:p w14:paraId="6F3F7505" w14:textId="77777777" w:rsidR="004B2EE5" w:rsidRPr="00614CD2" w:rsidRDefault="00AC7F33" w:rsidP="00275F8F">
            <w:pPr>
              <w:pStyle w:val="TAL"/>
              <w:keepNext w:val="0"/>
              <w:keepLines w:val="0"/>
            </w:pPr>
            <w:r w:rsidRPr="00614CD2">
              <w:t xml:space="preserve">IVAS FL enc / FX dec, DTX on, </w:t>
            </w:r>
            <w:ins w:id="529" w:author="GAL" w:date="2025-11-19T14:24:00Z" w16du:dateUtc="2025-11-19T20:24:00Z">
              <w:r w:rsidRPr="00614CD2">
                <w:t xml:space="preserve">48 kbps, </w:t>
              </w:r>
            </w:ins>
            <w:r w:rsidRPr="00614CD2">
              <w:t>Error I1. O1</w:t>
            </w:r>
            <w:del w:id="530" w:author="GAL" w:date="2025-11-19T14:24:00Z" w16du:dateUtc="2025-11-19T20:24:00Z">
              <w:r w:rsidRPr="00614CD2">
                <w:delText>, 48 kbps</w:delText>
              </w:r>
            </w:del>
          </w:p>
        </w:tc>
        <w:tc>
          <w:tcPr>
            <w:tcW w:w="0" w:type="auto"/>
          </w:tcPr>
          <w:p w14:paraId="707920F2" w14:textId="77777777" w:rsidR="004B2EE5" w:rsidRPr="00614CD2" w:rsidRDefault="004B2EE5" w:rsidP="00275F8F">
            <w:pPr>
              <w:pStyle w:val="TAC"/>
              <w:keepNext w:val="0"/>
              <w:keepLines w:val="0"/>
            </w:pPr>
            <w:r w:rsidRPr="00614CD2">
              <w:t>180</w:t>
            </w:r>
          </w:p>
        </w:tc>
        <w:tc>
          <w:tcPr>
            <w:tcW w:w="0" w:type="auto"/>
          </w:tcPr>
          <w:p w14:paraId="71F1E5E9" w14:textId="77777777" w:rsidR="004B2EE5" w:rsidRPr="00614CD2" w:rsidRDefault="00E67171" w:rsidP="00275F8F">
            <w:pPr>
              <w:pStyle w:val="TAC"/>
              <w:keepNext w:val="0"/>
              <w:keepLines w:val="0"/>
            </w:pPr>
            <w:r w:rsidRPr="00614CD2">
              <w:t>3.42</w:t>
            </w:r>
          </w:p>
        </w:tc>
        <w:tc>
          <w:tcPr>
            <w:tcW w:w="0" w:type="auto"/>
          </w:tcPr>
          <w:p w14:paraId="680E218A" w14:textId="77777777" w:rsidR="004B2EE5" w:rsidRPr="00614CD2" w:rsidRDefault="00094B45" w:rsidP="00275F8F">
            <w:pPr>
              <w:pStyle w:val="TAC"/>
              <w:keepNext w:val="0"/>
              <w:keepLines w:val="0"/>
            </w:pPr>
            <w:r w:rsidRPr="00614CD2">
              <w:t>1.05</w:t>
            </w:r>
          </w:p>
        </w:tc>
        <w:tc>
          <w:tcPr>
            <w:tcW w:w="0" w:type="auto"/>
          </w:tcPr>
          <w:p w14:paraId="01299BC1" w14:textId="77777777" w:rsidR="004B2EE5" w:rsidRPr="00614CD2" w:rsidRDefault="00094B45" w:rsidP="00275F8F">
            <w:pPr>
              <w:pStyle w:val="TAC"/>
              <w:keepNext w:val="0"/>
              <w:keepLines w:val="0"/>
            </w:pPr>
            <w:r w:rsidRPr="00614CD2">
              <w:t>0.15</w:t>
            </w:r>
          </w:p>
        </w:tc>
      </w:tr>
      <w:tr w:rsidR="00094B45" w:rsidRPr="00614CD2" w14:paraId="71293996" w14:textId="77777777" w:rsidTr="001431C8">
        <w:trPr>
          <w:jc w:val="center"/>
        </w:trPr>
        <w:tc>
          <w:tcPr>
            <w:tcW w:w="0" w:type="auto"/>
          </w:tcPr>
          <w:p w14:paraId="6CFE8823" w14:textId="77777777" w:rsidR="004B2EE5" w:rsidRPr="00614CD2" w:rsidRDefault="004B2EE5" w:rsidP="00275F8F">
            <w:pPr>
              <w:pStyle w:val="TAL"/>
              <w:keepNext w:val="0"/>
              <w:keepLines w:val="0"/>
            </w:pPr>
            <w:r w:rsidRPr="00614CD2">
              <w:t>c15</w:t>
            </w:r>
          </w:p>
        </w:tc>
        <w:tc>
          <w:tcPr>
            <w:tcW w:w="0" w:type="auto"/>
          </w:tcPr>
          <w:p w14:paraId="7BB9A59A" w14:textId="77777777" w:rsidR="004B2EE5" w:rsidRPr="00614CD2" w:rsidRDefault="00AC7F33" w:rsidP="00275F8F">
            <w:pPr>
              <w:pStyle w:val="TAL"/>
              <w:keepNext w:val="0"/>
              <w:keepLines w:val="0"/>
            </w:pPr>
            <w:r w:rsidRPr="00614CD2">
              <w:t xml:space="preserve">IVAS FL enc / FX dec, DTX on, </w:t>
            </w:r>
            <w:ins w:id="531" w:author="GAL" w:date="2025-11-19T14:24:00Z" w16du:dateUtc="2025-11-19T20:24:00Z">
              <w:r w:rsidRPr="00614CD2">
                <w:t xml:space="preserve">24.4 kbps, </w:t>
              </w:r>
            </w:ins>
            <w:r w:rsidRPr="00614CD2">
              <w:t>Error I1. O2</w:t>
            </w:r>
            <w:del w:id="532" w:author="GAL" w:date="2025-11-19T14:24:00Z" w16du:dateUtc="2025-11-19T20:24:00Z">
              <w:r w:rsidRPr="00614CD2">
                <w:delText>, 24.4 kbps</w:delText>
              </w:r>
            </w:del>
          </w:p>
        </w:tc>
        <w:tc>
          <w:tcPr>
            <w:tcW w:w="0" w:type="auto"/>
          </w:tcPr>
          <w:p w14:paraId="1C130959" w14:textId="77777777" w:rsidR="004B2EE5" w:rsidRPr="00614CD2" w:rsidRDefault="004B2EE5" w:rsidP="00275F8F">
            <w:pPr>
              <w:pStyle w:val="TAC"/>
              <w:keepNext w:val="0"/>
              <w:keepLines w:val="0"/>
            </w:pPr>
            <w:r w:rsidRPr="00614CD2">
              <w:t>180</w:t>
            </w:r>
          </w:p>
        </w:tc>
        <w:tc>
          <w:tcPr>
            <w:tcW w:w="0" w:type="auto"/>
          </w:tcPr>
          <w:p w14:paraId="215A4D50" w14:textId="77777777" w:rsidR="004B2EE5" w:rsidRPr="00614CD2" w:rsidRDefault="00E67171" w:rsidP="00275F8F">
            <w:pPr>
              <w:pStyle w:val="TAC"/>
              <w:keepNext w:val="0"/>
              <w:keepLines w:val="0"/>
            </w:pPr>
            <w:r w:rsidRPr="00614CD2">
              <w:t>4.03</w:t>
            </w:r>
          </w:p>
        </w:tc>
        <w:tc>
          <w:tcPr>
            <w:tcW w:w="0" w:type="auto"/>
          </w:tcPr>
          <w:p w14:paraId="2054AF76" w14:textId="77777777" w:rsidR="004B2EE5" w:rsidRPr="00614CD2" w:rsidRDefault="00094B45" w:rsidP="00275F8F">
            <w:pPr>
              <w:pStyle w:val="TAC"/>
              <w:keepNext w:val="0"/>
              <w:keepLines w:val="0"/>
            </w:pPr>
            <w:r w:rsidRPr="00614CD2">
              <w:t>1.04</w:t>
            </w:r>
          </w:p>
        </w:tc>
        <w:tc>
          <w:tcPr>
            <w:tcW w:w="0" w:type="auto"/>
          </w:tcPr>
          <w:p w14:paraId="6BDBFA96" w14:textId="77777777" w:rsidR="004B2EE5" w:rsidRPr="00614CD2" w:rsidRDefault="00094B45" w:rsidP="00275F8F">
            <w:pPr>
              <w:pStyle w:val="TAC"/>
              <w:keepNext w:val="0"/>
              <w:keepLines w:val="0"/>
            </w:pPr>
            <w:r w:rsidRPr="00614CD2">
              <w:t>0.15</w:t>
            </w:r>
          </w:p>
        </w:tc>
      </w:tr>
      <w:tr w:rsidR="00094B45" w:rsidRPr="00614CD2" w14:paraId="3FC76986" w14:textId="77777777" w:rsidTr="001431C8">
        <w:trPr>
          <w:jc w:val="center"/>
        </w:trPr>
        <w:tc>
          <w:tcPr>
            <w:tcW w:w="0" w:type="auto"/>
          </w:tcPr>
          <w:p w14:paraId="55931B50" w14:textId="77777777" w:rsidR="004B2EE5" w:rsidRPr="00614CD2" w:rsidRDefault="004B2EE5" w:rsidP="00275F8F">
            <w:pPr>
              <w:pStyle w:val="TAL"/>
              <w:keepNext w:val="0"/>
              <w:keepLines w:val="0"/>
            </w:pPr>
            <w:r w:rsidRPr="00614CD2">
              <w:t>c16</w:t>
            </w:r>
          </w:p>
        </w:tc>
        <w:tc>
          <w:tcPr>
            <w:tcW w:w="0" w:type="auto"/>
          </w:tcPr>
          <w:p w14:paraId="078BB497" w14:textId="77777777" w:rsidR="004B2EE5" w:rsidRPr="00614CD2" w:rsidRDefault="00AC7F33" w:rsidP="00275F8F">
            <w:pPr>
              <w:pStyle w:val="TAL"/>
              <w:keepNext w:val="0"/>
              <w:keepLines w:val="0"/>
            </w:pPr>
            <w:r w:rsidRPr="00614CD2">
              <w:t xml:space="preserve">IVAS FL enc / FX dec, DTX on, </w:t>
            </w:r>
            <w:ins w:id="533" w:author="GAL" w:date="2025-11-19T14:24:00Z" w16du:dateUtc="2025-11-19T20:24:00Z">
              <w:r w:rsidRPr="00614CD2">
                <w:t xml:space="preserve">48 kbps, </w:t>
              </w:r>
            </w:ins>
            <w:r w:rsidRPr="00614CD2">
              <w:t>Error I1. O2</w:t>
            </w:r>
            <w:del w:id="534" w:author="GAL" w:date="2025-11-19T14:24:00Z" w16du:dateUtc="2025-11-19T20:24:00Z">
              <w:r w:rsidRPr="00614CD2">
                <w:delText>, 48 kbps</w:delText>
              </w:r>
            </w:del>
          </w:p>
        </w:tc>
        <w:tc>
          <w:tcPr>
            <w:tcW w:w="0" w:type="auto"/>
          </w:tcPr>
          <w:p w14:paraId="159BC73F" w14:textId="77777777" w:rsidR="004B2EE5" w:rsidRPr="00614CD2" w:rsidRDefault="004B2EE5" w:rsidP="00275F8F">
            <w:pPr>
              <w:pStyle w:val="TAC"/>
              <w:keepNext w:val="0"/>
              <w:keepLines w:val="0"/>
            </w:pPr>
            <w:r w:rsidRPr="00614CD2">
              <w:t>180</w:t>
            </w:r>
          </w:p>
        </w:tc>
        <w:tc>
          <w:tcPr>
            <w:tcW w:w="0" w:type="auto"/>
          </w:tcPr>
          <w:p w14:paraId="14376CD1" w14:textId="77777777" w:rsidR="004B2EE5" w:rsidRPr="00614CD2" w:rsidRDefault="00E67171" w:rsidP="00275F8F">
            <w:pPr>
              <w:pStyle w:val="TAC"/>
              <w:keepNext w:val="0"/>
              <w:keepLines w:val="0"/>
            </w:pPr>
            <w:r w:rsidRPr="00614CD2">
              <w:t>4.30</w:t>
            </w:r>
          </w:p>
        </w:tc>
        <w:tc>
          <w:tcPr>
            <w:tcW w:w="0" w:type="auto"/>
          </w:tcPr>
          <w:p w14:paraId="2D5658DB" w14:textId="77777777" w:rsidR="004B2EE5" w:rsidRPr="00614CD2" w:rsidRDefault="00094B45" w:rsidP="00275F8F">
            <w:pPr>
              <w:pStyle w:val="TAC"/>
              <w:keepNext w:val="0"/>
              <w:keepLines w:val="0"/>
            </w:pPr>
            <w:r w:rsidRPr="00614CD2">
              <w:t>0.89</w:t>
            </w:r>
          </w:p>
        </w:tc>
        <w:tc>
          <w:tcPr>
            <w:tcW w:w="0" w:type="auto"/>
          </w:tcPr>
          <w:p w14:paraId="649B959C" w14:textId="77777777" w:rsidR="004B2EE5" w:rsidRPr="00614CD2" w:rsidRDefault="00094B45" w:rsidP="00275F8F">
            <w:pPr>
              <w:pStyle w:val="TAC"/>
              <w:keepNext w:val="0"/>
              <w:keepLines w:val="0"/>
            </w:pPr>
            <w:r w:rsidRPr="00614CD2">
              <w:t>0.13</w:t>
            </w:r>
          </w:p>
        </w:tc>
      </w:tr>
      <w:tr w:rsidR="00094B45" w:rsidRPr="00614CD2" w14:paraId="2EC7BCFA" w14:textId="77777777" w:rsidTr="001431C8">
        <w:trPr>
          <w:jc w:val="center"/>
        </w:trPr>
        <w:tc>
          <w:tcPr>
            <w:tcW w:w="0" w:type="auto"/>
          </w:tcPr>
          <w:p w14:paraId="60280A13" w14:textId="77777777" w:rsidR="004B2EE5" w:rsidRPr="00614CD2" w:rsidRDefault="004B2EE5" w:rsidP="00275F8F">
            <w:pPr>
              <w:pStyle w:val="TAL"/>
              <w:keepNext w:val="0"/>
              <w:keepLines w:val="0"/>
            </w:pPr>
            <w:r w:rsidRPr="00614CD2">
              <w:t>c17</w:t>
            </w:r>
          </w:p>
        </w:tc>
        <w:tc>
          <w:tcPr>
            <w:tcW w:w="0" w:type="auto"/>
          </w:tcPr>
          <w:p w14:paraId="7B177748" w14:textId="77777777" w:rsidR="004B2EE5" w:rsidRPr="00614CD2" w:rsidRDefault="00AC7F33" w:rsidP="00275F8F">
            <w:pPr>
              <w:pStyle w:val="TAL"/>
              <w:keepNext w:val="0"/>
              <w:keepLines w:val="0"/>
            </w:pPr>
            <w:r w:rsidRPr="00614CD2">
              <w:t xml:space="preserve">IVAS FL enc / FX dec, DTX on, </w:t>
            </w:r>
            <w:del w:id="535" w:author="GAL" w:date="2025-11-19T14:24:00Z" w16du:dateUtc="2025-11-19T20:24:00Z">
              <w:r w:rsidRPr="00614CD2">
                <w:delText xml:space="preserve">I1. O1, </w:delText>
              </w:r>
            </w:del>
            <w:r w:rsidRPr="00614CD2">
              <w:t>24.4 kbps</w:t>
            </w:r>
            <w:ins w:id="536" w:author="GAL" w:date="2025-11-19T14:24:00Z" w16du:dateUtc="2025-11-19T20:24:00Z">
              <w:r w:rsidRPr="00614CD2">
                <w:t>, I1. O1</w:t>
              </w:r>
            </w:ins>
          </w:p>
        </w:tc>
        <w:tc>
          <w:tcPr>
            <w:tcW w:w="0" w:type="auto"/>
          </w:tcPr>
          <w:p w14:paraId="4E47F313" w14:textId="77777777" w:rsidR="004B2EE5" w:rsidRPr="00614CD2" w:rsidRDefault="004B2EE5" w:rsidP="00275F8F">
            <w:pPr>
              <w:pStyle w:val="TAC"/>
              <w:keepNext w:val="0"/>
              <w:keepLines w:val="0"/>
            </w:pPr>
            <w:r w:rsidRPr="00614CD2">
              <w:t>180</w:t>
            </w:r>
          </w:p>
        </w:tc>
        <w:tc>
          <w:tcPr>
            <w:tcW w:w="0" w:type="auto"/>
          </w:tcPr>
          <w:p w14:paraId="39450BBA" w14:textId="77777777" w:rsidR="004B2EE5" w:rsidRPr="00614CD2" w:rsidRDefault="00E67171" w:rsidP="00275F8F">
            <w:pPr>
              <w:pStyle w:val="TAC"/>
              <w:keepNext w:val="0"/>
              <w:keepLines w:val="0"/>
            </w:pPr>
            <w:r w:rsidRPr="00614CD2">
              <w:t>3.36</w:t>
            </w:r>
          </w:p>
        </w:tc>
        <w:tc>
          <w:tcPr>
            <w:tcW w:w="0" w:type="auto"/>
          </w:tcPr>
          <w:p w14:paraId="28DFA0A9" w14:textId="77777777" w:rsidR="004B2EE5" w:rsidRPr="00614CD2" w:rsidRDefault="00094B45" w:rsidP="00275F8F">
            <w:pPr>
              <w:pStyle w:val="TAC"/>
              <w:keepNext w:val="0"/>
              <w:keepLines w:val="0"/>
            </w:pPr>
            <w:r w:rsidRPr="00614CD2">
              <w:t>1.15</w:t>
            </w:r>
          </w:p>
        </w:tc>
        <w:tc>
          <w:tcPr>
            <w:tcW w:w="0" w:type="auto"/>
          </w:tcPr>
          <w:p w14:paraId="26232ED1" w14:textId="77777777" w:rsidR="004B2EE5" w:rsidRPr="00614CD2" w:rsidRDefault="00094B45" w:rsidP="00275F8F">
            <w:pPr>
              <w:pStyle w:val="TAC"/>
              <w:keepNext w:val="0"/>
              <w:keepLines w:val="0"/>
            </w:pPr>
            <w:r w:rsidRPr="00614CD2">
              <w:t>0.17</w:t>
            </w:r>
          </w:p>
        </w:tc>
      </w:tr>
      <w:tr w:rsidR="00094B45" w:rsidRPr="00614CD2" w14:paraId="2DF090B5" w14:textId="77777777" w:rsidTr="001431C8">
        <w:trPr>
          <w:jc w:val="center"/>
        </w:trPr>
        <w:tc>
          <w:tcPr>
            <w:tcW w:w="0" w:type="auto"/>
          </w:tcPr>
          <w:p w14:paraId="3FA98D60" w14:textId="77777777" w:rsidR="004B2EE5" w:rsidRPr="00614CD2" w:rsidRDefault="004B2EE5" w:rsidP="00275F8F">
            <w:pPr>
              <w:pStyle w:val="TAL"/>
              <w:keepNext w:val="0"/>
              <w:keepLines w:val="0"/>
            </w:pPr>
            <w:r w:rsidRPr="00614CD2">
              <w:t>c18</w:t>
            </w:r>
          </w:p>
        </w:tc>
        <w:tc>
          <w:tcPr>
            <w:tcW w:w="0" w:type="auto"/>
          </w:tcPr>
          <w:p w14:paraId="66A16B72" w14:textId="77777777" w:rsidR="004B2EE5" w:rsidRPr="00614CD2" w:rsidRDefault="00AC7F33" w:rsidP="00275F8F">
            <w:pPr>
              <w:pStyle w:val="TAL"/>
              <w:keepNext w:val="0"/>
              <w:keepLines w:val="0"/>
            </w:pPr>
            <w:r w:rsidRPr="00614CD2">
              <w:t xml:space="preserve">IVAS FL enc / FX dec, DTX on, </w:t>
            </w:r>
            <w:del w:id="537" w:author="GAL" w:date="2025-11-19T14:24:00Z" w16du:dateUtc="2025-11-19T20:24:00Z">
              <w:r w:rsidRPr="00614CD2">
                <w:delText xml:space="preserve">I1. O1, </w:delText>
              </w:r>
            </w:del>
            <w:r w:rsidRPr="00614CD2">
              <w:t>48 kbps</w:t>
            </w:r>
            <w:ins w:id="538" w:author="GAL" w:date="2025-11-19T14:24:00Z" w16du:dateUtc="2025-11-19T20:24:00Z">
              <w:r w:rsidRPr="00614CD2">
                <w:t>, I1. O1</w:t>
              </w:r>
            </w:ins>
          </w:p>
        </w:tc>
        <w:tc>
          <w:tcPr>
            <w:tcW w:w="0" w:type="auto"/>
          </w:tcPr>
          <w:p w14:paraId="59A3F0DE" w14:textId="77777777" w:rsidR="004B2EE5" w:rsidRPr="00614CD2" w:rsidRDefault="004B2EE5" w:rsidP="00275F8F">
            <w:pPr>
              <w:pStyle w:val="TAC"/>
              <w:keepNext w:val="0"/>
              <w:keepLines w:val="0"/>
            </w:pPr>
            <w:r w:rsidRPr="00614CD2">
              <w:t>180</w:t>
            </w:r>
          </w:p>
        </w:tc>
        <w:tc>
          <w:tcPr>
            <w:tcW w:w="0" w:type="auto"/>
          </w:tcPr>
          <w:p w14:paraId="015C698A" w14:textId="77777777" w:rsidR="004B2EE5" w:rsidRPr="00614CD2" w:rsidRDefault="00E67171" w:rsidP="00275F8F">
            <w:pPr>
              <w:pStyle w:val="TAC"/>
              <w:keepNext w:val="0"/>
              <w:keepLines w:val="0"/>
            </w:pPr>
            <w:r w:rsidRPr="00614CD2">
              <w:t>3.58</w:t>
            </w:r>
          </w:p>
        </w:tc>
        <w:tc>
          <w:tcPr>
            <w:tcW w:w="0" w:type="auto"/>
          </w:tcPr>
          <w:p w14:paraId="51499465" w14:textId="77777777" w:rsidR="004B2EE5" w:rsidRPr="00614CD2" w:rsidRDefault="00094B45" w:rsidP="00275F8F">
            <w:pPr>
              <w:pStyle w:val="TAC"/>
              <w:keepNext w:val="0"/>
              <w:keepLines w:val="0"/>
            </w:pPr>
            <w:r w:rsidRPr="00614CD2">
              <w:t>0.93</w:t>
            </w:r>
          </w:p>
        </w:tc>
        <w:tc>
          <w:tcPr>
            <w:tcW w:w="0" w:type="auto"/>
          </w:tcPr>
          <w:p w14:paraId="0ECEC88D" w14:textId="77777777" w:rsidR="004B2EE5" w:rsidRPr="00614CD2" w:rsidRDefault="00094B45" w:rsidP="00275F8F">
            <w:pPr>
              <w:pStyle w:val="TAC"/>
              <w:keepNext w:val="0"/>
              <w:keepLines w:val="0"/>
            </w:pPr>
            <w:r w:rsidRPr="00614CD2">
              <w:t>0.14</w:t>
            </w:r>
          </w:p>
        </w:tc>
      </w:tr>
      <w:tr w:rsidR="00094B45" w:rsidRPr="00614CD2" w14:paraId="22338EFD" w14:textId="77777777" w:rsidTr="001431C8">
        <w:trPr>
          <w:jc w:val="center"/>
        </w:trPr>
        <w:tc>
          <w:tcPr>
            <w:tcW w:w="0" w:type="auto"/>
          </w:tcPr>
          <w:p w14:paraId="00EC2E2C" w14:textId="77777777" w:rsidR="004B2EE5" w:rsidRPr="00614CD2" w:rsidRDefault="004B2EE5" w:rsidP="00275F8F">
            <w:pPr>
              <w:pStyle w:val="TAL"/>
              <w:keepNext w:val="0"/>
              <w:keepLines w:val="0"/>
            </w:pPr>
            <w:r w:rsidRPr="00614CD2">
              <w:t>c19</w:t>
            </w:r>
          </w:p>
        </w:tc>
        <w:tc>
          <w:tcPr>
            <w:tcW w:w="0" w:type="auto"/>
          </w:tcPr>
          <w:p w14:paraId="7FB40D38" w14:textId="77777777" w:rsidR="004B2EE5" w:rsidRPr="00614CD2" w:rsidRDefault="00AC7F33" w:rsidP="00275F8F">
            <w:pPr>
              <w:pStyle w:val="TAL"/>
              <w:keepNext w:val="0"/>
              <w:keepLines w:val="0"/>
            </w:pPr>
            <w:r w:rsidRPr="00614CD2">
              <w:t xml:space="preserve">IVAS FL enc / FX dec, DTX on, </w:t>
            </w:r>
            <w:del w:id="539" w:author="GAL" w:date="2025-11-19T14:24:00Z" w16du:dateUtc="2025-11-19T20:24:00Z">
              <w:r w:rsidRPr="00614CD2">
                <w:delText xml:space="preserve">I1. O1, </w:delText>
              </w:r>
            </w:del>
            <w:r w:rsidRPr="00614CD2">
              <w:t>96 kbps</w:t>
            </w:r>
            <w:ins w:id="540" w:author="GAL" w:date="2025-11-19T14:24:00Z" w16du:dateUtc="2025-11-19T20:24:00Z">
              <w:r w:rsidRPr="00614CD2">
                <w:t>, I1. O1</w:t>
              </w:r>
            </w:ins>
          </w:p>
        </w:tc>
        <w:tc>
          <w:tcPr>
            <w:tcW w:w="0" w:type="auto"/>
          </w:tcPr>
          <w:p w14:paraId="396C293D" w14:textId="77777777" w:rsidR="004B2EE5" w:rsidRPr="00614CD2" w:rsidRDefault="004B2EE5" w:rsidP="00275F8F">
            <w:pPr>
              <w:pStyle w:val="TAC"/>
              <w:keepNext w:val="0"/>
              <w:keepLines w:val="0"/>
            </w:pPr>
            <w:r w:rsidRPr="00614CD2">
              <w:t>180</w:t>
            </w:r>
          </w:p>
        </w:tc>
        <w:tc>
          <w:tcPr>
            <w:tcW w:w="0" w:type="auto"/>
          </w:tcPr>
          <w:p w14:paraId="0576CCF9" w14:textId="77777777" w:rsidR="004B2EE5" w:rsidRPr="00614CD2" w:rsidRDefault="00E67171" w:rsidP="00275F8F">
            <w:pPr>
              <w:pStyle w:val="TAC"/>
              <w:keepNext w:val="0"/>
              <w:keepLines w:val="0"/>
            </w:pPr>
            <w:r w:rsidRPr="00614CD2">
              <w:t>3.71</w:t>
            </w:r>
          </w:p>
        </w:tc>
        <w:tc>
          <w:tcPr>
            <w:tcW w:w="0" w:type="auto"/>
          </w:tcPr>
          <w:p w14:paraId="39A22EB2" w14:textId="77777777" w:rsidR="004B2EE5" w:rsidRPr="00614CD2" w:rsidRDefault="00094B45" w:rsidP="00275F8F">
            <w:pPr>
              <w:pStyle w:val="TAC"/>
              <w:keepNext w:val="0"/>
              <w:keepLines w:val="0"/>
            </w:pPr>
            <w:r w:rsidRPr="00614CD2">
              <w:t>0.96</w:t>
            </w:r>
          </w:p>
        </w:tc>
        <w:tc>
          <w:tcPr>
            <w:tcW w:w="0" w:type="auto"/>
          </w:tcPr>
          <w:p w14:paraId="1DE62C05" w14:textId="77777777" w:rsidR="004B2EE5" w:rsidRPr="00614CD2" w:rsidRDefault="00094B45" w:rsidP="00275F8F">
            <w:pPr>
              <w:pStyle w:val="TAC"/>
              <w:keepNext w:val="0"/>
              <w:keepLines w:val="0"/>
            </w:pPr>
            <w:r w:rsidRPr="00614CD2">
              <w:t>0.14</w:t>
            </w:r>
          </w:p>
        </w:tc>
      </w:tr>
      <w:tr w:rsidR="00094B45" w:rsidRPr="00614CD2" w14:paraId="36E72E08" w14:textId="77777777" w:rsidTr="001431C8">
        <w:trPr>
          <w:jc w:val="center"/>
        </w:trPr>
        <w:tc>
          <w:tcPr>
            <w:tcW w:w="0" w:type="auto"/>
          </w:tcPr>
          <w:p w14:paraId="2F014B37" w14:textId="77777777" w:rsidR="004B2EE5" w:rsidRPr="00614CD2" w:rsidRDefault="004B2EE5" w:rsidP="00275F8F">
            <w:pPr>
              <w:pStyle w:val="TAL"/>
              <w:keepNext w:val="0"/>
              <w:keepLines w:val="0"/>
            </w:pPr>
            <w:r w:rsidRPr="00614CD2">
              <w:t>c20</w:t>
            </w:r>
          </w:p>
        </w:tc>
        <w:tc>
          <w:tcPr>
            <w:tcW w:w="0" w:type="auto"/>
          </w:tcPr>
          <w:p w14:paraId="5FAF4582" w14:textId="77777777" w:rsidR="004B2EE5" w:rsidRPr="00614CD2" w:rsidRDefault="00AC7F33" w:rsidP="00275F8F">
            <w:pPr>
              <w:pStyle w:val="TAL"/>
              <w:keepNext w:val="0"/>
              <w:keepLines w:val="0"/>
            </w:pPr>
            <w:r w:rsidRPr="00614CD2">
              <w:t xml:space="preserve">IVAS FL enc / FX dec, DTX on, </w:t>
            </w:r>
            <w:del w:id="541" w:author="GAL" w:date="2025-11-19T14:24:00Z" w16du:dateUtc="2025-11-19T20:24:00Z">
              <w:r w:rsidRPr="00614CD2">
                <w:delText xml:space="preserve">I1. O2, </w:delText>
              </w:r>
            </w:del>
            <w:r w:rsidRPr="00614CD2">
              <w:t>24.4 kbps</w:t>
            </w:r>
            <w:ins w:id="542" w:author="GAL" w:date="2025-11-19T14:24:00Z" w16du:dateUtc="2025-11-19T20:24:00Z">
              <w:r w:rsidRPr="00614CD2">
                <w:t>, I1. O2</w:t>
              </w:r>
            </w:ins>
          </w:p>
        </w:tc>
        <w:tc>
          <w:tcPr>
            <w:tcW w:w="0" w:type="auto"/>
          </w:tcPr>
          <w:p w14:paraId="620A85D5" w14:textId="77777777" w:rsidR="004B2EE5" w:rsidRPr="00614CD2" w:rsidRDefault="004B2EE5" w:rsidP="00275F8F">
            <w:pPr>
              <w:pStyle w:val="TAC"/>
              <w:keepNext w:val="0"/>
              <w:keepLines w:val="0"/>
            </w:pPr>
            <w:r w:rsidRPr="00614CD2">
              <w:t>180</w:t>
            </w:r>
          </w:p>
        </w:tc>
        <w:tc>
          <w:tcPr>
            <w:tcW w:w="0" w:type="auto"/>
          </w:tcPr>
          <w:p w14:paraId="48BD3503" w14:textId="77777777" w:rsidR="004B2EE5" w:rsidRPr="00614CD2" w:rsidRDefault="00E67171" w:rsidP="00275F8F">
            <w:pPr>
              <w:pStyle w:val="TAC"/>
              <w:keepNext w:val="0"/>
              <w:keepLines w:val="0"/>
            </w:pPr>
            <w:r w:rsidRPr="00614CD2">
              <w:t>3.84</w:t>
            </w:r>
          </w:p>
        </w:tc>
        <w:tc>
          <w:tcPr>
            <w:tcW w:w="0" w:type="auto"/>
          </w:tcPr>
          <w:p w14:paraId="1DA79EDD" w14:textId="77777777" w:rsidR="004B2EE5" w:rsidRPr="00614CD2" w:rsidRDefault="00094B45" w:rsidP="00275F8F">
            <w:pPr>
              <w:pStyle w:val="TAC"/>
              <w:keepNext w:val="0"/>
              <w:keepLines w:val="0"/>
            </w:pPr>
            <w:r w:rsidRPr="00614CD2">
              <w:t>1.01</w:t>
            </w:r>
          </w:p>
        </w:tc>
        <w:tc>
          <w:tcPr>
            <w:tcW w:w="0" w:type="auto"/>
          </w:tcPr>
          <w:p w14:paraId="428657E8" w14:textId="77777777" w:rsidR="004B2EE5" w:rsidRPr="00614CD2" w:rsidRDefault="00094B45" w:rsidP="00275F8F">
            <w:pPr>
              <w:pStyle w:val="TAC"/>
              <w:keepNext w:val="0"/>
              <w:keepLines w:val="0"/>
            </w:pPr>
            <w:r w:rsidRPr="00614CD2">
              <w:t>0.15</w:t>
            </w:r>
          </w:p>
        </w:tc>
      </w:tr>
      <w:tr w:rsidR="00094B45" w:rsidRPr="00614CD2" w14:paraId="56F87554" w14:textId="77777777" w:rsidTr="001431C8">
        <w:trPr>
          <w:jc w:val="center"/>
        </w:trPr>
        <w:tc>
          <w:tcPr>
            <w:tcW w:w="0" w:type="auto"/>
          </w:tcPr>
          <w:p w14:paraId="5DDDBF13" w14:textId="77777777" w:rsidR="004B2EE5" w:rsidRPr="00614CD2" w:rsidRDefault="004B2EE5" w:rsidP="00275F8F">
            <w:pPr>
              <w:pStyle w:val="TAL"/>
              <w:keepNext w:val="0"/>
              <w:keepLines w:val="0"/>
            </w:pPr>
            <w:r w:rsidRPr="00614CD2">
              <w:t>c21</w:t>
            </w:r>
          </w:p>
        </w:tc>
        <w:tc>
          <w:tcPr>
            <w:tcW w:w="0" w:type="auto"/>
          </w:tcPr>
          <w:p w14:paraId="1EF81166" w14:textId="77777777" w:rsidR="004B2EE5" w:rsidRPr="00614CD2" w:rsidRDefault="00AC7F33" w:rsidP="00275F8F">
            <w:pPr>
              <w:pStyle w:val="TAL"/>
              <w:keepNext w:val="0"/>
              <w:keepLines w:val="0"/>
            </w:pPr>
            <w:r w:rsidRPr="00614CD2">
              <w:t xml:space="preserve">IVAS FL enc / FX dec, DTX on, </w:t>
            </w:r>
            <w:del w:id="543" w:author="GAL" w:date="2025-11-19T14:24:00Z" w16du:dateUtc="2025-11-19T20:24:00Z">
              <w:r w:rsidRPr="00614CD2">
                <w:delText xml:space="preserve">I1. O2, </w:delText>
              </w:r>
            </w:del>
            <w:r w:rsidRPr="00614CD2">
              <w:t>48 kbps</w:t>
            </w:r>
            <w:ins w:id="544" w:author="GAL" w:date="2025-11-19T14:24:00Z" w16du:dateUtc="2025-11-19T20:24:00Z">
              <w:r w:rsidRPr="00614CD2">
                <w:t>, I1. O2</w:t>
              </w:r>
            </w:ins>
          </w:p>
        </w:tc>
        <w:tc>
          <w:tcPr>
            <w:tcW w:w="0" w:type="auto"/>
          </w:tcPr>
          <w:p w14:paraId="2DC03333" w14:textId="77777777" w:rsidR="004B2EE5" w:rsidRPr="00614CD2" w:rsidRDefault="004B2EE5" w:rsidP="00275F8F">
            <w:pPr>
              <w:pStyle w:val="TAC"/>
              <w:keepNext w:val="0"/>
              <w:keepLines w:val="0"/>
            </w:pPr>
            <w:r w:rsidRPr="00614CD2">
              <w:t>180</w:t>
            </w:r>
          </w:p>
        </w:tc>
        <w:tc>
          <w:tcPr>
            <w:tcW w:w="0" w:type="auto"/>
          </w:tcPr>
          <w:p w14:paraId="4178E765" w14:textId="77777777" w:rsidR="004B2EE5" w:rsidRPr="00614CD2" w:rsidRDefault="00E67171" w:rsidP="00275F8F">
            <w:pPr>
              <w:pStyle w:val="TAC"/>
              <w:keepNext w:val="0"/>
              <w:keepLines w:val="0"/>
            </w:pPr>
            <w:r w:rsidRPr="00614CD2">
              <w:t>4.17</w:t>
            </w:r>
          </w:p>
        </w:tc>
        <w:tc>
          <w:tcPr>
            <w:tcW w:w="0" w:type="auto"/>
          </w:tcPr>
          <w:p w14:paraId="5651EC8D" w14:textId="77777777" w:rsidR="004B2EE5" w:rsidRPr="00614CD2" w:rsidRDefault="00094B45" w:rsidP="00275F8F">
            <w:pPr>
              <w:pStyle w:val="TAC"/>
              <w:keepNext w:val="0"/>
              <w:keepLines w:val="0"/>
            </w:pPr>
            <w:r w:rsidRPr="00614CD2">
              <w:t>1.02</w:t>
            </w:r>
          </w:p>
        </w:tc>
        <w:tc>
          <w:tcPr>
            <w:tcW w:w="0" w:type="auto"/>
          </w:tcPr>
          <w:p w14:paraId="1FECB56A" w14:textId="77777777" w:rsidR="004B2EE5" w:rsidRPr="00614CD2" w:rsidRDefault="00094B45" w:rsidP="00275F8F">
            <w:pPr>
              <w:pStyle w:val="TAC"/>
              <w:keepNext w:val="0"/>
              <w:keepLines w:val="0"/>
            </w:pPr>
            <w:r w:rsidRPr="00614CD2">
              <w:t>0.15</w:t>
            </w:r>
          </w:p>
        </w:tc>
      </w:tr>
      <w:tr w:rsidR="00094B45" w:rsidRPr="00614CD2" w14:paraId="38F3A5EF" w14:textId="77777777" w:rsidTr="001431C8">
        <w:trPr>
          <w:jc w:val="center"/>
        </w:trPr>
        <w:tc>
          <w:tcPr>
            <w:tcW w:w="0" w:type="auto"/>
          </w:tcPr>
          <w:p w14:paraId="14B9FED8" w14:textId="77777777" w:rsidR="004B2EE5" w:rsidRPr="00614CD2" w:rsidRDefault="004B2EE5" w:rsidP="00275F8F">
            <w:pPr>
              <w:pStyle w:val="TAL"/>
              <w:keepNext w:val="0"/>
              <w:keepLines w:val="0"/>
            </w:pPr>
            <w:r w:rsidRPr="00614CD2">
              <w:t>c22</w:t>
            </w:r>
          </w:p>
        </w:tc>
        <w:tc>
          <w:tcPr>
            <w:tcW w:w="0" w:type="auto"/>
          </w:tcPr>
          <w:p w14:paraId="3E726A74" w14:textId="77777777" w:rsidR="004B2EE5" w:rsidRPr="00614CD2" w:rsidRDefault="00AC7F33" w:rsidP="00275F8F">
            <w:pPr>
              <w:pStyle w:val="TAL"/>
              <w:keepNext w:val="0"/>
              <w:keepLines w:val="0"/>
            </w:pPr>
            <w:r w:rsidRPr="00614CD2">
              <w:t xml:space="preserve">IVAS FL enc / FX dec, DTX on, </w:t>
            </w:r>
            <w:del w:id="545" w:author="GAL" w:date="2025-11-19T14:24:00Z" w16du:dateUtc="2025-11-19T20:24:00Z">
              <w:r w:rsidRPr="00614CD2">
                <w:delText xml:space="preserve">I1. O2, </w:delText>
              </w:r>
            </w:del>
            <w:r w:rsidRPr="00614CD2">
              <w:t>96 kbps</w:t>
            </w:r>
            <w:ins w:id="546" w:author="GAL" w:date="2025-11-19T14:24:00Z" w16du:dateUtc="2025-11-19T20:24:00Z">
              <w:r w:rsidRPr="00614CD2">
                <w:t>, I1. O2</w:t>
              </w:r>
            </w:ins>
          </w:p>
        </w:tc>
        <w:tc>
          <w:tcPr>
            <w:tcW w:w="0" w:type="auto"/>
          </w:tcPr>
          <w:p w14:paraId="466AB0A4" w14:textId="77777777" w:rsidR="004B2EE5" w:rsidRPr="00614CD2" w:rsidRDefault="004B2EE5" w:rsidP="00275F8F">
            <w:pPr>
              <w:pStyle w:val="TAC"/>
              <w:keepNext w:val="0"/>
              <w:keepLines w:val="0"/>
            </w:pPr>
            <w:r w:rsidRPr="00614CD2">
              <w:t>180</w:t>
            </w:r>
          </w:p>
        </w:tc>
        <w:tc>
          <w:tcPr>
            <w:tcW w:w="0" w:type="auto"/>
          </w:tcPr>
          <w:p w14:paraId="06076EE1" w14:textId="77777777" w:rsidR="004B2EE5" w:rsidRPr="00614CD2" w:rsidRDefault="00E67171" w:rsidP="00275F8F">
            <w:pPr>
              <w:pStyle w:val="TAC"/>
              <w:keepNext w:val="0"/>
              <w:keepLines w:val="0"/>
            </w:pPr>
            <w:r w:rsidRPr="00614CD2">
              <w:t>4.24</w:t>
            </w:r>
          </w:p>
        </w:tc>
        <w:tc>
          <w:tcPr>
            <w:tcW w:w="0" w:type="auto"/>
          </w:tcPr>
          <w:p w14:paraId="66356568" w14:textId="77777777" w:rsidR="004B2EE5" w:rsidRPr="00614CD2" w:rsidRDefault="00094B45" w:rsidP="00275F8F">
            <w:pPr>
              <w:pStyle w:val="TAC"/>
              <w:keepNext w:val="0"/>
              <w:keepLines w:val="0"/>
            </w:pPr>
            <w:r w:rsidRPr="00614CD2">
              <w:t>1.04</w:t>
            </w:r>
          </w:p>
        </w:tc>
        <w:tc>
          <w:tcPr>
            <w:tcW w:w="0" w:type="auto"/>
          </w:tcPr>
          <w:p w14:paraId="29804569" w14:textId="77777777" w:rsidR="004B2EE5" w:rsidRPr="00614CD2" w:rsidRDefault="00094B45" w:rsidP="00275F8F">
            <w:pPr>
              <w:pStyle w:val="TAC"/>
              <w:keepNext w:val="0"/>
              <w:keepLines w:val="0"/>
            </w:pPr>
            <w:r w:rsidRPr="00614CD2">
              <w:t>0.15</w:t>
            </w:r>
          </w:p>
        </w:tc>
      </w:tr>
      <w:tr w:rsidR="00094B45" w:rsidRPr="00614CD2" w14:paraId="7C3A0685" w14:textId="77777777" w:rsidTr="001431C8">
        <w:trPr>
          <w:jc w:val="center"/>
        </w:trPr>
        <w:tc>
          <w:tcPr>
            <w:tcW w:w="0" w:type="auto"/>
          </w:tcPr>
          <w:p w14:paraId="7631A507" w14:textId="77777777" w:rsidR="004B2EE5" w:rsidRPr="00614CD2" w:rsidRDefault="004B2EE5" w:rsidP="00275F8F">
            <w:pPr>
              <w:pStyle w:val="TAL"/>
              <w:keepNext w:val="0"/>
              <w:keepLines w:val="0"/>
            </w:pPr>
            <w:r w:rsidRPr="00614CD2">
              <w:t>c23</w:t>
            </w:r>
          </w:p>
        </w:tc>
        <w:tc>
          <w:tcPr>
            <w:tcW w:w="0" w:type="auto"/>
          </w:tcPr>
          <w:p w14:paraId="6994EA43" w14:textId="77777777" w:rsidR="004B2EE5" w:rsidRPr="00614CD2" w:rsidRDefault="00AC7F33" w:rsidP="00275F8F">
            <w:pPr>
              <w:pStyle w:val="TAL"/>
              <w:keepNext w:val="0"/>
              <w:keepLines w:val="0"/>
            </w:pPr>
            <w:r w:rsidRPr="00614CD2">
              <w:t xml:space="preserve">IVAS FL enc / FL dec, DTX on, </w:t>
            </w:r>
            <w:del w:id="547" w:author="GAL" w:date="2025-11-19T14:24:00Z" w16du:dateUtc="2025-11-19T20:24:00Z">
              <w:r w:rsidRPr="00614CD2">
                <w:delText xml:space="preserve">No error, </w:delText>
              </w:r>
            </w:del>
            <w:r w:rsidRPr="00614CD2">
              <w:t>24.4 kbps</w:t>
            </w:r>
            <w:ins w:id="548" w:author="GAL" w:date="2025-11-19T14:24:00Z" w16du:dateUtc="2025-11-19T20:24:00Z">
              <w:r w:rsidRPr="00614CD2">
                <w:t>, No error</w:t>
              </w:r>
            </w:ins>
          </w:p>
        </w:tc>
        <w:tc>
          <w:tcPr>
            <w:tcW w:w="0" w:type="auto"/>
          </w:tcPr>
          <w:p w14:paraId="10EBFBC3" w14:textId="77777777" w:rsidR="004B2EE5" w:rsidRPr="00614CD2" w:rsidRDefault="004B2EE5" w:rsidP="00275F8F">
            <w:pPr>
              <w:pStyle w:val="TAC"/>
              <w:keepNext w:val="0"/>
              <w:keepLines w:val="0"/>
            </w:pPr>
            <w:r w:rsidRPr="00614CD2">
              <w:t>180</w:t>
            </w:r>
          </w:p>
        </w:tc>
        <w:tc>
          <w:tcPr>
            <w:tcW w:w="0" w:type="auto"/>
          </w:tcPr>
          <w:p w14:paraId="48261F23" w14:textId="77777777" w:rsidR="004B2EE5" w:rsidRPr="00614CD2" w:rsidRDefault="00E67171" w:rsidP="00275F8F">
            <w:pPr>
              <w:pStyle w:val="TAC"/>
              <w:keepNext w:val="0"/>
              <w:keepLines w:val="0"/>
            </w:pPr>
            <w:r w:rsidRPr="00614CD2">
              <w:t>4.28</w:t>
            </w:r>
          </w:p>
        </w:tc>
        <w:tc>
          <w:tcPr>
            <w:tcW w:w="0" w:type="auto"/>
          </w:tcPr>
          <w:p w14:paraId="79855D80" w14:textId="77777777" w:rsidR="004B2EE5" w:rsidRPr="00614CD2" w:rsidRDefault="00094B45" w:rsidP="00275F8F">
            <w:pPr>
              <w:pStyle w:val="TAC"/>
              <w:keepNext w:val="0"/>
              <w:keepLines w:val="0"/>
            </w:pPr>
            <w:r w:rsidRPr="00614CD2">
              <w:t>0.82</w:t>
            </w:r>
          </w:p>
        </w:tc>
        <w:tc>
          <w:tcPr>
            <w:tcW w:w="0" w:type="auto"/>
          </w:tcPr>
          <w:p w14:paraId="0C60E4E6" w14:textId="77777777" w:rsidR="004B2EE5" w:rsidRPr="00614CD2" w:rsidRDefault="00094B45" w:rsidP="00275F8F">
            <w:pPr>
              <w:pStyle w:val="TAC"/>
              <w:keepNext w:val="0"/>
              <w:keepLines w:val="0"/>
            </w:pPr>
            <w:r w:rsidRPr="00614CD2">
              <w:t>0.12</w:t>
            </w:r>
          </w:p>
        </w:tc>
      </w:tr>
      <w:tr w:rsidR="00094B45" w:rsidRPr="00614CD2" w14:paraId="0D9AECF3" w14:textId="77777777" w:rsidTr="001431C8">
        <w:trPr>
          <w:jc w:val="center"/>
        </w:trPr>
        <w:tc>
          <w:tcPr>
            <w:tcW w:w="0" w:type="auto"/>
          </w:tcPr>
          <w:p w14:paraId="59191AA5" w14:textId="77777777" w:rsidR="004B2EE5" w:rsidRPr="00614CD2" w:rsidRDefault="004B2EE5" w:rsidP="00275F8F">
            <w:pPr>
              <w:pStyle w:val="TAL"/>
              <w:keepNext w:val="0"/>
              <w:keepLines w:val="0"/>
            </w:pPr>
            <w:r w:rsidRPr="00614CD2">
              <w:t>c24</w:t>
            </w:r>
          </w:p>
        </w:tc>
        <w:tc>
          <w:tcPr>
            <w:tcW w:w="0" w:type="auto"/>
          </w:tcPr>
          <w:p w14:paraId="33200F5F" w14:textId="77777777" w:rsidR="004B2EE5" w:rsidRPr="00614CD2" w:rsidRDefault="00AC7F33" w:rsidP="00275F8F">
            <w:pPr>
              <w:pStyle w:val="TAL"/>
              <w:keepNext w:val="0"/>
              <w:keepLines w:val="0"/>
            </w:pPr>
            <w:r w:rsidRPr="00614CD2">
              <w:t xml:space="preserve">IVAS FL enc / FL dec, DTX on, </w:t>
            </w:r>
            <w:ins w:id="549" w:author="GAL" w:date="2025-11-19T14:24:00Z" w16du:dateUtc="2025-11-19T20:24:00Z">
              <w:r w:rsidRPr="00614CD2">
                <w:t xml:space="preserve">48 kbps, </w:t>
              </w:r>
            </w:ins>
            <w:r w:rsidRPr="00614CD2">
              <w:t>No error</w:t>
            </w:r>
            <w:del w:id="550" w:author="GAL" w:date="2025-11-19T14:24:00Z" w16du:dateUtc="2025-11-19T20:24:00Z">
              <w:r w:rsidRPr="00614CD2">
                <w:delText>, 48 kbps</w:delText>
              </w:r>
            </w:del>
          </w:p>
        </w:tc>
        <w:tc>
          <w:tcPr>
            <w:tcW w:w="0" w:type="auto"/>
          </w:tcPr>
          <w:p w14:paraId="6FFA8AC6" w14:textId="77777777" w:rsidR="004B2EE5" w:rsidRPr="00614CD2" w:rsidRDefault="004B2EE5" w:rsidP="00275F8F">
            <w:pPr>
              <w:pStyle w:val="TAC"/>
              <w:keepNext w:val="0"/>
              <w:keepLines w:val="0"/>
            </w:pPr>
            <w:r w:rsidRPr="00614CD2">
              <w:t>180</w:t>
            </w:r>
          </w:p>
        </w:tc>
        <w:tc>
          <w:tcPr>
            <w:tcW w:w="0" w:type="auto"/>
          </w:tcPr>
          <w:p w14:paraId="79AAB0E8" w14:textId="77777777" w:rsidR="004B2EE5" w:rsidRPr="00614CD2" w:rsidRDefault="00E67171" w:rsidP="00275F8F">
            <w:pPr>
              <w:pStyle w:val="TAC"/>
              <w:keepNext w:val="0"/>
              <w:keepLines w:val="0"/>
            </w:pPr>
            <w:r w:rsidRPr="00614CD2">
              <w:t>4.60</w:t>
            </w:r>
          </w:p>
        </w:tc>
        <w:tc>
          <w:tcPr>
            <w:tcW w:w="0" w:type="auto"/>
          </w:tcPr>
          <w:p w14:paraId="2451B28A" w14:textId="77777777" w:rsidR="004B2EE5" w:rsidRPr="00614CD2" w:rsidRDefault="00094B45" w:rsidP="00275F8F">
            <w:pPr>
              <w:pStyle w:val="TAC"/>
              <w:keepNext w:val="0"/>
              <w:keepLines w:val="0"/>
            </w:pPr>
            <w:r w:rsidRPr="00614CD2">
              <w:t>0.59</w:t>
            </w:r>
          </w:p>
        </w:tc>
        <w:tc>
          <w:tcPr>
            <w:tcW w:w="0" w:type="auto"/>
          </w:tcPr>
          <w:p w14:paraId="6D3B0E27" w14:textId="77777777" w:rsidR="004B2EE5" w:rsidRPr="00614CD2" w:rsidRDefault="00094B45" w:rsidP="00275F8F">
            <w:pPr>
              <w:pStyle w:val="TAC"/>
              <w:keepNext w:val="0"/>
              <w:keepLines w:val="0"/>
            </w:pPr>
            <w:r w:rsidRPr="00614CD2">
              <w:t>0.09</w:t>
            </w:r>
          </w:p>
        </w:tc>
      </w:tr>
      <w:tr w:rsidR="00094B45" w:rsidRPr="00614CD2" w14:paraId="1ED786DE" w14:textId="77777777" w:rsidTr="001431C8">
        <w:trPr>
          <w:jc w:val="center"/>
        </w:trPr>
        <w:tc>
          <w:tcPr>
            <w:tcW w:w="0" w:type="auto"/>
          </w:tcPr>
          <w:p w14:paraId="0B80E6A5" w14:textId="77777777" w:rsidR="004B2EE5" w:rsidRPr="00614CD2" w:rsidRDefault="004B2EE5" w:rsidP="00275F8F">
            <w:pPr>
              <w:pStyle w:val="TAL"/>
              <w:keepNext w:val="0"/>
              <w:keepLines w:val="0"/>
            </w:pPr>
            <w:r w:rsidRPr="00614CD2">
              <w:t>c25</w:t>
            </w:r>
          </w:p>
        </w:tc>
        <w:tc>
          <w:tcPr>
            <w:tcW w:w="0" w:type="auto"/>
          </w:tcPr>
          <w:p w14:paraId="6B1CFC8A" w14:textId="77777777" w:rsidR="004B2EE5" w:rsidRPr="00614CD2" w:rsidRDefault="00AC7F33" w:rsidP="00275F8F">
            <w:pPr>
              <w:pStyle w:val="TAL"/>
              <w:keepNext w:val="0"/>
              <w:keepLines w:val="0"/>
            </w:pPr>
            <w:r w:rsidRPr="00614CD2">
              <w:t xml:space="preserve">IVAS FL enc / FL dec, DTX on, </w:t>
            </w:r>
            <w:ins w:id="551" w:author="GAL" w:date="2025-11-19T14:24:00Z" w16du:dateUtc="2025-11-19T20:24:00Z">
              <w:r w:rsidRPr="00614CD2">
                <w:t xml:space="preserve">96 kbps, </w:t>
              </w:r>
            </w:ins>
            <w:r w:rsidRPr="00614CD2">
              <w:t>No error</w:t>
            </w:r>
            <w:del w:id="552" w:author="GAL" w:date="2025-11-19T14:24:00Z" w16du:dateUtc="2025-11-19T20:24:00Z">
              <w:r w:rsidRPr="00614CD2">
                <w:delText>, 96 kbps</w:delText>
              </w:r>
            </w:del>
          </w:p>
        </w:tc>
        <w:tc>
          <w:tcPr>
            <w:tcW w:w="0" w:type="auto"/>
          </w:tcPr>
          <w:p w14:paraId="5211279A" w14:textId="77777777" w:rsidR="004B2EE5" w:rsidRPr="00614CD2" w:rsidRDefault="004B2EE5" w:rsidP="00275F8F">
            <w:pPr>
              <w:pStyle w:val="TAC"/>
              <w:keepNext w:val="0"/>
              <w:keepLines w:val="0"/>
            </w:pPr>
            <w:r w:rsidRPr="00614CD2">
              <w:t>180</w:t>
            </w:r>
          </w:p>
        </w:tc>
        <w:tc>
          <w:tcPr>
            <w:tcW w:w="0" w:type="auto"/>
          </w:tcPr>
          <w:p w14:paraId="77292751" w14:textId="77777777" w:rsidR="004B2EE5" w:rsidRPr="00614CD2" w:rsidRDefault="00E67171" w:rsidP="00275F8F">
            <w:pPr>
              <w:pStyle w:val="TAC"/>
              <w:keepNext w:val="0"/>
              <w:keepLines w:val="0"/>
            </w:pPr>
            <w:r w:rsidRPr="00614CD2">
              <w:t>4.67</w:t>
            </w:r>
          </w:p>
        </w:tc>
        <w:tc>
          <w:tcPr>
            <w:tcW w:w="0" w:type="auto"/>
          </w:tcPr>
          <w:p w14:paraId="00D64F9B" w14:textId="77777777" w:rsidR="004B2EE5" w:rsidRPr="00614CD2" w:rsidRDefault="00094B45" w:rsidP="00275F8F">
            <w:pPr>
              <w:pStyle w:val="TAC"/>
              <w:keepNext w:val="0"/>
              <w:keepLines w:val="0"/>
            </w:pPr>
            <w:r w:rsidRPr="00614CD2">
              <w:t>0.53</w:t>
            </w:r>
          </w:p>
        </w:tc>
        <w:tc>
          <w:tcPr>
            <w:tcW w:w="0" w:type="auto"/>
          </w:tcPr>
          <w:p w14:paraId="38B8A67B" w14:textId="77777777" w:rsidR="004B2EE5" w:rsidRPr="00614CD2" w:rsidRDefault="00094B45" w:rsidP="00275F8F">
            <w:pPr>
              <w:pStyle w:val="TAC"/>
              <w:keepNext w:val="0"/>
              <w:keepLines w:val="0"/>
            </w:pPr>
            <w:r w:rsidRPr="00614CD2">
              <w:t>0.08</w:t>
            </w:r>
          </w:p>
        </w:tc>
      </w:tr>
      <w:tr w:rsidR="00094B45" w:rsidRPr="00614CD2" w14:paraId="57F3F524" w14:textId="77777777" w:rsidTr="001431C8">
        <w:trPr>
          <w:jc w:val="center"/>
        </w:trPr>
        <w:tc>
          <w:tcPr>
            <w:tcW w:w="0" w:type="auto"/>
          </w:tcPr>
          <w:p w14:paraId="4D5DAAD8" w14:textId="77777777" w:rsidR="004B2EE5" w:rsidRPr="00614CD2" w:rsidRDefault="004B2EE5" w:rsidP="00275F8F">
            <w:pPr>
              <w:pStyle w:val="TAL"/>
              <w:keepNext w:val="0"/>
              <w:keepLines w:val="0"/>
            </w:pPr>
            <w:r w:rsidRPr="00614CD2">
              <w:t>c26</w:t>
            </w:r>
          </w:p>
        </w:tc>
        <w:tc>
          <w:tcPr>
            <w:tcW w:w="0" w:type="auto"/>
          </w:tcPr>
          <w:p w14:paraId="1D700327" w14:textId="77777777" w:rsidR="004B2EE5" w:rsidRPr="00614CD2" w:rsidRDefault="00AC7F33" w:rsidP="00275F8F">
            <w:pPr>
              <w:pStyle w:val="TAL"/>
              <w:keepNext w:val="0"/>
              <w:keepLines w:val="0"/>
            </w:pPr>
            <w:r w:rsidRPr="00614CD2">
              <w:t xml:space="preserve">IVAS FL enc / FL dec, DTX on, </w:t>
            </w:r>
            <w:ins w:id="553" w:author="GAL" w:date="2025-11-19T14:24:00Z" w16du:dateUtc="2025-11-19T20:24:00Z">
              <w:r w:rsidRPr="00614CD2">
                <w:t xml:space="preserve">24.4 kbps, </w:t>
              </w:r>
            </w:ins>
            <w:r w:rsidRPr="00614CD2">
              <w:t>Error I1. O1</w:t>
            </w:r>
            <w:del w:id="554" w:author="GAL" w:date="2025-11-19T14:24:00Z" w16du:dateUtc="2025-11-19T20:24:00Z">
              <w:r w:rsidRPr="00614CD2">
                <w:delText>, 24.4 kbps</w:delText>
              </w:r>
            </w:del>
          </w:p>
        </w:tc>
        <w:tc>
          <w:tcPr>
            <w:tcW w:w="0" w:type="auto"/>
          </w:tcPr>
          <w:p w14:paraId="6D35AB1C" w14:textId="77777777" w:rsidR="004B2EE5" w:rsidRPr="00614CD2" w:rsidRDefault="004B2EE5" w:rsidP="00275F8F">
            <w:pPr>
              <w:pStyle w:val="TAC"/>
              <w:keepNext w:val="0"/>
              <w:keepLines w:val="0"/>
            </w:pPr>
            <w:r w:rsidRPr="00614CD2">
              <w:t>180</w:t>
            </w:r>
          </w:p>
        </w:tc>
        <w:tc>
          <w:tcPr>
            <w:tcW w:w="0" w:type="auto"/>
          </w:tcPr>
          <w:p w14:paraId="3EF23700" w14:textId="77777777" w:rsidR="004B2EE5" w:rsidRPr="00614CD2" w:rsidRDefault="00E67171" w:rsidP="00275F8F">
            <w:pPr>
              <w:pStyle w:val="TAC"/>
              <w:keepNext w:val="0"/>
              <w:keepLines w:val="0"/>
            </w:pPr>
            <w:r w:rsidRPr="00614CD2">
              <w:t>3.35</w:t>
            </w:r>
          </w:p>
        </w:tc>
        <w:tc>
          <w:tcPr>
            <w:tcW w:w="0" w:type="auto"/>
          </w:tcPr>
          <w:p w14:paraId="6D34CF24" w14:textId="77777777" w:rsidR="004B2EE5" w:rsidRPr="00614CD2" w:rsidRDefault="00094B45" w:rsidP="00275F8F">
            <w:pPr>
              <w:pStyle w:val="TAC"/>
              <w:keepNext w:val="0"/>
              <w:keepLines w:val="0"/>
            </w:pPr>
            <w:r w:rsidRPr="00614CD2">
              <w:t>1.00</w:t>
            </w:r>
          </w:p>
        </w:tc>
        <w:tc>
          <w:tcPr>
            <w:tcW w:w="0" w:type="auto"/>
          </w:tcPr>
          <w:p w14:paraId="1DFB979C" w14:textId="77777777" w:rsidR="004B2EE5" w:rsidRPr="00614CD2" w:rsidRDefault="00094B45" w:rsidP="00275F8F">
            <w:pPr>
              <w:pStyle w:val="TAC"/>
              <w:keepNext w:val="0"/>
              <w:keepLines w:val="0"/>
            </w:pPr>
            <w:r w:rsidRPr="00614CD2">
              <w:t>0.15</w:t>
            </w:r>
          </w:p>
        </w:tc>
      </w:tr>
      <w:tr w:rsidR="00094B45" w:rsidRPr="00614CD2" w14:paraId="75A58F5E" w14:textId="77777777" w:rsidTr="001431C8">
        <w:trPr>
          <w:jc w:val="center"/>
        </w:trPr>
        <w:tc>
          <w:tcPr>
            <w:tcW w:w="0" w:type="auto"/>
          </w:tcPr>
          <w:p w14:paraId="45104C21" w14:textId="77777777" w:rsidR="004B2EE5" w:rsidRPr="00614CD2" w:rsidRDefault="004B2EE5" w:rsidP="00275F8F">
            <w:pPr>
              <w:pStyle w:val="TAL"/>
              <w:keepNext w:val="0"/>
              <w:keepLines w:val="0"/>
            </w:pPr>
            <w:r w:rsidRPr="00614CD2">
              <w:t>c27</w:t>
            </w:r>
          </w:p>
        </w:tc>
        <w:tc>
          <w:tcPr>
            <w:tcW w:w="0" w:type="auto"/>
          </w:tcPr>
          <w:p w14:paraId="1D4576F7" w14:textId="77777777" w:rsidR="004B2EE5" w:rsidRPr="00614CD2" w:rsidRDefault="00AC7F33" w:rsidP="00275F8F">
            <w:pPr>
              <w:pStyle w:val="TAL"/>
              <w:keepNext w:val="0"/>
              <w:keepLines w:val="0"/>
            </w:pPr>
            <w:r w:rsidRPr="00614CD2">
              <w:t xml:space="preserve">IVAS FL enc / FL dec, DTX on, </w:t>
            </w:r>
            <w:ins w:id="555" w:author="GAL" w:date="2025-11-19T14:24:00Z" w16du:dateUtc="2025-11-19T20:24:00Z">
              <w:r w:rsidRPr="00614CD2">
                <w:t xml:space="preserve">48 kbps, </w:t>
              </w:r>
            </w:ins>
            <w:r w:rsidRPr="00614CD2">
              <w:t>Error I1. O1</w:t>
            </w:r>
            <w:del w:id="556" w:author="GAL" w:date="2025-11-19T14:24:00Z" w16du:dateUtc="2025-11-19T20:24:00Z">
              <w:r w:rsidRPr="00614CD2">
                <w:delText>, 48 kbps</w:delText>
              </w:r>
            </w:del>
          </w:p>
        </w:tc>
        <w:tc>
          <w:tcPr>
            <w:tcW w:w="0" w:type="auto"/>
          </w:tcPr>
          <w:p w14:paraId="0CF1A791" w14:textId="77777777" w:rsidR="004B2EE5" w:rsidRPr="00614CD2" w:rsidRDefault="004B2EE5" w:rsidP="00275F8F">
            <w:pPr>
              <w:pStyle w:val="TAC"/>
              <w:keepNext w:val="0"/>
              <w:keepLines w:val="0"/>
            </w:pPr>
            <w:r w:rsidRPr="00614CD2">
              <w:t>180</w:t>
            </w:r>
          </w:p>
        </w:tc>
        <w:tc>
          <w:tcPr>
            <w:tcW w:w="0" w:type="auto"/>
          </w:tcPr>
          <w:p w14:paraId="2DB6243E" w14:textId="77777777" w:rsidR="004B2EE5" w:rsidRPr="00614CD2" w:rsidRDefault="00E67171" w:rsidP="00275F8F">
            <w:pPr>
              <w:pStyle w:val="TAC"/>
              <w:keepNext w:val="0"/>
              <w:keepLines w:val="0"/>
            </w:pPr>
            <w:r w:rsidRPr="00614CD2">
              <w:t>3.51</w:t>
            </w:r>
          </w:p>
        </w:tc>
        <w:tc>
          <w:tcPr>
            <w:tcW w:w="0" w:type="auto"/>
          </w:tcPr>
          <w:p w14:paraId="3F992BB3" w14:textId="77777777" w:rsidR="004B2EE5" w:rsidRPr="00614CD2" w:rsidRDefault="00094B45" w:rsidP="00275F8F">
            <w:pPr>
              <w:pStyle w:val="TAC"/>
              <w:keepNext w:val="0"/>
              <w:keepLines w:val="0"/>
            </w:pPr>
            <w:r w:rsidRPr="00614CD2">
              <w:t>0.99</w:t>
            </w:r>
          </w:p>
        </w:tc>
        <w:tc>
          <w:tcPr>
            <w:tcW w:w="0" w:type="auto"/>
          </w:tcPr>
          <w:p w14:paraId="722E4F4F" w14:textId="77777777" w:rsidR="004B2EE5" w:rsidRPr="00614CD2" w:rsidRDefault="00094B45" w:rsidP="00275F8F">
            <w:pPr>
              <w:pStyle w:val="TAC"/>
              <w:keepNext w:val="0"/>
              <w:keepLines w:val="0"/>
            </w:pPr>
            <w:r w:rsidRPr="00614CD2">
              <w:t>0.14</w:t>
            </w:r>
          </w:p>
        </w:tc>
      </w:tr>
      <w:tr w:rsidR="00094B45" w:rsidRPr="00614CD2" w14:paraId="3F150FE3" w14:textId="77777777" w:rsidTr="001431C8">
        <w:trPr>
          <w:jc w:val="center"/>
        </w:trPr>
        <w:tc>
          <w:tcPr>
            <w:tcW w:w="0" w:type="auto"/>
          </w:tcPr>
          <w:p w14:paraId="6B7A0B26" w14:textId="77777777" w:rsidR="004B2EE5" w:rsidRPr="00614CD2" w:rsidRDefault="004B2EE5" w:rsidP="00275F8F">
            <w:pPr>
              <w:pStyle w:val="TAL"/>
              <w:keepNext w:val="0"/>
              <w:keepLines w:val="0"/>
            </w:pPr>
            <w:r w:rsidRPr="00614CD2">
              <w:t>c28</w:t>
            </w:r>
          </w:p>
        </w:tc>
        <w:tc>
          <w:tcPr>
            <w:tcW w:w="0" w:type="auto"/>
          </w:tcPr>
          <w:p w14:paraId="440A9057" w14:textId="77777777" w:rsidR="004B2EE5" w:rsidRPr="00614CD2" w:rsidRDefault="00AC7F33" w:rsidP="00275F8F">
            <w:pPr>
              <w:pStyle w:val="TAL"/>
              <w:keepNext w:val="0"/>
              <w:keepLines w:val="0"/>
            </w:pPr>
            <w:r w:rsidRPr="00614CD2">
              <w:t xml:space="preserve">IVAS FL enc / FL dec, DTX on, </w:t>
            </w:r>
            <w:ins w:id="557" w:author="GAL" w:date="2025-11-19T14:24:00Z" w16du:dateUtc="2025-11-19T20:24:00Z">
              <w:r w:rsidRPr="00614CD2">
                <w:t xml:space="preserve">24.4 kbps, </w:t>
              </w:r>
            </w:ins>
            <w:r w:rsidRPr="00614CD2">
              <w:t>Error I1. O2</w:t>
            </w:r>
            <w:del w:id="558" w:author="GAL" w:date="2025-11-19T14:24:00Z" w16du:dateUtc="2025-11-19T20:24:00Z">
              <w:r w:rsidRPr="00614CD2">
                <w:delText>, 24.4 kbps</w:delText>
              </w:r>
            </w:del>
          </w:p>
        </w:tc>
        <w:tc>
          <w:tcPr>
            <w:tcW w:w="0" w:type="auto"/>
          </w:tcPr>
          <w:p w14:paraId="645023DC" w14:textId="77777777" w:rsidR="004B2EE5" w:rsidRPr="00614CD2" w:rsidRDefault="004B2EE5" w:rsidP="00275F8F">
            <w:pPr>
              <w:pStyle w:val="TAC"/>
              <w:keepNext w:val="0"/>
              <w:keepLines w:val="0"/>
            </w:pPr>
            <w:r w:rsidRPr="00614CD2">
              <w:t>180</w:t>
            </w:r>
          </w:p>
        </w:tc>
        <w:tc>
          <w:tcPr>
            <w:tcW w:w="0" w:type="auto"/>
          </w:tcPr>
          <w:p w14:paraId="717C88FC" w14:textId="77777777" w:rsidR="004B2EE5" w:rsidRPr="00614CD2" w:rsidRDefault="00E67171" w:rsidP="00275F8F">
            <w:pPr>
              <w:pStyle w:val="TAC"/>
              <w:keepNext w:val="0"/>
              <w:keepLines w:val="0"/>
            </w:pPr>
            <w:r w:rsidRPr="00614CD2">
              <w:t>3.97</w:t>
            </w:r>
          </w:p>
        </w:tc>
        <w:tc>
          <w:tcPr>
            <w:tcW w:w="0" w:type="auto"/>
          </w:tcPr>
          <w:p w14:paraId="51A0121F" w14:textId="77777777" w:rsidR="004B2EE5" w:rsidRPr="00614CD2" w:rsidRDefault="00094B45" w:rsidP="00275F8F">
            <w:pPr>
              <w:pStyle w:val="TAC"/>
              <w:keepNext w:val="0"/>
              <w:keepLines w:val="0"/>
            </w:pPr>
            <w:r w:rsidRPr="00614CD2">
              <w:t>0.98</w:t>
            </w:r>
          </w:p>
        </w:tc>
        <w:tc>
          <w:tcPr>
            <w:tcW w:w="0" w:type="auto"/>
          </w:tcPr>
          <w:p w14:paraId="04E422BB" w14:textId="77777777" w:rsidR="004B2EE5" w:rsidRPr="00614CD2" w:rsidRDefault="00094B45" w:rsidP="00275F8F">
            <w:pPr>
              <w:pStyle w:val="TAC"/>
              <w:keepNext w:val="0"/>
              <w:keepLines w:val="0"/>
            </w:pPr>
            <w:r w:rsidRPr="00614CD2">
              <w:t>0.14</w:t>
            </w:r>
          </w:p>
        </w:tc>
      </w:tr>
      <w:tr w:rsidR="00094B45" w:rsidRPr="00614CD2" w14:paraId="45476CA2" w14:textId="77777777" w:rsidTr="001431C8">
        <w:trPr>
          <w:jc w:val="center"/>
        </w:trPr>
        <w:tc>
          <w:tcPr>
            <w:tcW w:w="0" w:type="auto"/>
          </w:tcPr>
          <w:p w14:paraId="260F5AE6" w14:textId="77777777" w:rsidR="004B2EE5" w:rsidRPr="00614CD2" w:rsidRDefault="004B2EE5" w:rsidP="00275F8F">
            <w:pPr>
              <w:pStyle w:val="TAL"/>
              <w:keepNext w:val="0"/>
              <w:keepLines w:val="0"/>
            </w:pPr>
            <w:r w:rsidRPr="00614CD2">
              <w:t>c29</w:t>
            </w:r>
          </w:p>
        </w:tc>
        <w:tc>
          <w:tcPr>
            <w:tcW w:w="0" w:type="auto"/>
          </w:tcPr>
          <w:p w14:paraId="361EDE74" w14:textId="77777777" w:rsidR="004B2EE5" w:rsidRPr="00614CD2" w:rsidRDefault="00AC7F33" w:rsidP="00275F8F">
            <w:pPr>
              <w:pStyle w:val="TAL"/>
              <w:keepNext w:val="0"/>
              <w:keepLines w:val="0"/>
            </w:pPr>
            <w:r w:rsidRPr="00614CD2">
              <w:t xml:space="preserve">IVAS FL enc / FL dec, DTX on, </w:t>
            </w:r>
            <w:ins w:id="559" w:author="GAL" w:date="2025-11-19T14:24:00Z" w16du:dateUtc="2025-11-19T20:24:00Z">
              <w:r w:rsidRPr="00614CD2">
                <w:t xml:space="preserve">48 kbps, </w:t>
              </w:r>
            </w:ins>
            <w:r w:rsidRPr="00614CD2">
              <w:t>Error I1. O2</w:t>
            </w:r>
            <w:del w:id="560" w:author="GAL" w:date="2025-11-19T14:24:00Z" w16du:dateUtc="2025-11-19T20:24:00Z">
              <w:r w:rsidRPr="00614CD2">
                <w:delText>, 48 kbps</w:delText>
              </w:r>
            </w:del>
          </w:p>
        </w:tc>
        <w:tc>
          <w:tcPr>
            <w:tcW w:w="0" w:type="auto"/>
          </w:tcPr>
          <w:p w14:paraId="5948EB1F" w14:textId="77777777" w:rsidR="004B2EE5" w:rsidRPr="00614CD2" w:rsidRDefault="004B2EE5" w:rsidP="00275F8F">
            <w:pPr>
              <w:pStyle w:val="TAC"/>
              <w:keepNext w:val="0"/>
              <w:keepLines w:val="0"/>
            </w:pPr>
            <w:r w:rsidRPr="00614CD2">
              <w:t>180</w:t>
            </w:r>
          </w:p>
        </w:tc>
        <w:tc>
          <w:tcPr>
            <w:tcW w:w="0" w:type="auto"/>
          </w:tcPr>
          <w:p w14:paraId="5D70DC14" w14:textId="77777777" w:rsidR="004B2EE5" w:rsidRPr="00614CD2" w:rsidRDefault="00E67171" w:rsidP="00275F8F">
            <w:pPr>
              <w:pStyle w:val="TAC"/>
              <w:keepNext w:val="0"/>
              <w:keepLines w:val="0"/>
            </w:pPr>
            <w:r w:rsidRPr="00614CD2">
              <w:t>4.32</w:t>
            </w:r>
          </w:p>
        </w:tc>
        <w:tc>
          <w:tcPr>
            <w:tcW w:w="0" w:type="auto"/>
          </w:tcPr>
          <w:p w14:paraId="4DB7C09C" w14:textId="77777777" w:rsidR="004B2EE5" w:rsidRPr="00614CD2" w:rsidRDefault="00094B45" w:rsidP="00275F8F">
            <w:pPr>
              <w:pStyle w:val="TAC"/>
              <w:keepNext w:val="0"/>
              <w:keepLines w:val="0"/>
            </w:pPr>
            <w:r w:rsidRPr="00614CD2">
              <w:t>0.94</w:t>
            </w:r>
          </w:p>
        </w:tc>
        <w:tc>
          <w:tcPr>
            <w:tcW w:w="0" w:type="auto"/>
          </w:tcPr>
          <w:p w14:paraId="1D64F63E" w14:textId="77777777" w:rsidR="004B2EE5" w:rsidRPr="00614CD2" w:rsidRDefault="00094B45" w:rsidP="00275F8F">
            <w:pPr>
              <w:pStyle w:val="TAC"/>
              <w:keepNext w:val="0"/>
              <w:keepLines w:val="0"/>
            </w:pPr>
            <w:r w:rsidRPr="00614CD2">
              <w:t>0.14</w:t>
            </w:r>
          </w:p>
        </w:tc>
      </w:tr>
      <w:tr w:rsidR="00094B45" w:rsidRPr="00614CD2" w14:paraId="25C6AE56" w14:textId="77777777" w:rsidTr="001431C8">
        <w:trPr>
          <w:jc w:val="center"/>
        </w:trPr>
        <w:tc>
          <w:tcPr>
            <w:tcW w:w="0" w:type="auto"/>
          </w:tcPr>
          <w:p w14:paraId="601F60F6" w14:textId="77777777" w:rsidR="004B2EE5" w:rsidRPr="00614CD2" w:rsidRDefault="004B2EE5" w:rsidP="00275F8F">
            <w:pPr>
              <w:pStyle w:val="TAL"/>
              <w:keepNext w:val="0"/>
              <w:keepLines w:val="0"/>
            </w:pPr>
            <w:r w:rsidRPr="00614CD2">
              <w:t>c30</w:t>
            </w:r>
          </w:p>
        </w:tc>
        <w:tc>
          <w:tcPr>
            <w:tcW w:w="0" w:type="auto"/>
          </w:tcPr>
          <w:p w14:paraId="2ED79C9A" w14:textId="77777777" w:rsidR="004B2EE5" w:rsidRPr="00614CD2" w:rsidRDefault="00AC7F33" w:rsidP="00275F8F">
            <w:pPr>
              <w:pStyle w:val="TAL"/>
              <w:keepNext w:val="0"/>
              <w:keepLines w:val="0"/>
            </w:pPr>
            <w:r w:rsidRPr="00614CD2">
              <w:t xml:space="preserve">IVAS FL enc / FL dec, DTX on, </w:t>
            </w:r>
            <w:ins w:id="561" w:author="GAL" w:date="2025-11-19T14:24:00Z" w16du:dateUtc="2025-11-19T20:24:00Z">
              <w:r w:rsidRPr="00614CD2">
                <w:t xml:space="preserve">96 kbps, </w:t>
              </w:r>
            </w:ins>
            <w:r w:rsidRPr="00614CD2">
              <w:t>Error I1. O2</w:t>
            </w:r>
            <w:del w:id="562" w:author="GAL" w:date="2025-11-19T14:24:00Z" w16du:dateUtc="2025-11-19T20:24:00Z">
              <w:r w:rsidRPr="00614CD2">
                <w:delText>, 96 kbps</w:delText>
              </w:r>
            </w:del>
          </w:p>
        </w:tc>
        <w:tc>
          <w:tcPr>
            <w:tcW w:w="0" w:type="auto"/>
          </w:tcPr>
          <w:p w14:paraId="209F949E" w14:textId="77777777" w:rsidR="004B2EE5" w:rsidRPr="00614CD2" w:rsidRDefault="004B2EE5" w:rsidP="00275F8F">
            <w:pPr>
              <w:pStyle w:val="TAC"/>
              <w:keepNext w:val="0"/>
              <w:keepLines w:val="0"/>
            </w:pPr>
            <w:r w:rsidRPr="00614CD2">
              <w:t>180</w:t>
            </w:r>
          </w:p>
        </w:tc>
        <w:tc>
          <w:tcPr>
            <w:tcW w:w="0" w:type="auto"/>
          </w:tcPr>
          <w:p w14:paraId="25152E9E" w14:textId="77777777" w:rsidR="004B2EE5" w:rsidRPr="00614CD2" w:rsidRDefault="00E67171" w:rsidP="00275F8F">
            <w:pPr>
              <w:pStyle w:val="TAC"/>
              <w:keepNext w:val="0"/>
              <w:keepLines w:val="0"/>
            </w:pPr>
            <w:r w:rsidRPr="00614CD2">
              <w:t>4.47</w:t>
            </w:r>
          </w:p>
        </w:tc>
        <w:tc>
          <w:tcPr>
            <w:tcW w:w="0" w:type="auto"/>
          </w:tcPr>
          <w:p w14:paraId="38AA263C" w14:textId="77777777" w:rsidR="004B2EE5" w:rsidRPr="00614CD2" w:rsidRDefault="00094B45" w:rsidP="00275F8F">
            <w:pPr>
              <w:pStyle w:val="TAC"/>
              <w:keepNext w:val="0"/>
              <w:keepLines w:val="0"/>
            </w:pPr>
            <w:r w:rsidRPr="00614CD2">
              <w:t>0.85</w:t>
            </w:r>
          </w:p>
        </w:tc>
        <w:tc>
          <w:tcPr>
            <w:tcW w:w="0" w:type="auto"/>
          </w:tcPr>
          <w:p w14:paraId="7289A688" w14:textId="77777777" w:rsidR="004B2EE5" w:rsidRPr="00614CD2" w:rsidRDefault="00094B45" w:rsidP="00275F8F">
            <w:pPr>
              <w:pStyle w:val="TAC"/>
              <w:keepNext w:val="0"/>
              <w:keepLines w:val="0"/>
            </w:pPr>
            <w:r w:rsidRPr="00614CD2">
              <w:t>0.13</w:t>
            </w:r>
          </w:p>
        </w:tc>
      </w:tr>
      <w:tr w:rsidR="00094B45" w:rsidRPr="00614CD2" w14:paraId="791F77E9" w14:textId="77777777" w:rsidTr="001431C8">
        <w:trPr>
          <w:jc w:val="center"/>
        </w:trPr>
        <w:tc>
          <w:tcPr>
            <w:tcW w:w="0" w:type="auto"/>
          </w:tcPr>
          <w:p w14:paraId="521AE7B1" w14:textId="77777777" w:rsidR="004B2EE5" w:rsidRPr="00614CD2" w:rsidRDefault="004B2EE5" w:rsidP="00275F8F">
            <w:pPr>
              <w:pStyle w:val="TAL"/>
              <w:keepNext w:val="0"/>
              <w:keepLines w:val="0"/>
            </w:pPr>
            <w:r w:rsidRPr="00614CD2">
              <w:t>c31</w:t>
            </w:r>
          </w:p>
        </w:tc>
        <w:tc>
          <w:tcPr>
            <w:tcW w:w="0" w:type="auto"/>
          </w:tcPr>
          <w:p w14:paraId="6D3751F5" w14:textId="77777777" w:rsidR="004B2EE5" w:rsidRPr="00614CD2" w:rsidRDefault="00AC7F33" w:rsidP="00275F8F">
            <w:pPr>
              <w:pStyle w:val="TAL"/>
              <w:keepNext w:val="0"/>
              <w:keepLines w:val="0"/>
            </w:pPr>
            <w:r w:rsidRPr="00614CD2">
              <w:t xml:space="preserve">IVAS FL enc / FL dec, DTX on, </w:t>
            </w:r>
            <w:del w:id="563" w:author="GAL" w:date="2025-11-19T14:24:00Z" w16du:dateUtc="2025-11-19T20:24:00Z">
              <w:r w:rsidRPr="00614CD2">
                <w:delText xml:space="preserve">I1. O1, </w:delText>
              </w:r>
            </w:del>
            <w:r w:rsidRPr="00614CD2">
              <w:t>24.4 kbps</w:t>
            </w:r>
            <w:ins w:id="564" w:author="GAL" w:date="2025-11-19T14:24:00Z" w16du:dateUtc="2025-11-19T20:24:00Z">
              <w:r w:rsidRPr="00614CD2">
                <w:t>, I1. O1</w:t>
              </w:r>
            </w:ins>
          </w:p>
        </w:tc>
        <w:tc>
          <w:tcPr>
            <w:tcW w:w="0" w:type="auto"/>
          </w:tcPr>
          <w:p w14:paraId="7E5009FA" w14:textId="77777777" w:rsidR="004B2EE5" w:rsidRPr="00614CD2" w:rsidRDefault="004B2EE5" w:rsidP="00275F8F">
            <w:pPr>
              <w:pStyle w:val="TAC"/>
              <w:keepNext w:val="0"/>
              <w:keepLines w:val="0"/>
            </w:pPr>
            <w:r w:rsidRPr="00614CD2">
              <w:t>180</w:t>
            </w:r>
          </w:p>
        </w:tc>
        <w:tc>
          <w:tcPr>
            <w:tcW w:w="0" w:type="auto"/>
          </w:tcPr>
          <w:p w14:paraId="5F9BC443" w14:textId="77777777" w:rsidR="004B2EE5" w:rsidRPr="00614CD2" w:rsidRDefault="00E67171" w:rsidP="00275F8F">
            <w:pPr>
              <w:pStyle w:val="TAC"/>
              <w:keepNext w:val="0"/>
              <w:keepLines w:val="0"/>
            </w:pPr>
            <w:r w:rsidRPr="00614CD2">
              <w:t>3.38</w:t>
            </w:r>
          </w:p>
        </w:tc>
        <w:tc>
          <w:tcPr>
            <w:tcW w:w="0" w:type="auto"/>
          </w:tcPr>
          <w:p w14:paraId="75C535B3" w14:textId="77777777" w:rsidR="004B2EE5" w:rsidRPr="00614CD2" w:rsidRDefault="00094B45" w:rsidP="00275F8F">
            <w:pPr>
              <w:pStyle w:val="TAC"/>
              <w:keepNext w:val="0"/>
              <w:keepLines w:val="0"/>
            </w:pPr>
            <w:r w:rsidRPr="00614CD2">
              <w:t>1.03</w:t>
            </w:r>
          </w:p>
        </w:tc>
        <w:tc>
          <w:tcPr>
            <w:tcW w:w="0" w:type="auto"/>
          </w:tcPr>
          <w:p w14:paraId="29A9FB6E" w14:textId="77777777" w:rsidR="004B2EE5" w:rsidRPr="00614CD2" w:rsidRDefault="00094B45" w:rsidP="00275F8F">
            <w:pPr>
              <w:pStyle w:val="TAC"/>
              <w:keepNext w:val="0"/>
              <w:keepLines w:val="0"/>
            </w:pPr>
            <w:r w:rsidRPr="00614CD2">
              <w:t>0.15</w:t>
            </w:r>
          </w:p>
        </w:tc>
      </w:tr>
      <w:tr w:rsidR="00094B45" w:rsidRPr="00614CD2" w14:paraId="6145AC42" w14:textId="77777777" w:rsidTr="001431C8">
        <w:trPr>
          <w:jc w:val="center"/>
        </w:trPr>
        <w:tc>
          <w:tcPr>
            <w:tcW w:w="0" w:type="auto"/>
          </w:tcPr>
          <w:p w14:paraId="47481463" w14:textId="77777777" w:rsidR="004B2EE5" w:rsidRPr="00614CD2" w:rsidRDefault="004B2EE5" w:rsidP="00275F8F">
            <w:pPr>
              <w:pStyle w:val="TAL"/>
              <w:keepNext w:val="0"/>
              <w:keepLines w:val="0"/>
            </w:pPr>
            <w:r w:rsidRPr="00614CD2">
              <w:t>c32</w:t>
            </w:r>
          </w:p>
        </w:tc>
        <w:tc>
          <w:tcPr>
            <w:tcW w:w="0" w:type="auto"/>
          </w:tcPr>
          <w:p w14:paraId="334305CA" w14:textId="77777777" w:rsidR="004B2EE5" w:rsidRPr="00614CD2" w:rsidRDefault="00AC7F33" w:rsidP="00275F8F">
            <w:pPr>
              <w:pStyle w:val="TAL"/>
              <w:keepNext w:val="0"/>
              <w:keepLines w:val="0"/>
            </w:pPr>
            <w:r w:rsidRPr="00614CD2">
              <w:t xml:space="preserve">IVAS FL enc / FL dec, DTX on, </w:t>
            </w:r>
            <w:del w:id="565" w:author="GAL" w:date="2025-11-19T14:24:00Z" w16du:dateUtc="2025-11-19T20:24:00Z">
              <w:r w:rsidRPr="00614CD2">
                <w:delText xml:space="preserve">I1. O1, </w:delText>
              </w:r>
            </w:del>
            <w:r w:rsidRPr="00614CD2">
              <w:t>48 kbps</w:t>
            </w:r>
            <w:ins w:id="566" w:author="GAL" w:date="2025-11-19T14:24:00Z" w16du:dateUtc="2025-11-19T20:24:00Z">
              <w:r w:rsidRPr="00614CD2">
                <w:t>, I1. O1</w:t>
              </w:r>
            </w:ins>
          </w:p>
        </w:tc>
        <w:tc>
          <w:tcPr>
            <w:tcW w:w="0" w:type="auto"/>
          </w:tcPr>
          <w:p w14:paraId="2D41D879" w14:textId="77777777" w:rsidR="004B2EE5" w:rsidRPr="00614CD2" w:rsidRDefault="004B2EE5" w:rsidP="00275F8F">
            <w:pPr>
              <w:pStyle w:val="TAC"/>
              <w:keepNext w:val="0"/>
              <w:keepLines w:val="0"/>
            </w:pPr>
            <w:r w:rsidRPr="00614CD2">
              <w:t>180</w:t>
            </w:r>
          </w:p>
        </w:tc>
        <w:tc>
          <w:tcPr>
            <w:tcW w:w="0" w:type="auto"/>
          </w:tcPr>
          <w:p w14:paraId="521A5560" w14:textId="77777777" w:rsidR="004B2EE5" w:rsidRPr="00614CD2" w:rsidRDefault="00E67171" w:rsidP="00275F8F">
            <w:pPr>
              <w:pStyle w:val="TAC"/>
              <w:keepNext w:val="0"/>
              <w:keepLines w:val="0"/>
            </w:pPr>
            <w:r w:rsidRPr="00614CD2">
              <w:t>3.56</w:t>
            </w:r>
          </w:p>
        </w:tc>
        <w:tc>
          <w:tcPr>
            <w:tcW w:w="0" w:type="auto"/>
          </w:tcPr>
          <w:p w14:paraId="574A1F49" w14:textId="77777777" w:rsidR="004B2EE5" w:rsidRPr="00614CD2" w:rsidRDefault="00094B45" w:rsidP="00275F8F">
            <w:pPr>
              <w:pStyle w:val="TAC"/>
              <w:keepNext w:val="0"/>
              <w:keepLines w:val="0"/>
            </w:pPr>
            <w:r w:rsidRPr="00614CD2">
              <w:t>0.96</w:t>
            </w:r>
          </w:p>
        </w:tc>
        <w:tc>
          <w:tcPr>
            <w:tcW w:w="0" w:type="auto"/>
          </w:tcPr>
          <w:p w14:paraId="519F2470" w14:textId="77777777" w:rsidR="004B2EE5" w:rsidRPr="00614CD2" w:rsidRDefault="00094B45" w:rsidP="00275F8F">
            <w:pPr>
              <w:pStyle w:val="TAC"/>
              <w:keepNext w:val="0"/>
              <w:keepLines w:val="0"/>
            </w:pPr>
            <w:r w:rsidRPr="00614CD2">
              <w:t>0.14</w:t>
            </w:r>
          </w:p>
        </w:tc>
      </w:tr>
      <w:tr w:rsidR="00094B45" w:rsidRPr="00614CD2" w14:paraId="12649539" w14:textId="77777777" w:rsidTr="001431C8">
        <w:trPr>
          <w:jc w:val="center"/>
        </w:trPr>
        <w:tc>
          <w:tcPr>
            <w:tcW w:w="0" w:type="auto"/>
          </w:tcPr>
          <w:p w14:paraId="48EE5C6F" w14:textId="77777777" w:rsidR="004B2EE5" w:rsidRPr="00614CD2" w:rsidRDefault="004B2EE5" w:rsidP="00275F8F">
            <w:pPr>
              <w:pStyle w:val="TAL"/>
              <w:keepNext w:val="0"/>
              <w:keepLines w:val="0"/>
            </w:pPr>
            <w:r w:rsidRPr="00614CD2">
              <w:t>c33</w:t>
            </w:r>
          </w:p>
        </w:tc>
        <w:tc>
          <w:tcPr>
            <w:tcW w:w="0" w:type="auto"/>
          </w:tcPr>
          <w:p w14:paraId="7B5CDCD9" w14:textId="77777777" w:rsidR="004B2EE5" w:rsidRPr="00614CD2" w:rsidRDefault="00AC7F33" w:rsidP="00275F8F">
            <w:pPr>
              <w:pStyle w:val="TAL"/>
              <w:keepNext w:val="0"/>
              <w:keepLines w:val="0"/>
            </w:pPr>
            <w:r w:rsidRPr="00614CD2">
              <w:t xml:space="preserve">IVAS FL enc / FL dec, DTX on, </w:t>
            </w:r>
            <w:del w:id="567" w:author="GAL" w:date="2025-11-19T14:24:00Z" w16du:dateUtc="2025-11-19T20:24:00Z">
              <w:r w:rsidRPr="00614CD2">
                <w:delText xml:space="preserve">I1. O1, </w:delText>
              </w:r>
            </w:del>
            <w:r w:rsidRPr="00614CD2">
              <w:t>96 kbps</w:t>
            </w:r>
            <w:ins w:id="568" w:author="GAL" w:date="2025-11-19T14:24:00Z" w16du:dateUtc="2025-11-19T20:24:00Z">
              <w:r w:rsidRPr="00614CD2">
                <w:t>, I1. O1</w:t>
              </w:r>
            </w:ins>
          </w:p>
        </w:tc>
        <w:tc>
          <w:tcPr>
            <w:tcW w:w="0" w:type="auto"/>
          </w:tcPr>
          <w:p w14:paraId="34915875" w14:textId="77777777" w:rsidR="004B2EE5" w:rsidRPr="00614CD2" w:rsidRDefault="004B2EE5" w:rsidP="00275F8F">
            <w:pPr>
              <w:pStyle w:val="TAC"/>
              <w:keepNext w:val="0"/>
              <w:keepLines w:val="0"/>
            </w:pPr>
            <w:r w:rsidRPr="00614CD2">
              <w:t>180</w:t>
            </w:r>
          </w:p>
        </w:tc>
        <w:tc>
          <w:tcPr>
            <w:tcW w:w="0" w:type="auto"/>
          </w:tcPr>
          <w:p w14:paraId="46FB626F" w14:textId="77777777" w:rsidR="004B2EE5" w:rsidRPr="00614CD2" w:rsidRDefault="00E67171" w:rsidP="00275F8F">
            <w:pPr>
              <w:pStyle w:val="TAC"/>
              <w:keepNext w:val="0"/>
              <w:keepLines w:val="0"/>
            </w:pPr>
            <w:r w:rsidRPr="00614CD2">
              <w:t>3.68</w:t>
            </w:r>
          </w:p>
        </w:tc>
        <w:tc>
          <w:tcPr>
            <w:tcW w:w="0" w:type="auto"/>
          </w:tcPr>
          <w:p w14:paraId="34FC25AD" w14:textId="77777777" w:rsidR="004B2EE5" w:rsidRPr="00614CD2" w:rsidRDefault="00094B45" w:rsidP="00275F8F">
            <w:pPr>
              <w:pStyle w:val="TAC"/>
              <w:keepNext w:val="0"/>
              <w:keepLines w:val="0"/>
            </w:pPr>
            <w:r w:rsidRPr="00614CD2">
              <w:t>0.92</w:t>
            </w:r>
          </w:p>
        </w:tc>
        <w:tc>
          <w:tcPr>
            <w:tcW w:w="0" w:type="auto"/>
          </w:tcPr>
          <w:p w14:paraId="483E2029" w14:textId="77777777" w:rsidR="004B2EE5" w:rsidRPr="00614CD2" w:rsidRDefault="00094B45" w:rsidP="00275F8F">
            <w:pPr>
              <w:pStyle w:val="TAC"/>
              <w:keepNext w:val="0"/>
              <w:keepLines w:val="0"/>
            </w:pPr>
            <w:r w:rsidRPr="00614CD2">
              <w:t>0.14</w:t>
            </w:r>
          </w:p>
        </w:tc>
      </w:tr>
      <w:tr w:rsidR="00094B45" w:rsidRPr="00614CD2" w14:paraId="29B2BDDF" w14:textId="77777777" w:rsidTr="001431C8">
        <w:trPr>
          <w:jc w:val="center"/>
        </w:trPr>
        <w:tc>
          <w:tcPr>
            <w:tcW w:w="0" w:type="auto"/>
          </w:tcPr>
          <w:p w14:paraId="37BD5465" w14:textId="77777777" w:rsidR="004B2EE5" w:rsidRPr="00614CD2" w:rsidRDefault="004B2EE5" w:rsidP="00275F8F">
            <w:pPr>
              <w:pStyle w:val="TAL"/>
              <w:keepNext w:val="0"/>
              <w:keepLines w:val="0"/>
            </w:pPr>
            <w:r w:rsidRPr="00614CD2">
              <w:t>c34</w:t>
            </w:r>
          </w:p>
        </w:tc>
        <w:tc>
          <w:tcPr>
            <w:tcW w:w="0" w:type="auto"/>
          </w:tcPr>
          <w:p w14:paraId="755B725E" w14:textId="77777777" w:rsidR="004B2EE5" w:rsidRPr="00614CD2" w:rsidRDefault="00AC7F33" w:rsidP="00275F8F">
            <w:pPr>
              <w:pStyle w:val="TAL"/>
              <w:keepNext w:val="0"/>
              <w:keepLines w:val="0"/>
            </w:pPr>
            <w:r w:rsidRPr="00614CD2">
              <w:t xml:space="preserve">IVAS FL enc / FL dec, DTX on, </w:t>
            </w:r>
            <w:del w:id="569" w:author="GAL" w:date="2025-11-19T14:24:00Z" w16du:dateUtc="2025-11-19T20:24:00Z">
              <w:r w:rsidRPr="00614CD2">
                <w:delText xml:space="preserve">I1. O2, </w:delText>
              </w:r>
            </w:del>
            <w:r w:rsidRPr="00614CD2">
              <w:t>24.4 kbps</w:t>
            </w:r>
            <w:ins w:id="570" w:author="GAL" w:date="2025-11-19T14:24:00Z" w16du:dateUtc="2025-11-19T20:24:00Z">
              <w:r w:rsidRPr="00614CD2">
                <w:t>, I1. O2</w:t>
              </w:r>
            </w:ins>
          </w:p>
        </w:tc>
        <w:tc>
          <w:tcPr>
            <w:tcW w:w="0" w:type="auto"/>
          </w:tcPr>
          <w:p w14:paraId="503F6B85" w14:textId="77777777" w:rsidR="004B2EE5" w:rsidRPr="00614CD2" w:rsidRDefault="004B2EE5" w:rsidP="00275F8F">
            <w:pPr>
              <w:pStyle w:val="TAC"/>
              <w:keepNext w:val="0"/>
              <w:keepLines w:val="0"/>
            </w:pPr>
            <w:r w:rsidRPr="00614CD2">
              <w:t>180</w:t>
            </w:r>
          </w:p>
        </w:tc>
        <w:tc>
          <w:tcPr>
            <w:tcW w:w="0" w:type="auto"/>
          </w:tcPr>
          <w:p w14:paraId="2C0CB265" w14:textId="77777777" w:rsidR="004B2EE5" w:rsidRPr="00614CD2" w:rsidRDefault="00E67171" w:rsidP="00275F8F">
            <w:pPr>
              <w:pStyle w:val="TAC"/>
              <w:keepNext w:val="0"/>
              <w:keepLines w:val="0"/>
            </w:pPr>
            <w:r w:rsidRPr="00614CD2">
              <w:t>3.89</w:t>
            </w:r>
          </w:p>
        </w:tc>
        <w:tc>
          <w:tcPr>
            <w:tcW w:w="0" w:type="auto"/>
          </w:tcPr>
          <w:p w14:paraId="7E24A7CD" w14:textId="77777777" w:rsidR="004B2EE5" w:rsidRPr="00614CD2" w:rsidRDefault="00094B45" w:rsidP="00275F8F">
            <w:pPr>
              <w:pStyle w:val="TAC"/>
              <w:keepNext w:val="0"/>
              <w:keepLines w:val="0"/>
            </w:pPr>
            <w:r w:rsidRPr="00614CD2">
              <w:t>1.00</w:t>
            </w:r>
          </w:p>
        </w:tc>
        <w:tc>
          <w:tcPr>
            <w:tcW w:w="0" w:type="auto"/>
          </w:tcPr>
          <w:p w14:paraId="5F465EE1" w14:textId="77777777" w:rsidR="004B2EE5" w:rsidRPr="00614CD2" w:rsidRDefault="00094B45" w:rsidP="00275F8F">
            <w:pPr>
              <w:pStyle w:val="TAC"/>
              <w:keepNext w:val="0"/>
              <w:keepLines w:val="0"/>
            </w:pPr>
            <w:r w:rsidRPr="00614CD2">
              <w:t>0.15</w:t>
            </w:r>
          </w:p>
        </w:tc>
      </w:tr>
      <w:tr w:rsidR="00094B45" w:rsidRPr="00614CD2" w14:paraId="0B64A617" w14:textId="77777777" w:rsidTr="001431C8">
        <w:trPr>
          <w:jc w:val="center"/>
        </w:trPr>
        <w:tc>
          <w:tcPr>
            <w:tcW w:w="0" w:type="auto"/>
          </w:tcPr>
          <w:p w14:paraId="492AEF93" w14:textId="77777777" w:rsidR="004B2EE5" w:rsidRPr="00614CD2" w:rsidRDefault="004B2EE5" w:rsidP="00275F8F">
            <w:pPr>
              <w:pStyle w:val="TAL"/>
              <w:keepNext w:val="0"/>
              <w:keepLines w:val="0"/>
            </w:pPr>
            <w:r w:rsidRPr="00614CD2">
              <w:t>c35</w:t>
            </w:r>
          </w:p>
        </w:tc>
        <w:tc>
          <w:tcPr>
            <w:tcW w:w="0" w:type="auto"/>
          </w:tcPr>
          <w:p w14:paraId="0F35B2E5" w14:textId="77777777" w:rsidR="004B2EE5" w:rsidRPr="00614CD2" w:rsidRDefault="00AC7F33" w:rsidP="00275F8F">
            <w:pPr>
              <w:pStyle w:val="TAL"/>
              <w:keepNext w:val="0"/>
              <w:keepLines w:val="0"/>
            </w:pPr>
            <w:r w:rsidRPr="00614CD2">
              <w:t xml:space="preserve">IVAS FL enc / FL dec, DTX on, </w:t>
            </w:r>
            <w:del w:id="571" w:author="GAL" w:date="2025-11-19T14:24:00Z" w16du:dateUtc="2025-11-19T20:24:00Z">
              <w:r w:rsidRPr="00614CD2">
                <w:delText xml:space="preserve">I1. O2, </w:delText>
              </w:r>
            </w:del>
            <w:r w:rsidRPr="00614CD2">
              <w:t>48 kbps</w:t>
            </w:r>
            <w:ins w:id="572" w:author="GAL" w:date="2025-11-19T14:24:00Z" w16du:dateUtc="2025-11-19T20:24:00Z">
              <w:r w:rsidRPr="00614CD2">
                <w:t>, I1. O2</w:t>
              </w:r>
            </w:ins>
          </w:p>
        </w:tc>
        <w:tc>
          <w:tcPr>
            <w:tcW w:w="0" w:type="auto"/>
          </w:tcPr>
          <w:p w14:paraId="1A1CC287" w14:textId="77777777" w:rsidR="004B2EE5" w:rsidRPr="00614CD2" w:rsidRDefault="004B2EE5" w:rsidP="00275F8F">
            <w:pPr>
              <w:pStyle w:val="TAC"/>
              <w:keepNext w:val="0"/>
              <w:keepLines w:val="0"/>
            </w:pPr>
            <w:r w:rsidRPr="00614CD2">
              <w:t>180</w:t>
            </w:r>
          </w:p>
        </w:tc>
        <w:tc>
          <w:tcPr>
            <w:tcW w:w="0" w:type="auto"/>
          </w:tcPr>
          <w:p w14:paraId="5C5F6585" w14:textId="77777777" w:rsidR="004B2EE5" w:rsidRPr="00614CD2" w:rsidRDefault="00E67171" w:rsidP="00275F8F">
            <w:pPr>
              <w:pStyle w:val="TAC"/>
              <w:keepNext w:val="0"/>
              <w:keepLines w:val="0"/>
            </w:pPr>
            <w:r w:rsidRPr="00614CD2">
              <w:t>4.15</w:t>
            </w:r>
          </w:p>
        </w:tc>
        <w:tc>
          <w:tcPr>
            <w:tcW w:w="0" w:type="auto"/>
          </w:tcPr>
          <w:p w14:paraId="52C68D29" w14:textId="77777777" w:rsidR="004B2EE5" w:rsidRPr="00614CD2" w:rsidRDefault="00094B45" w:rsidP="00275F8F">
            <w:pPr>
              <w:pStyle w:val="TAC"/>
              <w:keepNext w:val="0"/>
              <w:keepLines w:val="0"/>
            </w:pPr>
            <w:r w:rsidRPr="00614CD2">
              <w:t>1.05</w:t>
            </w:r>
          </w:p>
        </w:tc>
        <w:tc>
          <w:tcPr>
            <w:tcW w:w="0" w:type="auto"/>
          </w:tcPr>
          <w:p w14:paraId="262242AD" w14:textId="77777777" w:rsidR="004B2EE5" w:rsidRPr="00614CD2" w:rsidRDefault="00094B45" w:rsidP="00275F8F">
            <w:pPr>
              <w:pStyle w:val="TAC"/>
              <w:keepNext w:val="0"/>
              <w:keepLines w:val="0"/>
            </w:pPr>
            <w:r w:rsidRPr="00614CD2">
              <w:t>0.15</w:t>
            </w:r>
          </w:p>
        </w:tc>
      </w:tr>
      <w:tr w:rsidR="00094B45" w:rsidRPr="00614CD2" w14:paraId="5539D058" w14:textId="77777777" w:rsidTr="001431C8">
        <w:trPr>
          <w:jc w:val="center"/>
        </w:trPr>
        <w:tc>
          <w:tcPr>
            <w:tcW w:w="0" w:type="auto"/>
          </w:tcPr>
          <w:p w14:paraId="2F447F85" w14:textId="77777777" w:rsidR="004B2EE5" w:rsidRPr="00614CD2" w:rsidRDefault="004B2EE5" w:rsidP="00275F8F">
            <w:pPr>
              <w:pStyle w:val="TAL"/>
              <w:keepNext w:val="0"/>
              <w:keepLines w:val="0"/>
            </w:pPr>
            <w:r w:rsidRPr="00614CD2">
              <w:t>c36</w:t>
            </w:r>
          </w:p>
        </w:tc>
        <w:tc>
          <w:tcPr>
            <w:tcW w:w="0" w:type="auto"/>
          </w:tcPr>
          <w:p w14:paraId="71DCEFE0" w14:textId="77777777" w:rsidR="004B2EE5" w:rsidRPr="00614CD2" w:rsidRDefault="00AC7F33" w:rsidP="00275F8F">
            <w:pPr>
              <w:pStyle w:val="TAL"/>
              <w:keepNext w:val="0"/>
              <w:keepLines w:val="0"/>
            </w:pPr>
            <w:r w:rsidRPr="00614CD2">
              <w:t xml:space="preserve">IVAS FL enc / FL dec, DTX on, </w:t>
            </w:r>
            <w:del w:id="573" w:author="GAL" w:date="2025-11-19T14:24:00Z" w16du:dateUtc="2025-11-19T20:24:00Z">
              <w:r w:rsidRPr="00614CD2">
                <w:delText xml:space="preserve">I1. O2, </w:delText>
              </w:r>
            </w:del>
            <w:r w:rsidRPr="00614CD2">
              <w:t>96 kbps</w:t>
            </w:r>
            <w:ins w:id="574" w:author="GAL" w:date="2025-11-19T14:24:00Z" w16du:dateUtc="2025-11-19T20:24:00Z">
              <w:r w:rsidRPr="00614CD2">
                <w:t>, I1. O2</w:t>
              </w:r>
            </w:ins>
          </w:p>
        </w:tc>
        <w:tc>
          <w:tcPr>
            <w:tcW w:w="0" w:type="auto"/>
          </w:tcPr>
          <w:p w14:paraId="43EB470E" w14:textId="77777777" w:rsidR="004B2EE5" w:rsidRPr="00614CD2" w:rsidRDefault="004B2EE5" w:rsidP="00275F8F">
            <w:pPr>
              <w:pStyle w:val="TAC"/>
              <w:keepNext w:val="0"/>
              <w:keepLines w:val="0"/>
            </w:pPr>
            <w:r w:rsidRPr="00614CD2">
              <w:t>180</w:t>
            </w:r>
          </w:p>
        </w:tc>
        <w:tc>
          <w:tcPr>
            <w:tcW w:w="0" w:type="auto"/>
          </w:tcPr>
          <w:p w14:paraId="3411C678" w14:textId="77777777" w:rsidR="004B2EE5" w:rsidRPr="00614CD2" w:rsidRDefault="00E67171" w:rsidP="00275F8F">
            <w:pPr>
              <w:pStyle w:val="TAC"/>
              <w:keepNext w:val="0"/>
              <w:keepLines w:val="0"/>
            </w:pPr>
            <w:r w:rsidRPr="00614CD2">
              <w:t>4.22</w:t>
            </w:r>
          </w:p>
        </w:tc>
        <w:tc>
          <w:tcPr>
            <w:tcW w:w="0" w:type="auto"/>
          </w:tcPr>
          <w:p w14:paraId="28F7B007" w14:textId="77777777" w:rsidR="004B2EE5" w:rsidRPr="00614CD2" w:rsidRDefault="00094B45" w:rsidP="00275F8F">
            <w:pPr>
              <w:pStyle w:val="TAC"/>
              <w:keepNext w:val="0"/>
              <w:keepLines w:val="0"/>
            </w:pPr>
            <w:r w:rsidRPr="00614CD2">
              <w:t>1.01</w:t>
            </w:r>
          </w:p>
        </w:tc>
        <w:tc>
          <w:tcPr>
            <w:tcW w:w="0" w:type="auto"/>
          </w:tcPr>
          <w:p w14:paraId="4128CC7E" w14:textId="77777777" w:rsidR="004B2EE5" w:rsidRPr="00614CD2" w:rsidRDefault="00094B45" w:rsidP="00275F8F">
            <w:pPr>
              <w:pStyle w:val="TAC"/>
              <w:keepNext w:val="0"/>
              <w:keepLines w:val="0"/>
            </w:pPr>
            <w:r w:rsidRPr="00614CD2">
              <w:t>0.15</w:t>
            </w:r>
          </w:p>
        </w:tc>
      </w:tr>
    </w:tbl>
    <w:p w14:paraId="25FAA041" w14:textId="77777777" w:rsidR="009D1C57" w:rsidRPr="00614CD2" w:rsidRDefault="009D1C57" w:rsidP="001628CC"/>
    <w:p w14:paraId="1AE2A0C0" w14:textId="77777777" w:rsidR="00F34B81" w:rsidRPr="00614CD2" w:rsidRDefault="00F34B81" w:rsidP="00F34B81">
      <w:pPr>
        <w:pStyle w:val="FL"/>
      </w:pPr>
      <w:r>
        <w:rPr>
          <w:noProof/>
        </w:rPr>
        <w:lastRenderedPageBreak/>
        <w:drawing>
          <wp:inline distT="0" distB="0" distL="0" distR="0" wp14:anchorId="0004903A" wp14:editId="4A1DACD4">
            <wp:extent cx="6264275" cy="4020492"/>
            <wp:effectExtent l="0" t="0" r="0" b="0"/>
            <wp:docPr id="1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1">
                      <a:extLst>
                        <a:ext uri="{96DAC541-7B7A-43D3-8B79-37D633B846F1}">
                          <asvg:svgBlip xmlns:asvg="http://schemas.microsoft.com/office/drawing/2016/SVG/main" r:embed="rId122"/>
                        </a:ext>
                      </a:extLst>
                    </a:blip>
                    <a:stretch>
                      <a:fillRect/>
                    </a:stretch>
                  </pic:blipFill>
                  <pic:spPr>
                    <a:xfrm>
                      <a:off x="0" y="0"/>
                      <a:ext cx="6264275" cy="4020492"/>
                    </a:xfrm>
                    <a:prstGeom prst="rect">
                      <a:avLst/>
                    </a:prstGeom>
                  </pic:spPr>
                </pic:pic>
              </a:graphicData>
            </a:graphic>
          </wp:inline>
        </w:drawing>
      </w:r>
    </w:p>
    <w:p w14:paraId="033DB601" w14:textId="77777777" w:rsidR="009D1C57" w:rsidRPr="00614CD2" w:rsidRDefault="009E19EE" w:rsidP="009D1C57">
      <w:pPr>
        <w:pStyle w:val="TF"/>
      </w:pPr>
      <w:r w:rsidRPr="00614CD2">
        <w:t>Figure 3.21-1</w:t>
      </w:r>
      <w:r w:rsidR="009D1C57" w:rsidRPr="00614CD2">
        <w:t>: results per conditio</w:t>
      </w:r>
      <w:r w:rsidR="007137A2" w:rsidRPr="00614CD2">
        <w:t>n</w:t>
      </w:r>
      <w:r w:rsidR="009B2B31" w:rsidRPr="00614CD2">
        <w:t xml:space="preserve"> for experiment P800-21</w:t>
      </w:r>
    </w:p>
    <w:p w14:paraId="717BE614" w14:textId="77777777" w:rsidR="009D1C57" w:rsidRPr="00614CD2" w:rsidRDefault="009D1C57" w:rsidP="009D1C57"/>
    <w:p w14:paraId="3936836E" w14:textId="77777777" w:rsidR="00BA7BBB" w:rsidRPr="00614CD2" w:rsidRDefault="00BA7BBB" w:rsidP="00BA7BBB">
      <w:pPr>
        <w:pStyle w:val="FL"/>
      </w:pPr>
      <w:r>
        <w:rPr>
          <w:noProof/>
        </w:rPr>
        <w:drawing>
          <wp:inline distT="0" distB="0" distL="0" distR="0" wp14:anchorId="0B92A59A" wp14:editId="13E7C7A2">
            <wp:extent cx="6264275" cy="4020492"/>
            <wp:effectExtent l="0" t="0" r="0"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3">
                      <a:extLst>
                        <a:ext uri="{96DAC541-7B7A-43D3-8B79-37D633B846F1}">
                          <asvg:svgBlip xmlns:asvg="http://schemas.microsoft.com/office/drawing/2016/SVG/main" r:embed="rId124"/>
                        </a:ext>
                      </a:extLst>
                    </a:blip>
                    <a:stretch>
                      <a:fillRect/>
                    </a:stretch>
                  </pic:blipFill>
                  <pic:spPr>
                    <a:xfrm>
                      <a:off x="0" y="0"/>
                      <a:ext cx="6264275" cy="4020492"/>
                    </a:xfrm>
                    <a:prstGeom prst="rect">
                      <a:avLst/>
                    </a:prstGeom>
                  </pic:spPr>
                </pic:pic>
              </a:graphicData>
            </a:graphic>
          </wp:inline>
        </w:drawing>
      </w:r>
    </w:p>
    <w:p w14:paraId="7B5CEE98" w14:textId="77777777" w:rsidR="009D1C57" w:rsidRPr="00614CD2" w:rsidRDefault="00751AAA" w:rsidP="009D1C57">
      <w:pPr>
        <w:pStyle w:val="TF"/>
      </w:pPr>
      <w:r w:rsidRPr="00614CD2">
        <w:t>Figure 3.21-2</w:t>
      </w:r>
      <w:r w:rsidR="009D1C57" w:rsidRPr="00614CD2">
        <w:t>: results aggregated over FX/FL</w:t>
      </w:r>
      <w:r w:rsidR="009B2B31" w:rsidRPr="00614CD2">
        <w:t xml:space="preserve"> for experiment P800-21</w:t>
      </w:r>
    </w:p>
    <w:p w14:paraId="373A430B" w14:textId="77777777" w:rsidR="009D1C57" w:rsidRPr="00614CD2" w:rsidRDefault="009D1C57" w:rsidP="001628CC"/>
    <w:p w14:paraId="512AC05B" w14:textId="77777777" w:rsidR="00243313" w:rsidRPr="00614CD2" w:rsidRDefault="00243313" w:rsidP="007C2F55">
      <w:pPr>
        <w:pStyle w:val="TH"/>
      </w:pPr>
      <w:r w:rsidRPr="00614CD2">
        <w:t>Table 3.21-2: statistical significance analysis</w:t>
      </w:r>
      <w:r w:rsidR="009B2B31" w:rsidRPr="00614CD2">
        <w:t xml:space="preserve"> for experiment P800-21</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2044AA8" w14:textId="77777777" w:rsidTr="00A4689A">
        <w:trPr>
          <w:jc w:val="center"/>
        </w:trPr>
        <w:tc>
          <w:tcPr>
            <w:tcW w:w="1327" w:type="pct"/>
            <w:gridSpan w:val="3"/>
          </w:tcPr>
          <w:p w14:paraId="70224836"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6E3921B2"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20CEA107"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1E9DE40" w14:textId="77777777" w:rsidTr="00A4689A">
        <w:trPr>
          <w:jc w:val="center"/>
        </w:trPr>
        <w:tc>
          <w:tcPr>
            <w:tcW w:w="550" w:type="pct"/>
          </w:tcPr>
          <w:p w14:paraId="69B0E2F3"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41FF6EE7"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7F4E5999"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7BD03FEF"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7F31AFAD"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302D89CB"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5E0BF3A8"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0B8F55BE"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14D9081B"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6518C27B"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43C5090A" w14:textId="77777777" w:rsidTr="00A4689A">
        <w:trPr>
          <w:jc w:val="center"/>
        </w:trPr>
        <w:tc>
          <w:tcPr>
            <w:tcW w:w="550" w:type="pct"/>
          </w:tcPr>
          <w:p w14:paraId="03FFF081" w14:textId="77777777" w:rsidR="002F7F43" w:rsidRPr="00614CD2" w:rsidRDefault="002F7F43" w:rsidP="00275F8F">
            <w:pPr>
              <w:pStyle w:val="TAL"/>
              <w:keepNext w:val="0"/>
              <w:keepLines w:val="0"/>
            </w:pPr>
            <w:r w:rsidRPr="00614CD2">
              <w:t>c10</w:t>
            </w:r>
          </w:p>
        </w:tc>
        <w:tc>
          <w:tcPr>
            <w:tcW w:w="399" w:type="pct"/>
          </w:tcPr>
          <w:p w14:paraId="0CBA41A3" w14:textId="77777777" w:rsidR="002F7F43" w:rsidRPr="00614CD2" w:rsidRDefault="002F7F43" w:rsidP="00275F8F">
            <w:pPr>
              <w:pStyle w:val="TAC"/>
              <w:keepNext w:val="0"/>
              <w:keepLines w:val="0"/>
            </w:pPr>
            <w:r w:rsidRPr="00614CD2">
              <w:t>4.32</w:t>
            </w:r>
          </w:p>
        </w:tc>
        <w:tc>
          <w:tcPr>
            <w:tcW w:w="377" w:type="pct"/>
          </w:tcPr>
          <w:p w14:paraId="6074BA3C" w14:textId="77777777" w:rsidR="002F7F43" w:rsidRPr="00614CD2" w:rsidRDefault="002F7F43" w:rsidP="00275F8F">
            <w:pPr>
              <w:pStyle w:val="TAC"/>
              <w:keepNext w:val="0"/>
              <w:keepLines w:val="0"/>
            </w:pPr>
            <w:r w:rsidRPr="00614CD2">
              <w:t>0.74</w:t>
            </w:r>
          </w:p>
        </w:tc>
        <w:tc>
          <w:tcPr>
            <w:tcW w:w="580" w:type="pct"/>
          </w:tcPr>
          <w:p w14:paraId="79196AEF" w14:textId="77777777" w:rsidR="002F7F43" w:rsidRPr="00614CD2" w:rsidRDefault="002F7F43" w:rsidP="00275F8F">
            <w:pPr>
              <w:pStyle w:val="TAL"/>
              <w:keepNext w:val="0"/>
              <w:keepLines w:val="0"/>
            </w:pPr>
            <w:r w:rsidRPr="00614CD2">
              <w:t>c23</w:t>
            </w:r>
          </w:p>
        </w:tc>
        <w:tc>
          <w:tcPr>
            <w:tcW w:w="563" w:type="pct"/>
          </w:tcPr>
          <w:p w14:paraId="5F2855A6" w14:textId="77777777" w:rsidR="002F7F43" w:rsidRPr="00614CD2" w:rsidRDefault="002F7F43" w:rsidP="00275F8F">
            <w:pPr>
              <w:pStyle w:val="TAL"/>
              <w:keepNext w:val="0"/>
              <w:keepLines w:val="0"/>
            </w:pPr>
            <w:r w:rsidRPr="00614CD2">
              <w:t>4.28</w:t>
            </w:r>
          </w:p>
        </w:tc>
        <w:tc>
          <w:tcPr>
            <w:tcW w:w="541" w:type="pct"/>
          </w:tcPr>
          <w:p w14:paraId="296AA0D7" w14:textId="77777777" w:rsidR="002F7F43" w:rsidRPr="00614CD2" w:rsidRDefault="002F7F43" w:rsidP="00275F8F">
            <w:pPr>
              <w:pStyle w:val="TAC"/>
              <w:keepNext w:val="0"/>
              <w:keepLines w:val="0"/>
            </w:pPr>
            <w:r w:rsidRPr="00614CD2">
              <w:t>0.82</w:t>
            </w:r>
          </w:p>
        </w:tc>
        <w:tc>
          <w:tcPr>
            <w:tcW w:w="640" w:type="pct"/>
          </w:tcPr>
          <w:p w14:paraId="7AA92248" w14:textId="77777777" w:rsidR="002F7F43" w:rsidRPr="00614CD2" w:rsidRDefault="002F7F43" w:rsidP="00275F8F">
            <w:pPr>
              <w:pStyle w:val="TAC"/>
              <w:keepNext w:val="0"/>
              <w:keepLines w:val="0"/>
            </w:pPr>
            <w:r w:rsidRPr="00614CD2">
              <w:t>0.04</w:t>
            </w:r>
          </w:p>
        </w:tc>
        <w:tc>
          <w:tcPr>
            <w:tcW w:w="412" w:type="pct"/>
          </w:tcPr>
          <w:p w14:paraId="45951D9D" w14:textId="77777777" w:rsidR="002F7F43" w:rsidRPr="00614CD2" w:rsidRDefault="002F7F43" w:rsidP="00275F8F">
            <w:pPr>
              <w:pStyle w:val="TAC"/>
              <w:keepNext w:val="0"/>
              <w:keepLines w:val="0"/>
            </w:pPr>
            <w:r w:rsidRPr="00614CD2">
              <w:t>0.473</w:t>
            </w:r>
          </w:p>
        </w:tc>
        <w:tc>
          <w:tcPr>
            <w:tcW w:w="494" w:type="pct"/>
          </w:tcPr>
          <w:p w14:paraId="049DFAD0" w14:textId="77777777" w:rsidR="002F7F43" w:rsidRPr="00614CD2" w:rsidRDefault="002F7F43" w:rsidP="00275F8F">
            <w:pPr>
              <w:pStyle w:val="TAC"/>
              <w:keepNext w:val="0"/>
              <w:keepLines w:val="0"/>
            </w:pPr>
            <w:r w:rsidRPr="00614CD2">
              <w:t>0.318</w:t>
            </w:r>
          </w:p>
        </w:tc>
        <w:tc>
          <w:tcPr>
            <w:tcW w:w="442" w:type="pct"/>
          </w:tcPr>
          <w:p w14:paraId="3BABAAD2" w14:textId="77777777" w:rsidR="002F7F43" w:rsidRPr="00614CD2" w:rsidRDefault="002F7F43" w:rsidP="00275F8F">
            <w:pPr>
              <w:pStyle w:val="TAL"/>
              <w:keepNext w:val="0"/>
              <w:keepLines w:val="0"/>
            </w:pPr>
            <w:r w:rsidRPr="00614CD2">
              <w:t>NWT</w:t>
            </w:r>
          </w:p>
        </w:tc>
      </w:tr>
      <w:tr w:rsidR="00A4689A" w:rsidRPr="00614CD2" w14:paraId="7C66D674" w14:textId="77777777" w:rsidTr="00A4689A">
        <w:trPr>
          <w:jc w:val="center"/>
        </w:trPr>
        <w:tc>
          <w:tcPr>
            <w:tcW w:w="550" w:type="pct"/>
          </w:tcPr>
          <w:p w14:paraId="78F89ACC" w14:textId="77777777" w:rsidR="002F7F43" w:rsidRPr="00614CD2" w:rsidRDefault="002F7F43" w:rsidP="00275F8F">
            <w:pPr>
              <w:pStyle w:val="TAL"/>
              <w:keepNext w:val="0"/>
              <w:keepLines w:val="0"/>
            </w:pPr>
            <w:r w:rsidRPr="00614CD2">
              <w:t>c11</w:t>
            </w:r>
          </w:p>
        </w:tc>
        <w:tc>
          <w:tcPr>
            <w:tcW w:w="399" w:type="pct"/>
          </w:tcPr>
          <w:p w14:paraId="74577FF7" w14:textId="77777777" w:rsidR="002F7F43" w:rsidRPr="00614CD2" w:rsidRDefault="002F7F43" w:rsidP="00275F8F">
            <w:pPr>
              <w:pStyle w:val="TAC"/>
              <w:keepNext w:val="0"/>
              <w:keepLines w:val="0"/>
            </w:pPr>
            <w:r w:rsidRPr="00614CD2">
              <w:t>4.59</w:t>
            </w:r>
          </w:p>
        </w:tc>
        <w:tc>
          <w:tcPr>
            <w:tcW w:w="377" w:type="pct"/>
          </w:tcPr>
          <w:p w14:paraId="5BD50A4F" w14:textId="77777777" w:rsidR="002F7F43" w:rsidRPr="00614CD2" w:rsidRDefault="002F7F43" w:rsidP="00275F8F">
            <w:pPr>
              <w:pStyle w:val="TAC"/>
              <w:keepNext w:val="0"/>
              <w:keepLines w:val="0"/>
            </w:pPr>
            <w:r w:rsidRPr="00614CD2">
              <w:t>0.59</w:t>
            </w:r>
          </w:p>
        </w:tc>
        <w:tc>
          <w:tcPr>
            <w:tcW w:w="580" w:type="pct"/>
          </w:tcPr>
          <w:p w14:paraId="16F961FA" w14:textId="77777777" w:rsidR="002F7F43" w:rsidRPr="00614CD2" w:rsidRDefault="002F7F43" w:rsidP="00275F8F">
            <w:pPr>
              <w:pStyle w:val="TAL"/>
              <w:keepNext w:val="0"/>
              <w:keepLines w:val="0"/>
            </w:pPr>
            <w:r w:rsidRPr="00614CD2">
              <w:t>c24</w:t>
            </w:r>
          </w:p>
        </w:tc>
        <w:tc>
          <w:tcPr>
            <w:tcW w:w="563" w:type="pct"/>
          </w:tcPr>
          <w:p w14:paraId="78306F29" w14:textId="77777777" w:rsidR="002F7F43" w:rsidRPr="00614CD2" w:rsidRDefault="002F7F43" w:rsidP="00275F8F">
            <w:pPr>
              <w:pStyle w:val="TAL"/>
              <w:keepNext w:val="0"/>
              <w:keepLines w:val="0"/>
            </w:pPr>
            <w:r w:rsidRPr="00614CD2">
              <w:t>4.60</w:t>
            </w:r>
          </w:p>
        </w:tc>
        <w:tc>
          <w:tcPr>
            <w:tcW w:w="541" w:type="pct"/>
          </w:tcPr>
          <w:p w14:paraId="752572B3" w14:textId="77777777" w:rsidR="002F7F43" w:rsidRPr="00614CD2" w:rsidRDefault="002F7F43" w:rsidP="00275F8F">
            <w:pPr>
              <w:pStyle w:val="TAC"/>
              <w:keepNext w:val="0"/>
              <w:keepLines w:val="0"/>
            </w:pPr>
            <w:r w:rsidRPr="00614CD2">
              <w:t>0.59</w:t>
            </w:r>
          </w:p>
        </w:tc>
        <w:tc>
          <w:tcPr>
            <w:tcW w:w="640" w:type="pct"/>
          </w:tcPr>
          <w:p w14:paraId="38AE3224" w14:textId="77777777" w:rsidR="002F7F43" w:rsidRPr="00614CD2" w:rsidRDefault="002F7F43" w:rsidP="00275F8F">
            <w:pPr>
              <w:pStyle w:val="TAC"/>
              <w:keepNext w:val="0"/>
              <w:keepLines w:val="0"/>
            </w:pPr>
            <w:r w:rsidRPr="00614CD2">
              <w:t>-0.01</w:t>
            </w:r>
          </w:p>
        </w:tc>
        <w:tc>
          <w:tcPr>
            <w:tcW w:w="412" w:type="pct"/>
          </w:tcPr>
          <w:p w14:paraId="0DC66553" w14:textId="77777777" w:rsidR="002F7F43" w:rsidRPr="00614CD2" w:rsidRDefault="002F7F43" w:rsidP="00275F8F">
            <w:pPr>
              <w:pStyle w:val="TAC"/>
              <w:keepNext w:val="0"/>
              <w:keepLines w:val="0"/>
            </w:pPr>
            <w:r w:rsidRPr="00614CD2">
              <w:t>&lt;0.001</w:t>
            </w:r>
          </w:p>
        </w:tc>
        <w:tc>
          <w:tcPr>
            <w:tcW w:w="494" w:type="pct"/>
          </w:tcPr>
          <w:p w14:paraId="0F29D741" w14:textId="77777777" w:rsidR="002F7F43" w:rsidRPr="00614CD2" w:rsidRDefault="002F7F43" w:rsidP="00275F8F">
            <w:pPr>
              <w:pStyle w:val="TAC"/>
              <w:keepNext w:val="0"/>
              <w:keepLines w:val="0"/>
            </w:pPr>
            <w:r w:rsidRPr="00614CD2">
              <w:t>0.538</w:t>
            </w:r>
          </w:p>
        </w:tc>
        <w:tc>
          <w:tcPr>
            <w:tcW w:w="442" w:type="pct"/>
          </w:tcPr>
          <w:p w14:paraId="533391A2" w14:textId="77777777" w:rsidR="002F7F43" w:rsidRPr="00614CD2" w:rsidRDefault="002F7F43" w:rsidP="00275F8F">
            <w:pPr>
              <w:pStyle w:val="TAL"/>
              <w:keepNext w:val="0"/>
              <w:keepLines w:val="0"/>
            </w:pPr>
            <w:r w:rsidRPr="00614CD2">
              <w:t>NWT</w:t>
            </w:r>
          </w:p>
        </w:tc>
      </w:tr>
      <w:tr w:rsidR="00A4689A" w:rsidRPr="00614CD2" w14:paraId="26954B56" w14:textId="77777777" w:rsidTr="00A4689A">
        <w:trPr>
          <w:jc w:val="center"/>
        </w:trPr>
        <w:tc>
          <w:tcPr>
            <w:tcW w:w="550" w:type="pct"/>
          </w:tcPr>
          <w:p w14:paraId="103E21D8" w14:textId="77777777" w:rsidR="002F7F43" w:rsidRPr="00614CD2" w:rsidRDefault="002F7F43" w:rsidP="00275F8F">
            <w:pPr>
              <w:pStyle w:val="TAL"/>
              <w:keepNext w:val="0"/>
              <w:keepLines w:val="0"/>
            </w:pPr>
            <w:r w:rsidRPr="00614CD2">
              <w:t>c12</w:t>
            </w:r>
          </w:p>
        </w:tc>
        <w:tc>
          <w:tcPr>
            <w:tcW w:w="399" w:type="pct"/>
          </w:tcPr>
          <w:p w14:paraId="3AA51F21" w14:textId="77777777" w:rsidR="002F7F43" w:rsidRPr="00614CD2" w:rsidRDefault="002F7F43" w:rsidP="00275F8F">
            <w:pPr>
              <w:pStyle w:val="TAC"/>
              <w:keepNext w:val="0"/>
              <w:keepLines w:val="0"/>
            </w:pPr>
            <w:r w:rsidRPr="00614CD2">
              <w:t>4.75</w:t>
            </w:r>
          </w:p>
        </w:tc>
        <w:tc>
          <w:tcPr>
            <w:tcW w:w="377" w:type="pct"/>
          </w:tcPr>
          <w:p w14:paraId="6BA80FA6" w14:textId="77777777" w:rsidR="002F7F43" w:rsidRPr="00614CD2" w:rsidRDefault="002F7F43" w:rsidP="00275F8F">
            <w:pPr>
              <w:pStyle w:val="TAC"/>
              <w:keepNext w:val="0"/>
              <w:keepLines w:val="0"/>
            </w:pPr>
            <w:r w:rsidRPr="00614CD2">
              <w:t>0.48</w:t>
            </w:r>
          </w:p>
        </w:tc>
        <w:tc>
          <w:tcPr>
            <w:tcW w:w="580" w:type="pct"/>
          </w:tcPr>
          <w:p w14:paraId="296D4B44" w14:textId="77777777" w:rsidR="002F7F43" w:rsidRPr="00614CD2" w:rsidRDefault="002F7F43" w:rsidP="00275F8F">
            <w:pPr>
              <w:pStyle w:val="TAL"/>
              <w:keepNext w:val="0"/>
              <w:keepLines w:val="0"/>
            </w:pPr>
            <w:r w:rsidRPr="00614CD2">
              <w:t>c25</w:t>
            </w:r>
          </w:p>
        </w:tc>
        <w:tc>
          <w:tcPr>
            <w:tcW w:w="563" w:type="pct"/>
          </w:tcPr>
          <w:p w14:paraId="60ED4233" w14:textId="77777777" w:rsidR="002F7F43" w:rsidRPr="00614CD2" w:rsidRDefault="002F7F43" w:rsidP="00275F8F">
            <w:pPr>
              <w:pStyle w:val="TAL"/>
              <w:keepNext w:val="0"/>
              <w:keepLines w:val="0"/>
            </w:pPr>
            <w:r w:rsidRPr="00614CD2">
              <w:t>4.67</w:t>
            </w:r>
          </w:p>
        </w:tc>
        <w:tc>
          <w:tcPr>
            <w:tcW w:w="541" w:type="pct"/>
          </w:tcPr>
          <w:p w14:paraId="091177D8" w14:textId="77777777" w:rsidR="002F7F43" w:rsidRPr="00614CD2" w:rsidRDefault="002F7F43" w:rsidP="00275F8F">
            <w:pPr>
              <w:pStyle w:val="TAC"/>
              <w:keepNext w:val="0"/>
              <w:keepLines w:val="0"/>
            </w:pPr>
            <w:r w:rsidRPr="00614CD2">
              <w:t>0.53</w:t>
            </w:r>
          </w:p>
        </w:tc>
        <w:tc>
          <w:tcPr>
            <w:tcW w:w="640" w:type="pct"/>
          </w:tcPr>
          <w:p w14:paraId="7E2F60B9" w14:textId="77777777" w:rsidR="002F7F43" w:rsidRPr="00614CD2" w:rsidRDefault="002F7F43" w:rsidP="00275F8F">
            <w:pPr>
              <w:pStyle w:val="TAC"/>
              <w:keepNext w:val="0"/>
              <w:keepLines w:val="0"/>
            </w:pPr>
            <w:r w:rsidRPr="00614CD2">
              <w:t>0.08</w:t>
            </w:r>
          </w:p>
        </w:tc>
        <w:tc>
          <w:tcPr>
            <w:tcW w:w="412" w:type="pct"/>
          </w:tcPr>
          <w:p w14:paraId="7A9E8F71" w14:textId="77777777" w:rsidR="002F7F43" w:rsidRPr="00614CD2" w:rsidRDefault="002F7F43" w:rsidP="00275F8F">
            <w:pPr>
              <w:pStyle w:val="TAC"/>
              <w:keepNext w:val="0"/>
              <w:keepLines w:val="0"/>
            </w:pPr>
            <w:r w:rsidRPr="00614CD2">
              <w:t>1.555</w:t>
            </w:r>
          </w:p>
        </w:tc>
        <w:tc>
          <w:tcPr>
            <w:tcW w:w="494" w:type="pct"/>
          </w:tcPr>
          <w:p w14:paraId="2FF1D42B" w14:textId="77777777" w:rsidR="002F7F43" w:rsidRPr="00614CD2" w:rsidRDefault="002F7F43" w:rsidP="00275F8F">
            <w:pPr>
              <w:pStyle w:val="TAC"/>
              <w:keepNext w:val="0"/>
              <w:keepLines w:val="0"/>
            </w:pPr>
            <w:r w:rsidRPr="00614CD2">
              <w:t>0.060</w:t>
            </w:r>
          </w:p>
        </w:tc>
        <w:tc>
          <w:tcPr>
            <w:tcW w:w="442" w:type="pct"/>
          </w:tcPr>
          <w:p w14:paraId="6B6541AC" w14:textId="77777777" w:rsidR="002F7F43" w:rsidRPr="00614CD2" w:rsidRDefault="002F7F43" w:rsidP="00275F8F">
            <w:pPr>
              <w:pStyle w:val="TAL"/>
              <w:keepNext w:val="0"/>
              <w:keepLines w:val="0"/>
            </w:pPr>
            <w:r w:rsidRPr="00614CD2">
              <w:t>NWT</w:t>
            </w:r>
          </w:p>
        </w:tc>
      </w:tr>
      <w:tr w:rsidR="00A4689A" w:rsidRPr="00614CD2" w14:paraId="2CBA81B1" w14:textId="77777777" w:rsidTr="00A4689A">
        <w:trPr>
          <w:jc w:val="center"/>
        </w:trPr>
        <w:tc>
          <w:tcPr>
            <w:tcW w:w="550" w:type="pct"/>
          </w:tcPr>
          <w:p w14:paraId="4877F2CA" w14:textId="77777777" w:rsidR="002F7F43" w:rsidRPr="00614CD2" w:rsidRDefault="002F7F43" w:rsidP="00275F8F">
            <w:pPr>
              <w:pStyle w:val="TAL"/>
              <w:keepNext w:val="0"/>
              <w:keepLines w:val="0"/>
            </w:pPr>
            <w:r w:rsidRPr="00614CD2">
              <w:t>c13</w:t>
            </w:r>
          </w:p>
        </w:tc>
        <w:tc>
          <w:tcPr>
            <w:tcW w:w="399" w:type="pct"/>
          </w:tcPr>
          <w:p w14:paraId="3CAA1356" w14:textId="77777777" w:rsidR="002F7F43" w:rsidRPr="00614CD2" w:rsidRDefault="002F7F43" w:rsidP="00275F8F">
            <w:pPr>
              <w:pStyle w:val="TAC"/>
              <w:keepNext w:val="0"/>
              <w:keepLines w:val="0"/>
            </w:pPr>
            <w:r w:rsidRPr="00614CD2">
              <w:t>3.27</w:t>
            </w:r>
          </w:p>
        </w:tc>
        <w:tc>
          <w:tcPr>
            <w:tcW w:w="377" w:type="pct"/>
          </w:tcPr>
          <w:p w14:paraId="63B4AFEB" w14:textId="77777777" w:rsidR="002F7F43" w:rsidRPr="00614CD2" w:rsidRDefault="002F7F43" w:rsidP="00275F8F">
            <w:pPr>
              <w:pStyle w:val="TAC"/>
              <w:keepNext w:val="0"/>
              <w:keepLines w:val="0"/>
            </w:pPr>
            <w:r w:rsidRPr="00614CD2">
              <w:t>1.02</w:t>
            </w:r>
          </w:p>
        </w:tc>
        <w:tc>
          <w:tcPr>
            <w:tcW w:w="580" w:type="pct"/>
          </w:tcPr>
          <w:p w14:paraId="25CDB6DF" w14:textId="77777777" w:rsidR="002F7F43" w:rsidRPr="00614CD2" w:rsidRDefault="002F7F43" w:rsidP="00275F8F">
            <w:pPr>
              <w:pStyle w:val="TAL"/>
              <w:keepNext w:val="0"/>
              <w:keepLines w:val="0"/>
            </w:pPr>
            <w:r w:rsidRPr="00614CD2">
              <w:t>c26</w:t>
            </w:r>
          </w:p>
        </w:tc>
        <w:tc>
          <w:tcPr>
            <w:tcW w:w="563" w:type="pct"/>
          </w:tcPr>
          <w:p w14:paraId="5FED3D16" w14:textId="77777777" w:rsidR="002F7F43" w:rsidRPr="00614CD2" w:rsidRDefault="002F7F43" w:rsidP="00275F8F">
            <w:pPr>
              <w:pStyle w:val="TAL"/>
              <w:keepNext w:val="0"/>
              <w:keepLines w:val="0"/>
            </w:pPr>
            <w:r w:rsidRPr="00614CD2">
              <w:t>3.35</w:t>
            </w:r>
          </w:p>
        </w:tc>
        <w:tc>
          <w:tcPr>
            <w:tcW w:w="541" w:type="pct"/>
          </w:tcPr>
          <w:p w14:paraId="2B4D580D" w14:textId="77777777" w:rsidR="002F7F43" w:rsidRPr="00614CD2" w:rsidRDefault="002F7F43" w:rsidP="00275F8F">
            <w:pPr>
              <w:pStyle w:val="TAC"/>
              <w:keepNext w:val="0"/>
              <w:keepLines w:val="0"/>
            </w:pPr>
            <w:r w:rsidRPr="00614CD2">
              <w:t>1.00</w:t>
            </w:r>
          </w:p>
        </w:tc>
        <w:tc>
          <w:tcPr>
            <w:tcW w:w="640" w:type="pct"/>
          </w:tcPr>
          <w:p w14:paraId="5137A325" w14:textId="77777777" w:rsidR="002F7F43" w:rsidRPr="00614CD2" w:rsidRDefault="002F7F43" w:rsidP="00275F8F">
            <w:pPr>
              <w:pStyle w:val="TAC"/>
              <w:keepNext w:val="0"/>
              <w:keepLines w:val="0"/>
            </w:pPr>
            <w:r w:rsidRPr="00614CD2">
              <w:t>-0.08</w:t>
            </w:r>
          </w:p>
        </w:tc>
        <w:tc>
          <w:tcPr>
            <w:tcW w:w="412" w:type="pct"/>
          </w:tcPr>
          <w:p w14:paraId="5E7A93AA" w14:textId="77777777" w:rsidR="002F7F43" w:rsidRPr="00614CD2" w:rsidRDefault="002F7F43" w:rsidP="00275F8F">
            <w:pPr>
              <w:pStyle w:val="TAC"/>
              <w:keepNext w:val="0"/>
              <w:keepLines w:val="0"/>
            </w:pPr>
            <w:r w:rsidRPr="00614CD2">
              <w:t>&lt;0.001</w:t>
            </w:r>
          </w:p>
        </w:tc>
        <w:tc>
          <w:tcPr>
            <w:tcW w:w="494" w:type="pct"/>
          </w:tcPr>
          <w:p w14:paraId="1F7FB6B4" w14:textId="77777777" w:rsidR="002F7F43" w:rsidRPr="00614CD2" w:rsidRDefault="002F7F43" w:rsidP="00275F8F">
            <w:pPr>
              <w:pStyle w:val="TAC"/>
              <w:keepNext w:val="0"/>
              <w:keepLines w:val="0"/>
            </w:pPr>
            <w:r w:rsidRPr="00614CD2">
              <w:t>0.782</w:t>
            </w:r>
          </w:p>
        </w:tc>
        <w:tc>
          <w:tcPr>
            <w:tcW w:w="442" w:type="pct"/>
          </w:tcPr>
          <w:p w14:paraId="0190D7FC" w14:textId="77777777" w:rsidR="002F7F43" w:rsidRPr="00614CD2" w:rsidRDefault="002F7F43" w:rsidP="00275F8F">
            <w:pPr>
              <w:pStyle w:val="TAL"/>
              <w:keepNext w:val="0"/>
              <w:keepLines w:val="0"/>
            </w:pPr>
            <w:r w:rsidRPr="00614CD2">
              <w:t>NWT</w:t>
            </w:r>
          </w:p>
        </w:tc>
      </w:tr>
      <w:tr w:rsidR="00A4689A" w:rsidRPr="00614CD2" w14:paraId="58699C90" w14:textId="77777777" w:rsidTr="00A4689A">
        <w:trPr>
          <w:jc w:val="center"/>
        </w:trPr>
        <w:tc>
          <w:tcPr>
            <w:tcW w:w="550" w:type="pct"/>
          </w:tcPr>
          <w:p w14:paraId="0A0E1E0D" w14:textId="77777777" w:rsidR="002F7F43" w:rsidRPr="00614CD2" w:rsidRDefault="002F7F43" w:rsidP="00275F8F">
            <w:pPr>
              <w:pStyle w:val="TAL"/>
              <w:keepNext w:val="0"/>
              <w:keepLines w:val="0"/>
            </w:pPr>
            <w:r w:rsidRPr="00614CD2">
              <w:t>c14</w:t>
            </w:r>
          </w:p>
        </w:tc>
        <w:tc>
          <w:tcPr>
            <w:tcW w:w="399" w:type="pct"/>
          </w:tcPr>
          <w:p w14:paraId="5AA380EC" w14:textId="77777777" w:rsidR="002F7F43" w:rsidRPr="00614CD2" w:rsidRDefault="002F7F43" w:rsidP="00275F8F">
            <w:pPr>
              <w:pStyle w:val="TAC"/>
              <w:keepNext w:val="0"/>
              <w:keepLines w:val="0"/>
            </w:pPr>
            <w:r w:rsidRPr="00614CD2">
              <w:t>3.42</w:t>
            </w:r>
          </w:p>
        </w:tc>
        <w:tc>
          <w:tcPr>
            <w:tcW w:w="377" w:type="pct"/>
          </w:tcPr>
          <w:p w14:paraId="4D95B5AA" w14:textId="77777777" w:rsidR="002F7F43" w:rsidRPr="00614CD2" w:rsidRDefault="002F7F43" w:rsidP="00275F8F">
            <w:pPr>
              <w:pStyle w:val="TAC"/>
              <w:keepNext w:val="0"/>
              <w:keepLines w:val="0"/>
            </w:pPr>
            <w:r w:rsidRPr="00614CD2">
              <w:t>1.05</w:t>
            </w:r>
          </w:p>
        </w:tc>
        <w:tc>
          <w:tcPr>
            <w:tcW w:w="580" w:type="pct"/>
          </w:tcPr>
          <w:p w14:paraId="03670757" w14:textId="77777777" w:rsidR="002F7F43" w:rsidRPr="00614CD2" w:rsidRDefault="002F7F43" w:rsidP="00275F8F">
            <w:pPr>
              <w:pStyle w:val="TAL"/>
              <w:keepNext w:val="0"/>
              <w:keepLines w:val="0"/>
            </w:pPr>
            <w:r w:rsidRPr="00614CD2">
              <w:t>c27</w:t>
            </w:r>
          </w:p>
        </w:tc>
        <w:tc>
          <w:tcPr>
            <w:tcW w:w="563" w:type="pct"/>
          </w:tcPr>
          <w:p w14:paraId="22913A26" w14:textId="77777777" w:rsidR="002F7F43" w:rsidRPr="00614CD2" w:rsidRDefault="002F7F43" w:rsidP="00275F8F">
            <w:pPr>
              <w:pStyle w:val="TAL"/>
              <w:keepNext w:val="0"/>
              <w:keepLines w:val="0"/>
            </w:pPr>
            <w:r w:rsidRPr="00614CD2">
              <w:t>3.51</w:t>
            </w:r>
          </w:p>
        </w:tc>
        <w:tc>
          <w:tcPr>
            <w:tcW w:w="541" w:type="pct"/>
          </w:tcPr>
          <w:p w14:paraId="3870775B" w14:textId="77777777" w:rsidR="002F7F43" w:rsidRPr="00614CD2" w:rsidRDefault="002F7F43" w:rsidP="00275F8F">
            <w:pPr>
              <w:pStyle w:val="TAC"/>
              <w:keepNext w:val="0"/>
              <w:keepLines w:val="0"/>
            </w:pPr>
            <w:r w:rsidRPr="00614CD2">
              <w:t>0.99</w:t>
            </w:r>
          </w:p>
        </w:tc>
        <w:tc>
          <w:tcPr>
            <w:tcW w:w="640" w:type="pct"/>
          </w:tcPr>
          <w:p w14:paraId="4D9FB6B3" w14:textId="77777777" w:rsidR="002F7F43" w:rsidRPr="00614CD2" w:rsidRDefault="002F7F43" w:rsidP="00275F8F">
            <w:pPr>
              <w:pStyle w:val="TAC"/>
              <w:keepNext w:val="0"/>
              <w:keepLines w:val="0"/>
            </w:pPr>
            <w:r w:rsidRPr="00614CD2">
              <w:t>-0.09</w:t>
            </w:r>
          </w:p>
        </w:tc>
        <w:tc>
          <w:tcPr>
            <w:tcW w:w="412" w:type="pct"/>
          </w:tcPr>
          <w:p w14:paraId="0330C64D" w14:textId="77777777" w:rsidR="002F7F43" w:rsidRPr="00614CD2" w:rsidRDefault="002F7F43" w:rsidP="00275F8F">
            <w:pPr>
              <w:pStyle w:val="TAC"/>
              <w:keepNext w:val="0"/>
              <w:keepLines w:val="0"/>
            </w:pPr>
            <w:r w:rsidRPr="00614CD2">
              <w:t>&lt;0.001</w:t>
            </w:r>
          </w:p>
        </w:tc>
        <w:tc>
          <w:tcPr>
            <w:tcW w:w="494" w:type="pct"/>
          </w:tcPr>
          <w:p w14:paraId="01342037" w14:textId="77777777" w:rsidR="002F7F43" w:rsidRPr="00614CD2" w:rsidRDefault="002F7F43" w:rsidP="00275F8F">
            <w:pPr>
              <w:pStyle w:val="TAC"/>
              <w:keepNext w:val="0"/>
              <w:keepLines w:val="0"/>
            </w:pPr>
            <w:r w:rsidRPr="00614CD2">
              <w:t>0.796</w:t>
            </w:r>
          </w:p>
        </w:tc>
        <w:tc>
          <w:tcPr>
            <w:tcW w:w="442" w:type="pct"/>
          </w:tcPr>
          <w:p w14:paraId="47C47FDA" w14:textId="77777777" w:rsidR="002F7F43" w:rsidRPr="00614CD2" w:rsidRDefault="002F7F43" w:rsidP="00275F8F">
            <w:pPr>
              <w:pStyle w:val="TAL"/>
              <w:keepNext w:val="0"/>
              <w:keepLines w:val="0"/>
            </w:pPr>
            <w:r w:rsidRPr="00614CD2">
              <w:t>NWT</w:t>
            </w:r>
          </w:p>
        </w:tc>
      </w:tr>
      <w:tr w:rsidR="00A4689A" w:rsidRPr="00614CD2" w14:paraId="7CB6B265" w14:textId="77777777" w:rsidTr="00A4689A">
        <w:trPr>
          <w:jc w:val="center"/>
        </w:trPr>
        <w:tc>
          <w:tcPr>
            <w:tcW w:w="550" w:type="pct"/>
          </w:tcPr>
          <w:p w14:paraId="66A82D42" w14:textId="77777777" w:rsidR="002F7F43" w:rsidRPr="00614CD2" w:rsidRDefault="002F7F43" w:rsidP="00275F8F">
            <w:pPr>
              <w:pStyle w:val="TAL"/>
              <w:keepNext w:val="0"/>
              <w:keepLines w:val="0"/>
            </w:pPr>
            <w:r w:rsidRPr="00614CD2">
              <w:t>c15</w:t>
            </w:r>
          </w:p>
        </w:tc>
        <w:tc>
          <w:tcPr>
            <w:tcW w:w="399" w:type="pct"/>
          </w:tcPr>
          <w:p w14:paraId="5CDD1ADC" w14:textId="77777777" w:rsidR="002F7F43" w:rsidRPr="00614CD2" w:rsidRDefault="002F7F43" w:rsidP="00275F8F">
            <w:pPr>
              <w:pStyle w:val="TAC"/>
              <w:keepNext w:val="0"/>
              <w:keepLines w:val="0"/>
            </w:pPr>
            <w:r w:rsidRPr="00614CD2">
              <w:t>4.03</w:t>
            </w:r>
          </w:p>
        </w:tc>
        <w:tc>
          <w:tcPr>
            <w:tcW w:w="377" w:type="pct"/>
          </w:tcPr>
          <w:p w14:paraId="295C5A9E" w14:textId="77777777" w:rsidR="002F7F43" w:rsidRPr="00614CD2" w:rsidRDefault="002F7F43" w:rsidP="00275F8F">
            <w:pPr>
              <w:pStyle w:val="TAC"/>
              <w:keepNext w:val="0"/>
              <w:keepLines w:val="0"/>
            </w:pPr>
            <w:r w:rsidRPr="00614CD2">
              <w:t>1.04</w:t>
            </w:r>
          </w:p>
        </w:tc>
        <w:tc>
          <w:tcPr>
            <w:tcW w:w="580" w:type="pct"/>
          </w:tcPr>
          <w:p w14:paraId="570D1A11" w14:textId="77777777" w:rsidR="002F7F43" w:rsidRPr="00614CD2" w:rsidRDefault="002F7F43" w:rsidP="00275F8F">
            <w:pPr>
              <w:pStyle w:val="TAL"/>
              <w:keepNext w:val="0"/>
              <w:keepLines w:val="0"/>
            </w:pPr>
            <w:r w:rsidRPr="00614CD2">
              <w:t>c28</w:t>
            </w:r>
          </w:p>
        </w:tc>
        <w:tc>
          <w:tcPr>
            <w:tcW w:w="563" w:type="pct"/>
          </w:tcPr>
          <w:p w14:paraId="2CADE0A2" w14:textId="77777777" w:rsidR="002F7F43" w:rsidRPr="00614CD2" w:rsidRDefault="002F7F43" w:rsidP="00275F8F">
            <w:pPr>
              <w:pStyle w:val="TAL"/>
              <w:keepNext w:val="0"/>
              <w:keepLines w:val="0"/>
            </w:pPr>
            <w:r w:rsidRPr="00614CD2">
              <w:t>3.97</w:t>
            </w:r>
          </w:p>
        </w:tc>
        <w:tc>
          <w:tcPr>
            <w:tcW w:w="541" w:type="pct"/>
          </w:tcPr>
          <w:p w14:paraId="258F7441" w14:textId="77777777" w:rsidR="002F7F43" w:rsidRPr="00614CD2" w:rsidRDefault="002F7F43" w:rsidP="00275F8F">
            <w:pPr>
              <w:pStyle w:val="TAC"/>
              <w:keepNext w:val="0"/>
              <w:keepLines w:val="0"/>
            </w:pPr>
            <w:r w:rsidRPr="00614CD2">
              <w:t>0.98</w:t>
            </w:r>
          </w:p>
        </w:tc>
        <w:tc>
          <w:tcPr>
            <w:tcW w:w="640" w:type="pct"/>
          </w:tcPr>
          <w:p w14:paraId="0B6BAD72" w14:textId="77777777" w:rsidR="002F7F43" w:rsidRPr="00614CD2" w:rsidRDefault="002F7F43" w:rsidP="00275F8F">
            <w:pPr>
              <w:pStyle w:val="TAC"/>
              <w:keepNext w:val="0"/>
              <w:keepLines w:val="0"/>
            </w:pPr>
            <w:r w:rsidRPr="00614CD2">
              <w:t>0.06</w:t>
            </w:r>
          </w:p>
        </w:tc>
        <w:tc>
          <w:tcPr>
            <w:tcW w:w="412" w:type="pct"/>
          </w:tcPr>
          <w:p w14:paraId="3CE99AFF" w14:textId="77777777" w:rsidR="002F7F43" w:rsidRPr="00614CD2" w:rsidRDefault="002F7F43" w:rsidP="00275F8F">
            <w:pPr>
              <w:pStyle w:val="TAC"/>
              <w:keepNext w:val="0"/>
              <w:keepLines w:val="0"/>
            </w:pPr>
            <w:r w:rsidRPr="00614CD2">
              <w:t>0.572</w:t>
            </w:r>
          </w:p>
        </w:tc>
        <w:tc>
          <w:tcPr>
            <w:tcW w:w="494" w:type="pct"/>
          </w:tcPr>
          <w:p w14:paraId="68EC0565" w14:textId="77777777" w:rsidR="002F7F43" w:rsidRPr="00614CD2" w:rsidRDefault="002F7F43" w:rsidP="00275F8F">
            <w:pPr>
              <w:pStyle w:val="TAC"/>
              <w:keepNext w:val="0"/>
              <w:keepLines w:val="0"/>
            </w:pPr>
            <w:r w:rsidRPr="00614CD2">
              <w:t>0.284</w:t>
            </w:r>
          </w:p>
        </w:tc>
        <w:tc>
          <w:tcPr>
            <w:tcW w:w="442" w:type="pct"/>
          </w:tcPr>
          <w:p w14:paraId="4197EEF3" w14:textId="77777777" w:rsidR="002F7F43" w:rsidRPr="00614CD2" w:rsidRDefault="002F7F43" w:rsidP="00275F8F">
            <w:pPr>
              <w:pStyle w:val="TAL"/>
              <w:keepNext w:val="0"/>
              <w:keepLines w:val="0"/>
            </w:pPr>
            <w:r w:rsidRPr="00614CD2">
              <w:t>NWT</w:t>
            </w:r>
          </w:p>
        </w:tc>
      </w:tr>
      <w:tr w:rsidR="00A4689A" w:rsidRPr="00614CD2" w14:paraId="11D95EDB" w14:textId="77777777" w:rsidTr="00A4689A">
        <w:trPr>
          <w:jc w:val="center"/>
        </w:trPr>
        <w:tc>
          <w:tcPr>
            <w:tcW w:w="550" w:type="pct"/>
          </w:tcPr>
          <w:p w14:paraId="07E6CFE5" w14:textId="77777777" w:rsidR="002F7F43" w:rsidRPr="00614CD2" w:rsidRDefault="002F7F43" w:rsidP="00275F8F">
            <w:pPr>
              <w:pStyle w:val="TAL"/>
              <w:keepNext w:val="0"/>
              <w:keepLines w:val="0"/>
            </w:pPr>
            <w:r w:rsidRPr="00614CD2">
              <w:t>c16</w:t>
            </w:r>
          </w:p>
        </w:tc>
        <w:tc>
          <w:tcPr>
            <w:tcW w:w="399" w:type="pct"/>
          </w:tcPr>
          <w:p w14:paraId="3CC239C4" w14:textId="77777777" w:rsidR="002F7F43" w:rsidRPr="00614CD2" w:rsidRDefault="002F7F43" w:rsidP="00275F8F">
            <w:pPr>
              <w:pStyle w:val="TAC"/>
              <w:keepNext w:val="0"/>
              <w:keepLines w:val="0"/>
            </w:pPr>
            <w:r w:rsidRPr="00614CD2">
              <w:t>4.30</w:t>
            </w:r>
          </w:p>
        </w:tc>
        <w:tc>
          <w:tcPr>
            <w:tcW w:w="377" w:type="pct"/>
          </w:tcPr>
          <w:p w14:paraId="022EE92D" w14:textId="77777777" w:rsidR="002F7F43" w:rsidRPr="00614CD2" w:rsidRDefault="002F7F43" w:rsidP="00275F8F">
            <w:pPr>
              <w:pStyle w:val="TAC"/>
              <w:keepNext w:val="0"/>
              <w:keepLines w:val="0"/>
            </w:pPr>
            <w:r w:rsidRPr="00614CD2">
              <w:t>0.89</w:t>
            </w:r>
          </w:p>
        </w:tc>
        <w:tc>
          <w:tcPr>
            <w:tcW w:w="580" w:type="pct"/>
          </w:tcPr>
          <w:p w14:paraId="5CB41613" w14:textId="77777777" w:rsidR="002F7F43" w:rsidRPr="00614CD2" w:rsidRDefault="002F7F43" w:rsidP="00275F8F">
            <w:pPr>
              <w:pStyle w:val="TAL"/>
              <w:keepNext w:val="0"/>
              <w:keepLines w:val="0"/>
            </w:pPr>
            <w:r w:rsidRPr="00614CD2">
              <w:t>c29</w:t>
            </w:r>
          </w:p>
        </w:tc>
        <w:tc>
          <w:tcPr>
            <w:tcW w:w="563" w:type="pct"/>
          </w:tcPr>
          <w:p w14:paraId="03BFAFA0" w14:textId="77777777" w:rsidR="002F7F43" w:rsidRPr="00614CD2" w:rsidRDefault="002F7F43" w:rsidP="00275F8F">
            <w:pPr>
              <w:pStyle w:val="TAL"/>
              <w:keepNext w:val="0"/>
              <w:keepLines w:val="0"/>
            </w:pPr>
            <w:r w:rsidRPr="00614CD2">
              <w:t>4.32</w:t>
            </w:r>
          </w:p>
        </w:tc>
        <w:tc>
          <w:tcPr>
            <w:tcW w:w="541" w:type="pct"/>
          </w:tcPr>
          <w:p w14:paraId="6BC133A3" w14:textId="77777777" w:rsidR="002F7F43" w:rsidRPr="00614CD2" w:rsidRDefault="002F7F43" w:rsidP="00275F8F">
            <w:pPr>
              <w:pStyle w:val="TAC"/>
              <w:keepNext w:val="0"/>
              <w:keepLines w:val="0"/>
            </w:pPr>
            <w:r w:rsidRPr="00614CD2">
              <w:t>0.94</w:t>
            </w:r>
          </w:p>
        </w:tc>
        <w:tc>
          <w:tcPr>
            <w:tcW w:w="640" w:type="pct"/>
          </w:tcPr>
          <w:p w14:paraId="6DE6DBFD" w14:textId="77777777" w:rsidR="002F7F43" w:rsidRPr="00614CD2" w:rsidRDefault="002F7F43" w:rsidP="00275F8F">
            <w:pPr>
              <w:pStyle w:val="TAC"/>
              <w:keepNext w:val="0"/>
              <w:keepLines w:val="0"/>
            </w:pPr>
            <w:r w:rsidRPr="00614CD2">
              <w:t>-0.02</w:t>
            </w:r>
          </w:p>
        </w:tc>
        <w:tc>
          <w:tcPr>
            <w:tcW w:w="412" w:type="pct"/>
          </w:tcPr>
          <w:p w14:paraId="4C9268C7" w14:textId="77777777" w:rsidR="002F7F43" w:rsidRPr="00614CD2" w:rsidRDefault="002F7F43" w:rsidP="00275F8F">
            <w:pPr>
              <w:pStyle w:val="TAC"/>
              <w:keepNext w:val="0"/>
              <w:keepLines w:val="0"/>
            </w:pPr>
            <w:r w:rsidRPr="00614CD2">
              <w:t>&lt;0.001</w:t>
            </w:r>
          </w:p>
        </w:tc>
        <w:tc>
          <w:tcPr>
            <w:tcW w:w="494" w:type="pct"/>
          </w:tcPr>
          <w:p w14:paraId="27CA7B7A" w14:textId="77777777" w:rsidR="002F7F43" w:rsidRPr="00614CD2" w:rsidRDefault="002F7F43" w:rsidP="00275F8F">
            <w:pPr>
              <w:pStyle w:val="TAC"/>
              <w:keepNext w:val="0"/>
              <w:keepLines w:val="0"/>
            </w:pPr>
            <w:r w:rsidRPr="00614CD2">
              <w:t>0.570</w:t>
            </w:r>
          </w:p>
        </w:tc>
        <w:tc>
          <w:tcPr>
            <w:tcW w:w="442" w:type="pct"/>
          </w:tcPr>
          <w:p w14:paraId="1DEFC15A" w14:textId="77777777" w:rsidR="002F7F43" w:rsidRPr="00614CD2" w:rsidRDefault="002F7F43" w:rsidP="00275F8F">
            <w:pPr>
              <w:pStyle w:val="TAL"/>
              <w:keepNext w:val="0"/>
              <w:keepLines w:val="0"/>
            </w:pPr>
            <w:r w:rsidRPr="00614CD2">
              <w:t>NWT</w:t>
            </w:r>
          </w:p>
        </w:tc>
      </w:tr>
      <w:tr w:rsidR="00A4689A" w:rsidRPr="00614CD2" w14:paraId="6CA475A8" w14:textId="77777777" w:rsidTr="00A4689A">
        <w:trPr>
          <w:jc w:val="center"/>
        </w:trPr>
        <w:tc>
          <w:tcPr>
            <w:tcW w:w="550" w:type="pct"/>
          </w:tcPr>
          <w:p w14:paraId="5B18C422" w14:textId="77777777" w:rsidR="002F7F43" w:rsidRPr="00614CD2" w:rsidRDefault="002F7F43" w:rsidP="00275F8F">
            <w:pPr>
              <w:pStyle w:val="TAL"/>
              <w:keepNext w:val="0"/>
              <w:keepLines w:val="0"/>
            </w:pPr>
            <w:r w:rsidRPr="00614CD2">
              <w:t>c17</w:t>
            </w:r>
          </w:p>
        </w:tc>
        <w:tc>
          <w:tcPr>
            <w:tcW w:w="399" w:type="pct"/>
          </w:tcPr>
          <w:p w14:paraId="60293E9E" w14:textId="77777777" w:rsidR="002F7F43" w:rsidRPr="00614CD2" w:rsidRDefault="002F7F43" w:rsidP="00275F8F">
            <w:pPr>
              <w:pStyle w:val="TAC"/>
              <w:keepNext w:val="0"/>
              <w:keepLines w:val="0"/>
            </w:pPr>
            <w:r w:rsidRPr="00614CD2">
              <w:t>3.36</w:t>
            </w:r>
          </w:p>
        </w:tc>
        <w:tc>
          <w:tcPr>
            <w:tcW w:w="377" w:type="pct"/>
          </w:tcPr>
          <w:p w14:paraId="29540D50" w14:textId="77777777" w:rsidR="002F7F43" w:rsidRPr="00614CD2" w:rsidRDefault="002F7F43" w:rsidP="00275F8F">
            <w:pPr>
              <w:pStyle w:val="TAC"/>
              <w:keepNext w:val="0"/>
              <w:keepLines w:val="0"/>
            </w:pPr>
            <w:r w:rsidRPr="00614CD2">
              <w:t>1.15</w:t>
            </w:r>
          </w:p>
        </w:tc>
        <w:tc>
          <w:tcPr>
            <w:tcW w:w="580" w:type="pct"/>
          </w:tcPr>
          <w:p w14:paraId="188F8EB5" w14:textId="77777777" w:rsidR="002F7F43" w:rsidRPr="00614CD2" w:rsidRDefault="002F7F43" w:rsidP="00275F8F">
            <w:pPr>
              <w:pStyle w:val="TAL"/>
              <w:keepNext w:val="0"/>
              <w:keepLines w:val="0"/>
            </w:pPr>
            <w:r w:rsidRPr="00614CD2">
              <w:t>c31</w:t>
            </w:r>
          </w:p>
        </w:tc>
        <w:tc>
          <w:tcPr>
            <w:tcW w:w="563" w:type="pct"/>
          </w:tcPr>
          <w:p w14:paraId="566264A8" w14:textId="77777777" w:rsidR="002F7F43" w:rsidRPr="00614CD2" w:rsidRDefault="002F7F43" w:rsidP="00275F8F">
            <w:pPr>
              <w:pStyle w:val="TAL"/>
              <w:keepNext w:val="0"/>
              <w:keepLines w:val="0"/>
            </w:pPr>
            <w:r w:rsidRPr="00614CD2">
              <w:t>3.38</w:t>
            </w:r>
          </w:p>
        </w:tc>
        <w:tc>
          <w:tcPr>
            <w:tcW w:w="541" w:type="pct"/>
          </w:tcPr>
          <w:p w14:paraId="17BC75FF" w14:textId="77777777" w:rsidR="002F7F43" w:rsidRPr="00614CD2" w:rsidRDefault="002F7F43" w:rsidP="00275F8F">
            <w:pPr>
              <w:pStyle w:val="TAC"/>
              <w:keepNext w:val="0"/>
              <w:keepLines w:val="0"/>
            </w:pPr>
            <w:r w:rsidRPr="00614CD2">
              <w:t>1.03</w:t>
            </w:r>
          </w:p>
        </w:tc>
        <w:tc>
          <w:tcPr>
            <w:tcW w:w="640" w:type="pct"/>
          </w:tcPr>
          <w:p w14:paraId="34077FDE" w14:textId="77777777" w:rsidR="002F7F43" w:rsidRPr="00614CD2" w:rsidRDefault="002F7F43" w:rsidP="00275F8F">
            <w:pPr>
              <w:pStyle w:val="TAC"/>
              <w:keepNext w:val="0"/>
              <w:keepLines w:val="0"/>
            </w:pPr>
            <w:r w:rsidRPr="00614CD2">
              <w:t>-0.02</w:t>
            </w:r>
          </w:p>
        </w:tc>
        <w:tc>
          <w:tcPr>
            <w:tcW w:w="412" w:type="pct"/>
          </w:tcPr>
          <w:p w14:paraId="1EC14563" w14:textId="77777777" w:rsidR="002F7F43" w:rsidRPr="00614CD2" w:rsidRDefault="002F7F43" w:rsidP="00275F8F">
            <w:pPr>
              <w:pStyle w:val="TAC"/>
              <w:keepNext w:val="0"/>
              <w:keepLines w:val="0"/>
            </w:pPr>
            <w:r w:rsidRPr="00614CD2">
              <w:t>&lt;0.001</w:t>
            </w:r>
          </w:p>
        </w:tc>
        <w:tc>
          <w:tcPr>
            <w:tcW w:w="494" w:type="pct"/>
          </w:tcPr>
          <w:p w14:paraId="778FA35B" w14:textId="77777777" w:rsidR="002F7F43" w:rsidRPr="00614CD2" w:rsidRDefault="002F7F43" w:rsidP="00275F8F">
            <w:pPr>
              <w:pStyle w:val="TAC"/>
              <w:keepNext w:val="0"/>
              <w:keepLines w:val="0"/>
            </w:pPr>
            <w:r w:rsidRPr="00614CD2">
              <w:t>0.576</w:t>
            </w:r>
          </w:p>
        </w:tc>
        <w:tc>
          <w:tcPr>
            <w:tcW w:w="442" w:type="pct"/>
          </w:tcPr>
          <w:p w14:paraId="5C7AC355" w14:textId="77777777" w:rsidR="002F7F43" w:rsidRPr="00614CD2" w:rsidRDefault="002F7F43" w:rsidP="00275F8F">
            <w:pPr>
              <w:pStyle w:val="TAL"/>
              <w:keepNext w:val="0"/>
              <w:keepLines w:val="0"/>
            </w:pPr>
            <w:r w:rsidRPr="00614CD2">
              <w:t>NWT</w:t>
            </w:r>
          </w:p>
        </w:tc>
      </w:tr>
      <w:tr w:rsidR="00A4689A" w:rsidRPr="00614CD2" w14:paraId="3825A278" w14:textId="77777777" w:rsidTr="00A4689A">
        <w:trPr>
          <w:jc w:val="center"/>
        </w:trPr>
        <w:tc>
          <w:tcPr>
            <w:tcW w:w="550" w:type="pct"/>
          </w:tcPr>
          <w:p w14:paraId="7C42AFCE" w14:textId="77777777" w:rsidR="002F7F43" w:rsidRPr="00614CD2" w:rsidRDefault="002F7F43" w:rsidP="00275F8F">
            <w:pPr>
              <w:pStyle w:val="TAL"/>
              <w:keepNext w:val="0"/>
              <w:keepLines w:val="0"/>
            </w:pPr>
            <w:r w:rsidRPr="00614CD2">
              <w:t>c18</w:t>
            </w:r>
          </w:p>
        </w:tc>
        <w:tc>
          <w:tcPr>
            <w:tcW w:w="399" w:type="pct"/>
          </w:tcPr>
          <w:p w14:paraId="255F62C1" w14:textId="77777777" w:rsidR="002F7F43" w:rsidRPr="00614CD2" w:rsidRDefault="002F7F43" w:rsidP="00275F8F">
            <w:pPr>
              <w:pStyle w:val="TAC"/>
              <w:keepNext w:val="0"/>
              <w:keepLines w:val="0"/>
            </w:pPr>
            <w:r w:rsidRPr="00614CD2">
              <w:t>3.58</w:t>
            </w:r>
          </w:p>
        </w:tc>
        <w:tc>
          <w:tcPr>
            <w:tcW w:w="377" w:type="pct"/>
          </w:tcPr>
          <w:p w14:paraId="575C55C3" w14:textId="77777777" w:rsidR="002F7F43" w:rsidRPr="00614CD2" w:rsidRDefault="002F7F43" w:rsidP="00275F8F">
            <w:pPr>
              <w:pStyle w:val="TAC"/>
              <w:keepNext w:val="0"/>
              <w:keepLines w:val="0"/>
            </w:pPr>
            <w:r w:rsidRPr="00614CD2">
              <w:t>0.93</w:t>
            </w:r>
          </w:p>
        </w:tc>
        <w:tc>
          <w:tcPr>
            <w:tcW w:w="580" w:type="pct"/>
          </w:tcPr>
          <w:p w14:paraId="0C52F6E7" w14:textId="77777777" w:rsidR="002F7F43" w:rsidRPr="00614CD2" w:rsidRDefault="002F7F43" w:rsidP="00275F8F">
            <w:pPr>
              <w:pStyle w:val="TAL"/>
              <w:keepNext w:val="0"/>
              <w:keepLines w:val="0"/>
            </w:pPr>
            <w:r w:rsidRPr="00614CD2">
              <w:t>c32</w:t>
            </w:r>
          </w:p>
        </w:tc>
        <w:tc>
          <w:tcPr>
            <w:tcW w:w="563" w:type="pct"/>
          </w:tcPr>
          <w:p w14:paraId="65D6C652" w14:textId="77777777" w:rsidR="002F7F43" w:rsidRPr="00614CD2" w:rsidRDefault="002F7F43" w:rsidP="00275F8F">
            <w:pPr>
              <w:pStyle w:val="TAL"/>
              <w:keepNext w:val="0"/>
              <w:keepLines w:val="0"/>
            </w:pPr>
            <w:r w:rsidRPr="00614CD2">
              <w:t>3.56</w:t>
            </w:r>
          </w:p>
        </w:tc>
        <w:tc>
          <w:tcPr>
            <w:tcW w:w="541" w:type="pct"/>
          </w:tcPr>
          <w:p w14:paraId="7B831FC9" w14:textId="77777777" w:rsidR="002F7F43" w:rsidRPr="00614CD2" w:rsidRDefault="002F7F43" w:rsidP="00275F8F">
            <w:pPr>
              <w:pStyle w:val="TAC"/>
              <w:keepNext w:val="0"/>
              <w:keepLines w:val="0"/>
            </w:pPr>
            <w:r w:rsidRPr="00614CD2">
              <w:t>0.96</w:t>
            </w:r>
          </w:p>
        </w:tc>
        <w:tc>
          <w:tcPr>
            <w:tcW w:w="640" w:type="pct"/>
          </w:tcPr>
          <w:p w14:paraId="706766B7" w14:textId="77777777" w:rsidR="002F7F43" w:rsidRPr="00614CD2" w:rsidRDefault="002F7F43" w:rsidP="00275F8F">
            <w:pPr>
              <w:pStyle w:val="TAC"/>
              <w:keepNext w:val="0"/>
              <w:keepLines w:val="0"/>
            </w:pPr>
            <w:r w:rsidRPr="00614CD2">
              <w:t>0.02</w:t>
            </w:r>
          </w:p>
        </w:tc>
        <w:tc>
          <w:tcPr>
            <w:tcW w:w="412" w:type="pct"/>
          </w:tcPr>
          <w:p w14:paraId="49DC6EB2" w14:textId="77777777" w:rsidR="002F7F43" w:rsidRPr="00614CD2" w:rsidRDefault="002F7F43" w:rsidP="00275F8F">
            <w:pPr>
              <w:pStyle w:val="TAC"/>
              <w:keepNext w:val="0"/>
              <w:keepLines w:val="0"/>
            </w:pPr>
            <w:r w:rsidRPr="00614CD2">
              <w:t>0.220</w:t>
            </w:r>
          </w:p>
        </w:tc>
        <w:tc>
          <w:tcPr>
            <w:tcW w:w="494" w:type="pct"/>
          </w:tcPr>
          <w:p w14:paraId="288F7204" w14:textId="77777777" w:rsidR="002F7F43" w:rsidRPr="00614CD2" w:rsidRDefault="002F7F43" w:rsidP="00275F8F">
            <w:pPr>
              <w:pStyle w:val="TAC"/>
              <w:keepNext w:val="0"/>
              <w:keepLines w:val="0"/>
            </w:pPr>
            <w:r w:rsidRPr="00614CD2">
              <w:t>0.413</w:t>
            </w:r>
          </w:p>
        </w:tc>
        <w:tc>
          <w:tcPr>
            <w:tcW w:w="442" w:type="pct"/>
          </w:tcPr>
          <w:p w14:paraId="2215C4A5" w14:textId="77777777" w:rsidR="002F7F43" w:rsidRPr="00614CD2" w:rsidRDefault="002F7F43" w:rsidP="00275F8F">
            <w:pPr>
              <w:pStyle w:val="TAL"/>
              <w:keepNext w:val="0"/>
              <w:keepLines w:val="0"/>
            </w:pPr>
            <w:r w:rsidRPr="00614CD2">
              <w:t>NWT</w:t>
            </w:r>
          </w:p>
        </w:tc>
      </w:tr>
      <w:tr w:rsidR="00A4689A" w:rsidRPr="00614CD2" w14:paraId="00535B43" w14:textId="77777777" w:rsidTr="00A4689A">
        <w:trPr>
          <w:jc w:val="center"/>
        </w:trPr>
        <w:tc>
          <w:tcPr>
            <w:tcW w:w="550" w:type="pct"/>
          </w:tcPr>
          <w:p w14:paraId="16D695BC" w14:textId="77777777" w:rsidR="002F7F43" w:rsidRPr="00614CD2" w:rsidRDefault="002F7F43" w:rsidP="00275F8F">
            <w:pPr>
              <w:pStyle w:val="TAL"/>
              <w:keepNext w:val="0"/>
              <w:keepLines w:val="0"/>
            </w:pPr>
            <w:r w:rsidRPr="00614CD2">
              <w:t>c19</w:t>
            </w:r>
          </w:p>
        </w:tc>
        <w:tc>
          <w:tcPr>
            <w:tcW w:w="399" w:type="pct"/>
          </w:tcPr>
          <w:p w14:paraId="413B135B" w14:textId="77777777" w:rsidR="002F7F43" w:rsidRPr="00614CD2" w:rsidRDefault="002F7F43" w:rsidP="00275F8F">
            <w:pPr>
              <w:pStyle w:val="TAC"/>
              <w:keepNext w:val="0"/>
              <w:keepLines w:val="0"/>
            </w:pPr>
            <w:r w:rsidRPr="00614CD2">
              <w:t>3.71</w:t>
            </w:r>
          </w:p>
        </w:tc>
        <w:tc>
          <w:tcPr>
            <w:tcW w:w="377" w:type="pct"/>
          </w:tcPr>
          <w:p w14:paraId="12625D88" w14:textId="77777777" w:rsidR="002F7F43" w:rsidRPr="00614CD2" w:rsidRDefault="002F7F43" w:rsidP="00275F8F">
            <w:pPr>
              <w:pStyle w:val="TAC"/>
              <w:keepNext w:val="0"/>
              <w:keepLines w:val="0"/>
            </w:pPr>
            <w:r w:rsidRPr="00614CD2">
              <w:t>0.96</w:t>
            </w:r>
          </w:p>
        </w:tc>
        <w:tc>
          <w:tcPr>
            <w:tcW w:w="580" w:type="pct"/>
          </w:tcPr>
          <w:p w14:paraId="62AAEB38" w14:textId="77777777" w:rsidR="002F7F43" w:rsidRPr="00614CD2" w:rsidRDefault="002F7F43" w:rsidP="00275F8F">
            <w:pPr>
              <w:pStyle w:val="TAL"/>
              <w:keepNext w:val="0"/>
              <w:keepLines w:val="0"/>
            </w:pPr>
            <w:r w:rsidRPr="00614CD2">
              <w:t>c33</w:t>
            </w:r>
          </w:p>
        </w:tc>
        <w:tc>
          <w:tcPr>
            <w:tcW w:w="563" w:type="pct"/>
          </w:tcPr>
          <w:p w14:paraId="520EA1C1" w14:textId="77777777" w:rsidR="002F7F43" w:rsidRPr="00614CD2" w:rsidRDefault="002F7F43" w:rsidP="00275F8F">
            <w:pPr>
              <w:pStyle w:val="TAL"/>
              <w:keepNext w:val="0"/>
              <w:keepLines w:val="0"/>
            </w:pPr>
            <w:r w:rsidRPr="00614CD2">
              <w:t>3.68</w:t>
            </w:r>
          </w:p>
        </w:tc>
        <w:tc>
          <w:tcPr>
            <w:tcW w:w="541" w:type="pct"/>
          </w:tcPr>
          <w:p w14:paraId="16603DDC" w14:textId="77777777" w:rsidR="002F7F43" w:rsidRPr="00614CD2" w:rsidRDefault="002F7F43" w:rsidP="00275F8F">
            <w:pPr>
              <w:pStyle w:val="TAC"/>
              <w:keepNext w:val="0"/>
              <w:keepLines w:val="0"/>
            </w:pPr>
            <w:r w:rsidRPr="00614CD2">
              <w:t>0.92</w:t>
            </w:r>
          </w:p>
        </w:tc>
        <w:tc>
          <w:tcPr>
            <w:tcW w:w="640" w:type="pct"/>
          </w:tcPr>
          <w:p w14:paraId="0531E51C" w14:textId="77777777" w:rsidR="002F7F43" w:rsidRPr="00614CD2" w:rsidRDefault="002F7F43" w:rsidP="00275F8F">
            <w:pPr>
              <w:pStyle w:val="TAC"/>
              <w:keepNext w:val="0"/>
              <w:keepLines w:val="0"/>
            </w:pPr>
            <w:r w:rsidRPr="00614CD2">
              <w:t>0.03</w:t>
            </w:r>
          </w:p>
        </w:tc>
        <w:tc>
          <w:tcPr>
            <w:tcW w:w="412" w:type="pct"/>
          </w:tcPr>
          <w:p w14:paraId="662F21E3" w14:textId="77777777" w:rsidR="002F7F43" w:rsidRPr="00614CD2" w:rsidRDefault="002F7F43" w:rsidP="00275F8F">
            <w:pPr>
              <w:pStyle w:val="TAC"/>
              <w:keepNext w:val="0"/>
              <w:keepLines w:val="0"/>
            </w:pPr>
            <w:r w:rsidRPr="00614CD2">
              <w:t>0.283</w:t>
            </w:r>
          </w:p>
        </w:tc>
        <w:tc>
          <w:tcPr>
            <w:tcW w:w="494" w:type="pct"/>
          </w:tcPr>
          <w:p w14:paraId="3933DC94" w14:textId="77777777" w:rsidR="002F7F43" w:rsidRPr="00614CD2" w:rsidRDefault="002F7F43" w:rsidP="00275F8F">
            <w:pPr>
              <w:pStyle w:val="TAC"/>
              <w:keepNext w:val="0"/>
              <w:keepLines w:val="0"/>
            </w:pPr>
            <w:r w:rsidRPr="00614CD2">
              <w:t>0.389</w:t>
            </w:r>
          </w:p>
        </w:tc>
        <w:tc>
          <w:tcPr>
            <w:tcW w:w="442" w:type="pct"/>
          </w:tcPr>
          <w:p w14:paraId="15A1EED0" w14:textId="77777777" w:rsidR="002F7F43" w:rsidRPr="00614CD2" w:rsidRDefault="002F7F43" w:rsidP="00275F8F">
            <w:pPr>
              <w:pStyle w:val="TAL"/>
              <w:keepNext w:val="0"/>
              <w:keepLines w:val="0"/>
            </w:pPr>
            <w:r w:rsidRPr="00614CD2">
              <w:t>NWT</w:t>
            </w:r>
          </w:p>
        </w:tc>
      </w:tr>
      <w:tr w:rsidR="00A4689A" w:rsidRPr="00614CD2" w14:paraId="2D52F14E" w14:textId="77777777" w:rsidTr="00A4689A">
        <w:trPr>
          <w:jc w:val="center"/>
        </w:trPr>
        <w:tc>
          <w:tcPr>
            <w:tcW w:w="550" w:type="pct"/>
          </w:tcPr>
          <w:p w14:paraId="18E0C793" w14:textId="77777777" w:rsidR="002F7F43" w:rsidRPr="00614CD2" w:rsidRDefault="002F7F43" w:rsidP="00275F8F">
            <w:pPr>
              <w:pStyle w:val="TAL"/>
              <w:keepNext w:val="0"/>
              <w:keepLines w:val="0"/>
            </w:pPr>
            <w:r w:rsidRPr="00614CD2">
              <w:t>c20</w:t>
            </w:r>
          </w:p>
        </w:tc>
        <w:tc>
          <w:tcPr>
            <w:tcW w:w="399" w:type="pct"/>
          </w:tcPr>
          <w:p w14:paraId="025508A8" w14:textId="77777777" w:rsidR="002F7F43" w:rsidRPr="00614CD2" w:rsidRDefault="002F7F43" w:rsidP="00275F8F">
            <w:pPr>
              <w:pStyle w:val="TAC"/>
              <w:keepNext w:val="0"/>
              <w:keepLines w:val="0"/>
            </w:pPr>
            <w:r w:rsidRPr="00614CD2">
              <w:t>3.84</w:t>
            </w:r>
          </w:p>
        </w:tc>
        <w:tc>
          <w:tcPr>
            <w:tcW w:w="377" w:type="pct"/>
          </w:tcPr>
          <w:p w14:paraId="1339C3FF" w14:textId="77777777" w:rsidR="002F7F43" w:rsidRPr="00614CD2" w:rsidRDefault="002F7F43" w:rsidP="00275F8F">
            <w:pPr>
              <w:pStyle w:val="TAC"/>
              <w:keepNext w:val="0"/>
              <w:keepLines w:val="0"/>
            </w:pPr>
            <w:r w:rsidRPr="00614CD2">
              <w:t>1.01</w:t>
            </w:r>
          </w:p>
        </w:tc>
        <w:tc>
          <w:tcPr>
            <w:tcW w:w="580" w:type="pct"/>
          </w:tcPr>
          <w:p w14:paraId="2A20C4B2" w14:textId="77777777" w:rsidR="002F7F43" w:rsidRPr="00614CD2" w:rsidRDefault="002F7F43" w:rsidP="00275F8F">
            <w:pPr>
              <w:pStyle w:val="TAL"/>
              <w:keepNext w:val="0"/>
              <w:keepLines w:val="0"/>
            </w:pPr>
            <w:r w:rsidRPr="00614CD2">
              <w:t>c34</w:t>
            </w:r>
          </w:p>
        </w:tc>
        <w:tc>
          <w:tcPr>
            <w:tcW w:w="563" w:type="pct"/>
          </w:tcPr>
          <w:p w14:paraId="4626A009" w14:textId="77777777" w:rsidR="002F7F43" w:rsidRPr="00614CD2" w:rsidRDefault="002F7F43" w:rsidP="00275F8F">
            <w:pPr>
              <w:pStyle w:val="TAL"/>
              <w:keepNext w:val="0"/>
              <w:keepLines w:val="0"/>
            </w:pPr>
            <w:r w:rsidRPr="00614CD2">
              <w:t>3.89</w:t>
            </w:r>
          </w:p>
        </w:tc>
        <w:tc>
          <w:tcPr>
            <w:tcW w:w="541" w:type="pct"/>
          </w:tcPr>
          <w:p w14:paraId="52D64E3D" w14:textId="77777777" w:rsidR="002F7F43" w:rsidRPr="00614CD2" w:rsidRDefault="002F7F43" w:rsidP="00275F8F">
            <w:pPr>
              <w:pStyle w:val="TAC"/>
              <w:keepNext w:val="0"/>
              <w:keepLines w:val="0"/>
            </w:pPr>
            <w:r w:rsidRPr="00614CD2">
              <w:t>1.00</w:t>
            </w:r>
          </w:p>
        </w:tc>
        <w:tc>
          <w:tcPr>
            <w:tcW w:w="640" w:type="pct"/>
          </w:tcPr>
          <w:p w14:paraId="02845341" w14:textId="77777777" w:rsidR="002F7F43" w:rsidRPr="00614CD2" w:rsidRDefault="002F7F43" w:rsidP="00275F8F">
            <w:pPr>
              <w:pStyle w:val="TAC"/>
              <w:keepNext w:val="0"/>
              <w:keepLines w:val="0"/>
            </w:pPr>
            <w:r w:rsidRPr="00614CD2">
              <w:t>-0.05</w:t>
            </w:r>
          </w:p>
        </w:tc>
        <w:tc>
          <w:tcPr>
            <w:tcW w:w="412" w:type="pct"/>
          </w:tcPr>
          <w:p w14:paraId="297A96F8" w14:textId="77777777" w:rsidR="002F7F43" w:rsidRPr="00614CD2" w:rsidRDefault="002F7F43" w:rsidP="00275F8F">
            <w:pPr>
              <w:pStyle w:val="TAC"/>
              <w:keepNext w:val="0"/>
              <w:keepLines w:val="0"/>
            </w:pPr>
            <w:r w:rsidRPr="00614CD2">
              <w:t>&lt;0.001</w:t>
            </w:r>
          </w:p>
        </w:tc>
        <w:tc>
          <w:tcPr>
            <w:tcW w:w="494" w:type="pct"/>
          </w:tcPr>
          <w:p w14:paraId="5EFE5DF8" w14:textId="77777777" w:rsidR="002F7F43" w:rsidRPr="00614CD2" w:rsidRDefault="002F7F43" w:rsidP="00275F8F">
            <w:pPr>
              <w:pStyle w:val="TAC"/>
              <w:keepNext w:val="0"/>
              <w:keepLines w:val="0"/>
            </w:pPr>
            <w:r w:rsidRPr="00614CD2">
              <w:t>0.682</w:t>
            </w:r>
          </w:p>
        </w:tc>
        <w:tc>
          <w:tcPr>
            <w:tcW w:w="442" w:type="pct"/>
          </w:tcPr>
          <w:p w14:paraId="5F67D493" w14:textId="77777777" w:rsidR="002F7F43" w:rsidRPr="00614CD2" w:rsidRDefault="002F7F43" w:rsidP="00275F8F">
            <w:pPr>
              <w:pStyle w:val="TAL"/>
              <w:keepNext w:val="0"/>
              <w:keepLines w:val="0"/>
            </w:pPr>
            <w:r w:rsidRPr="00614CD2">
              <w:t>NWT</w:t>
            </w:r>
          </w:p>
        </w:tc>
      </w:tr>
      <w:tr w:rsidR="00A4689A" w:rsidRPr="00614CD2" w14:paraId="059A1365" w14:textId="77777777" w:rsidTr="00A4689A">
        <w:trPr>
          <w:jc w:val="center"/>
        </w:trPr>
        <w:tc>
          <w:tcPr>
            <w:tcW w:w="550" w:type="pct"/>
          </w:tcPr>
          <w:p w14:paraId="6200185F" w14:textId="77777777" w:rsidR="002F7F43" w:rsidRPr="00614CD2" w:rsidRDefault="002F7F43" w:rsidP="00275F8F">
            <w:pPr>
              <w:pStyle w:val="TAL"/>
              <w:keepNext w:val="0"/>
              <w:keepLines w:val="0"/>
            </w:pPr>
            <w:r w:rsidRPr="00614CD2">
              <w:t>c21</w:t>
            </w:r>
          </w:p>
        </w:tc>
        <w:tc>
          <w:tcPr>
            <w:tcW w:w="399" w:type="pct"/>
          </w:tcPr>
          <w:p w14:paraId="38B3E8F3" w14:textId="77777777" w:rsidR="002F7F43" w:rsidRPr="00614CD2" w:rsidRDefault="002F7F43" w:rsidP="00275F8F">
            <w:pPr>
              <w:pStyle w:val="TAC"/>
              <w:keepNext w:val="0"/>
              <w:keepLines w:val="0"/>
            </w:pPr>
            <w:r w:rsidRPr="00614CD2">
              <w:t>4.17</w:t>
            </w:r>
          </w:p>
        </w:tc>
        <w:tc>
          <w:tcPr>
            <w:tcW w:w="377" w:type="pct"/>
          </w:tcPr>
          <w:p w14:paraId="68FC9674" w14:textId="77777777" w:rsidR="002F7F43" w:rsidRPr="00614CD2" w:rsidRDefault="002F7F43" w:rsidP="00275F8F">
            <w:pPr>
              <w:pStyle w:val="TAC"/>
              <w:keepNext w:val="0"/>
              <w:keepLines w:val="0"/>
            </w:pPr>
            <w:r w:rsidRPr="00614CD2">
              <w:t>1.02</w:t>
            </w:r>
          </w:p>
        </w:tc>
        <w:tc>
          <w:tcPr>
            <w:tcW w:w="580" w:type="pct"/>
          </w:tcPr>
          <w:p w14:paraId="3D24DAB9" w14:textId="77777777" w:rsidR="002F7F43" w:rsidRPr="00614CD2" w:rsidRDefault="002F7F43" w:rsidP="00275F8F">
            <w:pPr>
              <w:pStyle w:val="TAL"/>
              <w:keepNext w:val="0"/>
              <w:keepLines w:val="0"/>
            </w:pPr>
            <w:r w:rsidRPr="00614CD2">
              <w:t>c35</w:t>
            </w:r>
          </w:p>
        </w:tc>
        <w:tc>
          <w:tcPr>
            <w:tcW w:w="563" w:type="pct"/>
          </w:tcPr>
          <w:p w14:paraId="49E7CB57" w14:textId="77777777" w:rsidR="002F7F43" w:rsidRPr="00614CD2" w:rsidRDefault="002F7F43" w:rsidP="00275F8F">
            <w:pPr>
              <w:pStyle w:val="TAL"/>
              <w:keepNext w:val="0"/>
              <w:keepLines w:val="0"/>
            </w:pPr>
            <w:r w:rsidRPr="00614CD2">
              <w:t>4.15</w:t>
            </w:r>
          </w:p>
        </w:tc>
        <w:tc>
          <w:tcPr>
            <w:tcW w:w="541" w:type="pct"/>
          </w:tcPr>
          <w:p w14:paraId="5C70A42B" w14:textId="77777777" w:rsidR="002F7F43" w:rsidRPr="00614CD2" w:rsidRDefault="002F7F43" w:rsidP="00275F8F">
            <w:pPr>
              <w:pStyle w:val="TAC"/>
              <w:keepNext w:val="0"/>
              <w:keepLines w:val="0"/>
            </w:pPr>
            <w:r w:rsidRPr="00614CD2">
              <w:t>1.05</w:t>
            </w:r>
          </w:p>
        </w:tc>
        <w:tc>
          <w:tcPr>
            <w:tcW w:w="640" w:type="pct"/>
          </w:tcPr>
          <w:p w14:paraId="6856DE1C" w14:textId="77777777" w:rsidR="002F7F43" w:rsidRPr="00614CD2" w:rsidRDefault="002F7F43" w:rsidP="00275F8F">
            <w:pPr>
              <w:pStyle w:val="TAC"/>
              <w:keepNext w:val="0"/>
              <w:keepLines w:val="0"/>
            </w:pPr>
            <w:r w:rsidRPr="00614CD2">
              <w:t>0.02</w:t>
            </w:r>
          </w:p>
        </w:tc>
        <w:tc>
          <w:tcPr>
            <w:tcW w:w="412" w:type="pct"/>
          </w:tcPr>
          <w:p w14:paraId="6793C5DD" w14:textId="77777777" w:rsidR="002F7F43" w:rsidRPr="00614CD2" w:rsidRDefault="002F7F43" w:rsidP="00275F8F">
            <w:pPr>
              <w:pStyle w:val="TAC"/>
              <w:keepNext w:val="0"/>
              <w:keepLines w:val="0"/>
            </w:pPr>
            <w:r w:rsidRPr="00614CD2">
              <w:t>0.155</w:t>
            </w:r>
          </w:p>
        </w:tc>
        <w:tc>
          <w:tcPr>
            <w:tcW w:w="494" w:type="pct"/>
          </w:tcPr>
          <w:p w14:paraId="2B1AAC7E" w14:textId="77777777" w:rsidR="002F7F43" w:rsidRPr="00614CD2" w:rsidRDefault="002F7F43" w:rsidP="00275F8F">
            <w:pPr>
              <w:pStyle w:val="TAC"/>
              <w:keepNext w:val="0"/>
              <w:keepLines w:val="0"/>
            </w:pPr>
            <w:r w:rsidRPr="00614CD2">
              <w:t>0.438</w:t>
            </w:r>
          </w:p>
        </w:tc>
        <w:tc>
          <w:tcPr>
            <w:tcW w:w="442" w:type="pct"/>
          </w:tcPr>
          <w:p w14:paraId="39582541" w14:textId="77777777" w:rsidR="002F7F43" w:rsidRPr="00614CD2" w:rsidRDefault="002F7F43" w:rsidP="00275F8F">
            <w:pPr>
              <w:pStyle w:val="TAL"/>
              <w:keepNext w:val="0"/>
              <w:keepLines w:val="0"/>
            </w:pPr>
            <w:r w:rsidRPr="00614CD2">
              <w:t>NWT</w:t>
            </w:r>
          </w:p>
        </w:tc>
      </w:tr>
      <w:tr w:rsidR="00A4689A" w:rsidRPr="00614CD2" w14:paraId="2FA8A7D5" w14:textId="77777777" w:rsidTr="00A4689A">
        <w:trPr>
          <w:jc w:val="center"/>
        </w:trPr>
        <w:tc>
          <w:tcPr>
            <w:tcW w:w="550" w:type="pct"/>
          </w:tcPr>
          <w:p w14:paraId="02E6C8EF" w14:textId="77777777" w:rsidR="002F7F43" w:rsidRPr="00614CD2" w:rsidRDefault="002F7F43" w:rsidP="00275F8F">
            <w:pPr>
              <w:pStyle w:val="TAL"/>
              <w:keepNext w:val="0"/>
              <w:keepLines w:val="0"/>
            </w:pPr>
            <w:r w:rsidRPr="00614CD2">
              <w:t>c22</w:t>
            </w:r>
          </w:p>
        </w:tc>
        <w:tc>
          <w:tcPr>
            <w:tcW w:w="399" w:type="pct"/>
          </w:tcPr>
          <w:p w14:paraId="6AB737FD" w14:textId="77777777" w:rsidR="002F7F43" w:rsidRPr="00614CD2" w:rsidRDefault="002F7F43" w:rsidP="00275F8F">
            <w:pPr>
              <w:pStyle w:val="TAC"/>
              <w:keepNext w:val="0"/>
              <w:keepLines w:val="0"/>
            </w:pPr>
            <w:r w:rsidRPr="00614CD2">
              <w:t>4.24</w:t>
            </w:r>
          </w:p>
        </w:tc>
        <w:tc>
          <w:tcPr>
            <w:tcW w:w="377" w:type="pct"/>
          </w:tcPr>
          <w:p w14:paraId="11EBC37A" w14:textId="77777777" w:rsidR="002F7F43" w:rsidRPr="00614CD2" w:rsidRDefault="002F7F43" w:rsidP="00275F8F">
            <w:pPr>
              <w:pStyle w:val="TAC"/>
              <w:keepNext w:val="0"/>
              <w:keepLines w:val="0"/>
            </w:pPr>
            <w:r w:rsidRPr="00614CD2">
              <w:t>1.04</w:t>
            </w:r>
          </w:p>
        </w:tc>
        <w:tc>
          <w:tcPr>
            <w:tcW w:w="580" w:type="pct"/>
          </w:tcPr>
          <w:p w14:paraId="1CB6CC48" w14:textId="77777777" w:rsidR="002F7F43" w:rsidRPr="00614CD2" w:rsidRDefault="002F7F43" w:rsidP="00275F8F">
            <w:pPr>
              <w:pStyle w:val="TAL"/>
              <w:keepNext w:val="0"/>
              <w:keepLines w:val="0"/>
            </w:pPr>
            <w:r w:rsidRPr="00614CD2">
              <w:t>c36</w:t>
            </w:r>
          </w:p>
        </w:tc>
        <w:tc>
          <w:tcPr>
            <w:tcW w:w="563" w:type="pct"/>
          </w:tcPr>
          <w:p w14:paraId="2BC79909" w14:textId="77777777" w:rsidR="002F7F43" w:rsidRPr="00614CD2" w:rsidRDefault="002F7F43" w:rsidP="00275F8F">
            <w:pPr>
              <w:pStyle w:val="TAL"/>
              <w:keepNext w:val="0"/>
              <w:keepLines w:val="0"/>
            </w:pPr>
            <w:r w:rsidRPr="00614CD2">
              <w:t>4.22</w:t>
            </w:r>
          </w:p>
        </w:tc>
        <w:tc>
          <w:tcPr>
            <w:tcW w:w="541" w:type="pct"/>
          </w:tcPr>
          <w:p w14:paraId="2346AE8F" w14:textId="77777777" w:rsidR="002F7F43" w:rsidRPr="00614CD2" w:rsidRDefault="002F7F43" w:rsidP="00275F8F">
            <w:pPr>
              <w:pStyle w:val="TAC"/>
              <w:keepNext w:val="0"/>
              <w:keepLines w:val="0"/>
            </w:pPr>
            <w:r w:rsidRPr="00614CD2">
              <w:t>1.01</w:t>
            </w:r>
          </w:p>
        </w:tc>
        <w:tc>
          <w:tcPr>
            <w:tcW w:w="640" w:type="pct"/>
          </w:tcPr>
          <w:p w14:paraId="69A377F1" w14:textId="77777777" w:rsidR="002F7F43" w:rsidRPr="00614CD2" w:rsidRDefault="002F7F43" w:rsidP="00275F8F">
            <w:pPr>
              <w:pStyle w:val="TAC"/>
              <w:keepNext w:val="0"/>
              <w:keepLines w:val="0"/>
            </w:pPr>
            <w:r w:rsidRPr="00614CD2">
              <w:t>0.02</w:t>
            </w:r>
          </w:p>
        </w:tc>
        <w:tc>
          <w:tcPr>
            <w:tcW w:w="412" w:type="pct"/>
          </w:tcPr>
          <w:p w14:paraId="3F3D4A24" w14:textId="77777777" w:rsidR="002F7F43" w:rsidRPr="00614CD2" w:rsidRDefault="002F7F43" w:rsidP="00275F8F">
            <w:pPr>
              <w:pStyle w:val="TAC"/>
              <w:keepNext w:val="0"/>
              <w:keepLines w:val="0"/>
            </w:pPr>
            <w:r w:rsidRPr="00614CD2">
              <w:t>0.157</w:t>
            </w:r>
          </w:p>
        </w:tc>
        <w:tc>
          <w:tcPr>
            <w:tcW w:w="494" w:type="pct"/>
          </w:tcPr>
          <w:p w14:paraId="2D522F01" w14:textId="77777777" w:rsidR="002F7F43" w:rsidRPr="00614CD2" w:rsidRDefault="002F7F43" w:rsidP="00275F8F">
            <w:pPr>
              <w:pStyle w:val="TAC"/>
              <w:keepNext w:val="0"/>
              <w:keepLines w:val="0"/>
            </w:pPr>
            <w:r w:rsidRPr="00614CD2">
              <w:t>0.438</w:t>
            </w:r>
          </w:p>
        </w:tc>
        <w:tc>
          <w:tcPr>
            <w:tcW w:w="442" w:type="pct"/>
          </w:tcPr>
          <w:p w14:paraId="44E210BB" w14:textId="77777777" w:rsidR="002F7F43" w:rsidRPr="00614CD2" w:rsidRDefault="002F7F43" w:rsidP="00275F8F">
            <w:pPr>
              <w:pStyle w:val="TAL"/>
              <w:keepNext w:val="0"/>
              <w:keepLines w:val="0"/>
            </w:pPr>
            <w:r w:rsidRPr="00614CD2">
              <w:t>NWT</w:t>
            </w:r>
          </w:p>
        </w:tc>
      </w:tr>
    </w:tbl>
    <w:p w14:paraId="743B5E4F" w14:textId="77777777" w:rsidR="00DC7CE4" w:rsidRPr="00DC7CE4" w:rsidRDefault="00DC7CE4" w:rsidP="00DC7CE4"/>
    <w:p w14:paraId="249DE4ED" w14:textId="77777777" w:rsidR="001B6894" w:rsidRPr="00614CD2" w:rsidRDefault="001B6894" w:rsidP="001B6894">
      <w:pPr>
        <w:pStyle w:val="berschrift2"/>
        <w:rPr>
          <w:lang w:val="en-US"/>
        </w:rPr>
      </w:pPr>
      <w:r w:rsidRPr="00614CD2">
        <w:rPr>
          <w:lang w:val="en-US"/>
        </w:rPr>
        <w:t>P800-22: 1-2 Objects (JBM/FE)</w:t>
      </w:r>
    </w:p>
    <w:p w14:paraId="5864250C" w14:textId="77777777" w:rsidR="000B0465" w:rsidRDefault="00CC697E" w:rsidP="00824649">
      <w:r>
        <w:t>Experiment P800-22 was conducted by FORCE Technology</w:t>
      </w:r>
      <w:r w:rsidR="00E36C90">
        <w:t xml:space="preserve"> (language: DAN)</w:t>
      </w:r>
      <w:r>
        <w:t>.</w:t>
      </w:r>
    </w:p>
    <w:p w14:paraId="14EE2C1B" w14:textId="77777777" w:rsidR="00E1547A" w:rsidRPr="00614CD2" w:rsidRDefault="00820290" w:rsidP="00F57792">
      <w:r w:rsidRPr="00614CD2">
        <w:t>The</w:t>
      </w:r>
      <w:r w:rsidR="00CC697E">
        <w:t xml:space="preserve"> aggregated</w:t>
      </w:r>
      <w:r w:rsidRPr="00614CD2">
        <w:t xml:space="preserve"> results per condition are listed in Table 3.22-1 and are shown in </w:t>
      </w:r>
      <w:r w:rsidR="00E8063B" w:rsidRPr="00614CD2">
        <w:t>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01ECD1F"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3.22-2.</w:t>
      </w:r>
      <w:r w:rsidR="00E1547A" w:rsidRPr="00614CD2">
        <w:t xml:space="preserve"> Significant different MOS values (BT or WT) are highlighted in red.</w:t>
      </w:r>
    </w:p>
    <w:p w14:paraId="08AFD26A" w14:textId="77777777" w:rsidR="00820290" w:rsidRPr="00614CD2" w:rsidRDefault="00243313" w:rsidP="00820290">
      <w:pPr>
        <w:pStyle w:val="TH"/>
      </w:pPr>
      <w:r w:rsidRPr="00614CD2">
        <w:t>Table 3.22-1: results per condition</w:t>
      </w:r>
      <w:r w:rsidR="009B2B31" w:rsidRPr="00614CD2">
        <w:t xml:space="preserve"> for experiment P800-22</w:t>
      </w:r>
    </w:p>
    <w:tbl>
      <w:tblPr>
        <w:tblStyle w:val="Tabellenraster"/>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57998564" w14:textId="77777777" w:rsidTr="001431C8">
        <w:trPr>
          <w:jc w:val="center"/>
        </w:trPr>
        <w:tc>
          <w:tcPr>
            <w:tcW w:w="0" w:type="auto"/>
          </w:tcPr>
          <w:p w14:paraId="5C27F02B"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3357C4A"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35EDCE1E"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F092752"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1D365E24"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49C64D8A"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15BDC380" w14:textId="77777777" w:rsidTr="001431C8">
        <w:trPr>
          <w:jc w:val="center"/>
        </w:trPr>
        <w:tc>
          <w:tcPr>
            <w:tcW w:w="0" w:type="auto"/>
          </w:tcPr>
          <w:p w14:paraId="379F3A80" w14:textId="77777777" w:rsidR="004B2EE5" w:rsidRPr="00614CD2" w:rsidRDefault="004B2EE5" w:rsidP="00275F8F">
            <w:pPr>
              <w:pStyle w:val="TAL"/>
              <w:keepNext w:val="0"/>
              <w:keepLines w:val="0"/>
            </w:pPr>
            <w:r w:rsidRPr="00614CD2">
              <w:t>c01</w:t>
            </w:r>
          </w:p>
        </w:tc>
        <w:tc>
          <w:tcPr>
            <w:tcW w:w="0" w:type="auto"/>
          </w:tcPr>
          <w:p w14:paraId="72940CED" w14:textId="77777777" w:rsidR="004B2EE5" w:rsidRPr="00614CD2" w:rsidRDefault="00AC7F33" w:rsidP="00275F8F">
            <w:pPr>
              <w:pStyle w:val="TAL"/>
              <w:keepNext w:val="0"/>
              <w:keepLines w:val="0"/>
            </w:pPr>
            <w:r w:rsidRPr="00614CD2">
              <w:t>Reference</w:t>
            </w:r>
          </w:p>
        </w:tc>
        <w:tc>
          <w:tcPr>
            <w:tcW w:w="0" w:type="auto"/>
          </w:tcPr>
          <w:p w14:paraId="34C0C46D" w14:textId="77777777" w:rsidR="004B2EE5" w:rsidRPr="00614CD2" w:rsidRDefault="004B2EE5" w:rsidP="00275F8F">
            <w:pPr>
              <w:pStyle w:val="TAC"/>
              <w:keepNext w:val="0"/>
              <w:keepLines w:val="0"/>
            </w:pPr>
            <w:r w:rsidRPr="00614CD2">
              <w:t>180</w:t>
            </w:r>
          </w:p>
        </w:tc>
        <w:tc>
          <w:tcPr>
            <w:tcW w:w="0" w:type="auto"/>
          </w:tcPr>
          <w:p w14:paraId="623C6BD4" w14:textId="77777777" w:rsidR="004B2EE5" w:rsidRPr="00614CD2" w:rsidRDefault="00E67171" w:rsidP="00275F8F">
            <w:pPr>
              <w:pStyle w:val="TAC"/>
              <w:keepNext w:val="0"/>
              <w:keepLines w:val="0"/>
            </w:pPr>
            <w:r w:rsidRPr="00614CD2">
              <w:t>4.69</w:t>
            </w:r>
          </w:p>
        </w:tc>
        <w:tc>
          <w:tcPr>
            <w:tcW w:w="0" w:type="auto"/>
          </w:tcPr>
          <w:p w14:paraId="430182E0" w14:textId="77777777" w:rsidR="004B2EE5" w:rsidRPr="00614CD2" w:rsidRDefault="00094B45" w:rsidP="00275F8F">
            <w:pPr>
              <w:pStyle w:val="TAC"/>
              <w:keepNext w:val="0"/>
              <w:keepLines w:val="0"/>
            </w:pPr>
            <w:r w:rsidRPr="00614CD2">
              <w:t>0.54</w:t>
            </w:r>
          </w:p>
        </w:tc>
        <w:tc>
          <w:tcPr>
            <w:tcW w:w="0" w:type="auto"/>
          </w:tcPr>
          <w:p w14:paraId="2C06A391" w14:textId="77777777" w:rsidR="004B2EE5" w:rsidRPr="00614CD2" w:rsidRDefault="00094B45" w:rsidP="00275F8F">
            <w:pPr>
              <w:pStyle w:val="TAC"/>
              <w:keepNext w:val="0"/>
              <w:keepLines w:val="0"/>
            </w:pPr>
            <w:r w:rsidRPr="00614CD2">
              <w:t>0.08</w:t>
            </w:r>
          </w:p>
        </w:tc>
      </w:tr>
      <w:tr w:rsidR="00094B45" w:rsidRPr="00614CD2" w14:paraId="3AC2549D" w14:textId="77777777" w:rsidTr="001431C8">
        <w:trPr>
          <w:jc w:val="center"/>
        </w:trPr>
        <w:tc>
          <w:tcPr>
            <w:tcW w:w="0" w:type="auto"/>
          </w:tcPr>
          <w:p w14:paraId="2C01C677" w14:textId="77777777" w:rsidR="004B2EE5" w:rsidRPr="00614CD2" w:rsidRDefault="004B2EE5" w:rsidP="00275F8F">
            <w:pPr>
              <w:pStyle w:val="TAL"/>
              <w:keepNext w:val="0"/>
              <w:keepLines w:val="0"/>
            </w:pPr>
            <w:r w:rsidRPr="00614CD2">
              <w:t>c02</w:t>
            </w:r>
          </w:p>
        </w:tc>
        <w:tc>
          <w:tcPr>
            <w:tcW w:w="0" w:type="auto"/>
          </w:tcPr>
          <w:p w14:paraId="5B278936" w14:textId="77777777" w:rsidR="004B2EE5" w:rsidRPr="00614CD2" w:rsidRDefault="00AC7F33" w:rsidP="00275F8F">
            <w:pPr>
              <w:pStyle w:val="TAL"/>
              <w:keepNext w:val="0"/>
              <w:keepLines w:val="0"/>
            </w:pPr>
            <w:r w:rsidRPr="00614CD2">
              <w:t>MNRU Q = 36 dB</w:t>
            </w:r>
          </w:p>
        </w:tc>
        <w:tc>
          <w:tcPr>
            <w:tcW w:w="0" w:type="auto"/>
          </w:tcPr>
          <w:p w14:paraId="16C7CF7C" w14:textId="77777777" w:rsidR="004B2EE5" w:rsidRPr="00614CD2" w:rsidRDefault="004B2EE5" w:rsidP="00275F8F">
            <w:pPr>
              <w:pStyle w:val="TAC"/>
              <w:keepNext w:val="0"/>
              <w:keepLines w:val="0"/>
            </w:pPr>
            <w:r w:rsidRPr="00614CD2">
              <w:t>180</w:t>
            </w:r>
          </w:p>
        </w:tc>
        <w:tc>
          <w:tcPr>
            <w:tcW w:w="0" w:type="auto"/>
          </w:tcPr>
          <w:p w14:paraId="0A6F8CFC" w14:textId="77777777" w:rsidR="004B2EE5" w:rsidRPr="00614CD2" w:rsidRDefault="00E67171" w:rsidP="00275F8F">
            <w:pPr>
              <w:pStyle w:val="TAC"/>
              <w:keepNext w:val="0"/>
              <w:keepLines w:val="0"/>
            </w:pPr>
            <w:r w:rsidRPr="00614CD2">
              <w:t>4.11</w:t>
            </w:r>
          </w:p>
        </w:tc>
        <w:tc>
          <w:tcPr>
            <w:tcW w:w="0" w:type="auto"/>
          </w:tcPr>
          <w:p w14:paraId="74805737" w14:textId="77777777" w:rsidR="004B2EE5" w:rsidRPr="00614CD2" w:rsidRDefault="00094B45" w:rsidP="00275F8F">
            <w:pPr>
              <w:pStyle w:val="TAC"/>
              <w:keepNext w:val="0"/>
              <w:keepLines w:val="0"/>
            </w:pPr>
            <w:r w:rsidRPr="00614CD2">
              <w:t>0.87</w:t>
            </w:r>
          </w:p>
        </w:tc>
        <w:tc>
          <w:tcPr>
            <w:tcW w:w="0" w:type="auto"/>
          </w:tcPr>
          <w:p w14:paraId="7A9ED79B" w14:textId="77777777" w:rsidR="004B2EE5" w:rsidRPr="00614CD2" w:rsidRDefault="00094B45" w:rsidP="00275F8F">
            <w:pPr>
              <w:pStyle w:val="TAC"/>
              <w:keepNext w:val="0"/>
              <w:keepLines w:val="0"/>
            </w:pPr>
            <w:r w:rsidRPr="00614CD2">
              <w:t>0.13</w:t>
            </w:r>
          </w:p>
        </w:tc>
      </w:tr>
      <w:tr w:rsidR="00094B45" w:rsidRPr="00614CD2" w14:paraId="571D4361" w14:textId="77777777" w:rsidTr="001431C8">
        <w:trPr>
          <w:jc w:val="center"/>
        </w:trPr>
        <w:tc>
          <w:tcPr>
            <w:tcW w:w="0" w:type="auto"/>
          </w:tcPr>
          <w:p w14:paraId="4C34D5E3" w14:textId="77777777" w:rsidR="004B2EE5" w:rsidRPr="00614CD2" w:rsidRDefault="004B2EE5" w:rsidP="00275F8F">
            <w:pPr>
              <w:pStyle w:val="TAL"/>
              <w:keepNext w:val="0"/>
              <w:keepLines w:val="0"/>
            </w:pPr>
            <w:r w:rsidRPr="00614CD2">
              <w:t>c03</w:t>
            </w:r>
          </w:p>
        </w:tc>
        <w:tc>
          <w:tcPr>
            <w:tcW w:w="0" w:type="auto"/>
          </w:tcPr>
          <w:p w14:paraId="21FE50EA" w14:textId="77777777" w:rsidR="004B2EE5" w:rsidRPr="00614CD2" w:rsidRDefault="00AC7F33" w:rsidP="00275F8F">
            <w:pPr>
              <w:pStyle w:val="TAL"/>
              <w:keepNext w:val="0"/>
              <w:keepLines w:val="0"/>
            </w:pPr>
            <w:r w:rsidRPr="00614CD2">
              <w:t>MNRU Q = 30 dB</w:t>
            </w:r>
          </w:p>
        </w:tc>
        <w:tc>
          <w:tcPr>
            <w:tcW w:w="0" w:type="auto"/>
          </w:tcPr>
          <w:p w14:paraId="3472E69E" w14:textId="77777777" w:rsidR="004B2EE5" w:rsidRPr="00614CD2" w:rsidRDefault="004B2EE5" w:rsidP="00275F8F">
            <w:pPr>
              <w:pStyle w:val="TAC"/>
              <w:keepNext w:val="0"/>
              <w:keepLines w:val="0"/>
            </w:pPr>
            <w:r w:rsidRPr="00614CD2">
              <w:t>180</w:t>
            </w:r>
          </w:p>
        </w:tc>
        <w:tc>
          <w:tcPr>
            <w:tcW w:w="0" w:type="auto"/>
          </w:tcPr>
          <w:p w14:paraId="37060B6C" w14:textId="77777777" w:rsidR="004B2EE5" w:rsidRPr="00614CD2" w:rsidRDefault="00E67171" w:rsidP="00275F8F">
            <w:pPr>
              <w:pStyle w:val="TAC"/>
              <w:keepNext w:val="0"/>
              <w:keepLines w:val="0"/>
            </w:pPr>
            <w:r w:rsidRPr="00614CD2">
              <w:t>3.06</w:t>
            </w:r>
          </w:p>
        </w:tc>
        <w:tc>
          <w:tcPr>
            <w:tcW w:w="0" w:type="auto"/>
          </w:tcPr>
          <w:p w14:paraId="7DF107C5" w14:textId="77777777" w:rsidR="004B2EE5" w:rsidRPr="00614CD2" w:rsidRDefault="00094B45" w:rsidP="00275F8F">
            <w:pPr>
              <w:pStyle w:val="TAC"/>
              <w:keepNext w:val="0"/>
              <w:keepLines w:val="0"/>
            </w:pPr>
            <w:r w:rsidRPr="00614CD2">
              <w:t>1.15</w:t>
            </w:r>
          </w:p>
        </w:tc>
        <w:tc>
          <w:tcPr>
            <w:tcW w:w="0" w:type="auto"/>
          </w:tcPr>
          <w:p w14:paraId="22C41318" w14:textId="77777777" w:rsidR="004B2EE5" w:rsidRPr="00614CD2" w:rsidRDefault="00094B45" w:rsidP="00275F8F">
            <w:pPr>
              <w:pStyle w:val="TAC"/>
              <w:keepNext w:val="0"/>
              <w:keepLines w:val="0"/>
            </w:pPr>
            <w:r w:rsidRPr="00614CD2">
              <w:t>0.17</w:t>
            </w:r>
          </w:p>
        </w:tc>
      </w:tr>
      <w:tr w:rsidR="00094B45" w:rsidRPr="00614CD2" w14:paraId="30CCB255" w14:textId="77777777" w:rsidTr="001431C8">
        <w:trPr>
          <w:jc w:val="center"/>
        </w:trPr>
        <w:tc>
          <w:tcPr>
            <w:tcW w:w="0" w:type="auto"/>
          </w:tcPr>
          <w:p w14:paraId="18AEBAE7" w14:textId="77777777" w:rsidR="004B2EE5" w:rsidRPr="00614CD2" w:rsidRDefault="004B2EE5" w:rsidP="00275F8F">
            <w:pPr>
              <w:pStyle w:val="TAL"/>
              <w:keepNext w:val="0"/>
              <w:keepLines w:val="0"/>
            </w:pPr>
            <w:r w:rsidRPr="00614CD2">
              <w:t>c04</w:t>
            </w:r>
          </w:p>
        </w:tc>
        <w:tc>
          <w:tcPr>
            <w:tcW w:w="0" w:type="auto"/>
          </w:tcPr>
          <w:p w14:paraId="02450185" w14:textId="77777777" w:rsidR="004B2EE5" w:rsidRPr="00614CD2" w:rsidRDefault="00AC7F33" w:rsidP="00275F8F">
            <w:pPr>
              <w:pStyle w:val="TAL"/>
              <w:keepNext w:val="0"/>
              <w:keepLines w:val="0"/>
            </w:pPr>
            <w:r w:rsidRPr="00614CD2">
              <w:t>MNRU Q = 24 dB</w:t>
            </w:r>
          </w:p>
        </w:tc>
        <w:tc>
          <w:tcPr>
            <w:tcW w:w="0" w:type="auto"/>
          </w:tcPr>
          <w:p w14:paraId="2C57F760" w14:textId="77777777" w:rsidR="004B2EE5" w:rsidRPr="00614CD2" w:rsidRDefault="004B2EE5" w:rsidP="00275F8F">
            <w:pPr>
              <w:pStyle w:val="TAC"/>
              <w:keepNext w:val="0"/>
              <w:keepLines w:val="0"/>
            </w:pPr>
            <w:r w:rsidRPr="00614CD2">
              <w:t>180</w:t>
            </w:r>
          </w:p>
        </w:tc>
        <w:tc>
          <w:tcPr>
            <w:tcW w:w="0" w:type="auto"/>
          </w:tcPr>
          <w:p w14:paraId="45B9F039" w14:textId="77777777" w:rsidR="004B2EE5" w:rsidRPr="00614CD2" w:rsidRDefault="00E67171" w:rsidP="00275F8F">
            <w:pPr>
              <w:pStyle w:val="TAC"/>
              <w:keepNext w:val="0"/>
              <w:keepLines w:val="0"/>
            </w:pPr>
            <w:r w:rsidRPr="00614CD2">
              <w:t>2.03</w:t>
            </w:r>
          </w:p>
        </w:tc>
        <w:tc>
          <w:tcPr>
            <w:tcW w:w="0" w:type="auto"/>
          </w:tcPr>
          <w:p w14:paraId="09419D17" w14:textId="77777777" w:rsidR="004B2EE5" w:rsidRPr="00614CD2" w:rsidRDefault="00094B45" w:rsidP="00275F8F">
            <w:pPr>
              <w:pStyle w:val="TAC"/>
              <w:keepNext w:val="0"/>
              <w:keepLines w:val="0"/>
            </w:pPr>
            <w:r w:rsidRPr="00614CD2">
              <w:t>0.94</w:t>
            </w:r>
          </w:p>
        </w:tc>
        <w:tc>
          <w:tcPr>
            <w:tcW w:w="0" w:type="auto"/>
          </w:tcPr>
          <w:p w14:paraId="353441CA" w14:textId="77777777" w:rsidR="004B2EE5" w:rsidRPr="00614CD2" w:rsidRDefault="00094B45" w:rsidP="00275F8F">
            <w:pPr>
              <w:pStyle w:val="TAC"/>
              <w:keepNext w:val="0"/>
              <w:keepLines w:val="0"/>
            </w:pPr>
            <w:r w:rsidRPr="00614CD2">
              <w:t>0.14</w:t>
            </w:r>
          </w:p>
        </w:tc>
      </w:tr>
      <w:tr w:rsidR="00094B45" w:rsidRPr="00614CD2" w14:paraId="123C0B4F" w14:textId="77777777" w:rsidTr="001431C8">
        <w:trPr>
          <w:jc w:val="center"/>
        </w:trPr>
        <w:tc>
          <w:tcPr>
            <w:tcW w:w="0" w:type="auto"/>
          </w:tcPr>
          <w:p w14:paraId="37E23973" w14:textId="77777777" w:rsidR="004B2EE5" w:rsidRPr="00614CD2" w:rsidRDefault="004B2EE5" w:rsidP="00275F8F">
            <w:pPr>
              <w:pStyle w:val="TAL"/>
              <w:keepNext w:val="0"/>
              <w:keepLines w:val="0"/>
            </w:pPr>
            <w:r w:rsidRPr="00614CD2">
              <w:t>c05</w:t>
            </w:r>
          </w:p>
        </w:tc>
        <w:tc>
          <w:tcPr>
            <w:tcW w:w="0" w:type="auto"/>
          </w:tcPr>
          <w:p w14:paraId="7CC2D10F" w14:textId="77777777" w:rsidR="004B2EE5" w:rsidRPr="00614CD2" w:rsidRDefault="00AC7F33" w:rsidP="00275F8F">
            <w:pPr>
              <w:pStyle w:val="TAL"/>
              <w:keepNext w:val="0"/>
              <w:keepLines w:val="0"/>
            </w:pPr>
            <w:r w:rsidRPr="00614CD2">
              <w:t>MNRU Q = 18 dB</w:t>
            </w:r>
          </w:p>
        </w:tc>
        <w:tc>
          <w:tcPr>
            <w:tcW w:w="0" w:type="auto"/>
          </w:tcPr>
          <w:p w14:paraId="58DB15F2" w14:textId="77777777" w:rsidR="004B2EE5" w:rsidRPr="00614CD2" w:rsidRDefault="004B2EE5" w:rsidP="00275F8F">
            <w:pPr>
              <w:pStyle w:val="TAC"/>
              <w:keepNext w:val="0"/>
              <w:keepLines w:val="0"/>
            </w:pPr>
            <w:r w:rsidRPr="00614CD2">
              <w:t>180</w:t>
            </w:r>
          </w:p>
        </w:tc>
        <w:tc>
          <w:tcPr>
            <w:tcW w:w="0" w:type="auto"/>
          </w:tcPr>
          <w:p w14:paraId="67E5DB86" w14:textId="77777777" w:rsidR="004B2EE5" w:rsidRPr="00614CD2" w:rsidRDefault="00E67171" w:rsidP="00275F8F">
            <w:pPr>
              <w:pStyle w:val="TAC"/>
              <w:keepNext w:val="0"/>
              <w:keepLines w:val="0"/>
            </w:pPr>
            <w:r w:rsidRPr="00614CD2">
              <w:t>1.40</w:t>
            </w:r>
          </w:p>
        </w:tc>
        <w:tc>
          <w:tcPr>
            <w:tcW w:w="0" w:type="auto"/>
          </w:tcPr>
          <w:p w14:paraId="7823921F" w14:textId="77777777" w:rsidR="004B2EE5" w:rsidRPr="00614CD2" w:rsidRDefault="00094B45" w:rsidP="00275F8F">
            <w:pPr>
              <w:pStyle w:val="TAC"/>
              <w:keepNext w:val="0"/>
              <w:keepLines w:val="0"/>
            </w:pPr>
            <w:r w:rsidRPr="00614CD2">
              <w:t>0.65</w:t>
            </w:r>
          </w:p>
        </w:tc>
        <w:tc>
          <w:tcPr>
            <w:tcW w:w="0" w:type="auto"/>
          </w:tcPr>
          <w:p w14:paraId="07A9A56D" w14:textId="77777777" w:rsidR="004B2EE5" w:rsidRPr="00614CD2" w:rsidRDefault="00094B45" w:rsidP="00275F8F">
            <w:pPr>
              <w:pStyle w:val="TAC"/>
              <w:keepNext w:val="0"/>
              <w:keepLines w:val="0"/>
            </w:pPr>
            <w:r w:rsidRPr="00614CD2">
              <w:t>0.10</w:t>
            </w:r>
          </w:p>
        </w:tc>
      </w:tr>
      <w:tr w:rsidR="00094B45" w:rsidRPr="00614CD2" w14:paraId="66358AAF" w14:textId="77777777" w:rsidTr="001431C8">
        <w:trPr>
          <w:jc w:val="center"/>
        </w:trPr>
        <w:tc>
          <w:tcPr>
            <w:tcW w:w="0" w:type="auto"/>
          </w:tcPr>
          <w:p w14:paraId="248A9ED5" w14:textId="77777777" w:rsidR="004B2EE5" w:rsidRPr="00614CD2" w:rsidRDefault="004B2EE5" w:rsidP="00275F8F">
            <w:pPr>
              <w:pStyle w:val="TAL"/>
              <w:keepNext w:val="0"/>
              <w:keepLines w:val="0"/>
            </w:pPr>
            <w:r w:rsidRPr="00614CD2">
              <w:t>c06</w:t>
            </w:r>
          </w:p>
        </w:tc>
        <w:tc>
          <w:tcPr>
            <w:tcW w:w="0" w:type="auto"/>
          </w:tcPr>
          <w:p w14:paraId="74FC0FA4" w14:textId="77777777" w:rsidR="004B2EE5" w:rsidRPr="00614CD2" w:rsidRDefault="00AC7F33" w:rsidP="00275F8F">
            <w:pPr>
              <w:pStyle w:val="TAL"/>
              <w:keepNext w:val="0"/>
              <w:keepLines w:val="0"/>
            </w:pPr>
            <w:r w:rsidRPr="00614CD2">
              <w:t>ESDRU α=0.7</w:t>
            </w:r>
          </w:p>
        </w:tc>
        <w:tc>
          <w:tcPr>
            <w:tcW w:w="0" w:type="auto"/>
          </w:tcPr>
          <w:p w14:paraId="04F1049D" w14:textId="77777777" w:rsidR="004B2EE5" w:rsidRPr="00614CD2" w:rsidRDefault="004B2EE5" w:rsidP="00275F8F">
            <w:pPr>
              <w:pStyle w:val="TAC"/>
              <w:keepNext w:val="0"/>
              <w:keepLines w:val="0"/>
            </w:pPr>
            <w:r w:rsidRPr="00614CD2">
              <w:t>180</w:t>
            </w:r>
          </w:p>
        </w:tc>
        <w:tc>
          <w:tcPr>
            <w:tcW w:w="0" w:type="auto"/>
          </w:tcPr>
          <w:p w14:paraId="2D4A9C3B" w14:textId="77777777" w:rsidR="004B2EE5" w:rsidRPr="00614CD2" w:rsidRDefault="00E67171" w:rsidP="00275F8F">
            <w:pPr>
              <w:pStyle w:val="TAC"/>
              <w:keepNext w:val="0"/>
              <w:keepLines w:val="0"/>
            </w:pPr>
            <w:r w:rsidRPr="00614CD2">
              <w:t>4.38</w:t>
            </w:r>
          </w:p>
        </w:tc>
        <w:tc>
          <w:tcPr>
            <w:tcW w:w="0" w:type="auto"/>
          </w:tcPr>
          <w:p w14:paraId="225848D2" w14:textId="77777777" w:rsidR="004B2EE5" w:rsidRPr="00614CD2" w:rsidRDefault="00094B45" w:rsidP="00275F8F">
            <w:pPr>
              <w:pStyle w:val="TAC"/>
              <w:keepNext w:val="0"/>
              <w:keepLines w:val="0"/>
            </w:pPr>
            <w:r w:rsidRPr="00614CD2">
              <w:t>0.69</w:t>
            </w:r>
          </w:p>
        </w:tc>
        <w:tc>
          <w:tcPr>
            <w:tcW w:w="0" w:type="auto"/>
          </w:tcPr>
          <w:p w14:paraId="2FEE5B69" w14:textId="77777777" w:rsidR="004B2EE5" w:rsidRPr="00614CD2" w:rsidRDefault="00094B45" w:rsidP="00275F8F">
            <w:pPr>
              <w:pStyle w:val="TAC"/>
              <w:keepNext w:val="0"/>
              <w:keepLines w:val="0"/>
            </w:pPr>
            <w:r w:rsidRPr="00614CD2">
              <w:t>0.10</w:t>
            </w:r>
          </w:p>
        </w:tc>
      </w:tr>
      <w:tr w:rsidR="00094B45" w:rsidRPr="00614CD2" w14:paraId="6A697D50" w14:textId="77777777" w:rsidTr="001431C8">
        <w:trPr>
          <w:jc w:val="center"/>
        </w:trPr>
        <w:tc>
          <w:tcPr>
            <w:tcW w:w="0" w:type="auto"/>
          </w:tcPr>
          <w:p w14:paraId="2F16369D" w14:textId="77777777" w:rsidR="004B2EE5" w:rsidRPr="00614CD2" w:rsidRDefault="004B2EE5" w:rsidP="00275F8F">
            <w:pPr>
              <w:pStyle w:val="TAL"/>
              <w:keepNext w:val="0"/>
              <w:keepLines w:val="0"/>
            </w:pPr>
            <w:r w:rsidRPr="00614CD2">
              <w:t>c07</w:t>
            </w:r>
          </w:p>
        </w:tc>
        <w:tc>
          <w:tcPr>
            <w:tcW w:w="0" w:type="auto"/>
          </w:tcPr>
          <w:p w14:paraId="0239F31D" w14:textId="77777777" w:rsidR="004B2EE5" w:rsidRPr="00614CD2" w:rsidRDefault="00AC7F33" w:rsidP="00275F8F">
            <w:pPr>
              <w:pStyle w:val="TAL"/>
              <w:keepNext w:val="0"/>
              <w:keepLines w:val="0"/>
            </w:pPr>
            <w:r w:rsidRPr="00614CD2">
              <w:t>ESDRU α=0.5</w:t>
            </w:r>
          </w:p>
        </w:tc>
        <w:tc>
          <w:tcPr>
            <w:tcW w:w="0" w:type="auto"/>
          </w:tcPr>
          <w:p w14:paraId="04305D5B" w14:textId="77777777" w:rsidR="004B2EE5" w:rsidRPr="00614CD2" w:rsidRDefault="004B2EE5" w:rsidP="00275F8F">
            <w:pPr>
              <w:pStyle w:val="TAC"/>
              <w:keepNext w:val="0"/>
              <w:keepLines w:val="0"/>
            </w:pPr>
            <w:r w:rsidRPr="00614CD2">
              <w:t>180</w:t>
            </w:r>
          </w:p>
        </w:tc>
        <w:tc>
          <w:tcPr>
            <w:tcW w:w="0" w:type="auto"/>
          </w:tcPr>
          <w:p w14:paraId="4E7A19EB" w14:textId="77777777" w:rsidR="004B2EE5" w:rsidRPr="00614CD2" w:rsidRDefault="00E67171" w:rsidP="00275F8F">
            <w:pPr>
              <w:pStyle w:val="TAC"/>
              <w:keepNext w:val="0"/>
              <w:keepLines w:val="0"/>
            </w:pPr>
            <w:r w:rsidRPr="00614CD2">
              <w:t>4.04</w:t>
            </w:r>
          </w:p>
        </w:tc>
        <w:tc>
          <w:tcPr>
            <w:tcW w:w="0" w:type="auto"/>
          </w:tcPr>
          <w:p w14:paraId="3D411D23" w14:textId="77777777" w:rsidR="004B2EE5" w:rsidRPr="00614CD2" w:rsidRDefault="00094B45" w:rsidP="00275F8F">
            <w:pPr>
              <w:pStyle w:val="TAC"/>
              <w:keepNext w:val="0"/>
              <w:keepLines w:val="0"/>
            </w:pPr>
            <w:r w:rsidRPr="00614CD2">
              <w:t>0.87</w:t>
            </w:r>
          </w:p>
        </w:tc>
        <w:tc>
          <w:tcPr>
            <w:tcW w:w="0" w:type="auto"/>
          </w:tcPr>
          <w:p w14:paraId="06078AEE" w14:textId="77777777" w:rsidR="004B2EE5" w:rsidRPr="00614CD2" w:rsidRDefault="00094B45" w:rsidP="00275F8F">
            <w:pPr>
              <w:pStyle w:val="TAC"/>
              <w:keepNext w:val="0"/>
              <w:keepLines w:val="0"/>
            </w:pPr>
            <w:r w:rsidRPr="00614CD2">
              <w:t>0.13</w:t>
            </w:r>
          </w:p>
        </w:tc>
      </w:tr>
      <w:tr w:rsidR="00094B45" w:rsidRPr="00614CD2" w14:paraId="552FD1FC" w14:textId="77777777" w:rsidTr="001431C8">
        <w:trPr>
          <w:jc w:val="center"/>
        </w:trPr>
        <w:tc>
          <w:tcPr>
            <w:tcW w:w="0" w:type="auto"/>
          </w:tcPr>
          <w:p w14:paraId="6BF95062" w14:textId="77777777" w:rsidR="004B2EE5" w:rsidRPr="00614CD2" w:rsidRDefault="004B2EE5" w:rsidP="00275F8F">
            <w:pPr>
              <w:pStyle w:val="TAL"/>
              <w:keepNext w:val="0"/>
              <w:keepLines w:val="0"/>
            </w:pPr>
            <w:r w:rsidRPr="00614CD2">
              <w:t>c08</w:t>
            </w:r>
          </w:p>
        </w:tc>
        <w:tc>
          <w:tcPr>
            <w:tcW w:w="0" w:type="auto"/>
          </w:tcPr>
          <w:p w14:paraId="568DB623" w14:textId="77777777" w:rsidR="004B2EE5" w:rsidRPr="00614CD2" w:rsidRDefault="00AC7F33" w:rsidP="00275F8F">
            <w:pPr>
              <w:pStyle w:val="TAL"/>
              <w:keepNext w:val="0"/>
              <w:keepLines w:val="0"/>
            </w:pPr>
            <w:r w:rsidRPr="00614CD2">
              <w:t>ESDRU α=0.3</w:t>
            </w:r>
          </w:p>
        </w:tc>
        <w:tc>
          <w:tcPr>
            <w:tcW w:w="0" w:type="auto"/>
          </w:tcPr>
          <w:p w14:paraId="15914458" w14:textId="77777777" w:rsidR="004B2EE5" w:rsidRPr="00614CD2" w:rsidRDefault="004B2EE5" w:rsidP="00275F8F">
            <w:pPr>
              <w:pStyle w:val="TAC"/>
              <w:keepNext w:val="0"/>
              <w:keepLines w:val="0"/>
            </w:pPr>
            <w:r w:rsidRPr="00614CD2">
              <w:t>180</w:t>
            </w:r>
          </w:p>
        </w:tc>
        <w:tc>
          <w:tcPr>
            <w:tcW w:w="0" w:type="auto"/>
          </w:tcPr>
          <w:p w14:paraId="00F79F77" w14:textId="77777777" w:rsidR="004B2EE5" w:rsidRPr="00614CD2" w:rsidRDefault="00E67171" w:rsidP="00275F8F">
            <w:pPr>
              <w:pStyle w:val="TAC"/>
              <w:keepNext w:val="0"/>
              <w:keepLines w:val="0"/>
            </w:pPr>
            <w:r w:rsidRPr="00614CD2">
              <w:t>3.50</w:t>
            </w:r>
          </w:p>
        </w:tc>
        <w:tc>
          <w:tcPr>
            <w:tcW w:w="0" w:type="auto"/>
          </w:tcPr>
          <w:p w14:paraId="36AD5440" w14:textId="77777777" w:rsidR="004B2EE5" w:rsidRPr="00614CD2" w:rsidRDefault="00094B45" w:rsidP="00275F8F">
            <w:pPr>
              <w:pStyle w:val="TAC"/>
              <w:keepNext w:val="0"/>
              <w:keepLines w:val="0"/>
            </w:pPr>
            <w:r w:rsidRPr="00614CD2">
              <w:t>1.11</w:t>
            </w:r>
          </w:p>
        </w:tc>
        <w:tc>
          <w:tcPr>
            <w:tcW w:w="0" w:type="auto"/>
          </w:tcPr>
          <w:p w14:paraId="3285E1AF" w14:textId="77777777" w:rsidR="004B2EE5" w:rsidRPr="00614CD2" w:rsidRDefault="00094B45" w:rsidP="00275F8F">
            <w:pPr>
              <w:pStyle w:val="TAC"/>
              <w:keepNext w:val="0"/>
              <w:keepLines w:val="0"/>
            </w:pPr>
            <w:r w:rsidRPr="00614CD2">
              <w:t>0.16</w:t>
            </w:r>
          </w:p>
        </w:tc>
      </w:tr>
      <w:tr w:rsidR="00094B45" w:rsidRPr="00614CD2" w14:paraId="6F762B7C" w14:textId="77777777" w:rsidTr="001431C8">
        <w:trPr>
          <w:jc w:val="center"/>
        </w:trPr>
        <w:tc>
          <w:tcPr>
            <w:tcW w:w="0" w:type="auto"/>
          </w:tcPr>
          <w:p w14:paraId="2697A177" w14:textId="77777777" w:rsidR="004B2EE5" w:rsidRPr="00614CD2" w:rsidRDefault="004B2EE5" w:rsidP="00275F8F">
            <w:pPr>
              <w:pStyle w:val="TAL"/>
              <w:keepNext w:val="0"/>
              <w:keepLines w:val="0"/>
            </w:pPr>
            <w:r w:rsidRPr="00614CD2">
              <w:t>c09</w:t>
            </w:r>
          </w:p>
        </w:tc>
        <w:tc>
          <w:tcPr>
            <w:tcW w:w="0" w:type="auto"/>
          </w:tcPr>
          <w:p w14:paraId="221A21CE" w14:textId="77777777" w:rsidR="004B2EE5" w:rsidRPr="00614CD2" w:rsidRDefault="00AC7F33" w:rsidP="00275F8F">
            <w:pPr>
              <w:pStyle w:val="TAL"/>
              <w:keepNext w:val="0"/>
              <w:keepLines w:val="0"/>
            </w:pPr>
            <w:r w:rsidRPr="00614CD2">
              <w:t>ESDRU α=0.1</w:t>
            </w:r>
          </w:p>
        </w:tc>
        <w:tc>
          <w:tcPr>
            <w:tcW w:w="0" w:type="auto"/>
          </w:tcPr>
          <w:p w14:paraId="5F8FB1ED" w14:textId="77777777" w:rsidR="004B2EE5" w:rsidRPr="00614CD2" w:rsidRDefault="004B2EE5" w:rsidP="00275F8F">
            <w:pPr>
              <w:pStyle w:val="TAC"/>
              <w:keepNext w:val="0"/>
              <w:keepLines w:val="0"/>
            </w:pPr>
            <w:r w:rsidRPr="00614CD2">
              <w:t>180</w:t>
            </w:r>
          </w:p>
        </w:tc>
        <w:tc>
          <w:tcPr>
            <w:tcW w:w="0" w:type="auto"/>
          </w:tcPr>
          <w:p w14:paraId="26A9C5FD" w14:textId="77777777" w:rsidR="004B2EE5" w:rsidRPr="00614CD2" w:rsidRDefault="00E67171" w:rsidP="00275F8F">
            <w:pPr>
              <w:pStyle w:val="TAC"/>
              <w:keepNext w:val="0"/>
              <w:keepLines w:val="0"/>
            </w:pPr>
            <w:r w:rsidRPr="00614CD2">
              <w:t>2.99</w:t>
            </w:r>
          </w:p>
        </w:tc>
        <w:tc>
          <w:tcPr>
            <w:tcW w:w="0" w:type="auto"/>
          </w:tcPr>
          <w:p w14:paraId="5A1D3C2C" w14:textId="77777777" w:rsidR="004B2EE5" w:rsidRPr="00614CD2" w:rsidRDefault="00094B45" w:rsidP="00275F8F">
            <w:pPr>
              <w:pStyle w:val="TAC"/>
              <w:keepNext w:val="0"/>
              <w:keepLines w:val="0"/>
            </w:pPr>
            <w:r w:rsidRPr="00614CD2">
              <w:t>1.22</w:t>
            </w:r>
          </w:p>
        </w:tc>
        <w:tc>
          <w:tcPr>
            <w:tcW w:w="0" w:type="auto"/>
          </w:tcPr>
          <w:p w14:paraId="2E9A45D8" w14:textId="77777777" w:rsidR="004B2EE5" w:rsidRPr="00614CD2" w:rsidRDefault="00094B45" w:rsidP="00275F8F">
            <w:pPr>
              <w:pStyle w:val="TAC"/>
              <w:keepNext w:val="0"/>
              <w:keepLines w:val="0"/>
            </w:pPr>
            <w:r w:rsidRPr="00614CD2">
              <w:t>0.18</w:t>
            </w:r>
          </w:p>
        </w:tc>
      </w:tr>
      <w:tr w:rsidR="00094B45" w:rsidRPr="00614CD2" w14:paraId="1043C4CA" w14:textId="77777777" w:rsidTr="001431C8">
        <w:trPr>
          <w:jc w:val="center"/>
        </w:trPr>
        <w:tc>
          <w:tcPr>
            <w:tcW w:w="0" w:type="auto"/>
          </w:tcPr>
          <w:p w14:paraId="236F20D8" w14:textId="77777777" w:rsidR="004B2EE5" w:rsidRPr="00614CD2" w:rsidRDefault="004B2EE5" w:rsidP="00275F8F">
            <w:pPr>
              <w:pStyle w:val="TAL"/>
              <w:keepNext w:val="0"/>
              <w:keepLines w:val="0"/>
            </w:pPr>
            <w:r w:rsidRPr="00614CD2">
              <w:t>c10</w:t>
            </w:r>
          </w:p>
        </w:tc>
        <w:tc>
          <w:tcPr>
            <w:tcW w:w="0" w:type="auto"/>
          </w:tcPr>
          <w:p w14:paraId="794BCE6A" w14:textId="77777777" w:rsidR="004B2EE5" w:rsidRPr="00614CD2" w:rsidRDefault="00AC7F33" w:rsidP="00275F8F">
            <w:pPr>
              <w:pStyle w:val="TAL"/>
              <w:keepNext w:val="0"/>
              <w:keepLines w:val="0"/>
            </w:pPr>
            <w:r w:rsidRPr="00614CD2">
              <w:t>IVAS FL enc / FX dec, 24.4 kbps, No error</w:t>
            </w:r>
          </w:p>
        </w:tc>
        <w:tc>
          <w:tcPr>
            <w:tcW w:w="0" w:type="auto"/>
          </w:tcPr>
          <w:p w14:paraId="6C3AB171" w14:textId="77777777" w:rsidR="004B2EE5" w:rsidRPr="00614CD2" w:rsidRDefault="004B2EE5" w:rsidP="00275F8F">
            <w:pPr>
              <w:pStyle w:val="TAC"/>
              <w:keepNext w:val="0"/>
              <w:keepLines w:val="0"/>
            </w:pPr>
            <w:r w:rsidRPr="00614CD2">
              <w:t>180</w:t>
            </w:r>
          </w:p>
        </w:tc>
        <w:tc>
          <w:tcPr>
            <w:tcW w:w="0" w:type="auto"/>
          </w:tcPr>
          <w:p w14:paraId="22B61C7C" w14:textId="77777777" w:rsidR="004B2EE5" w:rsidRPr="00614CD2" w:rsidRDefault="00E67171" w:rsidP="00275F8F">
            <w:pPr>
              <w:pStyle w:val="TAC"/>
              <w:keepNext w:val="0"/>
              <w:keepLines w:val="0"/>
            </w:pPr>
            <w:r w:rsidRPr="00614CD2">
              <w:t>4.36</w:t>
            </w:r>
          </w:p>
        </w:tc>
        <w:tc>
          <w:tcPr>
            <w:tcW w:w="0" w:type="auto"/>
          </w:tcPr>
          <w:p w14:paraId="3F6F9232" w14:textId="77777777" w:rsidR="004B2EE5" w:rsidRPr="00614CD2" w:rsidRDefault="00094B45" w:rsidP="00275F8F">
            <w:pPr>
              <w:pStyle w:val="TAC"/>
              <w:keepNext w:val="0"/>
              <w:keepLines w:val="0"/>
            </w:pPr>
            <w:r w:rsidRPr="00614CD2">
              <w:t>0.77</w:t>
            </w:r>
          </w:p>
        </w:tc>
        <w:tc>
          <w:tcPr>
            <w:tcW w:w="0" w:type="auto"/>
          </w:tcPr>
          <w:p w14:paraId="36485724" w14:textId="77777777" w:rsidR="004B2EE5" w:rsidRPr="00614CD2" w:rsidRDefault="00094B45" w:rsidP="00275F8F">
            <w:pPr>
              <w:pStyle w:val="TAC"/>
              <w:keepNext w:val="0"/>
              <w:keepLines w:val="0"/>
            </w:pPr>
            <w:r w:rsidRPr="00614CD2">
              <w:t>0.11</w:t>
            </w:r>
          </w:p>
        </w:tc>
      </w:tr>
      <w:tr w:rsidR="00094B45" w:rsidRPr="00614CD2" w14:paraId="08FC165F" w14:textId="77777777" w:rsidTr="001431C8">
        <w:trPr>
          <w:jc w:val="center"/>
        </w:trPr>
        <w:tc>
          <w:tcPr>
            <w:tcW w:w="0" w:type="auto"/>
          </w:tcPr>
          <w:p w14:paraId="12E14284" w14:textId="77777777" w:rsidR="004B2EE5" w:rsidRPr="00614CD2" w:rsidRDefault="004B2EE5" w:rsidP="00275F8F">
            <w:pPr>
              <w:pStyle w:val="TAL"/>
              <w:keepNext w:val="0"/>
              <w:keepLines w:val="0"/>
            </w:pPr>
            <w:r w:rsidRPr="00614CD2">
              <w:t>c11</w:t>
            </w:r>
          </w:p>
        </w:tc>
        <w:tc>
          <w:tcPr>
            <w:tcW w:w="0" w:type="auto"/>
          </w:tcPr>
          <w:p w14:paraId="66C18037" w14:textId="77777777" w:rsidR="004B2EE5" w:rsidRPr="00614CD2" w:rsidRDefault="00AC7F33" w:rsidP="00275F8F">
            <w:pPr>
              <w:pStyle w:val="TAL"/>
              <w:keepNext w:val="0"/>
              <w:keepLines w:val="0"/>
            </w:pPr>
            <w:r w:rsidRPr="00614CD2">
              <w:t>IVAS FL enc / FX dec, 48 kbps, No error</w:t>
            </w:r>
          </w:p>
        </w:tc>
        <w:tc>
          <w:tcPr>
            <w:tcW w:w="0" w:type="auto"/>
          </w:tcPr>
          <w:p w14:paraId="2860BC03" w14:textId="77777777" w:rsidR="004B2EE5" w:rsidRPr="00614CD2" w:rsidRDefault="004B2EE5" w:rsidP="00275F8F">
            <w:pPr>
              <w:pStyle w:val="TAC"/>
              <w:keepNext w:val="0"/>
              <w:keepLines w:val="0"/>
            </w:pPr>
            <w:r w:rsidRPr="00614CD2">
              <w:t>180</w:t>
            </w:r>
          </w:p>
        </w:tc>
        <w:tc>
          <w:tcPr>
            <w:tcW w:w="0" w:type="auto"/>
          </w:tcPr>
          <w:p w14:paraId="22198680" w14:textId="77777777" w:rsidR="004B2EE5" w:rsidRPr="00614CD2" w:rsidRDefault="00E67171" w:rsidP="00275F8F">
            <w:pPr>
              <w:pStyle w:val="TAC"/>
              <w:keepNext w:val="0"/>
              <w:keepLines w:val="0"/>
            </w:pPr>
            <w:r w:rsidRPr="00614CD2">
              <w:t>4.51</w:t>
            </w:r>
          </w:p>
        </w:tc>
        <w:tc>
          <w:tcPr>
            <w:tcW w:w="0" w:type="auto"/>
          </w:tcPr>
          <w:p w14:paraId="484993F2" w14:textId="77777777" w:rsidR="004B2EE5" w:rsidRPr="00614CD2" w:rsidRDefault="00094B45" w:rsidP="00275F8F">
            <w:pPr>
              <w:pStyle w:val="TAC"/>
              <w:keepNext w:val="0"/>
              <w:keepLines w:val="0"/>
            </w:pPr>
            <w:r w:rsidRPr="00614CD2">
              <w:t>0.68</w:t>
            </w:r>
          </w:p>
        </w:tc>
        <w:tc>
          <w:tcPr>
            <w:tcW w:w="0" w:type="auto"/>
          </w:tcPr>
          <w:p w14:paraId="49BD94A3" w14:textId="77777777" w:rsidR="004B2EE5" w:rsidRPr="00614CD2" w:rsidRDefault="00094B45" w:rsidP="00275F8F">
            <w:pPr>
              <w:pStyle w:val="TAC"/>
              <w:keepNext w:val="0"/>
              <w:keepLines w:val="0"/>
            </w:pPr>
            <w:r w:rsidRPr="00614CD2">
              <w:t>0.10</w:t>
            </w:r>
          </w:p>
        </w:tc>
      </w:tr>
      <w:tr w:rsidR="00094B45" w:rsidRPr="00614CD2" w14:paraId="69457551" w14:textId="77777777" w:rsidTr="001431C8">
        <w:trPr>
          <w:jc w:val="center"/>
        </w:trPr>
        <w:tc>
          <w:tcPr>
            <w:tcW w:w="0" w:type="auto"/>
          </w:tcPr>
          <w:p w14:paraId="49F2F63B" w14:textId="77777777" w:rsidR="004B2EE5" w:rsidRPr="00614CD2" w:rsidRDefault="004B2EE5" w:rsidP="00275F8F">
            <w:pPr>
              <w:pStyle w:val="TAL"/>
              <w:keepNext w:val="0"/>
              <w:keepLines w:val="0"/>
            </w:pPr>
            <w:r w:rsidRPr="00614CD2">
              <w:t>c12</w:t>
            </w:r>
          </w:p>
        </w:tc>
        <w:tc>
          <w:tcPr>
            <w:tcW w:w="0" w:type="auto"/>
          </w:tcPr>
          <w:p w14:paraId="08DD065C" w14:textId="77777777" w:rsidR="004B2EE5" w:rsidRPr="00614CD2" w:rsidRDefault="00AC7F33" w:rsidP="00275F8F">
            <w:pPr>
              <w:pStyle w:val="TAL"/>
              <w:keepNext w:val="0"/>
              <w:keepLines w:val="0"/>
            </w:pPr>
            <w:r w:rsidRPr="00614CD2">
              <w:t>IVAS FL enc / FX dec, 96 kbps, No error</w:t>
            </w:r>
          </w:p>
        </w:tc>
        <w:tc>
          <w:tcPr>
            <w:tcW w:w="0" w:type="auto"/>
          </w:tcPr>
          <w:p w14:paraId="2249B17E" w14:textId="77777777" w:rsidR="004B2EE5" w:rsidRPr="00614CD2" w:rsidRDefault="004B2EE5" w:rsidP="00275F8F">
            <w:pPr>
              <w:pStyle w:val="TAC"/>
              <w:keepNext w:val="0"/>
              <w:keepLines w:val="0"/>
            </w:pPr>
            <w:r w:rsidRPr="00614CD2">
              <w:t>180</w:t>
            </w:r>
          </w:p>
        </w:tc>
        <w:tc>
          <w:tcPr>
            <w:tcW w:w="0" w:type="auto"/>
          </w:tcPr>
          <w:p w14:paraId="002AFFDA" w14:textId="77777777" w:rsidR="004B2EE5" w:rsidRPr="00614CD2" w:rsidRDefault="00E67171" w:rsidP="00275F8F">
            <w:pPr>
              <w:pStyle w:val="TAC"/>
              <w:keepNext w:val="0"/>
              <w:keepLines w:val="0"/>
            </w:pPr>
            <w:r w:rsidRPr="00614CD2">
              <w:t>4.68</w:t>
            </w:r>
          </w:p>
        </w:tc>
        <w:tc>
          <w:tcPr>
            <w:tcW w:w="0" w:type="auto"/>
          </w:tcPr>
          <w:p w14:paraId="0CA5EFD7" w14:textId="77777777" w:rsidR="004B2EE5" w:rsidRPr="00614CD2" w:rsidRDefault="00094B45" w:rsidP="00275F8F">
            <w:pPr>
              <w:pStyle w:val="TAC"/>
              <w:keepNext w:val="0"/>
              <w:keepLines w:val="0"/>
            </w:pPr>
            <w:r w:rsidRPr="00614CD2">
              <w:t>0.55</w:t>
            </w:r>
          </w:p>
        </w:tc>
        <w:tc>
          <w:tcPr>
            <w:tcW w:w="0" w:type="auto"/>
          </w:tcPr>
          <w:p w14:paraId="54EED3F0" w14:textId="77777777" w:rsidR="004B2EE5" w:rsidRPr="00614CD2" w:rsidRDefault="00094B45" w:rsidP="00275F8F">
            <w:pPr>
              <w:pStyle w:val="TAC"/>
              <w:keepNext w:val="0"/>
              <w:keepLines w:val="0"/>
            </w:pPr>
            <w:r w:rsidRPr="00614CD2">
              <w:t>0.08</w:t>
            </w:r>
          </w:p>
        </w:tc>
      </w:tr>
      <w:tr w:rsidR="00094B45" w:rsidRPr="00614CD2" w14:paraId="07B869D7" w14:textId="77777777" w:rsidTr="001431C8">
        <w:trPr>
          <w:jc w:val="center"/>
        </w:trPr>
        <w:tc>
          <w:tcPr>
            <w:tcW w:w="0" w:type="auto"/>
          </w:tcPr>
          <w:p w14:paraId="28B29EDC" w14:textId="77777777" w:rsidR="004B2EE5" w:rsidRPr="00614CD2" w:rsidRDefault="004B2EE5" w:rsidP="00275F8F">
            <w:pPr>
              <w:pStyle w:val="TAL"/>
              <w:keepNext w:val="0"/>
              <w:keepLines w:val="0"/>
            </w:pPr>
            <w:r w:rsidRPr="00614CD2">
              <w:t>c13</w:t>
            </w:r>
          </w:p>
        </w:tc>
        <w:tc>
          <w:tcPr>
            <w:tcW w:w="0" w:type="auto"/>
          </w:tcPr>
          <w:p w14:paraId="6785301E" w14:textId="77777777" w:rsidR="004B2EE5" w:rsidRPr="00614CD2" w:rsidRDefault="00AC7F33" w:rsidP="00275F8F">
            <w:pPr>
              <w:pStyle w:val="TAL"/>
              <w:keepNext w:val="0"/>
              <w:keepLines w:val="0"/>
            </w:pPr>
            <w:r w:rsidRPr="00614CD2">
              <w:t>IVAS FL enc / FX dec, 24.4 kbps, Error I1. O1</w:t>
            </w:r>
          </w:p>
        </w:tc>
        <w:tc>
          <w:tcPr>
            <w:tcW w:w="0" w:type="auto"/>
          </w:tcPr>
          <w:p w14:paraId="7B93D2B3" w14:textId="77777777" w:rsidR="004B2EE5" w:rsidRPr="00614CD2" w:rsidRDefault="004B2EE5" w:rsidP="00275F8F">
            <w:pPr>
              <w:pStyle w:val="TAC"/>
              <w:keepNext w:val="0"/>
              <w:keepLines w:val="0"/>
            </w:pPr>
            <w:r w:rsidRPr="00614CD2">
              <w:t>180</w:t>
            </w:r>
          </w:p>
        </w:tc>
        <w:tc>
          <w:tcPr>
            <w:tcW w:w="0" w:type="auto"/>
          </w:tcPr>
          <w:p w14:paraId="71071B21" w14:textId="77777777" w:rsidR="004B2EE5" w:rsidRPr="00614CD2" w:rsidRDefault="00E67171" w:rsidP="00275F8F">
            <w:pPr>
              <w:pStyle w:val="TAC"/>
              <w:keepNext w:val="0"/>
              <w:keepLines w:val="0"/>
            </w:pPr>
            <w:r w:rsidRPr="00614CD2">
              <w:t>3.28</w:t>
            </w:r>
          </w:p>
        </w:tc>
        <w:tc>
          <w:tcPr>
            <w:tcW w:w="0" w:type="auto"/>
          </w:tcPr>
          <w:p w14:paraId="38A8B5CD" w14:textId="77777777" w:rsidR="004B2EE5" w:rsidRPr="00614CD2" w:rsidRDefault="00094B45" w:rsidP="00275F8F">
            <w:pPr>
              <w:pStyle w:val="TAC"/>
              <w:keepNext w:val="0"/>
              <w:keepLines w:val="0"/>
            </w:pPr>
            <w:r w:rsidRPr="00614CD2">
              <w:t>1.06</w:t>
            </w:r>
          </w:p>
        </w:tc>
        <w:tc>
          <w:tcPr>
            <w:tcW w:w="0" w:type="auto"/>
          </w:tcPr>
          <w:p w14:paraId="3B535A35" w14:textId="77777777" w:rsidR="004B2EE5" w:rsidRPr="00614CD2" w:rsidRDefault="00094B45" w:rsidP="00275F8F">
            <w:pPr>
              <w:pStyle w:val="TAC"/>
              <w:keepNext w:val="0"/>
              <w:keepLines w:val="0"/>
            </w:pPr>
            <w:r w:rsidRPr="00614CD2">
              <w:t>0.16</w:t>
            </w:r>
          </w:p>
        </w:tc>
      </w:tr>
      <w:tr w:rsidR="00094B45" w:rsidRPr="00614CD2" w14:paraId="73F31F14" w14:textId="77777777" w:rsidTr="001431C8">
        <w:trPr>
          <w:jc w:val="center"/>
        </w:trPr>
        <w:tc>
          <w:tcPr>
            <w:tcW w:w="0" w:type="auto"/>
          </w:tcPr>
          <w:p w14:paraId="48C114A1" w14:textId="77777777" w:rsidR="004B2EE5" w:rsidRPr="00614CD2" w:rsidRDefault="004B2EE5" w:rsidP="00275F8F">
            <w:pPr>
              <w:pStyle w:val="TAL"/>
              <w:keepNext w:val="0"/>
              <w:keepLines w:val="0"/>
            </w:pPr>
            <w:r w:rsidRPr="00614CD2">
              <w:t>c14</w:t>
            </w:r>
          </w:p>
        </w:tc>
        <w:tc>
          <w:tcPr>
            <w:tcW w:w="0" w:type="auto"/>
          </w:tcPr>
          <w:p w14:paraId="32412ED1" w14:textId="77777777" w:rsidR="004B2EE5" w:rsidRPr="00614CD2" w:rsidRDefault="00AC7F33" w:rsidP="00275F8F">
            <w:pPr>
              <w:pStyle w:val="TAL"/>
              <w:keepNext w:val="0"/>
              <w:keepLines w:val="0"/>
            </w:pPr>
            <w:r w:rsidRPr="00614CD2">
              <w:t>IVAS FL enc / FX dec, 48 kbps, Error I1. O1</w:t>
            </w:r>
          </w:p>
        </w:tc>
        <w:tc>
          <w:tcPr>
            <w:tcW w:w="0" w:type="auto"/>
          </w:tcPr>
          <w:p w14:paraId="09ADE8F6" w14:textId="77777777" w:rsidR="004B2EE5" w:rsidRPr="00614CD2" w:rsidRDefault="004B2EE5" w:rsidP="00275F8F">
            <w:pPr>
              <w:pStyle w:val="TAC"/>
              <w:keepNext w:val="0"/>
              <w:keepLines w:val="0"/>
            </w:pPr>
            <w:r w:rsidRPr="00614CD2">
              <w:t>180</w:t>
            </w:r>
          </w:p>
        </w:tc>
        <w:tc>
          <w:tcPr>
            <w:tcW w:w="0" w:type="auto"/>
          </w:tcPr>
          <w:p w14:paraId="6FCEE175" w14:textId="77777777" w:rsidR="004B2EE5" w:rsidRPr="00614CD2" w:rsidRDefault="00E67171" w:rsidP="00275F8F">
            <w:pPr>
              <w:pStyle w:val="TAC"/>
              <w:keepNext w:val="0"/>
              <w:keepLines w:val="0"/>
            </w:pPr>
            <w:r w:rsidRPr="00614CD2">
              <w:t>3.33</w:t>
            </w:r>
          </w:p>
        </w:tc>
        <w:tc>
          <w:tcPr>
            <w:tcW w:w="0" w:type="auto"/>
          </w:tcPr>
          <w:p w14:paraId="6EAC3944" w14:textId="77777777" w:rsidR="004B2EE5" w:rsidRPr="00614CD2" w:rsidRDefault="00094B45" w:rsidP="00275F8F">
            <w:pPr>
              <w:pStyle w:val="TAC"/>
              <w:keepNext w:val="0"/>
              <w:keepLines w:val="0"/>
            </w:pPr>
            <w:r w:rsidRPr="00614CD2">
              <w:t>1.09</w:t>
            </w:r>
          </w:p>
        </w:tc>
        <w:tc>
          <w:tcPr>
            <w:tcW w:w="0" w:type="auto"/>
          </w:tcPr>
          <w:p w14:paraId="601DD7F8" w14:textId="77777777" w:rsidR="004B2EE5" w:rsidRPr="00614CD2" w:rsidRDefault="00094B45" w:rsidP="00275F8F">
            <w:pPr>
              <w:pStyle w:val="TAC"/>
              <w:keepNext w:val="0"/>
              <w:keepLines w:val="0"/>
            </w:pPr>
            <w:r w:rsidRPr="00614CD2">
              <w:t>0.16</w:t>
            </w:r>
          </w:p>
        </w:tc>
      </w:tr>
      <w:tr w:rsidR="00094B45" w:rsidRPr="00614CD2" w14:paraId="3EA57243" w14:textId="77777777" w:rsidTr="001431C8">
        <w:trPr>
          <w:jc w:val="center"/>
        </w:trPr>
        <w:tc>
          <w:tcPr>
            <w:tcW w:w="0" w:type="auto"/>
          </w:tcPr>
          <w:p w14:paraId="50FC483D" w14:textId="77777777" w:rsidR="004B2EE5" w:rsidRPr="00614CD2" w:rsidRDefault="004B2EE5" w:rsidP="00275F8F">
            <w:pPr>
              <w:pStyle w:val="TAL"/>
              <w:keepNext w:val="0"/>
              <w:keepLines w:val="0"/>
            </w:pPr>
            <w:r w:rsidRPr="00614CD2">
              <w:t>c15</w:t>
            </w:r>
          </w:p>
        </w:tc>
        <w:tc>
          <w:tcPr>
            <w:tcW w:w="0" w:type="auto"/>
          </w:tcPr>
          <w:p w14:paraId="796C1D4E" w14:textId="77777777" w:rsidR="004B2EE5" w:rsidRPr="00614CD2" w:rsidRDefault="00AC7F33" w:rsidP="00275F8F">
            <w:pPr>
              <w:pStyle w:val="TAL"/>
              <w:keepNext w:val="0"/>
              <w:keepLines w:val="0"/>
            </w:pPr>
            <w:r w:rsidRPr="00614CD2">
              <w:t>IVAS FL enc / FX dec, 24.4 kbps, Error I1. O2</w:t>
            </w:r>
          </w:p>
        </w:tc>
        <w:tc>
          <w:tcPr>
            <w:tcW w:w="0" w:type="auto"/>
          </w:tcPr>
          <w:p w14:paraId="43AD2EAC" w14:textId="77777777" w:rsidR="004B2EE5" w:rsidRPr="00614CD2" w:rsidRDefault="004B2EE5" w:rsidP="00275F8F">
            <w:pPr>
              <w:pStyle w:val="TAC"/>
              <w:keepNext w:val="0"/>
              <w:keepLines w:val="0"/>
            </w:pPr>
            <w:r w:rsidRPr="00614CD2">
              <w:t>180</w:t>
            </w:r>
          </w:p>
        </w:tc>
        <w:tc>
          <w:tcPr>
            <w:tcW w:w="0" w:type="auto"/>
          </w:tcPr>
          <w:p w14:paraId="65E467B4" w14:textId="77777777" w:rsidR="004B2EE5" w:rsidRPr="00614CD2" w:rsidRDefault="00E67171" w:rsidP="00275F8F">
            <w:pPr>
              <w:pStyle w:val="TAC"/>
              <w:keepNext w:val="0"/>
              <w:keepLines w:val="0"/>
            </w:pPr>
            <w:r w:rsidRPr="00614CD2">
              <w:t>4.19</w:t>
            </w:r>
          </w:p>
        </w:tc>
        <w:tc>
          <w:tcPr>
            <w:tcW w:w="0" w:type="auto"/>
          </w:tcPr>
          <w:p w14:paraId="066B61D3" w14:textId="77777777" w:rsidR="004B2EE5" w:rsidRPr="00614CD2" w:rsidRDefault="00094B45" w:rsidP="00275F8F">
            <w:pPr>
              <w:pStyle w:val="TAC"/>
              <w:keepNext w:val="0"/>
              <w:keepLines w:val="0"/>
            </w:pPr>
            <w:r w:rsidRPr="00614CD2">
              <w:t>1.01</w:t>
            </w:r>
          </w:p>
        </w:tc>
        <w:tc>
          <w:tcPr>
            <w:tcW w:w="0" w:type="auto"/>
          </w:tcPr>
          <w:p w14:paraId="609491AD" w14:textId="77777777" w:rsidR="004B2EE5" w:rsidRPr="00614CD2" w:rsidRDefault="00094B45" w:rsidP="00275F8F">
            <w:pPr>
              <w:pStyle w:val="TAC"/>
              <w:keepNext w:val="0"/>
              <w:keepLines w:val="0"/>
            </w:pPr>
            <w:r w:rsidRPr="00614CD2">
              <w:t>0.15</w:t>
            </w:r>
          </w:p>
        </w:tc>
      </w:tr>
      <w:tr w:rsidR="00094B45" w:rsidRPr="00614CD2" w14:paraId="0F4DD40C" w14:textId="77777777" w:rsidTr="001431C8">
        <w:trPr>
          <w:jc w:val="center"/>
        </w:trPr>
        <w:tc>
          <w:tcPr>
            <w:tcW w:w="0" w:type="auto"/>
          </w:tcPr>
          <w:p w14:paraId="6C1D5B10" w14:textId="77777777" w:rsidR="004B2EE5" w:rsidRPr="00614CD2" w:rsidRDefault="004B2EE5" w:rsidP="00275F8F">
            <w:pPr>
              <w:pStyle w:val="TAL"/>
              <w:keepNext w:val="0"/>
              <w:keepLines w:val="0"/>
            </w:pPr>
            <w:r w:rsidRPr="00614CD2">
              <w:t>c16</w:t>
            </w:r>
          </w:p>
        </w:tc>
        <w:tc>
          <w:tcPr>
            <w:tcW w:w="0" w:type="auto"/>
          </w:tcPr>
          <w:p w14:paraId="3D3B7624" w14:textId="77777777" w:rsidR="004B2EE5" w:rsidRPr="00614CD2" w:rsidRDefault="00AC7F33" w:rsidP="00275F8F">
            <w:pPr>
              <w:pStyle w:val="TAL"/>
              <w:keepNext w:val="0"/>
              <w:keepLines w:val="0"/>
            </w:pPr>
            <w:r w:rsidRPr="00614CD2">
              <w:t>IVAS FL enc / FX dec, 48 kbps, Error I1. O2</w:t>
            </w:r>
          </w:p>
        </w:tc>
        <w:tc>
          <w:tcPr>
            <w:tcW w:w="0" w:type="auto"/>
          </w:tcPr>
          <w:p w14:paraId="2D300A56" w14:textId="77777777" w:rsidR="004B2EE5" w:rsidRPr="00614CD2" w:rsidRDefault="004B2EE5" w:rsidP="00275F8F">
            <w:pPr>
              <w:pStyle w:val="TAC"/>
              <w:keepNext w:val="0"/>
              <w:keepLines w:val="0"/>
            </w:pPr>
            <w:r w:rsidRPr="00614CD2">
              <w:t>180</w:t>
            </w:r>
          </w:p>
        </w:tc>
        <w:tc>
          <w:tcPr>
            <w:tcW w:w="0" w:type="auto"/>
          </w:tcPr>
          <w:p w14:paraId="2709551E" w14:textId="77777777" w:rsidR="004B2EE5" w:rsidRPr="00614CD2" w:rsidRDefault="00E67171" w:rsidP="00275F8F">
            <w:pPr>
              <w:pStyle w:val="TAC"/>
              <w:keepNext w:val="0"/>
              <w:keepLines w:val="0"/>
            </w:pPr>
            <w:r w:rsidRPr="00614CD2">
              <w:t>4.42</w:t>
            </w:r>
          </w:p>
        </w:tc>
        <w:tc>
          <w:tcPr>
            <w:tcW w:w="0" w:type="auto"/>
          </w:tcPr>
          <w:p w14:paraId="2C132B81" w14:textId="77777777" w:rsidR="004B2EE5" w:rsidRPr="00614CD2" w:rsidRDefault="00094B45" w:rsidP="00275F8F">
            <w:pPr>
              <w:pStyle w:val="TAC"/>
              <w:keepNext w:val="0"/>
              <w:keepLines w:val="0"/>
            </w:pPr>
            <w:r w:rsidRPr="00614CD2">
              <w:t>0.88</w:t>
            </w:r>
          </w:p>
        </w:tc>
        <w:tc>
          <w:tcPr>
            <w:tcW w:w="0" w:type="auto"/>
          </w:tcPr>
          <w:p w14:paraId="7678B1E7" w14:textId="77777777" w:rsidR="004B2EE5" w:rsidRPr="00614CD2" w:rsidRDefault="00094B45" w:rsidP="00275F8F">
            <w:pPr>
              <w:pStyle w:val="TAC"/>
              <w:keepNext w:val="0"/>
              <w:keepLines w:val="0"/>
            </w:pPr>
            <w:r w:rsidRPr="00614CD2">
              <w:t>0.13</w:t>
            </w:r>
          </w:p>
        </w:tc>
      </w:tr>
      <w:tr w:rsidR="00094B45" w:rsidRPr="00614CD2" w14:paraId="599BBBC9" w14:textId="77777777" w:rsidTr="001431C8">
        <w:trPr>
          <w:jc w:val="center"/>
        </w:trPr>
        <w:tc>
          <w:tcPr>
            <w:tcW w:w="0" w:type="auto"/>
          </w:tcPr>
          <w:p w14:paraId="37CC7DD7" w14:textId="77777777" w:rsidR="004B2EE5" w:rsidRPr="00614CD2" w:rsidRDefault="004B2EE5" w:rsidP="00275F8F">
            <w:pPr>
              <w:pStyle w:val="TAL"/>
              <w:keepNext w:val="0"/>
              <w:keepLines w:val="0"/>
            </w:pPr>
            <w:r w:rsidRPr="00614CD2">
              <w:t>c17</w:t>
            </w:r>
          </w:p>
        </w:tc>
        <w:tc>
          <w:tcPr>
            <w:tcW w:w="0" w:type="auto"/>
          </w:tcPr>
          <w:p w14:paraId="3B0484C3" w14:textId="77777777" w:rsidR="004B2EE5" w:rsidRPr="00614CD2" w:rsidRDefault="00AC7F33" w:rsidP="00275F8F">
            <w:pPr>
              <w:pStyle w:val="TAL"/>
              <w:keepNext w:val="0"/>
              <w:keepLines w:val="0"/>
            </w:pPr>
            <w:r w:rsidRPr="00614CD2">
              <w:t>IVAS FL enc / FX dec, 24.4 kbps, I1. O1</w:t>
            </w:r>
          </w:p>
        </w:tc>
        <w:tc>
          <w:tcPr>
            <w:tcW w:w="0" w:type="auto"/>
          </w:tcPr>
          <w:p w14:paraId="3765F6A5" w14:textId="77777777" w:rsidR="004B2EE5" w:rsidRPr="00614CD2" w:rsidRDefault="004B2EE5" w:rsidP="00275F8F">
            <w:pPr>
              <w:pStyle w:val="TAC"/>
              <w:keepNext w:val="0"/>
              <w:keepLines w:val="0"/>
            </w:pPr>
            <w:r w:rsidRPr="00614CD2">
              <w:t>180</w:t>
            </w:r>
          </w:p>
        </w:tc>
        <w:tc>
          <w:tcPr>
            <w:tcW w:w="0" w:type="auto"/>
          </w:tcPr>
          <w:p w14:paraId="5DB3EE8F" w14:textId="77777777" w:rsidR="004B2EE5" w:rsidRPr="00614CD2" w:rsidRDefault="00E67171" w:rsidP="00275F8F">
            <w:pPr>
              <w:pStyle w:val="TAC"/>
              <w:keepNext w:val="0"/>
              <w:keepLines w:val="0"/>
            </w:pPr>
            <w:r w:rsidRPr="00614CD2">
              <w:t>3.09</w:t>
            </w:r>
          </w:p>
        </w:tc>
        <w:tc>
          <w:tcPr>
            <w:tcW w:w="0" w:type="auto"/>
          </w:tcPr>
          <w:p w14:paraId="5AD3BCE3" w14:textId="77777777" w:rsidR="004B2EE5" w:rsidRPr="00614CD2" w:rsidRDefault="00094B45" w:rsidP="00275F8F">
            <w:pPr>
              <w:pStyle w:val="TAC"/>
              <w:keepNext w:val="0"/>
              <w:keepLines w:val="0"/>
            </w:pPr>
            <w:r w:rsidRPr="00614CD2">
              <w:t>1.22</w:t>
            </w:r>
          </w:p>
        </w:tc>
        <w:tc>
          <w:tcPr>
            <w:tcW w:w="0" w:type="auto"/>
          </w:tcPr>
          <w:p w14:paraId="0802419C" w14:textId="77777777" w:rsidR="004B2EE5" w:rsidRPr="00614CD2" w:rsidRDefault="00094B45" w:rsidP="00275F8F">
            <w:pPr>
              <w:pStyle w:val="TAC"/>
              <w:keepNext w:val="0"/>
              <w:keepLines w:val="0"/>
            </w:pPr>
            <w:r w:rsidRPr="00614CD2">
              <w:t>0.18</w:t>
            </w:r>
          </w:p>
        </w:tc>
      </w:tr>
      <w:tr w:rsidR="00094B45" w:rsidRPr="00614CD2" w14:paraId="0B125A9B" w14:textId="77777777" w:rsidTr="001431C8">
        <w:trPr>
          <w:jc w:val="center"/>
        </w:trPr>
        <w:tc>
          <w:tcPr>
            <w:tcW w:w="0" w:type="auto"/>
          </w:tcPr>
          <w:p w14:paraId="467FFE1D" w14:textId="77777777" w:rsidR="004B2EE5" w:rsidRPr="00614CD2" w:rsidRDefault="004B2EE5" w:rsidP="00275F8F">
            <w:pPr>
              <w:pStyle w:val="TAL"/>
              <w:keepNext w:val="0"/>
              <w:keepLines w:val="0"/>
            </w:pPr>
            <w:r w:rsidRPr="00614CD2">
              <w:t>c18</w:t>
            </w:r>
          </w:p>
        </w:tc>
        <w:tc>
          <w:tcPr>
            <w:tcW w:w="0" w:type="auto"/>
          </w:tcPr>
          <w:p w14:paraId="37446E2F" w14:textId="77777777" w:rsidR="004B2EE5" w:rsidRPr="00614CD2" w:rsidRDefault="00AC7F33" w:rsidP="00275F8F">
            <w:pPr>
              <w:pStyle w:val="TAL"/>
              <w:keepNext w:val="0"/>
              <w:keepLines w:val="0"/>
            </w:pPr>
            <w:r w:rsidRPr="00614CD2">
              <w:t>IVAS FL enc / FX dec, 48 kbps, I1. O1</w:t>
            </w:r>
          </w:p>
        </w:tc>
        <w:tc>
          <w:tcPr>
            <w:tcW w:w="0" w:type="auto"/>
          </w:tcPr>
          <w:p w14:paraId="5743DE22" w14:textId="77777777" w:rsidR="004B2EE5" w:rsidRPr="00614CD2" w:rsidRDefault="004B2EE5" w:rsidP="00275F8F">
            <w:pPr>
              <w:pStyle w:val="TAC"/>
              <w:keepNext w:val="0"/>
              <w:keepLines w:val="0"/>
            </w:pPr>
            <w:r w:rsidRPr="00614CD2">
              <w:t>180</w:t>
            </w:r>
          </w:p>
        </w:tc>
        <w:tc>
          <w:tcPr>
            <w:tcW w:w="0" w:type="auto"/>
          </w:tcPr>
          <w:p w14:paraId="61ADAF1E" w14:textId="77777777" w:rsidR="004B2EE5" w:rsidRPr="00614CD2" w:rsidRDefault="00E67171" w:rsidP="00275F8F">
            <w:pPr>
              <w:pStyle w:val="TAC"/>
              <w:keepNext w:val="0"/>
              <w:keepLines w:val="0"/>
            </w:pPr>
            <w:r w:rsidRPr="00614CD2">
              <w:t>3.44</w:t>
            </w:r>
          </w:p>
        </w:tc>
        <w:tc>
          <w:tcPr>
            <w:tcW w:w="0" w:type="auto"/>
          </w:tcPr>
          <w:p w14:paraId="5F23F9E6" w14:textId="77777777" w:rsidR="004B2EE5" w:rsidRPr="00614CD2" w:rsidRDefault="00094B45" w:rsidP="00275F8F">
            <w:pPr>
              <w:pStyle w:val="TAC"/>
              <w:keepNext w:val="0"/>
              <w:keepLines w:val="0"/>
            </w:pPr>
            <w:r w:rsidRPr="00614CD2">
              <w:t>1.06</w:t>
            </w:r>
          </w:p>
        </w:tc>
        <w:tc>
          <w:tcPr>
            <w:tcW w:w="0" w:type="auto"/>
          </w:tcPr>
          <w:p w14:paraId="0236CAE5" w14:textId="77777777" w:rsidR="004B2EE5" w:rsidRPr="00614CD2" w:rsidRDefault="00094B45" w:rsidP="00275F8F">
            <w:pPr>
              <w:pStyle w:val="TAC"/>
              <w:keepNext w:val="0"/>
              <w:keepLines w:val="0"/>
            </w:pPr>
            <w:r w:rsidRPr="00614CD2">
              <w:t>0.16</w:t>
            </w:r>
          </w:p>
        </w:tc>
      </w:tr>
      <w:tr w:rsidR="00094B45" w:rsidRPr="00614CD2" w14:paraId="7C968D2D" w14:textId="77777777" w:rsidTr="001431C8">
        <w:trPr>
          <w:jc w:val="center"/>
        </w:trPr>
        <w:tc>
          <w:tcPr>
            <w:tcW w:w="0" w:type="auto"/>
          </w:tcPr>
          <w:p w14:paraId="5A2AB49E" w14:textId="77777777" w:rsidR="004B2EE5" w:rsidRPr="00614CD2" w:rsidRDefault="004B2EE5" w:rsidP="00275F8F">
            <w:pPr>
              <w:pStyle w:val="TAL"/>
              <w:keepNext w:val="0"/>
              <w:keepLines w:val="0"/>
            </w:pPr>
            <w:r w:rsidRPr="00614CD2">
              <w:t>c19</w:t>
            </w:r>
          </w:p>
        </w:tc>
        <w:tc>
          <w:tcPr>
            <w:tcW w:w="0" w:type="auto"/>
          </w:tcPr>
          <w:p w14:paraId="335FE6BC" w14:textId="77777777" w:rsidR="004B2EE5" w:rsidRPr="00614CD2" w:rsidRDefault="00AC7F33" w:rsidP="00275F8F">
            <w:pPr>
              <w:pStyle w:val="TAL"/>
              <w:keepNext w:val="0"/>
              <w:keepLines w:val="0"/>
            </w:pPr>
            <w:r w:rsidRPr="00614CD2">
              <w:t>IVAS FL enc / FX dec, 96 kbps, I1. O1</w:t>
            </w:r>
          </w:p>
        </w:tc>
        <w:tc>
          <w:tcPr>
            <w:tcW w:w="0" w:type="auto"/>
          </w:tcPr>
          <w:p w14:paraId="01238095" w14:textId="77777777" w:rsidR="004B2EE5" w:rsidRPr="00614CD2" w:rsidRDefault="004B2EE5" w:rsidP="00275F8F">
            <w:pPr>
              <w:pStyle w:val="TAC"/>
              <w:keepNext w:val="0"/>
              <w:keepLines w:val="0"/>
            </w:pPr>
            <w:r w:rsidRPr="00614CD2">
              <w:t>180</w:t>
            </w:r>
          </w:p>
        </w:tc>
        <w:tc>
          <w:tcPr>
            <w:tcW w:w="0" w:type="auto"/>
          </w:tcPr>
          <w:p w14:paraId="4A089624" w14:textId="77777777" w:rsidR="004B2EE5" w:rsidRPr="00614CD2" w:rsidRDefault="00E67171" w:rsidP="00275F8F">
            <w:pPr>
              <w:pStyle w:val="TAC"/>
              <w:keepNext w:val="0"/>
              <w:keepLines w:val="0"/>
            </w:pPr>
            <w:r w:rsidRPr="00614CD2">
              <w:t>3.53</w:t>
            </w:r>
          </w:p>
        </w:tc>
        <w:tc>
          <w:tcPr>
            <w:tcW w:w="0" w:type="auto"/>
          </w:tcPr>
          <w:p w14:paraId="4674BDE4" w14:textId="77777777" w:rsidR="004B2EE5" w:rsidRPr="00614CD2" w:rsidRDefault="00094B45" w:rsidP="00275F8F">
            <w:pPr>
              <w:pStyle w:val="TAC"/>
              <w:keepNext w:val="0"/>
              <w:keepLines w:val="0"/>
            </w:pPr>
            <w:r w:rsidRPr="00614CD2">
              <w:t>0.99</w:t>
            </w:r>
          </w:p>
        </w:tc>
        <w:tc>
          <w:tcPr>
            <w:tcW w:w="0" w:type="auto"/>
          </w:tcPr>
          <w:p w14:paraId="07A5BED4" w14:textId="77777777" w:rsidR="004B2EE5" w:rsidRPr="00614CD2" w:rsidRDefault="00094B45" w:rsidP="00275F8F">
            <w:pPr>
              <w:pStyle w:val="TAC"/>
              <w:keepNext w:val="0"/>
              <w:keepLines w:val="0"/>
            </w:pPr>
            <w:r w:rsidRPr="00614CD2">
              <w:t>0.14</w:t>
            </w:r>
          </w:p>
        </w:tc>
      </w:tr>
      <w:tr w:rsidR="00094B45" w:rsidRPr="00614CD2" w14:paraId="791E5A7B" w14:textId="77777777" w:rsidTr="001431C8">
        <w:trPr>
          <w:jc w:val="center"/>
        </w:trPr>
        <w:tc>
          <w:tcPr>
            <w:tcW w:w="0" w:type="auto"/>
          </w:tcPr>
          <w:p w14:paraId="36B2E019" w14:textId="77777777" w:rsidR="004B2EE5" w:rsidRPr="00614CD2" w:rsidRDefault="004B2EE5" w:rsidP="00275F8F">
            <w:pPr>
              <w:pStyle w:val="TAL"/>
              <w:keepNext w:val="0"/>
              <w:keepLines w:val="0"/>
            </w:pPr>
            <w:r w:rsidRPr="00614CD2">
              <w:t>c20</w:t>
            </w:r>
          </w:p>
        </w:tc>
        <w:tc>
          <w:tcPr>
            <w:tcW w:w="0" w:type="auto"/>
          </w:tcPr>
          <w:p w14:paraId="074BF687" w14:textId="77777777" w:rsidR="004B2EE5" w:rsidRPr="00614CD2" w:rsidRDefault="00AC7F33" w:rsidP="00275F8F">
            <w:pPr>
              <w:pStyle w:val="TAL"/>
              <w:keepNext w:val="0"/>
              <w:keepLines w:val="0"/>
            </w:pPr>
            <w:r w:rsidRPr="00614CD2">
              <w:t>IVAS FL enc / FX dec, 24.4 kbps, I1. O2</w:t>
            </w:r>
          </w:p>
        </w:tc>
        <w:tc>
          <w:tcPr>
            <w:tcW w:w="0" w:type="auto"/>
          </w:tcPr>
          <w:p w14:paraId="083D4B8C" w14:textId="77777777" w:rsidR="004B2EE5" w:rsidRPr="00614CD2" w:rsidRDefault="004B2EE5" w:rsidP="00275F8F">
            <w:pPr>
              <w:pStyle w:val="TAC"/>
              <w:keepNext w:val="0"/>
              <w:keepLines w:val="0"/>
            </w:pPr>
            <w:r w:rsidRPr="00614CD2">
              <w:t>180</w:t>
            </w:r>
          </w:p>
        </w:tc>
        <w:tc>
          <w:tcPr>
            <w:tcW w:w="0" w:type="auto"/>
          </w:tcPr>
          <w:p w14:paraId="3287FDAC" w14:textId="77777777" w:rsidR="004B2EE5" w:rsidRPr="00614CD2" w:rsidRDefault="00E67171" w:rsidP="00275F8F">
            <w:pPr>
              <w:pStyle w:val="TAC"/>
              <w:keepNext w:val="0"/>
              <w:keepLines w:val="0"/>
            </w:pPr>
            <w:r w:rsidRPr="00614CD2">
              <w:t>4.26</w:t>
            </w:r>
          </w:p>
        </w:tc>
        <w:tc>
          <w:tcPr>
            <w:tcW w:w="0" w:type="auto"/>
          </w:tcPr>
          <w:p w14:paraId="261B71B9" w14:textId="77777777" w:rsidR="004B2EE5" w:rsidRPr="00614CD2" w:rsidRDefault="00094B45" w:rsidP="00275F8F">
            <w:pPr>
              <w:pStyle w:val="TAC"/>
              <w:keepNext w:val="0"/>
              <w:keepLines w:val="0"/>
            </w:pPr>
            <w:r w:rsidRPr="00614CD2">
              <w:t>0.96</w:t>
            </w:r>
          </w:p>
        </w:tc>
        <w:tc>
          <w:tcPr>
            <w:tcW w:w="0" w:type="auto"/>
          </w:tcPr>
          <w:p w14:paraId="05E68F91" w14:textId="77777777" w:rsidR="004B2EE5" w:rsidRPr="00614CD2" w:rsidRDefault="00094B45" w:rsidP="00275F8F">
            <w:pPr>
              <w:pStyle w:val="TAC"/>
              <w:keepNext w:val="0"/>
              <w:keepLines w:val="0"/>
            </w:pPr>
            <w:r w:rsidRPr="00614CD2">
              <w:t>0.14</w:t>
            </w:r>
          </w:p>
        </w:tc>
      </w:tr>
      <w:tr w:rsidR="00094B45" w:rsidRPr="00614CD2" w14:paraId="2BDC535B" w14:textId="77777777" w:rsidTr="001431C8">
        <w:trPr>
          <w:jc w:val="center"/>
        </w:trPr>
        <w:tc>
          <w:tcPr>
            <w:tcW w:w="0" w:type="auto"/>
          </w:tcPr>
          <w:p w14:paraId="1C82125A" w14:textId="77777777" w:rsidR="004B2EE5" w:rsidRPr="00614CD2" w:rsidRDefault="004B2EE5" w:rsidP="00275F8F">
            <w:pPr>
              <w:pStyle w:val="TAL"/>
              <w:keepNext w:val="0"/>
              <w:keepLines w:val="0"/>
            </w:pPr>
            <w:r w:rsidRPr="00614CD2">
              <w:t>c21</w:t>
            </w:r>
          </w:p>
        </w:tc>
        <w:tc>
          <w:tcPr>
            <w:tcW w:w="0" w:type="auto"/>
          </w:tcPr>
          <w:p w14:paraId="4506CF4D" w14:textId="77777777" w:rsidR="004B2EE5" w:rsidRPr="00614CD2" w:rsidRDefault="00AC7F33" w:rsidP="00275F8F">
            <w:pPr>
              <w:pStyle w:val="TAL"/>
              <w:keepNext w:val="0"/>
              <w:keepLines w:val="0"/>
            </w:pPr>
            <w:r w:rsidRPr="00614CD2">
              <w:t>IVAS FL enc / FX dec, 48 kbps, I1. O2</w:t>
            </w:r>
          </w:p>
        </w:tc>
        <w:tc>
          <w:tcPr>
            <w:tcW w:w="0" w:type="auto"/>
          </w:tcPr>
          <w:p w14:paraId="314B9730" w14:textId="77777777" w:rsidR="004B2EE5" w:rsidRPr="00614CD2" w:rsidRDefault="004B2EE5" w:rsidP="00275F8F">
            <w:pPr>
              <w:pStyle w:val="TAC"/>
              <w:keepNext w:val="0"/>
              <w:keepLines w:val="0"/>
            </w:pPr>
            <w:r w:rsidRPr="00614CD2">
              <w:t>180</w:t>
            </w:r>
          </w:p>
        </w:tc>
        <w:tc>
          <w:tcPr>
            <w:tcW w:w="0" w:type="auto"/>
          </w:tcPr>
          <w:p w14:paraId="3BF3DA97" w14:textId="77777777" w:rsidR="004B2EE5" w:rsidRPr="00614CD2" w:rsidRDefault="00E67171" w:rsidP="00275F8F">
            <w:pPr>
              <w:pStyle w:val="TAC"/>
              <w:keepNext w:val="0"/>
              <w:keepLines w:val="0"/>
            </w:pPr>
            <w:r w:rsidRPr="00614CD2">
              <w:t>4.37</w:t>
            </w:r>
          </w:p>
        </w:tc>
        <w:tc>
          <w:tcPr>
            <w:tcW w:w="0" w:type="auto"/>
          </w:tcPr>
          <w:p w14:paraId="151597A5" w14:textId="77777777" w:rsidR="004B2EE5" w:rsidRPr="00614CD2" w:rsidRDefault="00094B45" w:rsidP="00275F8F">
            <w:pPr>
              <w:pStyle w:val="TAC"/>
              <w:keepNext w:val="0"/>
              <w:keepLines w:val="0"/>
            </w:pPr>
            <w:r w:rsidRPr="00614CD2">
              <w:t>0.86</w:t>
            </w:r>
          </w:p>
        </w:tc>
        <w:tc>
          <w:tcPr>
            <w:tcW w:w="0" w:type="auto"/>
          </w:tcPr>
          <w:p w14:paraId="78673EAC" w14:textId="77777777" w:rsidR="004B2EE5" w:rsidRPr="00614CD2" w:rsidRDefault="00094B45" w:rsidP="00275F8F">
            <w:pPr>
              <w:pStyle w:val="TAC"/>
              <w:keepNext w:val="0"/>
              <w:keepLines w:val="0"/>
            </w:pPr>
            <w:r w:rsidRPr="00614CD2">
              <w:t>0.13</w:t>
            </w:r>
          </w:p>
        </w:tc>
      </w:tr>
      <w:tr w:rsidR="00094B45" w:rsidRPr="00614CD2" w14:paraId="0F1FE601" w14:textId="77777777" w:rsidTr="001431C8">
        <w:trPr>
          <w:jc w:val="center"/>
        </w:trPr>
        <w:tc>
          <w:tcPr>
            <w:tcW w:w="0" w:type="auto"/>
          </w:tcPr>
          <w:p w14:paraId="3E76A21A" w14:textId="77777777" w:rsidR="004B2EE5" w:rsidRPr="00614CD2" w:rsidRDefault="004B2EE5" w:rsidP="00275F8F">
            <w:pPr>
              <w:pStyle w:val="TAL"/>
              <w:keepNext w:val="0"/>
              <w:keepLines w:val="0"/>
            </w:pPr>
            <w:r w:rsidRPr="00614CD2">
              <w:t>c22</w:t>
            </w:r>
          </w:p>
        </w:tc>
        <w:tc>
          <w:tcPr>
            <w:tcW w:w="0" w:type="auto"/>
          </w:tcPr>
          <w:p w14:paraId="68358354" w14:textId="77777777" w:rsidR="004B2EE5" w:rsidRPr="00614CD2" w:rsidRDefault="00AC7F33" w:rsidP="00275F8F">
            <w:pPr>
              <w:pStyle w:val="TAL"/>
              <w:keepNext w:val="0"/>
              <w:keepLines w:val="0"/>
            </w:pPr>
            <w:r w:rsidRPr="00614CD2">
              <w:t>IVAS FL enc / FX dec, 96 kbps, I1. O2</w:t>
            </w:r>
          </w:p>
        </w:tc>
        <w:tc>
          <w:tcPr>
            <w:tcW w:w="0" w:type="auto"/>
          </w:tcPr>
          <w:p w14:paraId="67FC1D15" w14:textId="77777777" w:rsidR="004B2EE5" w:rsidRPr="00614CD2" w:rsidRDefault="004B2EE5" w:rsidP="00275F8F">
            <w:pPr>
              <w:pStyle w:val="TAC"/>
              <w:keepNext w:val="0"/>
              <w:keepLines w:val="0"/>
            </w:pPr>
            <w:r w:rsidRPr="00614CD2">
              <w:t>180</w:t>
            </w:r>
          </w:p>
        </w:tc>
        <w:tc>
          <w:tcPr>
            <w:tcW w:w="0" w:type="auto"/>
          </w:tcPr>
          <w:p w14:paraId="4DF49A3A" w14:textId="77777777" w:rsidR="004B2EE5" w:rsidRPr="00614CD2" w:rsidRDefault="00E67171" w:rsidP="00275F8F">
            <w:pPr>
              <w:pStyle w:val="TAC"/>
              <w:keepNext w:val="0"/>
              <w:keepLines w:val="0"/>
            </w:pPr>
            <w:r w:rsidRPr="00614CD2">
              <w:t>4.46</w:t>
            </w:r>
          </w:p>
        </w:tc>
        <w:tc>
          <w:tcPr>
            <w:tcW w:w="0" w:type="auto"/>
          </w:tcPr>
          <w:p w14:paraId="3BCD769E" w14:textId="77777777" w:rsidR="004B2EE5" w:rsidRPr="00614CD2" w:rsidRDefault="00094B45" w:rsidP="00275F8F">
            <w:pPr>
              <w:pStyle w:val="TAC"/>
              <w:keepNext w:val="0"/>
              <w:keepLines w:val="0"/>
            </w:pPr>
            <w:r w:rsidRPr="00614CD2">
              <w:t>0.85</w:t>
            </w:r>
          </w:p>
        </w:tc>
        <w:tc>
          <w:tcPr>
            <w:tcW w:w="0" w:type="auto"/>
          </w:tcPr>
          <w:p w14:paraId="544C532E" w14:textId="77777777" w:rsidR="004B2EE5" w:rsidRPr="00614CD2" w:rsidRDefault="00094B45" w:rsidP="00275F8F">
            <w:pPr>
              <w:pStyle w:val="TAC"/>
              <w:keepNext w:val="0"/>
              <w:keepLines w:val="0"/>
            </w:pPr>
            <w:r w:rsidRPr="00614CD2">
              <w:t>0.13</w:t>
            </w:r>
          </w:p>
        </w:tc>
      </w:tr>
      <w:tr w:rsidR="00094B45" w:rsidRPr="00614CD2" w14:paraId="7B88FC66" w14:textId="77777777" w:rsidTr="001431C8">
        <w:trPr>
          <w:jc w:val="center"/>
        </w:trPr>
        <w:tc>
          <w:tcPr>
            <w:tcW w:w="0" w:type="auto"/>
          </w:tcPr>
          <w:p w14:paraId="55C7631E" w14:textId="77777777" w:rsidR="004B2EE5" w:rsidRPr="00614CD2" w:rsidRDefault="004B2EE5" w:rsidP="00275F8F">
            <w:pPr>
              <w:pStyle w:val="TAL"/>
              <w:keepNext w:val="0"/>
              <w:keepLines w:val="0"/>
            </w:pPr>
            <w:r w:rsidRPr="00614CD2">
              <w:t>c23</w:t>
            </w:r>
          </w:p>
        </w:tc>
        <w:tc>
          <w:tcPr>
            <w:tcW w:w="0" w:type="auto"/>
          </w:tcPr>
          <w:p w14:paraId="5D325CEC" w14:textId="77777777" w:rsidR="004B2EE5" w:rsidRPr="00614CD2" w:rsidRDefault="00AC7F33" w:rsidP="00275F8F">
            <w:pPr>
              <w:pStyle w:val="TAL"/>
              <w:keepNext w:val="0"/>
              <w:keepLines w:val="0"/>
            </w:pPr>
            <w:r w:rsidRPr="00614CD2">
              <w:t>IVAS FL enc / FL dec, 24.4 kbps, No error</w:t>
            </w:r>
          </w:p>
        </w:tc>
        <w:tc>
          <w:tcPr>
            <w:tcW w:w="0" w:type="auto"/>
          </w:tcPr>
          <w:p w14:paraId="7023C091" w14:textId="77777777" w:rsidR="004B2EE5" w:rsidRPr="00614CD2" w:rsidRDefault="004B2EE5" w:rsidP="00275F8F">
            <w:pPr>
              <w:pStyle w:val="TAC"/>
              <w:keepNext w:val="0"/>
              <w:keepLines w:val="0"/>
            </w:pPr>
            <w:r w:rsidRPr="00614CD2">
              <w:t>180</w:t>
            </w:r>
          </w:p>
        </w:tc>
        <w:tc>
          <w:tcPr>
            <w:tcW w:w="0" w:type="auto"/>
          </w:tcPr>
          <w:p w14:paraId="269F7E07" w14:textId="77777777" w:rsidR="004B2EE5" w:rsidRPr="00614CD2" w:rsidRDefault="00E67171" w:rsidP="00275F8F">
            <w:pPr>
              <w:pStyle w:val="TAC"/>
              <w:keepNext w:val="0"/>
              <w:keepLines w:val="0"/>
            </w:pPr>
            <w:r w:rsidRPr="00614CD2">
              <w:t>4.32</w:t>
            </w:r>
          </w:p>
        </w:tc>
        <w:tc>
          <w:tcPr>
            <w:tcW w:w="0" w:type="auto"/>
          </w:tcPr>
          <w:p w14:paraId="4FB2960D" w14:textId="77777777" w:rsidR="004B2EE5" w:rsidRPr="00614CD2" w:rsidRDefault="00094B45" w:rsidP="00275F8F">
            <w:pPr>
              <w:pStyle w:val="TAC"/>
              <w:keepNext w:val="0"/>
              <w:keepLines w:val="0"/>
            </w:pPr>
            <w:r w:rsidRPr="00614CD2">
              <w:t>0.84</w:t>
            </w:r>
          </w:p>
        </w:tc>
        <w:tc>
          <w:tcPr>
            <w:tcW w:w="0" w:type="auto"/>
          </w:tcPr>
          <w:p w14:paraId="113363D1" w14:textId="77777777" w:rsidR="004B2EE5" w:rsidRPr="00614CD2" w:rsidRDefault="00094B45" w:rsidP="00275F8F">
            <w:pPr>
              <w:pStyle w:val="TAC"/>
              <w:keepNext w:val="0"/>
              <w:keepLines w:val="0"/>
            </w:pPr>
            <w:r w:rsidRPr="00614CD2">
              <w:t>0.12</w:t>
            </w:r>
          </w:p>
        </w:tc>
      </w:tr>
      <w:tr w:rsidR="00094B45" w:rsidRPr="00614CD2" w14:paraId="055D30AC" w14:textId="77777777" w:rsidTr="001431C8">
        <w:trPr>
          <w:jc w:val="center"/>
        </w:trPr>
        <w:tc>
          <w:tcPr>
            <w:tcW w:w="0" w:type="auto"/>
          </w:tcPr>
          <w:p w14:paraId="5147CD17" w14:textId="77777777" w:rsidR="004B2EE5" w:rsidRPr="00614CD2" w:rsidRDefault="004B2EE5" w:rsidP="00275F8F">
            <w:pPr>
              <w:pStyle w:val="TAL"/>
              <w:keepNext w:val="0"/>
              <w:keepLines w:val="0"/>
            </w:pPr>
            <w:r w:rsidRPr="00614CD2">
              <w:t>c24</w:t>
            </w:r>
          </w:p>
        </w:tc>
        <w:tc>
          <w:tcPr>
            <w:tcW w:w="0" w:type="auto"/>
          </w:tcPr>
          <w:p w14:paraId="4A93C4E5" w14:textId="77777777" w:rsidR="004B2EE5" w:rsidRPr="00614CD2" w:rsidRDefault="00AC7F33" w:rsidP="00275F8F">
            <w:pPr>
              <w:pStyle w:val="TAL"/>
              <w:keepNext w:val="0"/>
              <w:keepLines w:val="0"/>
            </w:pPr>
            <w:r w:rsidRPr="00614CD2">
              <w:t>IVAS FL enc / FL dec, 48 kbps, No error</w:t>
            </w:r>
          </w:p>
        </w:tc>
        <w:tc>
          <w:tcPr>
            <w:tcW w:w="0" w:type="auto"/>
          </w:tcPr>
          <w:p w14:paraId="21F5615B" w14:textId="77777777" w:rsidR="004B2EE5" w:rsidRPr="00614CD2" w:rsidRDefault="004B2EE5" w:rsidP="00275F8F">
            <w:pPr>
              <w:pStyle w:val="TAC"/>
              <w:keepNext w:val="0"/>
              <w:keepLines w:val="0"/>
            </w:pPr>
            <w:r w:rsidRPr="00614CD2">
              <w:t>180</w:t>
            </w:r>
          </w:p>
        </w:tc>
        <w:tc>
          <w:tcPr>
            <w:tcW w:w="0" w:type="auto"/>
          </w:tcPr>
          <w:p w14:paraId="5DA4A391" w14:textId="77777777" w:rsidR="004B2EE5" w:rsidRPr="00614CD2" w:rsidRDefault="00E67171" w:rsidP="00275F8F">
            <w:pPr>
              <w:pStyle w:val="TAC"/>
              <w:keepNext w:val="0"/>
              <w:keepLines w:val="0"/>
            </w:pPr>
            <w:r w:rsidRPr="00614CD2">
              <w:t>4.59</w:t>
            </w:r>
          </w:p>
        </w:tc>
        <w:tc>
          <w:tcPr>
            <w:tcW w:w="0" w:type="auto"/>
          </w:tcPr>
          <w:p w14:paraId="1023E4C5" w14:textId="77777777" w:rsidR="004B2EE5" w:rsidRPr="00614CD2" w:rsidRDefault="00094B45" w:rsidP="00275F8F">
            <w:pPr>
              <w:pStyle w:val="TAC"/>
              <w:keepNext w:val="0"/>
              <w:keepLines w:val="0"/>
            </w:pPr>
            <w:r w:rsidRPr="00614CD2">
              <w:t>0.61</w:t>
            </w:r>
          </w:p>
        </w:tc>
        <w:tc>
          <w:tcPr>
            <w:tcW w:w="0" w:type="auto"/>
          </w:tcPr>
          <w:p w14:paraId="4C0C0D0B" w14:textId="77777777" w:rsidR="004B2EE5" w:rsidRPr="00614CD2" w:rsidRDefault="00094B45" w:rsidP="00275F8F">
            <w:pPr>
              <w:pStyle w:val="TAC"/>
              <w:keepNext w:val="0"/>
              <w:keepLines w:val="0"/>
            </w:pPr>
            <w:r w:rsidRPr="00614CD2">
              <w:t>0.09</w:t>
            </w:r>
          </w:p>
        </w:tc>
      </w:tr>
      <w:tr w:rsidR="00094B45" w:rsidRPr="00614CD2" w14:paraId="328889B1" w14:textId="77777777" w:rsidTr="001431C8">
        <w:trPr>
          <w:jc w:val="center"/>
        </w:trPr>
        <w:tc>
          <w:tcPr>
            <w:tcW w:w="0" w:type="auto"/>
          </w:tcPr>
          <w:p w14:paraId="6320E982" w14:textId="77777777" w:rsidR="004B2EE5" w:rsidRPr="00614CD2" w:rsidRDefault="004B2EE5" w:rsidP="00275F8F">
            <w:pPr>
              <w:pStyle w:val="TAL"/>
              <w:keepNext w:val="0"/>
              <w:keepLines w:val="0"/>
            </w:pPr>
            <w:r w:rsidRPr="00614CD2">
              <w:t>c25</w:t>
            </w:r>
          </w:p>
        </w:tc>
        <w:tc>
          <w:tcPr>
            <w:tcW w:w="0" w:type="auto"/>
          </w:tcPr>
          <w:p w14:paraId="00AB14D2" w14:textId="77777777" w:rsidR="004B2EE5" w:rsidRPr="00614CD2" w:rsidRDefault="00AC7F33" w:rsidP="00275F8F">
            <w:pPr>
              <w:pStyle w:val="TAL"/>
              <w:keepNext w:val="0"/>
              <w:keepLines w:val="0"/>
            </w:pPr>
            <w:r w:rsidRPr="00614CD2">
              <w:t>IVAS FL enc / FL dec, 96 kbps, No error</w:t>
            </w:r>
          </w:p>
        </w:tc>
        <w:tc>
          <w:tcPr>
            <w:tcW w:w="0" w:type="auto"/>
          </w:tcPr>
          <w:p w14:paraId="3E4A61AE" w14:textId="77777777" w:rsidR="004B2EE5" w:rsidRPr="00614CD2" w:rsidRDefault="004B2EE5" w:rsidP="00275F8F">
            <w:pPr>
              <w:pStyle w:val="TAC"/>
              <w:keepNext w:val="0"/>
              <w:keepLines w:val="0"/>
            </w:pPr>
            <w:r w:rsidRPr="00614CD2">
              <w:t>180</w:t>
            </w:r>
          </w:p>
        </w:tc>
        <w:tc>
          <w:tcPr>
            <w:tcW w:w="0" w:type="auto"/>
          </w:tcPr>
          <w:p w14:paraId="46921C30" w14:textId="77777777" w:rsidR="004B2EE5" w:rsidRPr="00614CD2" w:rsidRDefault="00E67171" w:rsidP="00275F8F">
            <w:pPr>
              <w:pStyle w:val="TAC"/>
              <w:keepNext w:val="0"/>
              <w:keepLines w:val="0"/>
            </w:pPr>
            <w:r w:rsidRPr="00614CD2">
              <w:t>4.59</w:t>
            </w:r>
          </w:p>
        </w:tc>
        <w:tc>
          <w:tcPr>
            <w:tcW w:w="0" w:type="auto"/>
          </w:tcPr>
          <w:p w14:paraId="6E5049C8" w14:textId="77777777" w:rsidR="004B2EE5" w:rsidRPr="00614CD2" w:rsidRDefault="00094B45" w:rsidP="00275F8F">
            <w:pPr>
              <w:pStyle w:val="TAC"/>
              <w:keepNext w:val="0"/>
              <w:keepLines w:val="0"/>
            </w:pPr>
            <w:r w:rsidRPr="00614CD2">
              <w:t>0.59</w:t>
            </w:r>
          </w:p>
        </w:tc>
        <w:tc>
          <w:tcPr>
            <w:tcW w:w="0" w:type="auto"/>
          </w:tcPr>
          <w:p w14:paraId="192B7086" w14:textId="77777777" w:rsidR="004B2EE5" w:rsidRPr="00614CD2" w:rsidRDefault="00094B45" w:rsidP="00275F8F">
            <w:pPr>
              <w:pStyle w:val="TAC"/>
              <w:keepNext w:val="0"/>
              <w:keepLines w:val="0"/>
            </w:pPr>
            <w:r w:rsidRPr="00614CD2">
              <w:t>0.09</w:t>
            </w:r>
          </w:p>
        </w:tc>
      </w:tr>
      <w:tr w:rsidR="00094B45" w:rsidRPr="00614CD2" w14:paraId="3B231119" w14:textId="77777777" w:rsidTr="001431C8">
        <w:trPr>
          <w:jc w:val="center"/>
        </w:trPr>
        <w:tc>
          <w:tcPr>
            <w:tcW w:w="0" w:type="auto"/>
          </w:tcPr>
          <w:p w14:paraId="3B1709F1" w14:textId="77777777" w:rsidR="004B2EE5" w:rsidRPr="00614CD2" w:rsidRDefault="004B2EE5" w:rsidP="00275F8F">
            <w:pPr>
              <w:pStyle w:val="TAL"/>
              <w:keepNext w:val="0"/>
              <w:keepLines w:val="0"/>
            </w:pPr>
            <w:r w:rsidRPr="00614CD2">
              <w:t>c26</w:t>
            </w:r>
          </w:p>
        </w:tc>
        <w:tc>
          <w:tcPr>
            <w:tcW w:w="0" w:type="auto"/>
          </w:tcPr>
          <w:p w14:paraId="7DE536B1" w14:textId="77777777" w:rsidR="004B2EE5" w:rsidRPr="00614CD2" w:rsidRDefault="00AC7F33" w:rsidP="00275F8F">
            <w:pPr>
              <w:pStyle w:val="TAL"/>
              <w:keepNext w:val="0"/>
              <w:keepLines w:val="0"/>
            </w:pPr>
            <w:r w:rsidRPr="00614CD2">
              <w:t>IVAS FL enc / FL dec, 24.4 kbps, Error I1. O1</w:t>
            </w:r>
          </w:p>
        </w:tc>
        <w:tc>
          <w:tcPr>
            <w:tcW w:w="0" w:type="auto"/>
          </w:tcPr>
          <w:p w14:paraId="5D7023D4" w14:textId="77777777" w:rsidR="004B2EE5" w:rsidRPr="00614CD2" w:rsidRDefault="004B2EE5" w:rsidP="00275F8F">
            <w:pPr>
              <w:pStyle w:val="TAC"/>
              <w:keepNext w:val="0"/>
              <w:keepLines w:val="0"/>
            </w:pPr>
            <w:r w:rsidRPr="00614CD2">
              <w:t>180</w:t>
            </w:r>
          </w:p>
        </w:tc>
        <w:tc>
          <w:tcPr>
            <w:tcW w:w="0" w:type="auto"/>
          </w:tcPr>
          <w:p w14:paraId="321B5BDA" w14:textId="77777777" w:rsidR="004B2EE5" w:rsidRPr="00614CD2" w:rsidRDefault="00E67171" w:rsidP="00275F8F">
            <w:pPr>
              <w:pStyle w:val="TAC"/>
              <w:keepNext w:val="0"/>
              <w:keepLines w:val="0"/>
            </w:pPr>
            <w:r w:rsidRPr="00614CD2">
              <w:t>3.37</w:t>
            </w:r>
          </w:p>
        </w:tc>
        <w:tc>
          <w:tcPr>
            <w:tcW w:w="0" w:type="auto"/>
          </w:tcPr>
          <w:p w14:paraId="5E9F79E2" w14:textId="77777777" w:rsidR="004B2EE5" w:rsidRPr="00614CD2" w:rsidRDefault="00094B45" w:rsidP="00275F8F">
            <w:pPr>
              <w:pStyle w:val="TAC"/>
              <w:keepNext w:val="0"/>
              <w:keepLines w:val="0"/>
            </w:pPr>
            <w:r w:rsidRPr="00614CD2">
              <w:t>1.13</w:t>
            </w:r>
          </w:p>
        </w:tc>
        <w:tc>
          <w:tcPr>
            <w:tcW w:w="0" w:type="auto"/>
          </w:tcPr>
          <w:p w14:paraId="2713BC14" w14:textId="77777777" w:rsidR="004B2EE5" w:rsidRPr="00614CD2" w:rsidRDefault="00094B45" w:rsidP="00275F8F">
            <w:pPr>
              <w:pStyle w:val="TAC"/>
              <w:keepNext w:val="0"/>
              <w:keepLines w:val="0"/>
            </w:pPr>
            <w:r w:rsidRPr="00614CD2">
              <w:t>0.17</w:t>
            </w:r>
          </w:p>
        </w:tc>
      </w:tr>
      <w:tr w:rsidR="00094B45" w:rsidRPr="00614CD2" w14:paraId="236C334E" w14:textId="77777777" w:rsidTr="001431C8">
        <w:trPr>
          <w:jc w:val="center"/>
        </w:trPr>
        <w:tc>
          <w:tcPr>
            <w:tcW w:w="0" w:type="auto"/>
          </w:tcPr>
          <w:p w14:paraId="4B53D103" w14:textId="77777777" w:rsidR="004B2EE5" w:rsidRPr="00614CD2" w:rsidRDefault="004B2EE5" w:rsidP="00275F8F">
            <w:pPr>
              <w:pStyle w:val="TAL"/>
              <w:keepNext w:val="0"/>
              <w:keepLines w:val="0"/>
            </w:pPr>
            <w:r w:rsidRPr="00614CD2">
              <w:t>c27</w:t>
            </w:r>
          </w:p>
        </w:tc>
        <w:tc>
          <w:tcPr>
            <w:tcW w:w="0" w:type="auto"/>
          </w:tcPr>
          <w:p w14:paraId="69862D44" w14:textId="77777777" w:rsidR="004B2EE5" w:rsidRPr="00614CD2" w:rsidRDefault="00AC7F33" w:rsidP="00275F8F">
            <w:pPr>
              <w:pStyle w:val="TAL"/>
              <w:keepNext w:val="0"/>
              <w:keepLines w:val="0"/>
            </w:pPr>
            <w:r w:rsidRPr="00614CD2">
              <w:t>IVAS FL enc / FL dec, 48 kbps, Error I1. O1</w:t>
            </w:r>
          </w:p>
        </w:tc>
        <w:tc>
          <w:tcPr>
            <w:tcW w:w="0" w:type="auto"/>
          </w:tcPr>
          <w:p w14:paraId="5B8366FD" w14:textId="77777777" w:rsidR="004B2EE5" w:rsidRPr="00614CD2" w:rsidRDefault="004B2EE5" w:rsidP="00275F8F">
            <w:pPr>
              <w:pStyle w:val="TAC"/>
              <w:keepNext w:val="0"/>
              <w:keepLines w:val="0"/>
            </w:pPr>
            <w:r w:rsidRPr="00614CD2">
              <w:t>180</w:t>
            </w:r>
          </w:p>
        </w:tc>
        <w:tc>
          <w:tcPr>
            <w:tcW w:w="0" w:type="auto"/>
          </w:tcPr>
          <w:p w14:paraId="5B12D738" w14:textId="77777777" w:rsidR="004B2EE5" w:rsidRPr="00614CD2" w:rsidRDefault="00E67171" w:rsidP="00275F8F">
            <w:pPr>
              <w:pStyle w:val="TAC"/>
              <w:keepNext w:val="0"/>
              <w:keepLines w:val="0"/>
            </w:pPr>
            <w:r w:rsidRPr="00614CD2">
              <w:t>3.54</w:t>
            </w:r>
          </w:p>
        </w:tc>
        <w:tc>
          <w:tcPr>
            <w:tcW w:w="0" w:type="auto"/>
          </w:tcPr>
          <w:p w14:paraId="7CD75AFA" w14:textId="77777777" w:rsidR="004B2EE5" w:rsidRPr="00614CD2" w:rsidRDefault="00094B45" w:rsidP="00275F8F">
            <w:pPr>
              <w:pStyle w:val="TAC"/>
              <w:keepNext w:val="0"/>
              <w:keepLines w:val="0"/>
            </w:pPr>
            <w:r w:rsidRPr="00614CD2">
              <w:t>1.07</w:t>
            </w:r>
          </w:p>
        </w:tc>
        <w:tc>
          <w:tcPr>
            <w:tcW w:w="0" w:type="auto"/>
          </w:tcPr>
          <w:p w14:paraId="6CCA2EA4" w14:textId="77777777" w:rsidR="004B2EE5" w:rsidRPr="00614CD2" w:rsidRDefault="00094B45" w:rsidP="00275F8F">
            <w:pPr>
              <w:pStyle w:val="TAC"/>
              <w:keepNext w:val="0"/>
              <w:keepLines w:val="0"/>
            </w:pPr>
            <w:r w:rsidRPr="00614CD2">
              <w:t>0.16</w:t>
            </w:r>
          </w:p>
        </w:tc>
      </w:tr>
      <w:tr w:rsidR="00094B45" w:rsidRPr="00614CD2" w14:paraId="1D4D0E0A" w14:textId="77777777" w:rsidTr="001431C8">
        <w:trPr>
          <w:jc w:val="center"/>
        </w:trPr>
        <w:tc>
          <w:tcPr>
            <w:tcW w:w="0" w:type="auto"/>
          </w:tcPr>
          <w:p w14:paraId="08F8F634" w14:textId="77777777" w:rsidR="004B2EE5" w:rsidRPr="00614CD2" w:rsidRDefault="004B2EE5" w:rsidP="00275F8F">
            <w:pPr>
              <w:pStyle w:val="TAL"/>
              <w:keepNext w:val="0"/>
              <w:keepLines w:val="0"/>
            </w:pPr>
            <w:r w:rsidRPr="00614CD2">
              <w:t>c28</w:t>
            </w:r>
          </w:p>
        </w:tc>
        <w:tc>
          <w:tcPr>
            <w:tcW w:w="0" w:type="auto"/>
          </w:tcPr>
          <w:p w14:paraId="5209EB93" w14:textId="77777777" w:rsidR="004B2EE5" w:rsidRPr="00614CD2" w:rsidRDefault="00AC7F33" w:rsidP="00275F8F">
            <w:pPr>
              <w:pStyle w:val="TAL"/>
              <w:keepNext w:val="0"/>
              <w:keepLines w:val="0"/>
            </w:pPr>
            <w:r w:rsidRPr="00614CD2">
              <w:t>IVAS FL enc / FL dec, 24.4 kbps, Error I1. O2</w:t>
            </w:r>
          </w:p>
        </w:tc>
        <w:tc>
          <w:tcPr>
            <w:tcW w:w="0" w:type="auto"/>
          </w:tcPr>
          <w:p w14:paraId="619F5991" w14:textId="77777777" w:rsidR="004B2EE5" w:rsidRPr="00614CD2" w:rsidRDefault="004B2EE5" w:rsidP="00275F8F">
            <w:pPr>
              <w:pStyle w:val="TAC"/>
              <w:keepNext w:val="0"/>
              <w:keepLines w:val="0"/>
            </w:pPr>
            <w:r w:rsidRPr="00614CD2">
              <w:t>180</w:t>
            </w:r>
          </w:p>
        </w:tc>
        <w:tc>
          <w:tcPr>
            <w:tcW w:w="0" w:type="auto"/>
          </w:tcPr>
          <w:p w14:paraId="393BF07C" w14:textId="77777777" w:rsidR="004B2EE5" w:rsidRPr="00614CD2" w:rsidRDefault="00E67171" w:rsidP="00275F8F">
            <w:pPr>
              <w:pStyle w:val="TAC"/>
              <w:keepNext w:val="0"/>
              <w:keepLines w:val="0"/>
            </w:pPr>
            <w:r w:rsidRPr="00614CD2">
              <w:t>4.14</w:t>
            </w:r>
          </w:p>
        </w:tc>
        <w:tc>
          <w:tcPr>
            <w:tcW w:w="0" w:type="auto"/>
          </w:tcPr>
          <w:p w14:paraId="4B859299" w14:textId="77777777" w:rsidR="004B2EE5" w:rsidRPr="00614CD2" w:rsidRDefault="00094B45" w:rsidP="00275F8F">
            <w:pPr>
              <w:pStyle w:val="TAC"/>
              <w:keepNext w:val="0"/>
              <w:keepLines w:val="0"/>
            </w:pPr>
            <w:r w:rsidRPr="00614CD2">
              <w:t>0.96</w:t>
            </w:r>
          </w:p>
        </w:tc>
        <w:tc>
          <w:tcPr>
            <w:tcW w:w="0" w:type="auto"/>
          </w:tcPr>
          <w:p w14:paraId="5E55D158" w14:textId="77777777" w:rsidR="004B2EE5" w:rsidRPr="00614CD2" w:rsidRDefault="00094B45" w:rsidP="00275F8F">
            <w:pPr>
              <w:pStyle w:val="TAC"/>
              <w:keepNext w:val="0"/>
              <w:keepLines w:val="0"/>
            </w:pPr>
            <w:r w:rsidRPr="00614CD2">
              <w:t>0.14</w:t>
            </w:r>
          </w:p>
        </w:tc>
      </w:tr>
      <w:tr w:rsidR="00094B45" w:rsidRPr="00614CD2" w14:paraId="74E5B39F" w14:textId="77777777" w:rsidTr="001431C8">
        <w:trPr>
          <w:jc w:val="center"/>
        </w:trPr>
        <w:tc>
          <w:tcPr>
            <w:tcW w:w="0" w:type="auto"/>
          </w:tcPr>
          <w:p w14:paraId="30204CC8" w14:textId="77777777" w:rsidR="004B2EE5" w:rsidRPr="00614CD2" w:rsidRDefault="004B2EE5" w:rsidP="00275F8F">
            <w:pPr>
              <w:pStyle w:val="TAL"/>
              <w:keepNext w:val="0"/>
              <w:keepLines w:val="0"/>
            </w:pPr>
            <w:r w:rsidRPr="00614CD2">
              <w:t>c29</w:t>
            </w:r>
          </w:p>
        </w:tc>
        <w:tc>
          <w:tcPr>
            <w:tcW w:w="0" w:type="auto"/>
          </w:tcPr>
          <w:p w14:paraId="622E6281" w14:textId="77777777" w:rsidR="004B2EE5" w:rsidRPr="00614CD2" w:rsidRDefault="00AC7F33" w:rsidP="00275F8F">
            <w:pPr>
              <w:pStyle w:val="TAL"/>
              <w:keepNext w:val="0"/>
              <w:keepLines w:val="0"/>
            </w:pPr>
            <w:r w:rsidRPr="00614CD2">
              <w:t>IVAS FL enc / FL dec, 48 kbps, Error I1. O2</w:t>
            </w:r>
          </w:p>
        </w:tc>
        <w:tc>
          <w:tcPr>
            <w:tcW w:w="0" w:type="auto"/>
          </w:tcPr>
          <w:p w14:paraId="2885E481" w14:textId="77777777" w:rsidR="004B2EE5" w:rsidRPr="00614CD2" w:rsidRDefault="004B2EE5" w:rsidP="00275F8F">
            <w:pPr>
              <w:pStyle w:val="TAC"/>
              <w:keepNext w:val="0"/>
              <w:keepLines w:val="0"/>
            </w:pPr>
            <w:r w:rsidRPr="00614CD2">
              <w:t>180</w:t>
            </w:r>
          </w:p>
        </w:tc>
        <w:tc>
          <w:tcPr>
            <w:tcW w:w="0" w:type="auto"/>
          </w:tcPr>
          <w:p w14:paraId="339BE315" w14:textId="77777777" w:rsidR="004B2EE5" w:rsidRPr="00614CD2" w:rsidRDefault="00E67171" w:rsidP="00275F8F">
            <w:pPr>
              <w:pStyle w:val="TAC"/>
              <w:keepNext w:val="0"/>
              <w:keepLines w:val="0"/>
            </w:pPr>
            <w:r w:rsidRPr="00614CD2">
              <w:t>4.37</w:t>
            </w:r>
          </w:p>
        </w:tc>
        <w:tc>
          <w:tcPr>
            <w:tcW w:w="0" w:type="auto"/>
          </w:tcPr>
          <w:p w14:paraId="7E637BA2" w14:textId="77777777" w:rsidR="004B2EE5" w:rsidRPr="00614CD2" w:rsidRDefault="00094B45" w:rsidP="00275F8F">
            <w:pPr>
              <w:pStyle w:val="TAC"/>
              <w:keepNext w:val="0"/>
              <w:keepLines w:val="0"/>
            </w:pPr>
            <w:r w:rsidRPr="00614CD2">
              <w:t>0.91</w:t>
            </w:r>
          </w:p>
        </w:tc>
        <w:tc>
          <w:tcPr>
            <w:tcW w:w="0" w:type="auto"/>
          </w:tcPr>
          <w:p w14:paraId="498B0258" w14:textId="77777777" w:rsidR="004B2EE5" w:rsidRPr="00614CD2" w:rsidRDefault="00094B45" w:rsidP="00275F8F">
            <w:pPr>
              <w:pStyle w:val="TAC"/>
              <w:keepNext w:val="0"/>
              <w:keepLines w:val="0"/>
            </w:pPr>
            <w:r w:rsidRPr="00614CD2">
              <w:t>0.13</w:t>
            </w:r>
          </w:p>
        </w:tc>
      </w:tr>
      <w:tr w:rsidR="00094B45" w:rsidRPr="00614CD2" w14:paraId="108F26B4" w14:textId="77777777" w:rsidTr="001431C8">
        <w:trPr>
          <w:jc w:val="center"/>
        </w:trPr>
        <w:tc>
          <w:tcPr>
            <w:tcW w:w="0" w:type="auto"/>
          </w:tcPr>
          <w:p w14:paraId="2B28C9CF" w14:textId="77777777" w:rsidR="004B2EE5" w:rsidRPr="00614CD2" w:rsidRDefault="004B2EE5" w:rsidP="00275F8F">
            <w:pPr>
              <w:pStyle w:val="TAL"/>
              <w:keepNext w:val="0"/>
              <w:keepLines w:val="0"/>
            </w:pPr>
            <w:r w:rsidRPr="00614CD2">
              <w:t>c30</w:t>
            </w:r>
          </w:p>
        </w:tc>
        <w:tc>
          <w:tcPr>
            <w:tcW w:w="0" w:type="auto"/>
          </w:tcPr>
          <w:p w14:paraId="56D2C52B" w14:textId="77777777" w:rsidR="004B2EE5" w:rsidRPr="00614CD2" w:rsidRDefault="00AC7F33" w:rsidP="00275F8F">
            <w:pPr>
              <w:pStyle w:val="TAL"/>
              <w:keepNext w:val="0"/>
              <w:keepLines w:val="0"/>
            </w:pPr>
            <w:r w:rsidRPr="00614CD2">
              <w:t>IVAS FL enc / FL dec, 96 kbps, Error I1. O2</w:t>
            </w:r>
          </w:p>
        </w:tc>
        <w:tc>
          <w:tcPr>
            <w:tcW w:w="0" w:type="auto"/>
          </w:tcPr>
          <w:p w14:paraId="6EE2DA96" w14:textId="77777777" w:rsidR="004B2EE5" w:rsidRPr="00614CD2" w:rsidRDefault="004B2EE5" w:rsidP="00275F8F">
            <w:pPr>
              <w:pStyle w:val="TAC"/>
              <w:keepNext w:val="0"/>
              <w:keepLines w:val="0"/>
            </w:pPr>
            <w:r w:rsidRPr="00614CD2">
              <w:t>180</w:t>
            </w:r>
          </w:p>
        </w:tc>
        <w:tc>
          <w:tcPr>
            <w:tcW w:w="0" w:type="auto"/>
          </w:tcPr>
          <w:p w14:paraId="0FE88FC7" w14:textId="77777777" w:rsidR="004B2EE5" w:rsidRPr="00614CD2" w:rsidRDefault="00E67171" w:rsidP="00275F8F">
            <w:pPr>
              <w:pStyle w:val="TAC"/>
              <w:keepNext w:val="0"/>
              <w:keepLines w:val="0"/>
            </w:pPr>
            <w:r w:rsidRPr="00614CD2">
              <w:t>4.49</w:t>
            </w:r>
          </w:p>
        </w:tc>
        <w:tc>
          <w:tcPr>
            <w:tcW w:w="0" w:type="auto"/>
          </w:tcPr>
          <w:p w14:paraId="67E06C54" w14:textId="77777777" w:rsidR="004B2EE5" w:rsidRPr="00614CD2" w:rsidRDefault="00094B45" w:rsidP="00275F8F">
            <w:pPr>
              <w:pStyle w:val="TAC"/>
              <w:keepNext w:val="0"/>
              <w:keepLines w:val="0"/>
            </w:pPr>
            <w:r w:rsidRPr="00614CD2">
              <w:t>0.90</w:t>
            </w:r>
          </w:p>
        </w:tc>
        <w:tc>
          <w:tcPr>
            <w:tcW w:w="0" w:type="auto"/>
          </w:tcPr>
          <w:p w14:paraId="27A8C4B5" w14:textId="77777777" w:rsidR="004B2EE5" w:rsidRPr="00614CD2" w:rsidRDefault="00094B45" w:rsidP="00275F8F">
            <w:pPr>
              <w:pStyle w:val="TAC"/>
              <w:keepNext w:val="0"/>
              <w:keepLines w:val="0"/>
            </w:pPr>
            <w:r w:rsidRPr="00614CD2">
              <w:t>0.13</w:t>
            </w:r>
          </w:p>
        </w:tc>
      </w:tr>
      <w:tr w:rsidR="00094B45" w:rsidRPr="00614CD2" w14:paraId="0F1EADF4" w14:textId="77777777" w:rsidTr="001431C8">
        <w:trPr>
          <w:jc w:val="center"/>
        </w:trPr>
        <w:tc>
          <w:tcPr>
            <w:tcW w:w="0" w:type="auto"/>
          </w:tcPr>
          <w:p w14:paraId="5ECC7DC9" w14:textId="77777777" w:rsidR="004B2EE5" w:rsidRPr="00614CD2" w:rsidRDefault="004B2EE5" w:rsidP="00275F8F">
            <w:pPr>
              <w:pStyle w:val="TAL"/>
              <w:keepNext w:val="0"/>
              <w:keepLines w:val="0"/>
            </w:pPr>
            <w:r w:rsidRPr="00614CD2">
              <w:lastRenderedPageBreak/>
              <w:t>c31</w:t>
            </w:r>
          </w:p>
        </w:tc>
        <w:tc>
          <w:tcPr>
            <w:tcW w:w="0" w:type="auto"/>
          </w:tcPr>
          <w:p w14:paraId="66028346" w14:textId="77777777" w:rsidR="004B2EE5" w:rsidRPr="00614CD2" w:rsidRDefault="00AC7F33" w:rsidP="00275F8F">
            <w:pPr>
              <w:pStyle w:val="TAL"/>
              <w:keepNext w:val="0"/>
              <w:keepLines w:val="0"/>
            </w:pPr>
            <w:r w:rsidRPr="00614CD2">
              <w:t>IVAS FL enc / FL dec, 24.4 kbps, I1. O1</w:t>
            </w:r>
          </w:p>
        </w:tc>
        <w:tc>
          <w:tcPr>
            <w:tcW w:w="0" w:type="auto"/>
          </w:tcPr>
          <w:p w14:paraId="09730CEB" w14:textId="77777777" w:rsidR="004B2EE5" w:rsidRPr="00614CD2" w:rsidRDefault="004B2EE5" w:rsidP="00275F8F">
            <w:pPr>
              <w:pStyle w:val="TAC"/>
              <w:keepNext w:val="0"/>
              <w:keepLines w:val="0"/>
            </w:pPr>
            <w:r w:rsidRPr="00614CD2">
              <w:t>180</w:t>
            </w:r>
          </w:p>
        </w:tc>
        <w:tc>
          <w:tcPr>
            <w:tcW w:w="0" w:type="auto"/>
          </w:tcPr>
          <w:p w14:paraId="1DC349D9" w14:textId="77777777" w:rsidR="004B2EE5" w:rsidRPr="00614CD2" w:rsidRDefault="00E67171" w:rsidP="00275F8F">
            <w:pPr>
              <w:pStyle w:val="TAC"/>
              <w:keepNext w:val="0"/>
              <w:keepLines w:val="0"/>
            </w:pPr>
            <w:r w:rsidRPr="00614CD2">
              <w:t>3.26</w:t>
            </w:r>
          </w:p>
        </w:tc>
        <w:tc>
          <w:tcPr>
            <w:tcW w:w="0" w:type="auto"/>
          </w:tcPr>
          <w:p w14:paraId="67F4BF54" w14:textId="77777777" w:rsidR="004B2EE5" w:rsidRPr="00614CD2" w:rsidRDefault="00094B45" w:rsidP="00275F8F">
            <w:pPr>
              <w:pStyle w:val="TAC"/>
              <w:keepNext w:val="0"/>
              <w:keepLines w:val="0"/>
            </w:pPr>
            <w:r w:rsidRPr="00614CD2">
              <w:t>1.08</w:t>
            </w:r>
          </w:p>
        </w:tc>
        <w:tc>
          <w:tcPr>
            <w:tcW w:w="0" w:type="auto"/>
          </w:tcPr>
          <w:p w14:paraId="335CEDE1" w14:textId="77777777" w:rsidR="004B2EE5" w:rsidRPr="00614CD2" w:rsidRDefault="00094B45" w:rsidP="00275F8F">
            <w:pPr>
              <w:pStyle w:val="TAC"/>
              <w:keepNext w:val="0"/>
              <w:keepLines w:val="0"/>
            </w:pPr>
            <w:r w:rsidRPr="00614CD2">
              <w:t>0.16</w:t>
            </w:r>
          </w:p>
        </w:tc>
      </w:tr>
      <w:tr w:rsidR="00094B45" w:rsidRPr="00614CD2" w14:paraId="3DDC1CF5" w14:textId="77777777" w:rsidTr="001431C8">
        <w:trPr>
          <w:jc w:val="center"/>
        </w:trPr>
        <w:tc>
          <w:tcPr>
            <w:tcW w:w="0" w:type="auto"/>
          </w:tcPr>
          <w:p w14:paraId="27041B9F" w14:textId="77777777" w:rsidR="004B2EE5" w:rsidRPr="00614CD2" w:rsidRDefault="004B2EE5" w:rsidP="00275F8F">
            <w:pPr>
              <w:pStyle w:val="TAL"/>
              <w:keepNext w:val="0"/>
              <w:keepLines w:val="0"/>
            </w:pPr>
            <w:r w:rsidRPr="00614CD2">
              <w:t>c32</w:t>
            </w:r>
          </w:p>
        </w:tc>
        <w:tc>
          <w:tcPr>
            <w:tcW w:w="0" w:type="auto"/>
          </w:tcPr>
          <w:p w14:paraId="63A45C28" w14:textId="77777777" w:rsidR="004B2EE5" w:rsidRPr="00614CD2" w:rsidRDefault="00AC7F33" w:rsidP="00275F8F">
            <w:pPr>
              <w:pStyle w:val="TAL"/>
              <w:keepNext w:val="0"/>
              <w:keepLines w:val="0"/>
            </w:pPr>
            <w:r w:rsidRPr="00614CD2">
              <w:t>IVAS FL enc / FL dec, 48 kbps, I1. O1</w:t>
            </w:r>
          </w:p>
        </w:tc>
        <w:tc>
          <w:tcPr>
            <w:tcW w:w="0" w:type="auto"/>
          </w:tcPr>
          <w:p w14:paraId="3370499E" w14:textId="77777777" w:rsidR="004B2EE5" w:rsidRPr="00614CD2" w:rsidRDefault="004B2EE5" w:rsidP="00275F8F">
            <w:pPr>
              <w:pStyle w:val="TAC"/>
              <w:keepNext w:val="0"/>
              <w:keepLines w:val="0"/>
            </w:pPr>
            <w:r w:rsidRPr="00614CD2">
              <w:t>180</w:t>
            </w:r>
          </w:p>
        </w:tc>
        <w:tc>
          <w:tcPr>
            <w:tcW w:w="0" w:type="auto"/>
          </w:tcPr>
          <w:p w14:paraId="75C4F921" w14:textId="77777777" w:rsidR="004B2EE5" w:rsidRPr="00614CD2" w:rsidRDefault="00E67171" w:rsidP="00275F8F">
            <w:pPr>
              <w:pStyle w:val="TAC"/>
              <w:keepNext w:val="0"/>
              <w:keepLines w:val="0"/>
            </w:pPr>
            <w:r w:rsidRPr="00614CD2">
              <w:t>3.42</w:t>
            </w:r>
          </w:p>
        </w:tc>
        <w:tc>
          <w:tcPr>
            <w:tcW w:w="0" w:type="auto"/>
          </w:tcPr>
          <w:p w14:paraId="209652D0" w14:textId="77777777" w:rsidR="004B2EE5" w:rsidRPr="00614CD2" w:rsidRDefault="00094B45" w:rsidP="00275F8F">
            <w:pPr>
              <w:pStyle w:val="TAC"/>
              <w:keepNext w:val="0"/>
              <w:keepLines w:val="0"/>
            </w:pPr>
            <w:r w:rsidRPr="00614CD2">
              <w:t>1.08</w:t>
            </w:r>
          </w:p>
        </w:tc>
        <w:tc>
          <w:tcPr>
            <w:tcW w:w="0" w:type="auto"/>
          </w:tcPr>
          <w:p w14:paraId="41F3B7B9" w14:textId="77777777" w:rsidR="004B2EE5" w:rsidRPr="00614CD2" w:rsidRDefault="00094B45" w:rsidP="00275F8F">
            <w:pPr>
              <w:pStyle w:val="TAC"/>
              <w:keepNext w:val="0"/>
              <w:keepLines w:val="0"/>
            </w:pPr>
            <w:r w:rsidRPr="00614CD2">
              <w:t>0.16</w:t>
            </w:r>
          </w:p>
        </w:tc>
      </w:tr>
      <w:tr w:rsidR="00094B45" w:rsidRPr="00614CD2" w14:paraId="20827417" w14:textId="77777777" w:rsidTr="001431C8">
        <w:trPr>
          <w:jc w:val="center"/>
        </w:trPr>
        <w:tc>
          <w:tcPr>
            <w:tcW w:w="0" w:type="auto"/>
          </w:tcPr>
          <w:p w14:paraId="404FBA4C" w14:textId="77777777" w:rsidR="004B2EE5" w:rsidRPr="00614CD2" w:rsidRDefault="004B2EE5" w:rsidP="00275F8F">
            <w:pPr>
              <w:pStyle w:val="TAL"/>
              <w:keepNext w:val="0"/>
              <w:keepLines w:val="0"/>
            </w:pPr>
            <w:r w:rsidRPr="00614CD2">
              <w:t>c33</w:t>
            </w:r>
          </w:p>
        </w:tc>
        <w:tc>
          <w:tcPr>
            <w:tcW w:w="0" w:type="auto"/>
          </w:tcPr>
          <w:p w14:paraId="4DAAC08A" w14:textId="77777777" w:rsidR="004B2EE5" w:rsidRPr="00614CD2" w:rsidRDefault="00AC7F33" w:rsidP="00275F8F">
            <w:pPr>
              <w:pStyle w:val="TAL"/>
              <w:keepNext w:val="0"/>
              <w:keepLines w:val="0"/>
            </w:pPr>
            <w:r w:rsidRPr="00614CD2">
              <w:t>IVAS FL enc / FL dec, 96 kbps, I1. O1</w:t>
            </w:r>
          </w:p>
        </w:tc>
        <w:tc>
          <w:tcPr>
            <w:tcW w:w="0" w:type="auto"/>
          </w:tcPr>
          <w:p w14:paraId="2AA93A30" w14:textId="77777777" w:rsidR="004B2EE5" w:rsidRPr="00614CD2" w:rsidRDefault="004B2EE5" w:rsidP="00275F8F">
            <w:pPr>
              <w:pStyle w:val="TAC"/>
              <w:keepNext w:val="0"/>
              <w:keepLines w:val="0"/>
            </w:pPr>
            <w:r w:rsidRPr="00614CD2">
              <w:t>180</w:t>
            </w:r>
          </w:p>
        </w:tc>
        <w:tc>
          <w:tcPr>
            <w:tcW w:w="0" w:type="auto"/>
          </w:tcPr>
          <w:p w14:paraId="392A04ED" w14:textId="77777777" w:rsidR="004B2EE5" w:rsidRPr="00614CD2" w:rsidRDefault="00E67171" w:rsidP="00275F8F">
            <w:pPr>
              <w:pStyle w:val="TAC"/>
              <w:keepNext w:val="0"/>
              <w:keepLines w:val="0"/>
            </w:pPr>
            <w:r w:rsidRPr="00614CD2">
              <w:t>3.45</w:t>
            </w:r>
          </w:p>
        </w:tc>
        <w:tc>
          <w:tcPr>
            <w:tcW w:w="0" w:type="auto"/>
          </w:tcPr>
          <w:p w14:paraId="1C0BC880" w14:textId="77777777" w:rsidR="004B2EE5" w:rsidRPr="00614CD2" w:rsidRDefault="00094B45" w:rsidP="00275F8F">
            <w:pPr>
              <w:pStyle w:val="TAC"/>
              <w:keepNext w:val="0"/>
              <w:keepLines w:val="0"/>
            </w:pPr>
            <w:r w:rsidRPr="00614CD2">
              <w:t>1.06</w:t>
            </w:r>
          </w:p>
        </w:tc>
        <w:tc>
          <w:tcPr>
            <w:tcW w:w="0" w:type="auto"/>
          </w:tcPr>
          <w:p w14:paraId="0B178628" w14:textId="77777777" w:rsidR="004B2EE5" w:rsidRPr="00614CD2" w:rsidRDefault="00094B45" w:rsidP="00275F8F">
            <w:pPr>
              <w:pStyle w:val="TAC"/>
              <w:keepNext w:val="0"/>
              <w:keepLines w:val="0"/>
            </w:pPr>
            <w:r w:rsidRPr="00614CD2">
              <w:t>0.16</w:t>
            </w:r>
          </w:p>
        </w:tc>
      </w:tr>
      <w:tr w:rsidR="00094B45" w:rsidRPr="00614CD2" w14:paraId="29637F2D" w14:textId="77777777" w:rsidTr="001431C8">
        <w:trPr>
          <w:jc w:val="center"/>
        </w:trPr>
        <w:tc>
          <w:tcPr>
            <w:tcW w:w="0" w:type="auto"/>
          </w:tcPr>
          <w:p w14:paraId="47AC5BBD" w14:textId="77777777" w:rsidR="004B2EE5" w:rsidRPr="00614CD2" w:rsidRDefault="004B2EE5" w:rsidP="00275F8F">
            <w:pPr>
              <w:pStyle w:val="TAL"/>
              <w:keepNext w:val="0"/>
              <w:keepLines w:val="0"/>
            </w:pPr>
            <w:r w:rsidRPr="00614CD2">
              <w:t>c34</w:t>
            </w:r>
          </w:p>
        </w:tc>
        <w:tc>
          <w:tcPr>
            <w:tcW w:w="0" w:type="auto"/>
          </w:tcPr>
          <w:p w14:paraId="3A484324" w14:textId="77777777" w:rsidR="004B2EE5" w:rsidRPr="00614CD2" w:rsidRDefault="00AC7F33" w:rsidP="00275F8F">
            <w:pPr>
              <w:pStyle w:val="TAL"/>
              <w:keepNext w:val="0"/>
              <w:keepLines w:val="0"/>
            </w:pPr>
            <w:r w:rsidRPr="00614CD2">
              <w:t>IVAS FL enc / FL dec, 24.4 kbps, I1. O2</w:t>
            </w:r>
          </w:p>
        </w:tc>
        <w:tc>
          <w:tcPr>
            <w:tcW w:w="0" w:type="auto"/>
          </w:tcPr>
          <w:p w14:paraId="0144A1FC" w14:textId="77777777" w:rsidR="004B2EE5" w:rsidRPr="00614CD2" w:rsidRDefault="004B2EE5" w:rsidP="00275F8F">
            <w:pPr>
              <w:pStyle w:val="TAC"/>
              <w:keepNext w:val="0"/>
              <w:keepLines w:val="0"/>
            </w:pPr>
            <w:r w:rsidRPr="00614CD2">
              <w:t>180</w:t>
            </w:r>
          </w:p>
        </w:tc>
        <w:tc>
          <w:tcPr>
            <w:tcW w:w="0" w:type="auto"/>
          </w:tcPr>
          <w:p w14:paraId="4106F539" w14:textId="77777777" w:rsidR="004B2EE5" w:rsidRPr="00614CD2" w:rsidRDefault="00E67171" w:rsidP="00275F8F">
            <w:pPr>
              <w:pStyle w:val="TAC"/>
              <w:keepNext w:val="0"/>
              <w:keepLines w:val="0"/>
            </w:pPr>
            <w:r w:rsidRPr="00614CD2">
              <w:t>4.21</w:t>
            </w:r>
          </w:p>
        </w:tc>
        <w:tc>
          <w:tcPr>
            <w:tcW w:w="0" w:type="auto"/>
          </w:tcPr>
          <w:p w14:paraId="42FA59C9" w14:textId="77777777" w:rsidR="004B2EE5" w:rsidRPr="00614CD2" w:rsidRDefault="00094B45" w:rsidP="00275F8F">
            <w:pPr>
              <w:pStyle w:val="TAC"/>
              <w:keepNext w:val="0"/>
              <w:keepLines w:val="0"/>
            </w:pPr>
            <w:r w:rsidRPr="00614CD2">
              <w:t>0.91</w:t>
            </w:r>
          </w:p>
        </w:tc>
        <w:tc>
          <w:tcPr>
            <w:tcW w:w="0" w:type="auto"/>
          </w:tcPr>
          <w:p w14:paraId="19533D4D" w14:textId="77777777" w:rsidR="004B2EE5" w:rsidRPr="00614CD2" w:rsidRDefault="00094B45" w:rsidP="00275F8F">
            <w:pPr>
              <w:pStyle w:val="TAC"/>
              <w:keepNext w:val="0"/>
              <w:keepLines w:val="0"/>
            </w:pPr>
            <w:r w:rsidRPr="00614CD2">
              <w:t>0.13</w:t>
            </w:r>
          </w:p>
        </w:tc>
      </w:tr>
      <w:tr w:rsidR="00094B45" w:rsidRPr="00614CD2" w14:paraId="5269FA76" w14:textId="77777777" w:rsidTr="001431C8">
        <w:trPr>
          <w:jc w:val="center"/>
        </w:trPr>
        <w:tc>
          <w:tcPr>
            <w:tcW w:w="0" w:type="auto"/>
          </w:tcPr>
          <w:p w14:paraId="6912B0C5" w14:textId="77777777" w:rsidR="004B2EE5" w:rsidRPr="00614CD2" w:rsidRDefault="004B2EE5" w:rsidP="00275F8F">
            <w:pPr>
              <w:pStyle w:val="TAL"/>
              <w:keepNext w:val="0"/>
              <w:keepLines w:val="0"/>
            </w:pPr>
            <w:r w:rsidRPr="00614CD2">
              <w:t>c35</w:t>
            </w:r>
          </w:p>
        </w:tc>
        <w:tc>
          <w:tcPr>
            <w:tcW w:w="0" w:type="auto"/>
          </w:tcPr>
          <w:p w14:paraId="0D146417" w14:textId="77777777" w:rsidR="004B2EE5" w:rsidRPr="00614CD2" w:rsidRDefault="00AC7F33" w:rsidP="00275F8F">
            <w:pPr>
              <w:pStyle w:val="TAL"/>
              <w:keepNext w:val="0"/>
              <w:keepLines w:val="0"/>
            </w:pPr>
            <w:r w:rsidRPr="00614CD2">
              <w:t>IVAS FL enc / FL dec, 48 kbps, I1. O2</w:t>
            </w:r>
          </w:p>
        </w:tc>
        <w:tc>
          <w:tcPr>
            <w:tcW w:w="0" w:type="auto"/>
          </w:tcPr>
          <w:p w14:paraId="625076C2" w14:textId="77777777" w:rsidR="004B2EE5" w:rsidRPr="00614CD2" w:rsidRDefault="004B2EE5" w:rsidP="00275F8F">
            <w:pPr>
              <w:pStyle w:val="TAC"/>
              <w:keepNext w:val="0"/>
              <w:keepLines w:val="0"/>
            </w:pPr>
            <w:r w:rsidRPr="00614CD2">
              <w:t>180</w:t>
            </w:r>
          </w:p>
        </w:tc>
        <w:tc>
          <w:tcPr>
            <w:tcW w:w="0" w:type="auto"/>
          </w:tcPr>
          <w:p w14:paraId="43E8D75A" w14:textId="77777777" w:rsidR="004B2EE5" w:rsidRPr="00614CD2" w:rsidRDefault="00E67171" w:rsidP="00275F8F">
            <w:pPr>
              <w:pStyle w:val="TAC"/>
              <w:keepNext w:val="0"/>
              <w:keepLines w:val="0"/>
            </w:pPr>
            <w:r w:rsidRPr="00614CD2">
              <w:t>4.34</w:t>
            </w:r>
          </w:p>
        </w:tc>
        <w:tc>
          <w:tcPr>
            <w:tcW w:w="0" w:type="auto"/>
          </w:tcPr>
          <w:p w14:paraId="569A8098" w14:textId="77777777" w:rsidR="004B2EE5" w:rsidRPr="00614CD2" w:rsidRDefault="00094B45" w:rsidP="00275F8F">
            <w:pPr>
              <w:pStyle w:val="TAC"/>
              <w:keepNext w:val="0"/>
              <w:keepLines w:val="0"/>
            </w:pPr>
            <w:r w:rsidRPr="00614CD2">
              <w:t>0.94</w:t>
            </w:r>
          </w:p>
        </w:tc>
        <w:tc>
          <w:tcPr>
            <w:tcW w:w="0" w:type="auto"/>
          </w:tcPr>
          <w:p w14:paraId="00442C73" w14:textId="77777777" w:rsidR="004B2EE5" w:rsidRPr="00614CD2" w:rsidRDefault="00094B45" w:rsidP="00275F8F">
            <w:pPr>
              <w:pStyle w:val="TAC"/>
              <w:keepNext w:val="0"/>
              <w:keepLines w:val="0"/>
            </w:pPr>
            <w:r w:rsidRPr="00614CD2">
              <w:t>0.14</w:t>
            </w:r>
          </w:p>
        </w:tc>
      </w:tr>
      <w:tr w:rsidR="00094B45" w:rsidRPr="00614CD2" w14:paraId="2B26265E" w14:textId="77777777" w:rsidTr="001431C8">
        <w:trPr>
          <w:jc w:val="center"/>
        </w:trPr>
        <w:tc>
          <w:tcPr>
            <w:tcW w:w="0" w:type="auto"/>
          </w:tcPr>
          <w:p w14:paraId="46BA7409" w14:textId="77777777" w:rsidR="004B2EE5" w:rsidRPr="00614CD2" w:rsidRDefault="004B2EE5" w:rsidP="00275F8F">
            <w:pPr>
              <w:pStyle w:val="TAL"/>
              <w:keepNext w:val="0"/>
              <w:keepLines w:val="0"/>
            </w:pPr>
            <w:r w:rsidRPr="00614CD2">
              <w:t>c36</w:t>
            </w:r>
          </w:p>
        </w:tc>
        <w:tc>
          <w:tcPr>
            <w:tcW w:w="0" w:type="auto"/>
          </w:tcPr>
          <w:p w14:paraId="7A024619" w14:textId="77777777" w:rsidR="004B2EE5" w:rsidRPr="00614CD2" w:rsidRDefault="00AC7F33" w:rsidP="00275F8F">
            <w:pPr>
              <w:pStyle w:val="TAL"/>
              <w:keepNext w:val="0"/>
              <w:keepLines w:val="0"/>
            </w:pPr>
            <w:r w:rsidRPr="00614CD2">
              <w:t>IVAS FL enc / FL dec, 96 kbps, I1. O2</w:t>
            </w:r>
          </w:p>
        </w:tc>
        <w:tc>
          <w:tcPr>
            <w:tcW w:w="0" w:type="auto"/>
          </w:tcPr>
          <w:p w14:paraId="44481C33" w14:textId="77777777" w:rsidR="004B2EE5" w:rsidRPr="00614CD2" w:rsidRDefault="004B2EE5" w:rsidP="00275F8F">
            <w:pPr>
              <w:pStyle w:val="TAC"/>
              <w:keepNext w:val="0"/>
              <w:keepLines w:val="0"/>
            </w:pPr>
            <w:r w:rsidRPr="00614CD2">
              <w:t>180</w:t>
            </w:r>
          </w:p>
        </w:tc>
        <w:tc>
          <w:tcPr>
            <w:tcW w:w="0" w:type="auto"/>
          </w:tcPr>
          <w:p w14:paraId="1D6EB8C1" w14:textId="77777777" w:rsidR="004B2EE5" w:rsidRPr="00614CD2" w:rsidRDefault="00E67171" w:rsidP="00275F8F">
            <w:pPr>
              <w:pStyle w:val="TAC"/>
              <w:keepNext w:val="0"/>
              <w:keepLines w:val="0"/>
            </w:pPr>
            <w:r w:rsidRPr="00614CD2">
              <w:t>4.52</w:t>
            </w:r>
          </w:p>
        </w:tc>
        <w:tc>
          <w:tcPr>
            <w:tcW w:w="0" w:type="auto"/>
          </w:tcPr>
          <w:p w14:paraId="3BB290FE" w14:textId="77777777" w:rsidR="004B2EE5" w:rsidRPr="00614CD2" w:rsidRDefault="00094B45" w:rsidP="00275F8F">
            <w:pPr>
              <w:pStyle w:val="TAC"/>
              <w:keepNext w:val="0"/>
              <w:keepLines w:val="0"/>
            </w:pPr>
            <w:r w:rsidRPr="00614CD2">
              <w:t>0.82</w:t>
            </w:r>
          </w:p>
        </w:tc>
        <w:tc>
          <w:tcPr>
            <w:tcW w:w="0" w:type="auto"/>
          </w:tcPr>
          <w:p w14:paraId="4C7121AF" w14:textId="77777777" w:rsidR="004B2EE5" w:rsidRPr="00614CD2" w:rsidRDefault="00094B45" w:rsidP="00275F8F">
            <w:pPr>
              <w:pStyle w:val="TAC"/>
              <w:keepNext w:val="0"/>
              <w:keepLines w:val="0"/>
            </w:pPr>
            <w:r w:rsidRPr="00614CD2">
              <w:t>0.12</w:t>
            </w:r>
          </w:p>
        </w:tc>
      </w:tr>
    </w:tbl>
    <w:p w14:paraId="719ABE49" w14:textId="77777777" w:rsidR="009D1C57" w:rsidRPr="00614CD2" w:rsidRDefault="009D1C57" w:rsidP="001628CC"/>
    <w:p w14:paraId="5882E410" w14:textId="77777777" w:rsidR="00F34B81" w:rsidRPr="00614CD2" w:rsidRDefault="00F34B81" w:rsidP="00F34B81">
      <w:pPr>
        <w:pStyle w:val="FL"/>
      </w:pPr>
      <w:r>
        <w:rPr>
          <w:noProof/>
        </w:rPr>
        <w:drawing>
          <wp:inline distT="0" distB="0" distL="0" distR="0" wp14:anchorId="704FCEDE" wp14:editId="40C01AC7">
            <wp:extent cx="6264275" cy="4020492"/>
            <wp:effectExtent l="0" t="0" r="0" b="0"/>
            <wp:docPr id="1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5">
                      <a:extLst>
                        <a:ext uri="{96DAC541-7B7A-43D3-8B79-37D633B846F1}">
                          <asvg:svgBlip xmlns:asvg="http://schemas.microsoft.com/office/drawing/2016/SVG/main" r:embed="rId126"/>
                        </a:ext>
                      </a:extLst>
                    </a:blip>
                    <a:stretch>
                      <a:fillRect/>
                    </a:stretch>
                  </pic:blipFill>
                  <pic:spPr>
                    <a:xfrm>
                      <a:off x="0" y="0"/>
                      <a:ext cx="6264275" cy="4020492"/>
                    </a:xfrm>
                    <a:prstGeom prst="rect">
                      <a:avLst/>
                    </a:prstGeom>
                  </pic:spPr>
                </pic:pic>
              </a:graphicData>
            </a:graphic>
          </wp:inline>
        </w:drawing>
      </w:r>
    </w:p>
    <w:p w14:paraId="3074293B" w14:textId="77777777" w:rsidR="009D1C57" w:rsidRPr="00614CD2" w:rsidRDefault="009E19EE" w:rsidP="009D1C57">
      <w:pPr>
        <w:pStyle w:val="TF"/>
      </w:pPr>
      <w:r w:rsidRPr="00614CD2">
        <w:t>Figure 3.22-1</w:t>
      </w:r>
      <w:r w:rsidR="009D1C57" w:rsidRPr="00614CD2">
        <w:t>: results per conditio</w:t>
      </w:r>
      <w:r w:rsidR="007137A2" w:rsidRPr="00614CD2">
        <w:t>n</w:t>
      </w:r>
      <w:r w:rsidR="009B2B31" w:rsidRPr="00614CD2">
        <w:t xml:space="preserve"> for experiment P800-22</w:t>
      </w:r>
    </w:p>
    <w:p w14:paraId="735E9A17" w14:textId="77777777" w:rsidR="009D1C57" w:rsidRPr="00614CD2" w:rsidRDefault="009D1C57" w:rsidP="009D1C57"/>
    <w:p w14:paraId="0F4A6682" w14:textId="77777777" w:rsidR="00BA7BBB" w:rsidRPr="00614CD2" w:rsidRDefault="00BA7BBB" w:rsidP="00BA7BBB">
      <w:pPr>
        <w:pStyle w:val="FL"/>
      </w:pPr>
      <w:r>
        <w:rPr>
          <w:noProof/>
        </w:rPr>
        <w:lastRenderedPageBreak/>
        <w:drawing>
          <wp:inline distT="0" distB="0" distL="0" distR="0" wp14:anchorId="61D6956F" wp14:editId="002FB9B7">
            <wp:extent cx="6264275" cy="4020492"/>
            <wp:effectExtent l="0" t="0" r="0"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7">
                      <a:extLst>
                        <a:ext uri="{96DAC541-7B7A-43D3-8B79-37D633B846F1}">
                          <asvg:svgBlip xmlns:asvg="http://schemas.microsoft.com/office/drawing/2016/SVG/main" r:embed="rId128"/>
                        </a:ext>
                      </a:extLst>
                    </a:blip>
                    <a:stretch>
                      <a:fillRect/>
                    </a:stretch>
                  </pic:blipFill>
                  <pic:spPr>
                    <a:xfrm>
                      <a:off x="0" y="0"/>
                      <a:ext cx="6264275" cy="4020492"/>
                    </a:xfrm>
                    <a:prstGeom prst="rect">
                      <a:avLst/>
                    </a:prstGeom>
                  </pic:spPr>
                </pic:pic>
              </a:graphicData>
            </a:graphic>
          </wp:inline>
        </w:drawing>
      </w:r>
    </w:p>
    <w:p w14:paraId="344B5056" w14:textId="77777777" w:rsidR="009D1C57" w:rsidRPr="00614CD2" w:rsidRDefault="00751AAA" w:rsidP="009D1C57">
      <w:pPr>
        <w:pStyle w:val="TF"/>
      </w:pPr>
      <w:r w:rsidRPr="00614CD2">
        <w:t>Figure 3.22-2</w:t>
      </w:r>
      <w:r w:rsidR="009D1C57" w:rsidRPr="00614CD2">
        <w:t>: results aggregated over FX/FL</w:t>
      </w:r>
      <w:r w:rsidR="009B2B31" w:rsidRPr="00614CD2">
        <w:t xml:space="preserve"> for experiment P800-22</w:t>
      </w:r>
    </w:p>
    <w:p w14:paraId="4855B52E" w14:textId="77777777" w:rsidR="009D1C57" w:rsidRPr="00614CD2" w:rsidRDefault="009D1C57" w:rsidP="001628CC"/>
    <w:p w14:paraId="1B14798F" w14:textId="77777777" w:rsidR="00243313" w:rsidRPr="00614CD2" w:rsidRDefault="00243313" w:rsidP="007C2F55">
      <w:pPr>
        <w:pStyle w:val="TH"/>
      </w:pPr>
      <w:r w:rsidRPr="00614CD2">
        <w:t>Table 3.22-2: statistical significance analysis</w:t>
      </w:r>
      <w:r w:rsidR="009B2B31" w:rsidRPr="00614CD2">
        <w:t xml:space="preserve"> for experiment P800-22</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941BE29" w14:textId="77777777" w:rsidTr="00A4689A">
        <w:trPr>
          <w:jc w:val="center"/>
        </w:trPr>
        <w:tc>
          <w:tcPr>
            <w:tcW w:w="1327" w:type="pct"/>
            <w:gridSpan w:val="3"/>
          </w:tcPr>
          <w:p w14:paraId="7B88203D"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3049B454"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1697D136"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213A01CC" w14:textId="77777777" w:rsidTr="00A4689A">
        <w:trPr>
          <w:jc w:val="center"/>
        </w:trPr>
        <w:tc>
          <w:tcPr>
            <w:tcW w:w="550" w:type="pct"/>
          </w:tcPr>
          <w:p w14:paraId="4A2917EA"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258750DD"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5335F47E"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57F1672E"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63102EA5"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7EDA4F19"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18196626"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1708138"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741A0AC5"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261C2812"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1EAD886C" w14:textId="77777777" w:rsidTr="00A4689A">
        <w:trPr>
          <w:jc w:val="center"/>
        </w:trPr>
        <w:tc>
          <w:tcPr>
            <w:tcW w:w="550" w:type="pct"/>
          </w:tcPr>
          <w:p w14:paraId="4963BEFC" w14:textId="77777777" w:rsidR="002F7F43" w:rsidRPr="00614CD2" w:rsidRDefault="002F7F43" w:rsidP="00275F8F">
            <w:pPr>
              <w:pStyle w:val="TAL"/>
              <w:keepNext w:val="0"/>
              <w:keepLines w:val="0"/>
            </w:pPr>
            <w:r w:rsidRPr="00614CD2">
              <w:t>c10</w:t>
            </w:r>
          </w:p>
        </w:tc>
        <w:tc>
          <w:tcPr>
            <w:tcW w:w="399" w:type="pct"/>
          </w:tcPr>
          <w:p w14:paraId="12A29527" w14:textId="77777777" w:rsidR="002F7F43" w:rsidRPr="00614CD2" w:rsidRDefault="002F7F43" w:rsidP="00275F8F">
            <w:pPr>
              <w:pStyle w:val="TAC"/>
              <w:keepNext w:val="0"/>
              <w:keepLines w:val="0"/>
            </w:pPr>
            <w:r w:rsidRPr="00614CD2">
              <w:t>4.36</w:t>
            </w:r>
          </w:p>
        </w:tc>
        <w:tc>
          <w:tcPr>
            <w:tcW w:w="377" w:type="pct"/>
          </w:tcPr>
          <w:p w14:paraId="0240B736" w14:textId="77777777" w:rsidR="002F7F43" w:rsidRPr="00614CD2" w:rsidRDefault="002F7F43" w:rsidP="00275F8F">
            <w:pPr>
              <w:pStyle w:val="TAC"/>
              <w:keepNext w:val="0"/>
              <w:keepLines w:val="0"/>
            </w:pPr>
            <w:r w:rsidRPr="00614CD2">
              <w:t>0.77</w:t>
            </w:r>
          </w:p>
        </w:tc>
        <w:tc>
          <w:tcPr>
            <w:tcW w:w="580" w:type="pct"/>
          </w:tcPr>
          <w:p w14:paraId="07C15562" w14:textId="77777777" w:rsidR="002F7F43" w:rsidRPr="00614CD2" w:rsidRDefault="002F7F43" w:rsidP="00275F8F">
            <w:pPr>
              <w:pStyle w:val="TAL"/>
              <w:keepNext w:val="0"/>
              <w:keepLines w:val="0"/>
            </w:pPr>
            <w:r w:rsidRPr="00614CD2">
              <w:t>c23</w:t>
            </w:r>
          </w:p>
        </w:tc>
        <w:tc>
          <w:tcPr>
            <w:tcW w:w="563" w:type="pct"/>
          </w:tcPr>
          <w:p w14:paraId="1EF53E03" w14:textId="77777777" w:rsidR="002F7F43" w:rsidRPr="00614CD2" w:rsidRDefault="002F7F43" w:rsidP="00275F8F">
            <w:pPr>
              <w:pStyle w:val="TAL"/>
              <w:keepNext w:val="0"/>
              <w:keepLines w:val="0"/>
            </w:pPr>
            <w:r w:rsidRPr="00614CD2">
              <w:t>4.32</w:t>
            </w:r>
          </w:p>
        </w:tc>
        <w:tc>
          <w:tcPr>
            <w:tcW w:w="541" w:type="pct"/>
          </w:tcPr>
          <w:p w14:paraId="4158C668" w14:textId="77777777" w:rsidR="002F7F43" w:rsidRPr="00614CD2" w:rsidRDefault="002F7F43" w:rsidP="00275F8F">
            <w:pPr>
              <w:pStyle w:val="TAC"/>
              <w:keepNext w:val="0"/>
              <w:keepLines w:val="0"/>
            </w:pPr>
            <w:r w:rsidRPr="00614CD2">
              <w:t>0.84</w:t>
            </w:r>
          </w:p>
        </w:tc>
        <w:tc>
          <w:tcPr>
            <w:tcW w:w="640" w:type="pct"/>
          </w:tcPr>
          <w:p w14:paraId="05C05FC2" w14:textId="77777777" w:rsidR="002F7F43" w:rsidRPr="00614CD2" w:rsidRDefault="002F7F43" w:rsidP="00275F8F">
            <w:pPr>
              <w:pStyle w:val="TAC"/>
              <w:keepNext w:val="0"/>
              <w:keepLines w:val="0"/>
            </w:pPr>
            <w:r w:rsidRPr="00614CD2">
              <w:t>0.04</w:t>
            </w:r>
          </w:p>
        </w:tc>
        <w:tc>
          <w:tcPr>
            <w:tcW w:w="412" w:type="pct"/>
          </w:tcPr>
          <w:p w14:paraId="40265AB6" w14:textId="77777777" w:rsidR="002F7F43" w:rsidRPr="00614CD2" w:rsidRDefault="002F7F43" w:rsidP="00275F8F">
            <w:pPr>
              <w:pStyle w:val="TAC"/>
              <w:keepNext w:val="0"/>
              <w:keepLines w:val="0"/>
            </w:pPr>
            <w:r w:rsidRPr="00614CD2">
              <w:t>0.461</w:t>
            </w:r>
          </w:p>
        </w:tc>
        <w:tc>
          <w:tcPr>
            <w:tcW w:w="494" w:type="pct"/>
          </w:tcPr>
          <w:p w14:paraId="1A72CBAA" w14:textId="77777777" w:rsidR="002F7F43" w:rsidRPr="00614CD2" w:rsidRDefault="002F7F43" w:rsidP="00275F8F">
            <w:pPr>
              <w:pStyle w:val="TAC"/>
              <w:keepNext w:val="0"/>
              <w:keepLines w:val="0"/>
            </w:pPr>
            <w:r w:rsidRPr="00614CD2">
              <w:t>0.323</w:t>
            </w:r>
          </w:p>
        </w:tc>
        <w:tc>
          <w:tcPr>
            <w:tcW w:w="442" w:type="pct"/>
          </w:tcPr>
          <w:p w14:paraId="40FC008A" w14:textId="77777777" w:rsidR="002F7F43" w:rsidRPr="00614CD2" w:rsidRDefault="002F7F43" w:rsidP="00275F8F">
            <w:pPr>
              <w:pStyle w:val="TAL"/>
              <w:keepNext w:val="0"/>
              <w:keepLines w:val="0"/>
            </w:pPr>
            <w:r w:rsidRPr="00614CD2">
              <w:t>NWT</w:t>
            </w:r>
          </w:p>
        </w:tc>
      </w:tr>
      <w:tr w:rsidR="00A4689A" w:rsidRPr="00614CD2" w14:paraId="37C951DB" w14:textId="77777777" w:rsidTr="00A4689A">
        <w:trPr>
          <w:jc w:val="center"/>
        </w:trPr>
        <w:tc>
          <w:tcPr>
            <w:tcW w:w="550" w:type="pct"/>
          </w:tcPr>
          <w:p w14:paraId="02576C5B" w14:textId="77777777" w:rsidR="002F7F43" w:rsidRPr="00614CD2" w:rsidRDefault="002F7F43" w:rsidP="00275F8F">
            <w:pPr>
              <w:pStyle w:val="TAL"/>
              <w:keepNext w:val="0"/>
              <w:keepLines w:val="0"/>
            </w:pPr>
            <w:r w:rsidRPr="00614CD2">
              <w:t>c11</w:t>
            </w:r>
          </w:p>
        </w:tc>
        <w:tc>
          <w:tcPr>
            <w:tcW w:w="399" w:type="pct"/>
          </w:tcPr>
          <w:p w14:paraId="6EE49FB8" w14:textId="77777777" w:rsidR="002F7F43" w:rsidRPr="00614CD2" w:rsidRDefault="002F7F43" w:rsidP="00275F8F">
            <w:pPr>
              <w:pStyle w:val="TAC"/>
              <w:keepNext w:val="0"/>
              <w:keepLines w:val="0"/>
            </w:pPr>
            <w:r w:rsidRPr="00614CD2">
              <w:t>4.51</w:t>
            </w:r>
          </w:p>
        </w:tc>
        <w:tc>
          <w:tcPr>
            <w:tcW w:w="377" w:type="pct"/>
          </w:tcPr>
          <w:p w14:paraId="53D04CAE" w14:textId="77777777" w:rsidR="002F7F43" w:rsidRPr="00614CD2" w:rsidRDefault="002F7F43" w:rsidP="00275F8F">
            <w:pPr>
              <w:pStyle w:val="TAC"/>
              <w:keepNext w:val="0"/>
              <w:keepLines w:val="0"/>
            </w:pPr>
            <w:r w:rsidRPr="00614CD2">
              <w:t>0.68</w:t>
            </w:r>
          </w:p>
        </w:tc>
        <w:tc>
          <w:tcPr>
            <w:tcW w:w="580" w:type="pct"/>
          </w:tcPr>
          <w:p w14:paraId="791AA346" w14:textId="77777777" w:rsidR="002F7F43" w:rsidRPr="00614CD2" w:rsidRDefault="002F7F43" w:rsidP="00275F8F">
            <w:pPr>
              <w:pStyle w:val="TAL"/>
              <w:keepNext w:val="0"/>
              <w:keepLines w:val="0"/>
            </w:pPr>
            <w:r w:rsidRPr="00614CD2">
              <w:t>c24</w:t>
            </w:r>
          </w:p>
        </w:tc>
        <w:tc>
          <w:tcPr>
            <w:tcW w:w="563" w:type="pct"/>
          </w:tcPr>
          <w:p w14:paraId="0DF69C22" w14:textId="77777777" w:rsidR="002F7F43" w:rsidRPr="00614CD2" w:rsidRDefault="002F7F43" w:rsidP="00275F8F">
            <w:pPr>
              <w:pStyle w:val="TAL"/>
              <w:keepNext w:val="0"/>
              <w:keepLines w:val="0"/>
            </w:pPr>
            <w:r w:rsidRPr="00614CD2">
              <w:t>4.59</w:t>
            </w:r>
          </w:p>
        </w:tc>
        <w:tc>
          <w:tcPr>
            <w:tcW w:w="541" w:type="pct"/>
          </w:tcPr>
          <w:p w14:paraId="48D086D0" w14:textId="77777777" w:rsidR="002F7F43" w:rsidRPr="00614CD2" w:rsidRDefault="002F7F43" w:rsidP="00275F8F">
            <w:pPr>
              <w:pStyle w:val="TAC"/>
              <w:keepNext w:val="0"/>
              <w:keepLines w:val="0"/>
            </w:pPr>
            <w:r w:rsidRPr="00614CD2">
              <w:t>0.61</w:t>
            </w:r>
          </w:p>
        </w:tc>
        <w:tc>
          <w:tcPr>
            <w:tcW w:w="640" w:type="pct"/>
          </w:tcPr>
          <w:p w14:paraId="02D0B7D4" w14:textId="77777777" w:rsidR="002F7F43" w:rsidRPr="00614CD2" w:rsidRDefault="002F7F43" w:rsidP="00275F8F">
            <w:pPr>
              <w:pStyle w:val="TAC"/>
              <w:keepNext w:val="0"/>
              <w:keepLines w:val="0"/>
            </w:pPr>
            <w:r w:rsidRPr="00614CD2">
              <w:t>-0.08</w:t>
            </w:r>
          </w:p>
        </w:tc>
        <w:tc>
          <w:tcPr>
            <w:tcW w:w="412" w:type="pct"/>
          </w:tcPr>
          <w:p w14:paraId="1C28E076" w14:textId="77777777" w:rsidR="002F7F43" w:rsidRPr="00614CD2" w:rsidRDefault="002F7F43" w:rsidP="00275F8F">
            <w:pPr>
              <w:pStyle w:val="TAC"/>
              <w:keepNext w:val="0"/>
              <w:keepLines w:val="0"/>
            </w:pPr>
            <w:r w:rsidRPr="00614CD2">
              <w:t>&lt;0.001</w:t>
            </w:r>
          </w:p>
        </w:tc>
        <w:tc>
          <w:tcPr>
            <w:tcW w:w="494" w:type="pct"/>
          </w:tcPr>
          <w:p w14:paraId="6737DB4B" w14:textId="77777777" w:rsidR="002F7F43" w:rsidRPr="00614CD2" w:rsidRDefault="002F7F43" w:rsidP="00275F8F">
            <w:pPr>
              <w:pStyle w:val="TAC"/>
              <w:keepNext w:val="0"/>
              <w:keepLines w:val="0"/>
            </w:pPr>
            <w:r w:rsidRPr="00614CD2">
              <w:t>0.887</w:t>
            </w:r>
          </w:p>
        </w:tc>
        <w:tc>
          <w:tcPr>
            <w:tcW w:w="442" w:type="pct"/>
          </w:tcPr>
          <w:p w14:paraId="64E4C793" w14:textId="77777777" w:rsidR="002F7F43" w:rsidRPr="00614CD2" w:rsidRDefault="002F7F43" w:rsidP="00275F8F">
            <w:pPr>
              <w:pStyle w:val="TAL"/>
              <w:keepNext w:val="0"/>
              <w:keepLines w:val="0"/>
            </w:pPr>
            <w:r w:rsidRPr="00614CD2">
              <w:t>NWT</w:t>
            </w:r>
          </w:p>
        </w:tc>
      </w:tr>
      <w:tr w:rsidR="00A4689A" w:rsidRPr="00614CD2" w14:paraId="77C1879A" w14:textId="77777777" w:rsidTr="00A4689A">
        <w:trPr>
          <w:jc w:val="center"/>
        </w:trPr>
        <w:tc>
          <w:tcPr>
            <w:tcW w:w="550" w:type="pct"/>
          </w:tcPr>
          <w:p w14:paraId="41561746" w14:textId="77777777" w:rsidR="002F7F43" w:rsidRPr="00614CD2" w:rsidRDefault="002F7F43" w:rsidP="00275F8F">
            <w:pPr>
              <w:pStyle w:val="TAL"/>
              <w:keepNext w:val="0"/>
              <w:keepLines w:val="0"/>
            </w:pPr>
            <w:r w:rsidRPr="00614CD2">
              <w:t>c12</w:t>
            </w:r>
          </w:p>
        </w:tc>
        <w:tc>
          <w:tcPr>
            <w:tcW w:w="399" w:type="pct"/>
          </w:tcPr>
          <w:p w14:paraId="1EC7B4AB" w14:textId="77777777" w:rsidR="002F7F43" w:rsidRPr="00614CD2" w:rsidRDefault="002F7F43" w:rsidP="00275F8F">
            <w:pPr>
              <w:pStyle w:val="TAC"/>
              <w:keepNext w:val="0"/>
              <w:keepLines w:val="0"/>
            </w:pPr>
            <w:r w:rsidRPr="00614CD2">
              <w:t>4.68</w:t>
            </w:r>
          </w:p>
        </w:tc>
        <w:tc>
          <w:tcPr>
            <w:tcW w:w="377" w:type="pct"/>
          </w:tcPr>
          <w:p w14:paraId="6E6ACE99" w14:textId="77777777" w:rsidR="002F7F43" w:rsidRPr="00614CD2" w:rsidRDefault="002F7F43" w:rsidP="00275F8F">
            <w:pPr>
              <w:pStyle w:val="TAC"/>
              <w:keepNext w:val="0"/>
              <w:keepLines w:val="0"/>
            </w:pPr>
            <w:r w:rsidRPr="00614CD2">
              <w:t>0.55</w:t>
            </w:r>
          </w:p>
        </w:tc>
        <w:tc>
          <w:tcPr>
            <w:tcW w:w="580" w:type="pct"/>
          </w:tcPr>
          <w:p w14:paraId="1284B28E" w14:textId="77777777" w:rsidR="002F7F43" w:rsidRPr="00614CD2" w:rsidRDefault="002F7F43" w:rsidP="00275F8F">
            <w:pPr>
              <w:pStyle w:val="TAL"/>
              <w:keepNext w:val="0"/>
              <w:keepLines w:val="0"/>
            </w:pPr>
            <w:r w:rsidRPr="00614CD2">
              <w:t>c25</w:t>
            </w:r>
          </w:p>
        </w:tc>
        <w:tc>
          <w:tcPr>
            <w:tcW w:w="563" w:type="pct"/>
          </w:tcPr>
          <w:p w14:paraId="07C2A584" w14:textId="77777777" w:rsidR="002F7F43" w:rsidRPr="00614CD2" w:rsidRDefault="002F7F43" w:rsidP="00275F8F">
            <w:pPr>
              <w:pStyle w:val="TAL"/>
              <w:keepNext w:val="0"/>
              <w:keepLines w:val="0"/>
            </w:pPr>
            <w:r w:rsidRPr="00614CD2">
              <w:t>4.59</w:t>
            </w:r>
          </w:p>
        </w:tc>
        <w:tc>
          <w:tcPr>
            <w:tcW w:w="541" w:type="pct"/>
          </w:tcPr>
          <w:p w14:paraId="515467B5" w14:textId="77777777" w:rsidR="002F7F43" w:rsidRPr="00614CD2" w:rsidRDefault="002F7F43" w:rsidP="00275F8F">
            <w:pPr>
              <w:pStyle w:val="TAC"/>
              <w:keepNext w:val="0"/>
              <w:keepLines w:val="0"/>
            </w:pPr>
            <w:r w:rsidRPr="00614CD2">
              <w:t>0.59</w:t>
            </w:r>
          </w:p>
        </w:tc>
        <w:tc>
          <w:tcPr>
            <w:tcW w:w="640" w:type="pct"/>
          </w:tcPr>
          <w:p w14:paraId="2E1B71C8" w14:textId="77777777" w:rsidR="002F7F43" w:rsidRPr="00614CD2" w:rsidRDefault="002F7F43" w:rsidP="00275F8F">
            <w:pPr>
              <w:pStyle w:val="TAC"/>
              <w:keepNext w:val="0"/>
              <w:keepLines w:val="0"/>
            </w:pPr>
            <w:r w:rsidRPr="00614CD2">
              <w:t>0.08</w:t>
            </w:r>
          </w:p>
        </w:tc>
        <w:tc>
          <w:tcPr>
            <w:tcW w:w="412" w:type="pct"/>
          </w:tcPr>
          <w:p w14:paraId="6DE8D620" w14:textId="77777777" w:rsidR="002F7F43" w:rsidRPr="00614CD2" w:rsidRDefault="002F7F43" w:rsidP="00275F8F">
            <w:pPr>
              <w:pStyle w:val="TAC"/>
              <w:keepNext w:val="0"/>
              <w:keepLines w:val="0"/>
            </w:pPr>
            <w:r w:rsidRPr="00614CD2">
              <w:t>1.396</w:t>
            </w:r>
          </w:p>
        </w:tc>
        <w:tc>
          <w:tcPr>
            <w:tcW w:w="494" w:type="pct"/>
          </w:tcPr>
          <w:p w14:paraId="186B8CFA" w14:textId="77777777" w:rsidR="002F7F43" w:rsidRPr="00614CD2" w:rsidRDefault="002F7F43" w:rsidP="00275F8F">
            <w:pPr>
              <w:pStyle w:val="TAC"/>
              <w:keepNext w:val="0"/>
              <w:keepLines w:val="0"/>
            </w:pPr>
            <w:r w:rsidRPr="00614CD2">
              <w:t>0.082</w:t>
            </w:r>
          </w:p>
        </w:tc>
        <w:tc>
          <w:tcPr>
            <w:tcW w:w="442" w:type="pct"/>
          </w:tcPr>
          <w:p w14:paraId="710C1654" w14:textId="77777777" w:rsidR="002F7F43" w:rsidRPr="00614CD2" w:rsidRDefault="002F7F43" w:rsidP="00275F8F">
            <w:pPr>
              <w:pStyle w:val="TAL"/>
              <w:keepNext w:val="0"/>
              <w:keepLines w:val="0"/>
            </w:pPr>
            <w:r w:rsidRPr="00614CD2">
              <w:t>NWT</w:t>
            </w:r>
          </w:p>
        </w:tc>
      </w:tr>
      <w:tr w:rsidR="00A4689A" w:rsidRPr="00614CD2" w14:paraId="09AE097D" w14:textId="77777777" w:rsidTr="00A4689A">
        <w:trPr>
          <w:jc w:val="center"/>
        </w:trPr>
        <w:tc>
          <w:tcPr>
            <w:tcW w:w="550" w:type="pct"/>
          </w:tcPr>
          <w:p w14:paraId="567C1F26" w14:textId="77777777" w:rsidR="002F7F43" w:rsidRPr="00614CD2" w:rsidRDefault="002F7F43" w:rsidP="00275F8F">
            <w:pPr>
              <w:pStyle w:val="TAL"/>
              <w:keepNext w:val="0"/>
              <w:keepLines w:val="0"/>
            </w:pPr>
            <w:r w:rsidRPr="00614CD2">
              <w:t>c13</w:t>
            </w:r>
          </w:p>
        </w:tc>
        <w:tc>
          <w:tcPr>
            <w:tcW w:w="399" w:type="pct"/>
          </w:tcPr>
          <w:p w14:paraId="72C3C68C" w14:textId="77777777" w:rsidR="002F7F43" w:rsidRPr="00614CD2" w:rsidRDefault="002F7F43" w:rsidP="00275F8F">
            <w:pPr>
              <w:pStyle w:val="TAC"/>
              <w:keepNext w:val="0"/>
              <w:keepLines w:val="0"/>
            </w:pPr>
            <w:r w:rsidRPr="00614CD2">
              <w:t>3.28</w:t>
            </w:r>
          </w:p>
        </w:tc>
        <w:tc>
          <w:tcPr>
            <w:tcW w:w="377" w:type="pct"/>
          </w:tcPr>
          <w:p w14:paraId="5BA4EF94" w14:textId="77777777" w:rsidR="002F7F43" w:rsidRPr="00614CD2" w:rsidRDefault="002F7F43" w:rsidP="00275F8F">
            <w:pPr>
              <w:pStyle w:val="TAC"/>
              <w:keepNext w:val="0"/>
              <w:keepLines w:val="0"/>
            </w:pPr>
            <w:r w:rsidRPr="00614CD2">
              <w:t>1.06</w:t>
            </w:r>
          </w:p>
        </w:tc>
        <w:tc>
          <w:tcPr>
            <w:tcW w:w="580" w:type="pct"/>
          </w:tcPr>
          <w:p w14:paraId="6187F162" w14:textId="77777777" w:rsidR="002F7F43" w:rsidRPr="00614CD2" w:rsidRDefault="002F7F43" w:rsidP="00275F8F">
            <w:pPr>
              <w:pStyle w:val="TAL"/>
              <w:keepNext w:val="0"/>
              <w:keepLines w:val="0"/>
            </w:pPr>
            <w:r w:rsidRPr="00614CD2">
              <w:t>c26</w:t>
            </w:r>
          </w:p>
        </w:tc>
        <w:tc>
          <w:tcPr>
            <w:tcW w:w="563" w:type="pct"/>
          </w:tcPr>
          <w:p w14:paraId="374416AB" w14:textId="77777777" w:rsidR="002F7F43" w:rsidRPr="00614CD2" w:rsidRDefault="002F7F43" w:rsidP="00275F8F">
            <w:pPr>
              <w:pStyle w:val="TAL"/>
              <w:keepNext w:val="0"/>
              <w:keepLines w:val="0"/>
            </w:pPr>
            <w:r w:rsidRPr="00614CD2">
              <w:t>3.37</w:t>
            </w:r>
          </w:p>
        </w:tc>
        <w:tc>
          <w:tcPr>
            <w:tcW w:w="541" w:type="pct"/>
          </w:tcPr>
          <w:p w14:paraId="4A265E56" w14:textId="77777777" w:rsidR="002F7F43" w:rsidRPr="00614CD2" w:rsidRDefault="002F7F43" w:rsidP="00275F8F">
            <w:pPr>
              <w:pStyle w:val="TAC"/>
              <w:keepNext w:val="0"/>
              <w:keepLines w:val="0"/>
            </w:pPr>
            <w:r w:rsidRPr="00614CD2">
              <w:t>1.13</w:t>
            </w:r>
          </w:p>
        </w:tc>
        <w:tc>
          <w:tcPr>
            <w:tcW w:w="640" w:type="pct"/>
          </w:tcPr>
          <w:p w14:paraId="3CFDD645" w14:textId="77777777" w:rsidR="002F7F43" w:rsidRPr="00614CD2" w:rsidRDefault="002F7F43" w:rsidP="00275F8F">
            <w:pPr>
              <w:pStyle w:val="TAC"/>
              <w:keepNext w:val="0"/>
              <w:keepLines w:val="0"/>
            </w:pPr>
            <w:r w:rsidRPr="00614CD2">
              <w:t>-0.08</w:t>
            </w:r>
          </w:p>
        </w:tc>
        <w:tc>
          <w:tcPr>
            <w:tcW w:w="412" w:type="pct"/>
          </w:tcPr>
          <w:p w14:paraId="7111E46A" w14:textId="77777777" w:rsidR="002F7F43" w:rsidRPr="00614CD2" w:rsidRDefault="002F7F43" w:rsidP="00275F8F">
            <w:pPr>
              <w:pStyle w:val="TAC"/>
              <w:keepNext w:val="0"/>
              <w:keepLines w:val="0"/>
            </w:pPr>
            <w:r w:rsidRPr="00614CD2">
              <w:t>&lt;0.001</w:t>
            </w:r>
          </w:p>
        </w:tc>
        <w:tc>
          <w:tcPr>
            <w:tcW w:w="494" w:type="pct"/>
          </w:tcPr>
          <w:p w14:paraId="56749E0F" w14:textId="77777777" w:rsidR="002F7F43" w:rsidRPr="00614CD2" w:rsidRDefault="002F7F43" w:rsidP="00275F8F">
            <w:pPr>
              <w:pStyle w:val="TAC"/>
              <w:keepNext w:val="0"/>
              <w:keepLines w:val="0"/>
            </w:pPr>
            <w:r w:rsidRPr="00614CD2">
              <w:t>0.767</w:t>
            </w:r>
          </w:p>
        </w:tc>
        <w:tc>
          <w:tcPr>
            <w:tcW w:w="442" w:type="pct"/>
          </w:tcPr>
          <w:p w14:paraId="52E0807C" w14:textId="77777777" w:rsidR="002F7F43" w:rsidRPr="00614CD2" w:rsidRDefault="002F7F43" w:rsidP="00275F8F">
            <w:pPr>
              <w:pStyle w:val="TAL"/>
              <w:keepNext w:val="0"/>
              <w:keepLines w:val="0"/>
            </w:pPr>
            <w:r w:rsidRPr="00614CD2">
              <w:t>NWT</w:t>
            </w:r>
          </w:p>
        </w:tc>
      </w:tr>
      <w:tr w:rsidR="00A4689A" w:rsidRPr="00614CD2" w14:paraId="14320B16" w14:textId="77777777" w:rsidTr="00A4689A">
        <w:trPr>
          <w:jc w:val="center"/>
        </w:trPr>
        <w:tc>
          <w:tcPr>
            <w:tcW w:w="550" w:type="pct"/>
          </w:tcPr>
          <w:p w14:paraId="74AEBE39" w14:textId="77777777" w:rsidR="002F7F43" w:rsidRPr="00614CD2" w:rsidRDefault="002F7F43" w:rsidP="00275F8F">
            <w:pPr>
              <w:pStyle w:val="TAL"/>
              <w:keepNext w:val="0"/>
              <w:keepLines w:val="0"/>
              <w:rPr>
                <w:rStyle w:val="Fett"/>
                <w:color w:val="EE0000"/>
              </w:rPr>
            </w:pPr>
            <w:r w:rsidRPr="00614CD2">
              <w:rPr>
                <w:color w:val="EE0000"/>
              </w:rPr>
              <w:t>c14</w:t>
            </w:r>
          </w:p>
        </w:tc>
        <w:tc>
          <w:tcPr>
            <w:tcW w:w="399" w:type="pct"/>
          </w:tcPr>
          <w:p w14:paraId="6EC48B4A" w14:textId="77777777" w:rsidR="002F7F43" w:rsidRPr="00614CD2" w:rsidRDefault="002F7F43" w:rsidP="00275F8F">
            <w:pPr>
              <w:pStyle w:val="TAC"/>
              <w:keepNext w:val="0"/>
              <w:keepLines w:val="0"/>
              <w:rPr>
                <w:rStyle w:val="Fett"/>
                <w:color w:val="EE0000"/>
              </w:rPr>
            </w:pPr>
            <w:r w:rsidRPr="00614CD2">
              <w:rPr>
                <w:color w:val="EE0000"/>
              </w:rPr>
              <w:t>3.33</w:t>
            </w:r>
          </w:p>
        </w:tc>
        <w:tc>
          <w:tcPr>
            <w:tcW w:w="377" w:type="pct"/>
          </w:tcPr>
          <w:p w14:paraId="05207605" w14:textId="77777777" w:rsidR="002F7F43" w:rsidRPr="00614CD2" w:rsidRDefault="002F7F43" w:rsidP="00275F8F">
            <w:pPr>
              <w:pStyle w:val="TAC"/>
              <w:keepNext w:val="0"/>
              <w:keepLines w:val="0"/>
              <w:rPr>
                <w:rStyle w:val="Fett"/>
                <w:color w:val="EE0000"/>
              </w:rPr>
            </w:pPr>
            <w:r w:rsidRPr="00614CD2">
              <w:rPr>
                <w:color w:val="EE0000"/>
              </w:rPr>
              <w:t>1.09</w:t>
            </w:r>
          </w:p>
        </w:tc>
        <w:tc>
          <w:tcPr>
            <w:tcW w:w="580" w:type="pct"/>
          </w:tcPr>
          <w:p w14:paraId="495C5317" w14:textId="77777777" w:rsidR="002F7F43" w:rsidRPr="00614CD2" w:rsidRDefault="002F7F43" w:rsidP="00275F8F">
            <w:pPr>
              <w:pStyle w:val="TAL"/>
              <w:keepNext w:val="0"/>
              <w:keepLines w:val="0"/>
              <w:rPr>
                <w:rStyle w:val="Fett"/>
                <w:color w:val="EE0000"/>
              </w:rPr>
            </w:pPr>
            <w:r w:rsidRPr="00614CD2">
              <w:rPr>
                <w:color w:val="EE0000"/>
              </w:rPr>
              <w:t>c27</w:t>
            </w:r>
          </w:p>
        </w:tc>
        <w:tc>
          <w:tcPr>
            <w:tcW w:w="563" w:type="pct"/>
          </w:tcPr>
          <w:p w14:paraId="75EC78D0" w14:textId="77777777" w:rsidR="002F7F43" w:rsidRPr="00614CD2" w:rsidRDefault="002F7F43" w:rsidP="00275F8F">
            <w:pPr>
              <w:pStyle w:val="TAL"/>
              <w:keepNext w:val="0"/>
              <w:keepLines w:val="0"/>
              <w:rPr>
                <w:rStyle w:val="Fett"/>
                <w:color w:val="EE0000"/>
              </w:rPr>
            </w:pPr>
            <w:r w:rsidRPr="00614CD2">
              <w:rPr>
                <w:color w:val="EE0000"/>
              </w:rPr>
              <w:t>3.54</w:t>
            </w:r>
          </w:p>
        </w:tc>
        <w:tc>
          <w:tcPr>
            <w:tcW w:w="541" w:type="pct"/>
          </w:tcPr>
          <w:p w14:paraId="0BE3AD24" w14:textId="77777777" w:rsidR="002F7F43" w:rsidRPr="00614CD2" w:rsidRDefault="002F7F43" w:rsidP="00275F8F">
            <w:pPr>
              <w:pStyle w:val="TAC"/>
              <w:keepNext w:val="0"/>
              <w:keepLines w:val="0"/>
              <w:rPr>
                <w:rStyle w:val="Fett"/>
                <w:color w:val="EE0000"/>
              </w:rPr>
            </w:pPr>
            <w:r w:rsidRPr="00614CD2">
              <w:rPr>
                <w:color w:val="EE0000"/>
              </w:rPr>
              <w:t>1.07</w:t>
            </w:r>
          </w:p>
        </w:tc>
        <w:tc>
          <w:tcPr>
            <w:tcW w:w="640" w:type="pct"/>
          </w:tcPr>
          <w:p w14:paraId="3875EF02" w14:textId="77777777" w:rsidR="002F7F43" w:rsidRPr="00614CD2" w:rsidRDefault="002F7F43" w:rsidP="00275F8F">
            <w:pPr>
              <w:pStyle w:val="TAC"/>
              <w:keepNext w:val="0"/>
              <w:keepLines w:val="0"/>
              <w:rPr>
                <w:rStyle w:val="Fett"/>
                <w:color w:val="EE0000"/>
              </w:rPr>
            </w:pPr>
            <w:r w:rsidRPr="00614CD2">
              <w:rPr>
                <w:color w:val="EE0000"/>
              </w:rPr>
              <w:t>-0.21</w:t>
            </w:r>
          </w:p>
        </w:tc>
        <w:tc>
          <w:tcPr>
            <w:tcW w:w="412" w:type="pct"/>
          </w:tcPr>
          <w:p w14:paraId="1F5EEAA8" w14:textId="77777777" w:rsidR="002F7F43" w:rsidRPr="00614CD2" w:rsidRDefault="002F7F43" w:rsidP="00275F8F">
            <w:pPr>
              <w:pStyle w:val="TAC"/>
              <w:keepNext w:val="0"/>
              <w:keepLines w:val="0"/>
              <w:rPr>
                <w:rStyle w:val="Fett"/>
                <w:color w:val="EE0000"/>
              </w:rPr>
            </w:pPr>
            <w:r w:rsidRPr="00614CD2">
              <w:rPr>
                <w:color w:val="EE0000"/>
              </w:rPr>
              <w:t>&lt;0.001</w:t>
            </w:r>
          </w:p>
        </w:tc>
        <w:tc>
          <w:tcPr>
            <w:tcW w:w="494" w:type="pct"/>
          </w:tcPr>
          <w:p w14:paraId="175CFB16" w14:textId="77777777" w:rsidR="002F7F43" w:rsidRPr="00614CD2" w:rsidRDefault="002F7F43" w:rsidP="00275F8F">
            <w:pPr>
              <w:pStyle w:val="TAC"/>
              <w:keepNext w:val="0"/>
              <w:keepLines w:val="0"/>
              <w:rPr>
                <w:rStyle w:val="Fett"/>
                <w:color w:val="EE0000"/>
              </w:rPr>
            </w:pPr>
            <w:r w:rsidRPr="00614CD2">
              <w:rPr>
                <w:color w:val="EE0000"/>
              </w:rPr>
              <w:t>0.964</w:t>
            </w:r>
          </w:p>
        </w:tc>
        <w:tc>
          <w:tcPr>
            <w:tcW w:w="442" w:type="pct"/>
          </w:tcPr>
          <w:p w14:paraId="65193C7A" w14:textId="77777777" w:rsidR="002F7F43" w:rsidRPr="00614CD2" w:rsidRDefault="002F7F43" w:rsidP="00275F8F">
            <w:pPr>
              <w:pStyle w:val="TAL"/>
              <w:keepNext w:val="0"/>
              <w:keepLines w:val="0"/>
              <w:rPr>
                <w:rStyle w:val="Fett"/>
                <w:color w:val="EE0000"/>
              </w:rPr>
            </w:pPr>
            <w:r w:rsidRPr="00614CD2">
              <w:rPr>
                <w:color w:val="EE0000"/>
              </w:rPr>
              <w:t>WT</w:t>
            </w:r>
          </w:p>
        </w:tc>
      </w:tr>
      <w:tr w:rsidR="00A4689A" w:rsidRPr="00614CD2" w14:paraId="702896E5" w14:textId="77777777" w:rsidTr="00A4689A">
        <w:trPr>
          <w:jc w:val="center"/>
        </w:trPr>
        <w:tc>
          <w:tcPr>
            <w:tcW w:w="550" w:type="pct"/>
          </w:tcPr>
          <w:p w14:paraId="5EDFFAA5" w14:textId="77777777" w:rsidR="002F7F43" w:rsidRPr="00614CD2" w:rsidRDefault="002F7F43" w:rsidP="00275F8F">
            <w:pPr>
              <w:pStyle w:val="TAL"/>
              <w:keepNext w:val="0"/>
              <w:keepLines w:val="0"/>
            </w:pPr>
            <w:r w:rsidRPr="00614CD2">
              <w:t>c15</w:t>
            </w:r>
          </w:p>
        </w:tc>
        <w:tc>
          <w:tcPr>
            <w:tcW w:w="399" w:type="pct"/>
          </w:tcPr>
          <w:p w14:paraId="519F79DC" w14:textId="77777777" w:rsidR="002F7F43" w:rsidRPr="00614CD2" w:rsidRDefault="002F7F43" w:rsidP="00275F8F">
            <w:pPr>
              <w:pStyle w:val="TAC"/>
              <w:keepNext w:val="0"/>
              <w:keepLines w:val="0"/>
            </w:pPr>
            <w:r w:rsidRPr="00614CD2">
              <w:t>4.19</w:t>
            </w:r>
          </w:p>
        </w:tc>
        <w:tc>
          <w:tcPr>
            <w:tcW w:w="377" w:type="pct"/>
          </w:tcPr>
          <w:p w14:paraId="6E12D8AB" w14:textId="77777777" w:rsidR="002F7F43" w:rsidRPr="00614CD2" w:rsidRDefault="002F7F43" w:rsidP="00275F8F">
            <w:pPr>
              <w:pStyle w:val="TAC"/>
              <w:keepNext w:val="0"/>
              <w:keepLines w:val="0"/>
            </w:pPr>
            <w:r w:rsidRPr="00614CD2">
              <w:t>1.01</w:t>
            </w:r>
          </w:p>
        </w:tc>
        <w:tc>
          <w:tcPr>
            <w:tcW w:w="580" w:type="pct"/>
          </w:tcPr>
          <w:p w14:paraId="640EF99A" w14:textId="77777777" w:rsidR="002F7F43" w:rsidRPr="00614CD2" w:rsidRDefault="002F7F43" w:rsidP="00275F8F">
            <w:pPr>
              <w:pStyle w:val="TAL"/>
              <w:keepNext w:val="0"/>
              <w:keepLines w:val="0"/>
            </w:pPr>
            <w:r w:rsidRPr="00614CD2">
              <w:t>c28</w:t>
            </w:r>
          </w:p>
        </w:tc>
        <w:tc>
          <w:tcPr>
            <w:tcW w:w="563" w:type="pct"/>
          </w:tcPr>
          <w:p w14:paraId="2D8A6EED" w14:textId="77777777" w:rsidR="002F7F43" w:rsidRPr="00614CD2" w:rsidRDefault="002F7F43" w:rsidP="00275F8F">
            <w:pPr>
              <w:pStyle w:val="TAL"/>
              <w:keepNext w:val="0"/>
              <w:keepLines w:val="0"/>
            </w:pPr>
            <w:r w:rsidRPr="00614CD2">
              <w:t>4.14</w:t>
            </w:r>
          </w:p>
        </w:tc>
        <w:tc>
          <w:tcPr>
            <w:tcW w:w="541" w:type="pct"/>
          </w:tcPr>
          <w:p w14:paraId="32CE35BE" w14:textId="77777777" w:rsidR="002F7F43" w:rsidRPr="00614CD2" w:rsidRDefault="002F7F43" w:rsidP="00275F8F">
            <w:pPr>
              <w:pStyle w:val="TAC"/>
              <w:keepNext w:val="0"/>
              <w:keepLines w:val="0"/>
            </w:pPr>
            <w:r w:rsidRPr="00614CD2">
              <w:t>0.96</w:t>
            </w:r>
          </w:p>
        </w:tc>
        <w:tc>
          <w:tcPr>
            <w:tcW w:w="640" w:type="pct"/>
          </w:tcPr>
          <w:p w14:paraId="2BF083FB" w14:textId="77777777" w:rsidR="002F7F43" w:rsidRPr="00614CD2" w:rsidRDefault="002F7F43" w:rsidP="00275F8F">
            <w:pPr>
              <w:pStyle w:val="TAC"/>
              <w:keepNext w:val="0"/>
              <w:keepLines w:val="0"/>
            </w:pPr>
            <w:r w:rsidRPr="00614CD2">
              <w:t>0.05</w:t>
            </w:r>
          </w:p>
        </w:tc>
        <w:tc>
          <w:tcPr>
            <w:tcW w:w="412" w:type="pct"/>
          </w:tcPr>
          <w:p w14:paraId="4503F260" w14:textId="77777777" w:rsidR="002F7F43" w:rsidRPr="00614CD2" w:rsidRDefault="002F7F43" w:rsidP="00275F8F">
            <w:pPr>
              <w:pStyle w:val="TAC"/>
              <w:keepNext w:val="0"/>
              <w:keepLines w:val="0"/>
            </w:pPr>
            <w:r w:rsidRPr="00614CD2">
              <w:t>0.528</w:t>
            </w:r>
          </w:p>
        </w:tc>
        <w:tc>
          <w:tcPr>
            <w:tcW w:w="494" w:type="pct"/>
          </w:tcPr>
          <w:p w14:paraId="43761D93" w14:textId="77777777" w:rsidR="002F7F43" w:rsidRPr="00614CD2" w:rsidRDefault="002F7F43" w:rsidP="00275F8F">
            <w:pPr>
              <w:pStyle w:val="TAC"/>
              <w:keepNext w:val="0"/>
              <w:keepLines w:val="0"/>
            </w:pPr>
            <w:r w:rsidRPr="00614CD2">
              <w:t>0.299</w:t>
            </w:r>
          </w:p>
        </w:tc>
        <w:tc>
          <w:tcPr>
            <w:tcW w:w="442" w:type="pct"/>
          </w:tcPr>
          <w:p w14:paraId="25595BEF" w14:textId="77777777" w:rsidR="002F7F43" w:rsidRPr="00614CD2" w:rsidRDefault="002F7F43" w:rsidP="00275F8F">
            <w:pPr>
              <w:pStyle w:val="TAL"/>
              <w:keepNext w:val="0"/>
              <w:keepLines w:val="0"/>
            </w:pPr>
            <w:r w:rsidRPr="00614CD2">
              <w:t>NWT</w:t>
            </w:r>
          </w:p>
        </w:tc>
      </w:tr>
      <w:tr w:rsidR="00A4689A" w:rsidRPr="00614CD2" w14:paraId="0FFE3682" w14:textId="77777777" w:rsidTr="00A4689A">
        <w:trPr>
          <w:jc w:val="center"/>
        </w:trPr>
        <w:tc>
          <w:tcPr>
            <w:tcW w:w="550" w:type="pct"/>
          </w:tcPr>
          <w:p w14:paraId="6031BC6F" w14:textId="77777777" w:rsidR="002F7F43" w:rsidRPr="00614CD2" w:rsidRDefault="002F7F43" w:rsidP="00275F8F">
            <w:pPr>
              <w:pStyle w:val="TAL"/>
              <w:keepNext w:val="0"/>
              <w:keepLines w:val="0"/>
            </w:pPr>
            <w:r w:rsidRPr="00614CD2">
              <w:t>c16</w:t>
            </w:r>
          </w:p>
        </w:tc>
        <w:tc>
          <w:tcPr>
            <w:tcW w:w="399" w:type="pct"/>
          </w:tcPr>
          <w:p w14:paraId="6F16E83B" w14:textId="77777777" w:rsidR="002F7F43" w:rsidRPr="00614CD2" w:rsidRDefault="002F7F43" w:rsidP="00275F8F">
            <w:pPr>
              <w:pStyle w:val="TAC"/>
              <w:keepNext w:val="0"/>
              <w:keepLines w:val="0"/>
            </w:pPr>
            <w:r w:rsidRPr="00614CD2">
              <w:t>4.42</w:t>
            </w:r>
          </w:p>
        </w:tc>
        <w:tc>
          <w:tcPr>
            <w:tcW w:w="377" w:type="pct"/>
          </w:tcPr>
          <w:p w14:paraId="5CD80D94" w14:textId="77777777" w:rsidR="002F7F43" w:rsidRPr="00614CD2" w:rsidRDefault="002F7F43" w:rsidP="00275F8F">
            <w:pPr>
              <w:pStyle w:val="TAC"/>
              <w:keepNext w:val="0"/>
              <w:keepLines w:val="0"/>
            </w:pPr>
            <w:r w:rsidRPr="00614CD2">
              <w:t>0.88</w:t>
            </w:r>
          </w:p>
        </w:tc>
        <w:tc>
          <w:tcPr>
            <w:tcW w:w="580" w:type="pct"/>
          </w:tcPr>
          <w:p w14:paraId="678DC134" w14:textId="77777777" w:rsidR="002F7F43" w:rsidRPr="00614CD2" w:rsidRDefault="002F7F43" w:rsidP="00275F8F">
            <w:pPr>
              <w:pStyle w:val="TAL"/>
              <w:keepNext w:val="0"/>
              <w:keepLines w:val="0"/>
            </w:pPr>
            <w:r w:rsidRPr="00614CD2">
              <w:t>c29</w:t>
            </w:r>
          </w:p>
        </w:tc>
        <w:tc>
          <w:tcPr>
            <w:tcW w:w="563" w:type="pct"/>
          </w:tcPr>
          <w:p w14:paraId="4439CAF2" w14:textId="77777777" w:rsidR="002F7F43" w:rsidRPr="00614CD2" w:rsidRDefault="002F7F43" w:rsidP="00275F8F">
            <w:pPr>
              <w:pStyle w:val="TAL"/>
              <w:keepNext w:val="0"/>
              <w:keepLines w:val="0"/>
            </w:pPr>
            <w:r w:rsidRPr="00614CD2">
              <w:t>4.37</w:t>
            </w:r>
          </w:p>
        </w:tc>
        <w:tc>
          <w:tcPr>
            <w:tcW w:w="541" w:type="pct"/>
          </w:tcPr>
          <w:p w14:paraId="782B84B2" w14:textId="77777777" w:rsidR="002F7F43" w:rsidRPr="00614CD2" w:rsidRDefault="002F7F43" w:rsidP="00275F8F">
            <w:pPr>
              <w:pStyle w:val="TAC"/>
              <w:keepNext w:val="0"/>
              <w:keepLines w:val="0"/>
            </w:pPr>
            <w:r w:rsidRPr="00614CD2">
              <w:t>0.91</w:t>
            </w:r>
          </w:p>
        </w:tc>
        <w:tc>
          <w:tcPr>
            <w:tcW w:w="640" w:type="pct"/>
          </w:tcPr>
          <w:p w14:paraId="388E9840" w14:textId="77777777" w:rsidR="002F7F43" w:rsidRPr="00614CD2" w:rsidRDefault="002F7F43" w:rsidP="00275F8F">
            <w:pPr>
              <w:pStyle w:val="TAC"/>
              <w:keepNext w:val="0"/>
              <w:keepLines w:val="0"/>
            </w:pPr>
            <w:r w:rsidRPr="00614CD2">
              <w:t>0.05</w:t>
            </w:r>
          </w:p>
        </w:tc>
        <w:tc>
          <w:tcPr>
            <w:tcW w:w="412" w:type="pct"/>
          </w:tcPr>
          <w:p w14:paraId="5173A531" w14:textId="77777777" w:rsidR="002F7F43" w:rsidRPr="00614CD2" w:rsidRDefault="002F7F43" w:rsidP="00275F8F">
            <w:pPr>
              <w:pStyle w:val="TAC"/>
              <w:keepNext w:val="0"/>
              <w:keepLines w:val="0"/>
            </w:pPr>
            <w:r w:rsidRPr="00614CD2">
              <w:t>0.529</w:t>
            </w:r>
          </w:p>
        </w:tc>
        <w:tc>
          <w:tcPr>
            <w:tcW w:w="494" w:type="pct"/>
          </w:tcPr>
          <w:p w14:paraId="5C952FC0" w14:textId="77777777" w:rsidR="002F7F43" w:rsidRPr="00614CD2" w:rsidRDefault="002F7F43" w:rsidP="00275F8F">
            <w:pPr>
              <w:pStyle w:val="TAC"/>
              <w:keepNext w:val="0"/>
              <w:keepLines w:val="0"/>
            </w:pPr>
            <w:r w:rsidRPr="00614CD2">
              <w:t>0.299</w:t>
            </w:r>
          </w:p>
        </w:tc>
        <w:tc>
          <w:tcPr>
            <w:tcW w:w="442" w:type="pct"/>
          </w:tcPr>
          <w:p w14:paraId="6255C89E" w14:textId="77777777" w:rsidR="002F7F43" w:rsidRPr="00614CD2" w:rsidRDefault="002F7F43" w:rsidP="00275F8F">
            <w:pPr>
              <w:pStyle w:val="TAL"/>
              <w:keepNext w:val="0"/>
              <w:keepLines w:val="0"/>
            </w:pPr>
            <w:r w:rsidRPr="00614CD2">
              <w:t>NWT</w:t>
            </w:r>
          </w:p>
        </w:tc>
      </w:tr>
      <w:tr w:rsidR="00A4689A" w:rsidRPr="00614CD2" w14:paraId="20264DD1" w14:textId="77777777" w:rsidTr="00A4689A">
        <w:trPr>
          <w:jc w:val="center"/>
        </w:trPr>
        <w:tc>
          <w:tcPr>
            <w:tcW w:w="550" w:type="pct"/>
          </w:tcPr>
          <w:p w14:paraId="267DDC4A" w14:textId="77777777" w:rsidR="002F7F43" w:rsidRPr="00614CD2" w:rsidRDefault="002F7F43" w:rsidP="00275F8F">
            <w:pPr>
              <w:pStyle w:val="TAL"/>
              <w:keepNext w:val="0"/>
              <w:keepLines w:val="0"/>
            </w:pPr>
            <w:r w:rsidRPr="00614CD2">
              <w:t>c17</w:t>
            </w:r>
          </w:p>
        </w:tc>
        <w:tc>
          <w:tcPr>
            <w:tcW w:w="399" w:type="pct"/>
          </w:tcPr>
          <w:p w14:paraId="4578CC2A" w14:textId="77777777" w:rsidR="002F7F43" w:rsidRPr="00614CD2" w:rsidRDefault="002F7F43" w:rsidP="00275F8F">
            <w:pPr>
              <w:pStyle w:val="TAC"/>
              <w:keepNext w:val="0"/>
              <w:keepLines w:val="0"/>
            </w:pPr>
            <w:r w:rsidRPr="00614CD2">
              <w:t>3.09</w:t>
            </w:r>
          </w:p>
        </w:tc>
        <w:tc>
          <w:tcPr>
            <w:tcW w:w="377" w:type="pct"/>
          </w:tcPr>
          <w:p w14:paraId="463D3376" w14:textId="77777777" w:rsidR="002F7F43" w:rsidRPr="00614CD2" w:rsidRDefault="002F7F43" w:rsidP="00275F8F">
            <w:pPr>
              <w:pStyle w:val="TAC"/>
              <w:keepNext w:val="0"/>
              <w:keepLines w:val="0"/>
            </w:pPr>
            <w:r w:rsidRPr="00614CD2">
              <w:t>1.22</w:t>
            </w:r>
          </w:p>
        </w:tc>
        <w:tc>
          <w:tcPr>
            <w:tcW w:w="580" w:type="pct"/>
          </w:tcPr>
          <w:p w14:paraId="34EC054B" w14:textId="77777777" w:rsidR="002F7F43" w:rsidRPr="00614CD2" w:rsidRDefault="002F7F43" w:rsidP="00275F8F">
            <w:pPr>
              <w:pStyle w:val="TAL"/>
              <w:keepNext w:val="0"/>
              <w:keepLines w:val="0"/>
            </w:pPr>
            <w:r w:rsidRPr="00614CD2">
              <w:t>c31</w:t>
            </w:r>
          </w:p>
        </w:tc>
        <w:tc>
          <w:tcPr>
            <w:tcW w:w="563" w:type="pct"/>
          </w:tcPr>
          <w:p w14:paraId="5D93D667" w14:textId="77777777" w:rsidR="002F7F43" w:rsidRPr="00614CD2" w:rsidRDefault="002F7F43" w:rsidP="00275F8F">
            <w:pPr>
              <w:pStyle w:val="TAL"/>
              <w:keepNext w:val="0"/>
              <w:keepLines w:val="0"/>
            </w:pPr>
            <w:r w:rsidRPr="00614CD2">
              <w:t>3.26</w:t>
            </w:r>
          </w:p>
        </w:tc>
        <w:tc>
          <w:tcPr>
            <w:tcW w:w="541" w:type="pct"/>
          </w:tcPr>
          <w:p w14:paraId="0B950430" w14:textId="77777777" w:rsidR="002F7F43" w:rsidRPr="00614CD2" w:rsidRDefault="002F7F43" w:rsidP="00275F8F">
            <w:pPr>
              <w:pStyle w:val="TAC"/>
              <w:keepNext w:val="0"/>
              <w:keepLines w:val="0"/>
            </w:pPr>
            <w:r w:rsidRPr="00614CD2">
              <w:t>1.08</w:t>
            </w:r>
          </w:p>
        </w:tc>
        <w:tc>
          <w:tcPr>
            <w:tcW w:w="640" w:type="pct"/>
          </w:tcPr>
          <w:p w14:paraId="6ECE65F3" w14:textId="77777777" w:rsidR="002F7F43" w:rsidRPr="00614CD2" w:rsidRDefault="002F7F43" w:rsidP="00275F8F">
            <w:pPr>
              <w:pStyle w:val="TAC"/>
              <w:keepNext w:val="0"/>
              <w:keepLines w:val="0"/>
            </w:pPr>
            <w:r w:rsidRPr="00614CD2">
              <w:t>-0.17</w:t>
            </w:r>
          </w:p>
        </w:tc>
        <w:tc>
          <w:tcPr>
            <w:tcW w:w="412" w:type="pct"/>
          </w:tcPr>
          <w:p w14:paraId="7F2A042C" w14:textId="77777777" w:rsidR="002F7F43" w:rsidRPr="00614CD2" w:rsidRDefault="002F7F43" w:rsidP="00275F8F">
            <w:pPr>
              <w:pStyle w:val="TAC"/>
              <w:keepNext w:val="0"/>
              <w:keepLines w:val="0"/>
            </w:pPr>
            <w:r w:rsidRPr="00614CD2">
              <w:t>&lt;0.001</w:t>
            </w:r>
          </w:p>
        </w:tc>
        <w:tc>
          <w:tcPr>
            <w:tcW w:w="494" w:type="pct"/>
          </w:tcPr>
          <w:p w14:paraId="09EF1794" w14:textId="77777777" w:rsidR="002F7F43" w:rsidRPr="00614CD2" w:rsidRDefault="002F7F43" w:rsidP="00275F8F">
            <w:pPr>
              <w:pStyle w:val="TAC"/>
              <w:keepNext w:val="0"/>
              <w:keepLines w:val="0"/>
            </w:pPr>
            <w:r w:rsidRPr="00614CD2">
              <w:t>0.921</w:t>
            </w:r>
          </w:p>
        </w:tc>
        <w:tc>
          <w:tcPr>
            <w:tcW w:w="442" w:type="pct"/>
          </w:tcPr>
          <w:p w14:paraId="34684B87" w14:textId="77777777" w:rsidR="002F7F43" w:rsidRPr="00614CD2" w:rsidRDefault="002F7F43" w:rsidP="00275F8F">
            <w:pPr>
              <w:pStyle w:val="TAL"/>
              <w:keepNext w:val="0"/>
              <w:keepLines w:val="0"/>
            </w:pPr>
            <w:r w:rsidRPr="00614CD2">
              <w:t>NWT</w:t>
            </w:r>
          </w:p>
        </w:tc>
      </w:tr>
      <w:tr w:rsidR="00A4689A" w:rsidRPr="00614CD2" w14:paraId="60194B3D" w14:textId="77777777" w:rsidTr="00A4689A">
        <w:trPr>
          <w:jc w:val="center"/>
        </w:trPr>
        <w:tc>
          <w:tcPr>
            <w:tcW w:w="550" w:type="pct"/>
          </w:tcPr>
          <w:p w14:paraId="7884013F" w14:textId="77777777" w:rsidR="002F7F43" w:rsidRPr="00614CD2" w:rsidRDefault="002F7F43" w:rsidP="00275F8F">
            <w:pPr>
              <w:pStyle w:val="TAL"/>
              <w:keepNext w:val="0"/>
              <w:keepLines w:val="0"/>
            </w:pPr>
            <w:r w:rsidRPr="00614CD2">
              <w:t>c18</w:t>
            </w:r>
          </w:p>
        </w:tc>
        <w:tc>
          <w:tcPr>
            <w:tcW w:w="399" w:type="pct"/>
          </w:tcPr>
          <w:p w14:paraId="7B30C22C" w14:textId="77777777" w:rsidR="002F7F43" w:rsidRPr="00614CD2" w:rsidRDefault="002F7F43" w:rsidP="00275F8F">
            <w:pPr>
              <w:pStyle w:val="TAC"/>
              <w:keepNext w:val="0"/>
              <w:keepLines w:val="0"/>
            </w:pPr>
            <w:r w:rsidRPr="00614CD2">
              <w:t>3.44</w:t>
            </w:r>
          </w:p>
        </w:tc>
        <w:tc>
          <w:tcPr>
            <w:tcW w:w="377" w:type="pct"/>
          </w:tcPr>
          <w:p w14:paraId="18960E98" w14:textId="77777777" w:rsidR="002F7F43" w:rsidRPr="00614CD2" w:rsidRDefault="002F7F43" w:rsidP="00275F8F">
            <w:pPr>
              <w:pStyle w:val="TAC"/>
              <w:keepNext w:val="0"/>
              <w:keepLines w:val="0"/>
            </w:pPr>
            <w:r w:rsidRPr="00614CD2">
              <w:t>1.06</w:t>
            </w:r>
          </w:p>
        </w:tc>
        <w:tc>
          <w:tcPr>
            <w:tcW w:w="580" w:type="pct"/>
          </w:tcPr>
          <w:p w14:paraId="4FBA9364" w14:textId="77777777" w:rsidR="002F7F43" w:rsidRPr="00614CD2" w:rsidRDefault="002F7F43" w:rsidP="00275F8F">
            <w:pPr>
              <w:pStyle w:val="TAL"/>
              <w:keepNext w:val="0"/>
              <w:keepLines w:val="0"/>
            </w:pPr>
            <w:r w:rsidRPr="00614CD2">
              <w:t>c32</w:t>
            </w:r>
          </w:p>
        </w:tc>
        <w:tc>
          <w:tcPr>
            <w:tcW w:w="563" w:type="pct"/>
          </w:tcPr>
          <w:p w14:paraId="43B549AE" w14:textId="77777777" w:rsidR="002F7F43" w:rsidRPr="00614CD2" w:rsidRDefault="002F7F43" w:rsidP="00275F8F">
            <w:pPr>
              <w:pStyle w:val="TAL"/>
              <w:keepNext w:val="0"/>
              <w:keepLines w:val="0"/>
            </w:pPr>
            <w:r w:rsidRPr="00614CD2">
              <w:t>3.42</w:t>
            </w:r>
          </w:p>
        </w:tc>
        <w:tc>
          <w:tcPr>
            <w:tcW w:w="541" w:type="pct"/>
          </w:tcPr>
          <w:p w14:paraId="1CD876B3" w14:textId="77777777" w:rsidR="002F7F43" w:rsidRPr="00614CD2" w:rsidRDefault="002F7F43" w:rsidP="00275F8F">
            <w:pPr>
              <w:pStyle w:val="TAC"/>
              <w:keepNext w:val="0"/>
              <w:keepLines w:val="0"/>
            </w:pPr>
            <w:r w:rsidRPr="00614CD2">
              <w:t>1.08</w:t>
            </w:r>
          </w:p>
        </w:tc>
        <w:tc>
          <w:tcPr>
            <w:tcW w:w="640" w:type="pct"/>
          </w:tcPr>
          <w:p w14:paraId="374E6661" w14:textId="77777777" w:rsidR="002F7F43" w:rsidRPr="00614CD2" w:rsidRDefault="002F7F43" w:rsidP="00275F8F">
            <w:pPr>
              <w:pStyle w:val="TAC"/>
              <w:keepNext w:val="0"/>
              <w:keepLines w:val="0"/>
            </w:pPr>
            <w:r w:rsidRPr="00614CD2">
              <w:t>0.03</w:t>
            </w:r>
          </w:p>
        </w:tc>
        <w:tc>
          <w:tcPr>
            <w:tcW w:w="412" w:type="pct"/>
          </w:tcPr>
          <w:p w14:paraId="55BA574D" w14:textId="77777777" w:rsidR="002F7F43" w:rsidRPr="00614CD2" w:rsidRDefault="002F7F43" w:rsidP="00275F8F">
            <w:pPr>
              <w:pStyle w:val="TAC"/>
              <w:keepNext w:val="0"/>
              <w:keepLines w:val="0"/>
            </w:pPr>
            <w:r w:rsidRPr="00614CD2">
              <w:t>0.239</w:t>
            </w:r>
          </w:p>
        </w:tc>
        <w:tc>
          <w:tcPr>
            <w:tcW w:w="494" w:type="pct"/>
          </w:tcPr>
          <w:p w14:paraId="68B40A6C" w14:textId="77777777" w:rsidR="002F7F43" w:rsidRPr="00614CD2" w:rsidRDefault="002F7F43" w:rsidP="00275F8F">
            <w:pPr>
              <w:pStyle w:val="TAC"/>
              <w:keepNext w:val="0"/>
              <w:keepLines w:val="0"/>
            </w:pPr>
            <w:r w:rsidRPr="00614CD2">
              <w:t>0.406</w:t>
            </w:r>
          </w:p>
        </w:tc>
        <w:tc>
          <w:tcPr>
            <w:tcW w:w="442" w:type="pct"/>
          </w:tcPr>
          <w:p w14:paraId="5E00CF30" w14:textId="77777777" w:rsidR="002F7F43" w:rsidRPr="00614CD2" w:rsidRDefault="002F7F43" w:rsidP="00275F8F">
            <w:pPr>
              <w:pStyle w:val="TAL"/>
              <w:keepNext w:val="0"/>
              <w:keepLines w:val="0"/>
            </w:pPr>
            <w:r w:rsidRPr="00614CD2">
              <w:t>NWT</w:t>
            </w:r>
          </w:p>
        </w:tc>
      </w:tr>
      <w:tr w:rsidR="00A4689A" w:rsidRPr="00614CD2" w14:paraId="07F4DC81" w14:textId="77777777" w:rsidTr="00A4689A">
        <w:trPr>
          <w:jc w:val="center"/>
        </w:trPr>
        <w:tc>
          <w:tcPr>
            <w:tcW w:w="550" w:type="pct"/>
          </w:tcPr>
          <w:p w14:paraId="45684517" w14:textId="77777777" w:rsidR="002F7F43" w:rsidRPr="00614CD2" w:rsidRDefault="002F7F43" w:rsidP="00275F8F">
            <w:pPr>
              <w:pStyle w:val="TAL"/>
              <w:keepNext w:val="0"/>
              <w:keepLines w:val="0"/>
            </w:pPr>
            <w:r w:rsidRPr="00614CD2">
              <w:t>c19</w:t>
            </w:r>
          </w:p>
        </w:tc>
        <w:tc>
          <w:tcPr>
            <w:tcW w:w="399" w:type="pct"/>
          </w:tcPr>
          <w:p w14:paraId="4C2F6CB4" w14:textId="77777777" w:rsidR="002F7F43" w:rsidRPr="00614CD2" w:rsidRDefault="002F7F43" w:rsidP="00275F8F">
            <w:pPr>
              <w:pStyle w:val="TAC"/>
              <w:keepNext w:val="0"/>
              <w:keepLines w:val="0"/>
            </w:pPr>
            <w:r w:rsidRPr="00614CD2">
              <w:t>3.53</w:t>
            </w:r>
          </w:p>
        </w:tc>
        <w:tc>
          <w:tcPr>
            <w:tcW w:w="377" w:type="pct"/>
          </w:tcPr>
          <w:p w14:paraId="526A1E11" w14:textId="77777777" w:rsidR="002F7F43" w:rsidRPr="00614CD2" w:rsidRDefault="002F7F43" w:rsidP="00275F8F">
            <w:pPr>
              <w:pStyle w:val="TAC"/>
              <w:keepNext w:val="0"/>
              <w:keepLines w:val="0"/>
            </w:pPr>
            <w:r w:rsidRPr="00614CD2">
              <w:t>0.99</w:t>
            </w:r>
          </w:p>
        </w:tc>
        <w:tc>
          <w:tcPr>
            <w:tcW w:w="580" w:type="pct"/>
          </w:tcPr>
          <w:p w14:paraId="4C104280" w14:textId="77777777" w:rsidR="002F7F43" w:rsidRPr="00614CD2" w:rsidRDefault="002F7F43" w:rsidP="00275F8F">
            <w:pPr>
              <w:pStyle w:val="TAL"/>
              <w:keepNext w:val="0"/>
              <w:keepLines w:val="0"/>
            </w:pPr>
            <w:r w:rsidRPr="00614CD2">
              <w:t>c33</w:t>
            </w:r>
          </w:p>
        </w:tc>
        <w:tc>
          <w:tcPr>
            <w:tcW w:w="563" w:type="pct"/>
          </w:tcPr>
          <w:p w14:paraId="26D3F78D" w14:textId="77777777" w:rsidR="002F7F43" w:rsidRPr="00614CD2" w:rsidRDefault="002F7F43" w:rsidP="00275F8F">
            <w:pPr>
              <w:pStyle w:val="TAL"/>
              <w:keepNext w:val="0"/>
              <w:keepLines w:val="0"/>
            </w:pPr>
            <w:r w:rsidRPr="00614CD2">
              <w:t>3.45</w:t>
            </w:r>
          </w:p>
        </w:tc>
        <w:tc>
          <w:tcPr>
            <w:tcW w:w="541" w:type="pct"/>
          </w:tcPr>
          <w:p w14:paraId="2CCCA7E7" w14:textId="77777777" w:rsidR="002F7F43" w:rsidRPr="00614CD2" w:rsidRDefault="002F7F43" w:rsidP="00275F8F">
            <w:pPr>
              <w:pStyle w:val="TAC"/>
              <w:keepNext w:val="0"/>
              <w:keepLines w:val="0"/>
            </w:pPr>
            <w:r w:rsidRPr="00614CD2">
              <w:t>1.06</w:t>
            </w:r>
          </w:p>
        </w:tc>
        <w:tc>
          <w:tcPr>
            <w:tcW w:w="640" w:type="pct"/>
          </w:tcPr>
          <w:p w14:paraId="42520DED" w14:textId="77777777" w:rsidR="002F7F43" w:rsidRPr="00614CD2" w:rsidRDefault="002F7F43" w:rsidP="00275F8F">
            <w:pPr>
              <w:pStyle w:val="TAC"/>
              <w:keepNext w:val="0"/>
              <w:keepLines w:val="0"/>
            </w:pPr>
            <w:r w:rsidRPr="00614CD2">
              <w:t>0.08</w:t>
            </w:r>
          </w:p>
        </w:tc>
        <w:tc>
          <w:tcPr>
            <w:tcW w:w="412" w:type="pct"/>
          </w:tcPr>
          <w:p w14:paraId="60ED2219" w14:textId="77777777" w:rsidR="002F7F43" w:rsidRPr="00614CD2" w:rsidRDefault="002F7F43" w:rsidP="00275F8F">
            <w:pPr>
              <w:pStyle w:val="TAC"/>
              <w:keepNext w:val="0"/>
              <w:keepLines w:val="0"/>
            </w:pPr>
            <w:r w:rsidRPr="00614CD2">
              <w:t>0.769</w:t>
            </w:r>
          </w:p>
        </w:tc>
        <w:tc>
          <w:tcPr>
            <w:tcW w:w="494" w:type="pct"/>
          </w:tcPr>
          <w:p w14:paraId="04421398" w14:textId="77777777" w:rsidR="002F7F43" w:rsidRPr="00614CD2" w:rsidRDefault="002F7F43" w:rsidP="00275F8F">
            <w:pPr>
              <w:pStyle w:val="TAC"/>
              <w:keepNext w:val="0"/>
              <w:keepLines w:val="0"/>
            </w:pPr>
            <w:r w:rsidRPr="00614CD2">
              <w:t>0.221</w:t>
            </w:r>
          </w:p>
        </w:tc>
        <w:tc>
          <w:tcPr>
            <w:tcW w:w="442" w:type="pct"/>
          </w:tcPr>
          <w:p w14:paraId="75F66104" w14:textId="77777777" w:rsidR="002F7F43" w:rsidRPr="00614CD2" w:rsidRDefault="002F7F43" w:rsidP="00275F8F">
            <w:pPr>
              <w:pStyle w:val="TAL"/>
              <w:keepNext w:val="0"/>
              <w:keepLines w:val="0"/>
            </w:pPr>
            <w:r w:rsidRPr="00614CD2">
              <w:t>NWT</w:t>
            </w:r>
          </w:p>
        </w:tc>
      </w:tr>
      <w:tr w:rsidR="00A4689A" w:rsidRPr="00614CD2" w14:paraId="1139FF76" w14:textId="77777777" w:rsidTr="00A4689A">
        <w:trPr>
          <w:jc w:val="center"/>
        </w:trPr>
        <w:tc>
          <w:tcPr>
            <w:tcW w:w="550" w:type="pct"/>
          </w:tcPr>
          <w:p w14:paraId="57BBF2B1" w14:textId="77777777" w:rsidR="002F7F43" w:rsidRPr="00614CD2" w:rsidRDefault="002F7F43" w:rsidP="00275F8F">
            <w:pPr>
              <w:pStyle w:val="TAL"/>
              <w:keepNext w:val="0"/>
              <w:keepLines w:val="0"/>
            </w:pPr>
            <w:r w:rsidRPr="00614CD2">
              <w:t>c20</w:t>
            </w:r>
          </w:p>
        </w:tc>
        <w:tc>
          <w:tcPr>
            <w:tcW w:w="399" w:type="pct"/>
          </w:tcPr>
          <w:p w14:paraId="605A421F" w14:textId="77777777" w:rsidR="002F7F43" w:rsidRPr="00614CD2" w:rsidRDefault="002F7F43" w:rsidP="00275F8F">
            <w:pPr>
              <w:pStyle w:val="TAC"/>
              <w:keepNext w:val="0"/>
              <w:keepLines w:val="0"/>
            </w:pPr>
            <w:r w:rsidRPr="00614CD2">
              <w:t>4.26</w:t>
            </w:r>
          </w:p>
        </w:tc>
        <w:tc>
          <w:tcPr>
            <w:tcW w:w="377" w:type="pct"/>
          </w:tcPr>
          <w:p w14:paraId="01A78698" w14:textId="77777777" w:rsidR="002F7F43" w:rsidRPr="00614CD2" w:rsidRDefault="002F7F43" w:rsidP="00275F8F">
            <w:pPr>
              <w:pStyle w:val="TAC"/>
              <w:keepNext w:val="0"/>
              <w:keepLines w:val="0"/>
            </w:pPr>
            <w:r w:rsidRPr="00614CD2">
              <w:t>0.96</w:t>
            </w:r>
          </w:p>
        </w:tc>
        <w:tc>
          <w:tcPr>
            <w:tcW w:w="580" w:type="pct"/>
          </w:tcPr>
          <w:p w14:paraId="12E314D7" w14:textId="77777777" w:rsidR="002F7F43" w:rsidRPr="00614CD2" w:rsidRDefault="002F7F43" w:rsidP="00275F8F">
            <w:pPr>
              <w:pStyle w:val="TAL"/>
              <w:keepNext w:val="0"/>
              <w:keepLines w:val="0"/>
            </w:pPr>
            <w:r w:rsidRPr="00614CD2">
              <w:t>c34</w:t>
            </w:r>
          </w:p>
        </w:tc>
        <w:tc>
          <w:tcPr>
            <w:tcW w:w="563" w:type="pct"/>
          </w:tcPr>
          <w:p w14:paraId="2CA3489C" w14:textId="77777777" w:rsidR="002F7F43" w:rsidRPr="00614CD2" w:rsidRDefault="002F7F43" w:rsidP="00275F8F">
            <w:pPr>
              <w:pStyle w:val="TAL"/>
              <w:keepNext w:val="0"/>
              <w:keepLines w:val="0"/>
            </w:pPr>
            <w:r w:rsidRPr="00614CD2">
              <w:t>4.21</w:t>
            </w:r>
          </w:p>
        </w:tc>
        <w:tc>
          <w:tcPr>
            <w:tcW w:w="541" w:type="pct"/>
          </w:tcPr>
          <w:p w14:paraId="0F25591C" w14:textId="77777777" w:rsidR="002F7F43" w:rsidRPr="00614CD2" w:rsidRDefault="002F7F43" w:rsidP="00275F8F">
            <w:pPr>
              <w:pStyle w:val="TAC"/>
              <w:keepNext w:val="0"/>
              <w:keepLines w:val="0"/>
            </w:pPr>
            <w:r w:rsidRPr="00614CD2">
              <w:t>0.91</w:t>
            </w:r>
          </w:p>
        </w:tc>
        <w:tc>
          <w:tcPr>
            <w:tcW w:w="640" w:type="pct"/>
          </w:tcPr>
          <w:p w14:paraId="26D84D7E" w14:textId="77777777" w:rsidR="002F7F43" w:rsidRPr="00614CD2" w:rsidRDefault="002F7F43" w:rsidP="00275F8F">
            <w:pPr>
              <w:pStyle w:val="TAC"/>
              <w:keepNext w:val="0"/>
              <w:keepLines w:val="0"/>
            </w:pPr>
            <w:r w:rsidRPr="00614CD2">
              <w:t>0.04</w:t>
            </w:r>
          </w:p>
        </w:tc>
        <w:tc>
          <w:tcPr>
            <w:tcW w:w="412" w:type="pct"/>
          </w:tcPr>
          <w:p w14:paraId="5321B373" w14:textId="77777777" w:rsidR="002F7F43" w:rsidRPr="00614CD2" w:rsidRDefault="002F7F43" w:rsidP="00275F8F">
            <w:pPr>
              <w:pStyle w:val="TAC"/>
              <w:keepNext w:val="0"/>
              <w:keepLines w:val="0"/>
            </w:pPr>
            <w:r w:rsidRPr="00614CD2">
              <w:t>0.456</w:t>
            </w:r>
          </w:p>
        </w:tc>
        <w:tc>
          <w:tcPr>
            <w:tcW w:w="494" w:type="pct"/>
          </w:tcPr>
          <w:p w14:paraId="4EEE2EB6" w14:textId="77777777" w:rsidR="002F7F43" w:rsidRPr="00614CD2" w:rsidRDefault="002F7F43" w:rsidP="00275F8F">
            <w:pPr>
              <w:pStyle w:val="TAC"/>
              <w:keepNext w:val="0"/>
              <w:keepLines w:val="0"/>
            </w:pPr>
            <w:r w:rsidRPr="00614CD2">
              <w:t>0.324</w:t>
            </w:r>
          </w:p>
        </w:tc>
        <w:tc>
          <w:tcPr>
            <w:tcW w:w="442" w:type="pct"/>
          </w:tcPr>
          <w:p w14:paraId="2282DBE1" w14:textId="77777777" w:rsidR="002F7F43" w:rsidRPr="00614CD2" w:rsidRDefault="002F7F43" w:rsidP="00275F8F">
            <w:pPr>
              <w:pStyle w:val="TAL"/>
              <w:keepNext w:val="0"/>
              <w:keepLines w:val="0"/>
            </w:pPr>
            <w:r w:rsidRPr="00614CD2">
              <w:t>NWT</w:t>
            </w:r>
          </w:p>
        </w:tc>
      </w:tr>
      <w:tr w:rsidR="00A4689A" w:rsidRPr="00614CD2" w14:paraId="0F479496" w14:textId="77777777" w:rsidTr="00A4689A">
        <w:trPr>
          <w:jc w:val="center"/>
        </w:trPr>
        <w:tc>
          <w:tcPr>
            <w:tcW w:w="550" w:type="pct"/>
          </w:tcPr>
          <w:p w14:paraId="790A1899" w14:textId="77777777" w:rsidR="002F7F43" w:rsidRPr="00614CD2" w:rsidRDefault="002F7F43" w:rsidP="00275F8F">
            <w:pPr>
              <w:pStyle w:val="TAL"/>
              <w:keepNext w:val="0"/>
              <w:keepLines w:val="0"/>
            </w:pPr>
            <w:r w:rsidRPr="00614CD2">
              <w:t>c21</w:t>
            </w:r>
          </w:p>
        </w:tc>
        <w:tc>
          <w:tcPr>
            <w:tcW w:w="399" w:type="pct"/>
          </w:tcPr>
          <w:p w14:paraId="135E9168" w14:textId="77777777" w:rsidR="002F7F43" w:rsidRPr="00614CD2" w:rsidRDefault="002F7F43" w:rsidP="00275F8F">
            <w:pPr>
              <w:pStyle w:val="TAC"/>
              <w:keepNext w:val="0"/>
              <w:keepLines w:val="0"/>
            </w:pPr>
            <w:r w:rsidRPr="00614CD2">
              <w:t>4.37</w:t>
            </w:r>
          </w:p>
        </w:tc>
        <w:tc>
          <w:tcPr>
            <w:tcW w:w="377" w:type="pct"/>
          </w:tcPr>
          <w:p w14:paraId="2DFD04F2" w14:textId="77777777" w:rsidR="002F7F43" w:rsidRPr="00614CD2" w:rsidRDefault="002F7F43" w:rsidP="00275F8F">
            <w:pPr>
              <w:pStyle w:val="TAC"/>
              <w:keepNext w:val="0"/>
              <w:keepLines w:val="0"/>
            </w:pPr>
            <w:r w:rsidRPr="00614CD2">
              <w:t>0.86</w:t>
            </w:r>
          </w:p>
        </w:tc>
        <w:tc>
          <w:tcPr>
            <w:tcW w:w="580" w:type="pct"/>
          </w:tcPr>
          <w:p w14:paraId="5EB37A4D" w14:textId="77777777" w:rsidR="002F7F43" w:rsidRPr="00614CD2" w:rsidRDefault="002F7F43" w:rsidP="00275F8F">
            <w:pPr>
              <w:pStyle w:val="TAL"/>
              <w:keepNext w:val="0"/>
              <w:keepLines w:val="0"/>
            </w:pPr>
            <w:r w:rsidRPr="00614CD2">
              <w:t>c35</w:t>
            </w:r>
          </w:p>
        </w:tc>
        <w:tc>
          <w:tcPr>
            <w:tcW w:w="563" w:type="pct"/>
          </w:tcPr>
          <w:p w14:paraId="2667B344" w14:textId="77777777" w:rsidR="002F7F43" w:rsidRPr="00614CD2" w:rsidRDefault="002F7F43" w:rsidP="00275F8F">
            <w:pPr>
              <w:pStyle w:val="TAL"/>
              <w:keepNext w:val="0"/>
              <w:keepLines w:val="0"/>
            </w:pPr>
            <w:r w:rsidRPr="00614CD2">
              <w:t>4.34</w:t>
            </w:r>
          </w:p>
        </w:tc>
        <w:tc>
          <w:tcPr>
            <w:tcW w:w="541" w:type="pct"/>
          </w:tcPr>
          <w:p w14:paraId="735502A1" w14:textId="77777777" w:rsidR="002F7F43" w:rsidRPr="00614CD2" w:rsidRDefault="002F7F43" w:rsidP="00275F8F">
            <w:pPr>
              <w:pStyle w:val="TAC"/>
              <w:keepNext w:val="0"/>
              <w:keepLines w:val="0"/>
            </w:pPr>
            <w:r w:rsidRPr="00614CD2">
              <w:t>0.94</w:t>
            </w:r>
          </w:p>
        </w:tc>
        <w:tc>
          <w:tcPr>
            <w:tcW w:w="640" w:type="pct"/>
          </w:tcPr>
          <w:p w14:paraId="1F52CCE8" w14:textId="77777777" w:rsidR="002F7F43" w:rsidRPr="00614CD2" w:rsidRDefault="002F7F43" w:rsidP="00275F8F">
            <w:pPr>
              <w:pStyle w:val="TAC"/>
              <w:keepNext w:val="0"/>
              <w:keepLines w:val="0"/>
            </w:pPr>
            <w:r w:rsidRPr="00614CD2">
              <w:t>0.03</w:t>
            </w:r>
          </w:p>
        </w:tc>
        <w:tc>
          <w:tcPr>
            <w:tcW w:w="412" w:type="pct"/>
          </w:tcPr>
          <w:p w14:paraId="468BA1D8" w14:textId="77777777" w:rsidR="002F7F43" w:rsidRPr="00614CD2" w:rsidRDefault="002F7F43" w:rsidP="00275F8F">
            <w:pPr>
              <w:pStyle w:val="TAC"/>
              <w:keepNext w:val="0"/>
              <w:keepLines w:val="0"/>
            </w:pPr>
            <w:r w:rsidRPr="00614CD2">
              <w:t>0.348</w:t>
            </w:r>
          </w:p>
        </w:tc>
        <w:tc>
          <w:tcPr>
            <w:tcW w:w="494" w:type="pct"/>
          </w:tcPr>
          <w:p w14:paraId="75CCB2D5" w14:textId="77777777" w:rsidR="002F7F43" w:rsidRPr="00614CD2" w:rsidRDefault="002F7F43" w:rsidP="00275F8F">
            <w:pPr>
              <w:pStyle w:val="TAC"/>
              <w:keepNext w:val="0"/>
              <w:keepLines w:val="0"/>
            </w:pPr>
            <w:r w:rsidRPr="00614CD2">
              <w:t>0.364</w:t>
            </w:r>
          </w:p>
        </w:tc>
        <w:tc>
          <w:tcPr>
            <w:tcW w:w="442" w:type="pct"/>
          </w:tcPr>
          <w:p w14:paraId="48F58DA3" w14:textId="77777777" w:rsidR="002F7F43" w:rsidRPr="00614CD2" w:rsidRDefault="002F7F43" w:rsidP="00275F8F">
            <w:pPr>
              <w:pStyle w:val="TAL"/>
              <w:keepNext w:val="0"/>
              <w:keepLines w:val="0"/>
            </w:pPr>
            <w:r w:rsidRPr="00614CD2">
              <w:t>NWT</w:t>
            </w:r>
          </w:p>
        </w:tc>
      </w:tr>
      <w:tr w:rsidR="00A4689A" w:rsidRPr="00614CD2" w14:paraId="24516227" w14:textId="77777777" w:rsidTr="00A4689A">
        <w:trPr>
          <w:jc w:val="center"/>
        </w:trPr>
        <w:tc>
          <w:tcPr>
            <w:tcW w:w="550" w:type="pct"/>
          </w:tcPr>
          <w:p w14:paraId="481C0753" w14:textId="77777777" w:rsidR="002F7F43" w:rsidRPr="00614CD2" w:rsidRDefault="002F7F43" w:rsidP="00275F8F">
            <w:pPr>
              <w:pStyle w:val="TAL"/>
              <w:keepNext w:val="0"/>
              <w:keepLines w:val="0"/>
            </w:pPr>
            <w:r w:rsidRPr="00614CD2">
              <w:t>c22</w:t>
            </w:r>
          </w:p>
        </w:tc>
        <w:tc>
          <w:tcPr>
            <w:tcW w:w="399" w:type="pct"/>
          </w:tcPr>
          <w:p w14:paraId="7651C3E8" w14:textId="77777777" w:rsidR="002F7F43" w:rsidRPr="00614CD2" w:rsidRDefault="002F7F43" w:rsidP="00275F8F">
            <w:pPr>
              <w:pStyle w:val="TAC"/>
              <w:keepNext w:val="0"/>
              <w:keepLines w:val="0"/>
            </w:pPr>
            <w:r w:rsidRPr="00614CD2">
              <w:t>4.46</w:t>
            </w:r>
          </w:p>
        </w:tc>
        <w:tc>
          <w:tcPr>
            <w:tcW w:w="377" w:type="pct"/>
          </w:tcPr>
          <w:p w14:paraId="39D5836F" w14:textId="77777777" w:rsidR="002F7F43" w:rsidRPr="00614CD2" w:rsidRDefault="002F7F43" w:rsidP="00275F8F">
            <w:pPr>
              <w:pStyle w:val="TAC"/>
              <w:keepNext w:val="0"/>
              <w:keepLines w:val="0"/>
            </w:pPr>
            <w:r w:rsidRPr="00614CD2">
              <w:t>0.85</w:t>
            </w:r>
          </w:p>
        </w:tc>
        <w:tc>
          <w:tcPr>
            <w:tcW w:w="580" w:type="pct"/>
          </w:tcPr>
          <w:p w14:paraId="4F1FFF62" w14:textId="77777777" w:rsidR="002F7F43" w:rsidRPr="00614CD2" w:rsidRDefault="002F7F43" w:rsidP="00275F8F">
            <w:pPr>
              <w:pStyle w:val="TAL"/>
              <w:keepNext w:val="0"/>
              <w:keepLines w:val="0"/>
            </w:pPr>
            <w:r w:rsidRPr="00614CD2">
              <w:t>c36</w:t>
            </w:r>
          </w:p>
        </w:tc>
        <w:tc>
          <w:tcPr>
            <w:tcW w:w="563" w:type="pct"/>
          </w:tcPr>
          <w:p w14:paraId="19952613" w14:textId="77777777" w:rsidR="002F7F43" w:rsidRPr="00614CD2" w:rsidRDefault="002F7F43" w:rsidP="00275F8F">
            <w:pPr>
              <w:pStyle w:val="TAL"/>
              <w:keepNext w:val="0"/>
              <w:keepLines w:val="0"/>
            </w:pPr>
            <w:r w:rsidRPr="00614CD2">
              <w:t>4.52</w:t>
            </w:r>
          </w:p>
        </w:tc>
        <w:tc>
          <w:tcPr>
            <w:tcW w:w="541" w:type="pct"/>
          </w:tcPr>
          <w:p w14:paraId="09E267B8" w14:textId="77777777" w:rsidR="002F7F43" w:rsidRPr="00614CD2" w:rsidRDefault="002F7F43" w:rsidP="00275F8F">
            <w:pPr>
              <w:pStyle w:val="TAC"/>
              <w:keepNext w:val="0"/>
              <w:keepLines w:val="0"/>
            </w:pPr>
            <w:r w:rsidRPr="00614CD2">
              <w:t>0.82</w:t>
            </w:r>
          </w:p>
        </w:tc>
        <w:tc>
          <w:tcPr>
            <w:tcW w:w="640" w:type="pct"/>
          </w:tcPr>
          <w:p w14:paraId="4DB1B5E4" w14:textId="77777777" w:rsidR="002F7F43" w:rsidRPr="00614CD2" w:rsidRDefault="002F7F43" w:rsidP="00275F8F">
            <w:pPr>
              <w:pStyle w:val="TAC"/>
              <w:keepNext w:val="0"/>
              <w:keepLines w:val="0"/>
            </w:pPr>
            <w:r w:rsidRPr="00614CD2">
              <w:t>-0.06</w:t>
            </w:r>
          </w:p>
        </w:tc>
        <w:tc>
          <w:tcPr>
            <w:tcW w:w="412" w:type="pct"/>
          </w:tcPr>
          <w:p w14:paraId="359BC093" w14:textId="77777777" w:rsidR="002F7F43" w:rsidRPr="00614CD2" w:rsidRDefault="002F7F43" w:rsidP="00275F8F">
            <w:pPr>
              <w:pStyle w:val="TAC"/>
              <w:keepNext w:val="0"/>
              <w:keepLines w:val="0"/>
            </w:pPr>
            <w:r w:rsidRPr="00614CD2">
              <w:t>&lt;0.001</w:t>
            </w:r>
          </w:p>
        </w:tc>
        <w:tc>
          <w:tcPr>
            <w:tcW w:w="494" w:type="pct"/>
          </w:tcPr>
          <w:p w14:paraId="33378B97" w14:textId="77777777" w:rsidR="002F7F43" w:rsidRPr="00614CD2" w:rsidRDefault="002F7F43" w:rsidP="00275F8F">
            <w:pPr>
              <w:pStyle w:val="TAC"/>
              <w:keepNext w:val="0"/>
              <w:keepLines w:val="0"/>
            </w:pPr>
            <w:r w:rsidRPr="00614CD2">
              <w:t>0.737</w:t>
            </w:r>
          </w:p>
        </w:tc>
        <w:tc>
          <w:tcPr>
            <w:tcW w:w="442" w:type="pct"/>
          </w:tcPr>
          <w:p w14:paraId="74F2DE91" w14:textId="77777777" w:rsidR="002F7F43" w:rsidRPr="00614CD2" w:rsidRDefault="002F7F43" w:rsidP="00275F8F">
            <w:pPr>
              <w:pStyle w:val="TAL"/>
              <w:keepNext w:val="0"/>
              <w:keepLines w:val="0"/>
            </w:pPr>
            <w:r w:rsidRPr="00614CD2">
              <w:t>NWT</w:t>
            </w:r>
          </w:p>
        </w:tc>
      </w:tr>
    </w:tbl>
    <w:p w14:paraId="612F4736" w14:textId="77777777" w:rsidR="00DC7CE4" w:rsidRPr="00DC7CE4" w:rsidRDefault="00DC7CE4" w:rsidP="00DC7CE4"/>
    <w:p w14:paraId="6DCBC2AC" w14:textId="77777777" w:rsidR="001B6894" w:rsidRPr="00614CD2" w:rsidRDefault="001B6894" w:rsidP="001B6894">
      <w:pPr>
        <w:pStyle w:val="berschrift2"/>
        <w:rPr>
          <w:lang w:val="en-US"/>
        </w:rPr>
      </w:pPr>
      <w:bookmarkStart w:id="575" w:name="_Ref213309221"/>
      <w:r w:rsidRPr="00614CD2">
        <w:rPr>
          <w:lang w:val="en-US"/>
        </w:rPr>
        <w:t>P800-23: FOA (JBM/FE)</w:t>
      </w:r>
      <w:bookmarkEnd w:id="575"/>
    </w:p>
    <w:p w14:paraId="3CF83B71" w14:textId="77777777" w:rsidR="000B0465" w:rsidRDefault="00CC697E" w:rsidP="00824649">
      <w:r>
        <w:t>Experiment P800-23 was conducted by FORCE Technology</w:t>
      </w:r>
      <w:r w:rsidR="00E36C90">
        <w:t xml:space="preserve"> (language: DAN)</w:t>
      </w:r>
      <w:r>
        <w:t>.</w:t>
      </w:r>
    </w:p>
    <w:p w14:paraId="1A0D3ABD" w14:textId="77777777" w:rsidR="00E1547A" w:rsidRPr="00614CD2" w:rsidRDefault="00820290" w:rsidP="00F57792">
      <w:r w:rsidRPr="00614CD2">
        <w:t>The</w:t>
      </w:r>
      <w:r w:rsidR="00CC697E">
        <w:t xml:space="preserve"> aggregated</w:t>
      </w:r>
      <w:r w:rsidRPr="00614CD2">
        <w:t xml:space="preserve"> results per condition are listed in Table 3.23-1 and are shown in </w:t>
      </w:r>
      <w:r w:rsidR="00E8063B" w:rsidRPr="00614CD2">
        <w:t>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893329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3.23-2.</w:t>
      </w:r>
      <w:r w:rsidR="00E1547A" w:rsidRPr="00614CD2">
        <w:t xml:space="preserve"> Significant different MOS values (BT or WT) are highlighted in red.</w:t>
      </w:r>
    </w:p>
    <w:p w14:paraId="12087ABD" w14:textId="77777777" w:rsidR="00820290" w:rsidRPr="00614CD2" w:rsidRDefault="00243313" w:rsidP="00820290">
      <w:pPr>
        <w:pStyle w:val="TH"/>
      </w:pPr>
      <w:r w:rsidRPr="00614CD2">
        <w:lastRenderedPageBreak/>
        <w:t>Table 3.23-1: results per condition</w:t>
      </w:r>
      <w:r w:rsidR="009B2B31" w:rsidRPr="00614CD2">
        <w:t xml:space="preserve"> for experiment P800-23</w:t>
      </w:r>
    </w:p>
    <w:tbl>
      <w:tblPr>
        <w:tblStyle w:val="Tabellenraster"/>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10468237" w14:textId="77777777" w:rsidTr="001431C8">
        <w:trPr>
          <w:jc w:val="center"/>
        </w:trPr>
        <w:tc>
          <w:tcPr>
            <w:tcW w:w="0" w:type="auto"/>
          </w:tcPr>
          <w:p w14:paraId="6A595AC2" w14:textId="77777777" w:rsidR="004B2EE5" w:rsidRPr="001431C8" w:rsidRDefault="004B2EE5" w:rsidP="001431C8">
            <w:pPr>
              <w:pStyle w:val="TAH"/>
              <w:rPr>
                <w:rStyle w:val="Fett"/>
                <w:b/>
                <w:bCs w:val="0"/>
              </w:rPr>
            </w:pPr>
            <w:r w:rsidRPr="001431C8">
              <w:rPr>
                <w:rStyle w:val="Fett"/>
                <w:b/>
                <w:bCs w:val="0"/>
              </w:rPr>
              <w:t>Designator</w:t>
            </w:r>
          </w:p>
        </w:tc>
        <w:tc>
          <w:tcPr>
            <w:tcW w:w="0" w:type="auto"/>
          </w:tcPr>
          <w:p w14:paraId="00FBA3DD" w14:textId="77777777" w:rsidR="004B2EE5" w:rsidRPr="001431C8" w:rsidRDefault="004B2EE5" w:rsidP="001431C8">
            <w:pPr>
              <w:pStyle w:val="TAH"/>
              <w:rPr>
                <w:rStyle w:val="Fett"/>
                <w:b/>
                <w:bCs w:val="0"/>
              </w:rPr>
            </w:pPr>
            <w:r w:rsidRPr="001431C8">
              <w:rPr>
                <w:rStyle w:val="Fett"/>
                <w:b/>
                <w:bCs w:val="0"/>
              </w:rPr>
              <w:t>Condition</w:t>
            </w:r>
          </w:p>
        </w:tc>
        <w:tc>
          <w:tcPr>
            <w:tcW w:w="0" w:type="auto"/>
          </w:tcPr>
          <w:p w14:paraId="50CA1187" w14:textId="77777777" w:rsidR="004B2EE5" w:rsidRPr="001431C8" w:rsidRDefault="004B2EE5" w:rsidP="001431C8">
            <w:pPr>
              <w:pStyle w:val="TAH"/>
              <w:rPr>
                <w:rStyle w:val="Fett"/>
                <w:b/>
                <w:bCs w:val="0"/>
              </w:rPr>
            </w:pPr>
            <w:r w:rsidRPr="001431C8">
              <w:rPr>
                <w:rStyle w:val="Fett"/>
                <w:b/>
                <w:bCs w:val="0"/>
              </w:rPr>
              <w:t>COUNT</w:t>
            </w:r>
          </w:p>
        </w:tc>
        <w:tc>
          <w:tcPr>
            <w:tcW w:w="0" w:type="auto"/>
          </w:tcPr>
          <w:p w14:paraId="730F4361" w14:textId="77777777" w:rsidR="004B2EE5" w:rsidRPr="001431C8" w:rsidRDefault="004B2EE5" w:rsidP="001431C8">
            <w:pPr>
              <w:pStyle w:val="TAH"/>
              <w:rPr>
                <w:rStyle w:val="Fett"/>
                <w:b/>
                <w:bCs w:val="0"/>
              </w:rPr>
            </w:pPr>
            <w:r w:rsidRPr="001431C8">
              <w:rPr>
                <w:rStyle w:val="Fett"/>
                <w:b/>
                <w:bCs w:val="0"/>
              </w:rPr>
              <w:t>MOS</w:t>
            </w:r>
          </w:p>
        </w:tc>
        <w:tc>
          <w:tcPr>
            <w:tcW w:w="0" w:type="auto"/>
          </w:tcPr>
          <w:p w14:paraId="2B98D5A7" w14:textId="77777777" w:rsidR="004B2EE5" w:rsidRPr="001431C8" w:rsidRDefault="004B2EE5" w:rsidP="001431C8">
            <w:pPr>
              <w:pStyle w:val="TAH"/>
              <w:rPr>
                <w:rStyle w:val="Fett"/>
                <w:b/>
                <w:bCs w:val="0"/>
              </w:rPr>
            </w:pPr>
            <w:r w:rsidRPr="001431C8">
              <w:rPr>
                <w:rStyle w:val="Fett"/>
                <w:b/>
                <w:bCs w:val="0"/>
              </w:rPr>
              <w:t>STD</w:t>
            </w:r>
          </w:p>
        </w:tc>
        <w:tc>
          <w:tcPr>
            <w:tcW w:w="0" w:type="auto"/>
          </w:tcPr>
          <w:p w14:paraId="2149336C" w14:textId="77777777" w:rsidR="004B2EE5" w:rsidRPr="001431C8" w:rsidRDefault="004B2EE5" w:rsidP="001431C8">
            <w:pPr>
              <w:pStyle w:val="TAH"/>
              <w:rPr>
                <w:rStyle w:val="Fett"/>
                <w:b/>
                <w:bCs w:val="0"/>
              </w:rPr>
            </w:pPr>
            <w:r w:rsidRPr="001431C8">
              <w:rPr>
                <w:rStyle w:val="Fett"/>
                <w:b/>
                <w:bCs w:val="0"/>
              </w:rPr>
              <w:t>CI95</w:t>
            </w:r>
          </w:p>
        </w:tc>
      </w:tr>
      <w:tr w:rsidR="00094B45" w:rsidRPr="00614CD2" w14:paraId="4C5BE531" w14:textId="77777777" w:rsidTr="001431C8">
        <w:trPr>
          <w:jc w:val="center"/>
        </w:trPr>
        <w:tc>
          <w:tcPr>
            <w:tcW w:w="0" w:type="auto"/>
          </w:tcPr>
          <w:p w14:paraId="7BFE327F" w14:textId="77777777" w:rsidR="004B2EE5" w:rsidRPr="00614CD2" w:rsidRDefault="004B2EE5" w:rsidP="00275F8F">
            <w:pPr>
              <w:pStyle w:val="TAL"/>
              <w:keepNext w:val="0"/>
              <w:keepLines w:val="0"/>
            </w:pPr>
            <w:r w:rsidRPr="00614CD2">
              <w:t>c01</w:t>
            </w:r>
          </w:p>
        </w:tc>
        <w:tc>
          <w:tcPr>
            <w:tcW w:w="0" w:type="auto"/>
          </w:tcPr>
          <w:p w14:paraId="61E42D04" w14:textId="77777777" w:rsidR="004B2EE5" w:rsidRPr="00614CD2" w:rsidRDefault="00AC7F33" w:rsidP="00275F8F">
            <w:pPr>
              <w:pStyle w:val="TAL"/>
              <w:keepNext w:val="0"/>
              <w:keepLines w:val="0"/>
            </w:pPr>
            <w:r w:rsidRPr="00614CD2">
              <w:t>Reference</w:t>
            </w:r>
          </w:p>
        </w:tc>
        <w:tc>
          <w:tcPr>
            <w:tcW w:w="0" w:type="auto"/>
          </w:tcPr>
          <w:p w14:paraId="099FEE77" w14:textId="77777777" w:rsidR="004B2EE5" w:rsidRPr="00614CD2" w:rsidRDefault="004B2EE5" w:rsidP="00275F8F">
            <w:pPr>
              <w:pStyle w:val="TAC"/>
              <w:keepNext w:val="0"/>
              <w:keepLines w:val="0"/>
            </w:pPr>
            <w:r w:rsidRPr="00614CD2">
              <w:t>180</w:t>
            </w:r>
          </w:p>
        </w:tc>
        <w:tc>
          <w:tcPr>
            <w:tcW w:w="0" w:type="auto"/>
          </w:tcPr>
          <w:p w14:paraId="578BEFF2" w14:textId="77777777" w:rsidR="004B2EE5" w:rsidRPr="00614CD2" w:rsidRDefault="00E67171" w:rsidP="00275F8F">
            <w:pPr>
              <w:pStyle w:val="TAC"/>
              <w:keepNext w:val="0"/>
              <w:keepLines w:val="0"/>
            </w:pPr>
            <w:r w:rsidRPr="00614CD2">
              <w:t>4.55</w:t>
            </w:r>
          </w:p>
        </w:tc>
        <w:tc>
          <w:tcPr>
            <w:tcW w:w="0" w:type="auto"/>
          </w:tcPr>
          <w:p w14:paraId="2E80F0E8" w14:textId="77777777" w:rsidR="004B2EE5" w:rsidRPr="00614CD2" w:rsidRDefault="00094B45" w:rsidP="00275F8F">
            <w:pPr>
              <w:pStyle w:val="TAC"/>
              <w:keepNext w:val="0"/>
              <w:keepLines w:val="0"/>
            </w:pPr>
            <w:r w:rsidRPr="00614CD2">
              <w:t>0.68</w:t>
            </w:r>
          </w:p>
        </w:tc>
        <w:tc>
          <w:tcPr>
            <w:tcW w:w="0" w:type="auto"/>
          </w:tcPr>
          <w:p w14:paraId="23A6AD87" w14:textId="77777777" w:rsidR="004B2EE5" w:rsidRPr="00614CD2" w:rsidRDefault="00094B45" w:rsidP="00275F8F">
            <w:pPr>
              <w:pStyle w:val="TAC"/>
              <w:keepNext w:val="0"/>
              <w:keepLines w:val="0"/>
            </w:pPr>
            <w:r w:rsidRPr="00614CD2">
              <w:t>0.10</w:t>
            </w:r>
          </w:p>
        </w:tc>
      </w:tr>
      <w:tr w:rsidR="00094B45" w:rsidRPr="00614CD2" w14:paraId="2269EB3C" w14:textId="77777777" w:rsidTr="001431C8">
        <w:trPr>
          <w:jc w:val="center"/>
        </w:trPr>
        <w:tc>
          <w:tcPr>
            <w:tcW w:w="0" w:type="auto"/>
          </w:tcPr>
          <w:p w14:paraId="7C7457C6" w14:textId="77777777" w:rsidR="004B2EE5" w:rsidRPr="00614CD2" w:rsidRDefault="004B2EE5" w:rsidP="00275F8F">
            <w:pPr>
              <w:pStyle w:val="TAL"/>
              <w:keepNext w:val="0"/>
              <w:keepLines w:val="0"/>
            </w:pPr>
            <w:r w:rsidRPr="00614CD2">
              <w:t>c02</w:t>
            </w:r>
          </w:p>
        </w:tc>
        <w:tc>
          <w:tcPr>
            <w:tcW w:w="0" w:type="auto"/>
          </w:tcPr>
          <w:p w14:paraId="16583201" w14:textId="77777777" w:rsidR="004B2EE5" w:rsidRPr="00614CD2" w:rsidRDefault="00AC7F33" w:rsidP="00275F8F">
            <w:pPr>
              <w:pStyle w:val="TAL"/>
              <w:keepNext w:val="0"/>
              <w:keepLines w:val="0"/>
            </w:pPr>
            <w:r w:rsidRPr="00614CD2">
              <w:t>MNRU Q = 32 dB</w:t>
            </w:r>
          </w:p>
        </w:tc>
        <w:tc>
          <w:tcPr>
            <w:tcW w:w="0" w:type="auto"/>
          </w:tcPr>
          <w:p w14:paraId="50831991" w14:textId="77777777" w:rsidR="004B2EE5" w:rsidRPr="00614CD2" w:rsidRDefault="004B2EE5" w:rsidP="00275F8F">
            <w:pPr>
              <w:pStyle w:val="TAC"/>
              <w:keepNext w:val="0"/>
              <w:keepLines w:val="0"/>
            </w:pPr>
            <w:r w:rsidRPr="00614CD2">
              <w:t>180</w:t>
            </w:r>
          </w:p>
        </w:tc>
        <w:tc>
          <w:tcPr>
            <w:tcW w:w="0" w:type="auto"/>
          </w:tcPr>
          <w:p w14:paraId="5078BB46" w14:textId="77777777" w:rsidR="004B2EE5" w:rsidRPr="00614CD2" w:rsidRDefault="00E67171" w:rsidP="00275F8F">
            <w:pPr>
              <w:pStyle w:val="TAC"/>
              <w:keepNext w:val="0"/>
              <w:keepLines w:val="0"/>
            </w:pPr>
            <w:r w:rsidRPr="00614CD2">
              <w:t>4.09</w:t>
            </w:r>
          </w:p>
        </w:tc>
        <w:tc>
          <w:tcPr>
            <w:tcW w:w="0" w:type="auto"/>
          </w:tcPr>
          <w:p w14:paraId="42B53FFA" w14:textId="77777777" w:rsidR="004B2EE5" w:rsidRPr="00614CD2" w:rsidRDefault="00094B45" w:rsidP="00275F8F">
            <w:pPr>
              <w:pStyle w:val="TAC"/>
              <w:keepNext w:val="0"/>
              <w:keepLines w:val="0"/>
            </w:pPr>
            <w:r w:rsidRPr="00614CD2">
              <w:t>0.87</w:t>
            </w:r>
          </w:p>
        </w:tc>
        <w:tc>
          <w:tcPr>
            <w:tcW w:w="0" w:type="auto"/>
          </w:tcPr>
          <w:p w14:paraId="3E64219A" w14:textId="77777777" w:rsidR="004B2EE5" w:rsidRPr="00614CD2" w:rsidRDefault="00094B45" w:rsidP="00275F8F">
            <w:pPr>
              <w:pStyle w:val="TAC"/>
              <w:keepNext w:val="0"/>
              <w:keepLines w:val="0"/>
            </w:pPr>
            <w:r w:rsidRPr="00614CD2">
              <w:t>0.13</w:t>
            </w:r>
          </w:p>
        </w:tc>
      </w:tr>
      <w:tr w:rsidR="00094B45" w:rsidRPr="00614CD2" w14:paraId="33F2846F" w14:textId="77777777" w:rsidTr="001431C8">
        <w:trPr>
          <w:jc w:val="center"/>
        </w:trPr>
        <w:tc>
          <w:tcPr>
            <w:tcW w:w="0" w:type="auto"/>
          </w:tcPr>
          <w:p w14:paraId="547231EA" w14:textId="77777777" w:rsidR="004B2EE5" w:rsidRPr="00614CD2" w:rsidRDefault="004B2EE5" w:rsidP="00275F8F">
            <w:pPr>
              <w:pStyle w:val="TAL"/>
              <w:keepNext w:val="0"/>
              <w:keepLines w:val="0"/>
            </w:pPr>
            <w:r w:rsidRPr="00614CD2">
              <w:t>c03</w:t>
            </w:r>
          </w:p>
        </w:tc>
        <w:tc>
          <w:tcPr>
            <w:tcW w:w="0" w:type="auto"/>
          </w:tcPr>
          <w:p w14:paraId="3BF1C509" w14:textId="77777777" w:rsidR="004B2EE5" w:rsidRPr="00614CD2" w:rsidRDefault="00AC7F33" w:rsidP="00275F8F">
            <w:pPr>
              <w:pStyle w:val="TAL"/>
              <w:keepNext w:val="0"/>
              <w:keepLines w:val="0"/>
            </w:pPr>
            <w:r w:rsidRPr="00614CD2">
              <w:t>MNRU Q = 27 dB</w:t>
            </w:r>
          </w:p>
        </w:tc>
        <w:tc>
          <w:tcPr>
            <w:tcW w:w="0" w:type="auto"/>
          </w:tcPr>
          <w:p w14:paraId="4520BABE" w14:textId="77777777" w:rsidR="004B2EE5" w:rsidRPr="00614CD2" w:rsidRDefault="004B2EE5" w:rsidP="00275F8F">
            <w:pPr>
              <w:pStyle w:val="TAC"/>
              <w:keepNext w:val="0"/>
              <w:keepLines w:val="0"/>
            </w:pPr>
            <w:r w:rsidRPr="00614CD2">
              <w:t>180</w:t>
            </w:r>
          </w:p>
        </w:tc>
        <w:tc>
          <w:tcPr>
            <w:tcW w:w="0" w:type="auto"/>
          </w:tcPr>
          <w:p w14:paraId="13A8E803" w14:textId="77777777" w:rsidR="004B2EE5" w:rsidRPr="00614CD2" w:rsidRDefault="00E67171" w:rsidP="00275F8F">
            <w:pPr>
              <w:pStyle w:val="TAC"/>
              <w:keepNext w:val="0"/>
              <w:keepLines w:val="0"/>
            </w:pPr>
            <w:r w:rsidRPr="00614CD2">
              <w:t>3.22</w:t>
            </w:r>
          </w:p>
        </w:tc>
        <w:tc>
          <w:tcPr>
            <w:tcW w:w="0" w:type="auto"/>
          </w:tcPr>
          <w:p w14:paraId="51D97E86" w14:textId="77777777" w:rsidR="004B2EE5" w:rsidRPr="00614CD2" w:rsidRDefault="00094B45" w:rsidP="00275F8F">
            <w:pPr>
              <w:pStyle w:val="TAC"/>
              <w:keepNext w:val="0"/>
              <w:keepLines w:val="0"/>
            </w:pPr>
            <w:r w:rsidRPr="00614CD2">
              <w:t>1.12</w:t>
            </w:r>
          </w:p>
        </w:tc>
        <w:tc>
          <w:tcPr>
            <w:tcW w:w="0" w:type="auto"/>
          </w:tcPr>
          <w:p w14:paraId="1FD7C6CE" w14:textId="77777777" w:rsidR="004B2EE5" w:rsidRPr="00614CD2" w:rsidRDefault="00094B45" w:rsidP="00275F8F">
            <w:pPr>
              <w:pStyle w:val="TAC"/>
              <w:keepNext w:val="0"/>
              <w:keepLines w:val="0"/>
            </w:pPr>
            <w:r w:rsidRPr="00614CD2">
              <w:t>0.17</w:t>
            </w:r>
          </w:p>
        </w:tc>
      </w:tr>
      <w:tr w:rsidR="00094B45" w:rsidRPr="00614CD2" w14:paraId="0ACB8ABE" w14:textId="77777777" w:rsidTr="001431C8">
        <w:trPr>
          <w:jc w:val="center"/>
        </w:trPr>
        <w:tc>
          <w:tcPr>
            <w:tcW w:w="0" w:type="auto"/>
          </w:tcPr>
          <w:p w14:paraId="79CF679E" w14:textId="77777777" w:rsidR="004B2EE5" w:rsidRPr="00614CD2" w:rsidRDefault="004B2EE5" w:rsidP="00275F8F">
            <w:pPr>
              <w:pStyle w:val="TAL"/>
              <w:keepNext w:val="0"/>
              <w:keepLines w:val="0"/>
            </w:pPr>
            <w:r w:rsidRPr="00614CD2">
              <w:t>c04</w:t>
            </w:r>
          </w:p>
        </w:tc>
        <w:tc>
          <w:tcPr>
            <w:tcW w:w="0" w:type="auto"/>
          </w:tcPr>
          <w:p w14:paraId="24C71BAD" w14:textId="77777777" w:rsidR="004B2EE5" w:rsidRPr="00614CD2" w:rsidRDefault="00AC7F33" w:rsidP="00275F8F">
            <w:pPr>
              <w:pStyle w:val="TAL"/>
              <w:keepNext w:val="0"/>
              <w:keepLines w:val="0"/>
            </w:pPr>
            <w:r w:rsidRPr="00614CD2">
              <w:t>MNRU Q = 22 dB</w:t>
            </w:r>
          </w:p>
        </w:tc>
        <w:tc>
          <w:tcPr>
            <w:tcW w:w="0" w:type="auto"/>
          </w:tcPr>
          <w:p w14:paraId="057D7852" w14:textId="77777777" w:rsidR="004B2EE5" w:rsidRPr="00614CD2" w:rsidRDefault="004B2EE5" w:rsidP="00275F8F">
            <w:pPr>
              <w:pStyle w:val="TAC"/>
              <w:keepNext w:val="0"/>
              <w:keepLines w:val="0"/>
            </w:pPr>
            <w:r w:rsidRPr="00614CD2">
              <w:t>180</w:t>
            </w:r>
          </w:p>
        </w:tc>
        <w:tc>
          <w:tcPr>
            <w:tcW w:w="0" w:type="auto"/>
          </w:tcPr>
          <w:p w14:paraId="397D854E" w14:textId="77777777" w:rsidR="004B2EE5" w:rsidRPr="00614CD2" w:rsidRDefault="00E67171" w:rsidP="00275F8F">
            <w:pPr>
              <w:pStyle w:val="TAC"/>
              <w:keepNext w:val="0"/>
              <w:keepLines w:val="0"/>
            </w:pPr>
            <w:r w:rsidRPr="00614CD2">
              <w:t>2.41</w:t>
            </w:r>
          </w:p>
        </w:tc>
        <w:tc>
          <w:tcPr>
            <w:tcW w:w="0" w:type="auto"/>
          </w:tcPr>
          <w:p w14:paraId="1F6FDEEC" w14:textId="77777777" w:rsidR="004B2EE5" w:rsidRPr="00614CD2" w:rsidRDefault="00094B45" w:rsidP="00275F8F">
            <w:pPr>
              <w:pStyle w:val="TAC"/>
              <w:keepNext w:val="0"/>
              <w:keepLines w:val="0"/>
            </w:pPr>
            <w:r w:rsidRPr="00614CD2">
              <w:t>1.18</w:t>
            </w:r>
          </w:p>
        </w:tc>
        <w:tc>
          <w:tcPr>
            <w:tcW w:w="0" w:type="auto"/>
          </w:tcPr>
          <w:p w14:paraId="21C7D88E" w14:textId="77777777" w:rsidR="004B2EE5" w:rsidRPr="00614CD2" w:rsidRDefault="00094B45" w:rsidP="00275F8F">
            <w:pPr>
              <w:pStyle w:val="TAC"/>
              <w:keepNext w:val="0"/>
              <w:keepLines w:val="0"/>
            </w:pPr>
            <w:r w:rsidRPr="00614CD2">
              <w:t>0.17</w:t>
            </w:r>
          </w:p>
        </w:tc>
      </w:tr>
      <w:tr w:rsidR="00094B45" w:rsidRPr="00614CD2" w14:paraId="447C016B" w14:textId="77777777" w:rsidTr="001431C8">
        <w:trPr>
          <w:jc w:val="center"/>
        </w:trPr>
        <w:tc>
          <w:tcPr>
            <w:tcW w:w="0" w:type="auto"/>
          </w:tcPr>
          <w:p w14:paraId="3D96559E" w14:textId="77777777" w:rsidR="004B2EE5" w:rsidRPr="00614CD2" w:rsidRDefault="004B2EE5" w:rsidP="00275F8F">
            <w:pPr>
              <w:pStyle w:val="TAL"/>
              <w:keepNext w:val="0"/>
              <w:keepLines w:val="0"/>
            </w:pPr>
            <w:r w:rsidRPr="00614CD2">
              <w:t>c05</w:t>
            </w:r>
          </w:p>
        </w:tc>
        <w:tc>
          <w:tcPr>
            <w:tcW w:w="0" w:type="auto"/>
          </w:tcPr>
          <w:p w14:paraId="4B5F69E3" w14:textId="77777777" w:rsidR="004B2EE5" w:rsidRPr="00614CD2" w:rsidRDefault="00AC7F33" w:rsidP="00275F8F">
            <w:pPr>
              <w:pStyle w:val="TAL"/>
              <w:keepNext w:val="0"/>
              <w:keepLines w:val="0"/>
            </w:pPr>
            <w:r w:rsidRPr="00614CD2">
              <w:t>MNRU Q = 17 dB</w:t>
            </w:r>
          </w:p>
        </w:tc>
        <w:tc>
          <w:tcPr>
            <w:tcW w:w="0" w:type="auto"/>
          </w:tcPr>
          <w:p w14:paraId="266DFAFD" w14:textId="77777777" w:rsidR="004B2EE5" w:rsidRPr="00614CD2" w:rsidRDefault="004B2EE5" w:rsidP="00275F8F">
            <w:pPr>
              <w:pStyle w:val="TAC"/>
              <w:keepNext w:val="0"/>
              <w:keepLines w:val="0"/>
            </w:pPr>
            <w:r w:rsidRPr="00614CD2">
              <w:t>180</w:t>
            </w:r>
          </w:p>
        </w:tc>
        <w:tc>
          <w:tcPr>
            <w:tcW w:w="0" w:type="auto"/>
          </w:tcPr>
          <w:p w14:paraId="6442875C" w14:textId="77777777" w:rsidR="004B2EE5" w:rsidRPr="00614CD2" w:rsidRDefault="00E67171" w:rsidP="00275F8F">
            <w:pPr>
              <w:pStyle w:val="TAC"/>
              <w:keepNext w:val="0"/>
              <w:keepLines w:val="0"/>
            </w:pPr>
            <w:r w:rsidRPr="00614CD2">
              <w:t>1.64</w:t>
            </w:r>
          </w:p>
        </w:tc>
        <w:tc>
          <w:tcPr>
            <w:tcW w:w="0" w:type="auto"/>
          </w:tcPr>
          <w:p w14:paraId="674FD140" w14:textId="77777777" w:rsidR="004B2EE5" w:rsidRPr="00614CD2" w:rsidRDefault="00094B45" w:rsidP="00275F8F">
            <w:pPr>
              <w:pStyle w:val="TAC"/>
              <w:keepNext w:val="0"/>
              <w:keepLines w:val="0"/>
            </w:pPr>
            <w:r w:rsidRPr="00614CD2">
              <w:t>0.90</w:t>
            </w:r>
          </w:p>
        </w:tc>
        <w:tc>
          <w:tcPr>
            <w:tcW w:w="0" w:type="auto"/>
          </w:tcPr>
          <w:p w14:paraId="7C1B759D" w14:textId="77777777" w:rsidR="004B2EE5" w:rsidRPr="00614CD2" w:rsidRDefault="00094B45" w:rsidP="00275F8F">
            <w:pPr>
              <w:pStyle w:val="TAC"/>
              <w:keepNext w:val="0"/>
              <w:keepLines w:val="0"/>
            </w:pPr>
            <w:r w:rsidRPr="00614CD2">
              <w:t>0.13</w:t>
            </w:r>
          </w:p>
        </w:tc>
      </w:tr>
      <w:tr w:rsidR="00094B45" w:rsidRPr="00614CD2" w14:paraId="73981546" w14:textId="77777777" w:rsidTr="001431C8">
        <w:trPr>
          <w:jc w:val="center"/>
        </w:trPr>
        <w:tc>
          <w:tcPr>
            <w:tcW w:w="0" w:type="auto"/>
          </w:tcPr>
          <w:p w14:paraId="644F4999" w14:textId="77777777" w:rsidR="004B2EE5" w:rsidRPr="00614CD2" w:rsidRDefault="004B2EE5" w:rsidP="00275F8F">
            <w:pPr>
              <w:pStyle w:val="TAL"/>
              <w:keepNext w:val="0"/>
              <w:keepLines w:val="0"/>
            </w:pPr>
            <w:r w:rsidRPr="00614CD2">
              <w:t>c06</w:t>
            </w:r>
          </w:p>
        </w:tc>
        <w:tc>
          <w:tcPr>
            <w:tcW w:w="0" w:type="auto"/>
          </w:tcPr>
          <w:p w14:paraId="50C769B8" w14:textId="77777777" w:rsidR="004B2EE5" w:rsidRPr="00614CD2" w:rsidRDefault="00AC7F33" w:rsidP="00275F8F">
            <w:pPr>
              <w:pStyle w:val="TAL"/>
              <w:keepNext w:val="0"/>
              <w:keepLines w:val="0"/>
            </w:pPr>
            <w:r w:rsidRPr="00614CD2">
              <w:t>ESDRU α = 0.8</w:t>
            </w:r>
          </w:p>
        </w:tc>
        <w:tc>
          <w:tcPr>
            <w:tcW w:w="0" w:type="auto"/>
          </w:tcPr>
          <w:p w14:paraId="0D2F8A58" w14:textId="77777777" w:rsidR="004B2EE5" w:rsidRPr="00614CD2" w:rsidRDefault="004B2EE5" w:rsidP="00275F8F">
            <w:pPr>
              <w:pStyle w:val="TAC"/>
              <w:keepNext w:val="0"/>
              <w:keepLines w:val="0"/>
            </w:pPr>
            <w:r w:rsidRPr="00614CD2">
              <w:t>180</w:t>
            </w:r>
          </w:p>
        </w:tc>
        <w:tc>
          <w:tcPr>
            <w:tcW w:w="0" w:type="auto"/>
          </w:tcPr>
          <w:p w14:paraId="73DB04EB" w14:textId="77777777" w:rsidR="004B2EE5" w:rsidRPr="00614CD2" w:rsidRDefault="00E67171" w:rsidP="00275F8F">
            <w:pPr>
              <w:pStyle w:val="TAC"/>
              <w:keepNext w:val="0"/>
              <w:keepLines w:val="0"/>
            </w:pPr>
            <w:r w:rsidRPr="00614CD2">
              <w:t>4.55</w:t>
            </w:r>
          </w:p>
        </w:tc>
        <w:tc>
          <w:tcPr>
            <w:tcW w:w="0" w:type="auto"/>
          </w:tcPr>
          <w:p w14:paraId="345898FE" w14:textId="77777777" w:rsidR="004B2EE5" w:rsidRPr="00614CD2" w:rsidRDefault="00094B45" w:rsidP="00275F8F">
            <w:pPr>
              <w:pStyle w:val="TAC"/>
              <w:keepNext w:val="0"/>
              <w:keepLines w:val="0"/>
            </w:pPr>
            <w:r w:rsidRPr="00614CD2">
              <w:t>0.69</w:t>
            </w:r>
          </w:p>
        </w:tc>
        <w:tc>
          <w:tcPr>
            <w:tcW w:w="0" w:type="auto"/>
          </w:tcPr>
          <w:p w14:paraId="45F21839" w14:textId="77777777" w:rsidR="004B2EE5" w:rsidRPr="00614CD2" w:rsidRDefault="00094B45" w:rsidP="00275F8F">
            <w:pPr>
              <w:pStyle w:val="TAC"/>
              <w:keepNext w:val="0"/>
              <w:keepLines w:val="0"/>
            </w:pPr>
            <w:r w:rsidRPr="00614CD2">
              <w:t>0.10</w:t>
            </w:r>
          </w:p>
        </w:tc>
      </w:tr>
      <w:tr w:rsidR="00094B45" w:rsidRPr="00614CD2" w14:paraId="4FAF7641" w14:textId="77777777" w:rsidTr="001431C8">
        <w:trPr>
          <w:jc w:val="center"/>
        </w:trPr>
        <w:tc>
          <w:tcPr>
            <w:tcW w:w="0" w:type="auto"/>
          </w:tcPr>
          <w:p w14:paraId="2C752514" w14:textId="77777777" w:rsidR="004B2EE5" w:rsidRPr="00614CD2" w:rsidRDefault="004B2EE5" w:rsidP="00275F8F">
            <w:pPr>
              <w:pStyle w:val="TAL"/>
              <w:keepNext w:val="0"/>
              <w:keepLines w:val="0"/>
            </w:pPr>
            <w:r w:rsidRPr="00614CD2">
              <w:t>c07</w:t>
            </w:r>
          </w:p>
        </w:tc>
        <w:tc>
          <w:tcPr>
            <w:tcW w:w="0" w:type="auto"/>
          </w:tcPr>
          <w:p w14:paraId="251C337A" w14:textId="77777777" w:rsidR="004B2EE5" w:rsidRPr="00614CD2" w:rsidRDefault="00AC7F33" w:rsidP="00275F8F">
            <w:pPr>
              <w:pStyle w:val="TAL"/>
              <w:keepNext w:val="0"/>
              <w:keepLines w:val="0"/>
            </w:pPr>
            <w:r w:rsidRPr="00614CD2">
              <w:t>ESDRU α = 0.6</w:t>
            </w:r>
          </w:p>
        </w:tc>
        <w:tc>
          <w:tcPr>
            <w:tcW w:w="0" w:type="auto"/>
          </w:tcPr>
          <w:p w14:paraId="45EFA689" w14:textId="77777777" w:rsidR="004B2EE5" w:rsidRPr="00614CD2" w:rsidRDefault="004B2EE5" w:rsidP="00275F8F">
            <w:pPr>
              <w:pStyle w:val="TAC"/>
              <w:keepNext w:val="0"/>
              <w:keepLines w:val="0"/>
            </w:pPr>
            <w:r w:rsidRPr="00614CD2">
              <w:t>180</w:t>
            </w:r>
          </w:p>
        </w:tc>
        <w:tc>
          <w:tcPr>
            <w:tcW w:w="0" w:type="auto"/>
          </w:tcPr>
          <w:p w14:paraId="15D4C018" w14:textId="77777777" w:rsidR="004B2EE5" w:rsidRPr="00614CD2" w:rsidRDefault="00E67171" w:rsidP="00275F8F">
            <w:pPr>
              <w:pStyle w:val="TAC"/>
              <w:keepNext w:val="0"/>
              <w:keepLines w:val="0"/>
            </w:pPr>
            <w:r w:rsidRPr="00614CD2">
              <w:t>4.05</w:t>
            </w:r>
          </w:p>
        </w:tc>
        <w:tc>
          <w:tcPr>
            <w:tcW w:w="0" w:type="auto"/>
          </w:tcPr>
          <w:p w14:paraId="1DDA28E5" w14:textId="77777777" w:rsidR="004B2EE5" w:rsidRPr="00614CD2" w:rsidRDefault="00094B45" w:rsidP="00275F8F">
            <w:pPr>
              <w:pStyle w:val="TAC"/>
              <w:keepNext w:val="0"/>
              <w:keepLines w:val="0"/>
            </w:pPr>
            <w:r w:rsidRPr="00614CD2">
              <w:t>0.87</w:t>
            </w:r>
          </w:p>
        </w:tc>
        <w:tc>
          <w:tcPr>
            <w:tcW w:w="0" w:type="auto"/>
          </w:tcPr>
          <w:p w14:paraId="555F9A4E" w14:textId="77777777" w:rsidR="004B2EE5" w:rsidRPr="00614CD2" w:rsidRDefault="00094B45" w:rsidP="00275F8F">
            <w:pPr>
              <w:pStyle w:val="TAC"/>
              <w:keepNext w:val="0"/>
              <w:keepLines w:val="0"/>
            </w:pPr>
            <w:r w:rsidRPr="00614CD2">
              <w:t>0.13</w:t>
            </w:r>
          </w:p>
        </w:tc>
      </w:tr>
      <w:tr w:rsidR="00094B45" w:rsidRPr="00614CD2" w14:paraId="1DE39D45" w14:textId="77777777" w:rsidTr="001431C8">
        <w:trPr>
          <w:jc w:val="center"/>
        </w:trPr>
        <w:tc>
          <w:tcPr>
            <w:tcW w:w="0" w:type="auto"/>
          </w:tcPr>
          <w:p w14:paraId="1958863D" w14:textId="77777777" w:rsidR="004B2EE5" w:rsidRPr="00614CD2" w:rsidRDefault="004B2EE5" w:rsidP="00275F8F">
            <w:pPr>
              <w:pStyle w:val="TAL"/>
              <w:keepNext w:val="0"/>
              <w:keepLines w:val="0"/>
            </w:pPr>
            <w:r w:rsidRPr="00614CD2">
              <w:t>c08</w:t>
            </w:r>
          </w:p>
        </w:tc>
        <w:tc>
          <w:tcPr>
            <w:tcW w:w="0" w:type="auto"/>
          </w:tcPr>
          <w:p w14:paraId="742297D7" w14:textId="77777777" w:rsidR="004B2EE5" w:rsidRPr="00614CD2" w:rsidRDefault="00AC7F33" w:rsidP="00275F8F">
            <w:pPr>
              <w:pStyle w:val="TAL"/>
              <w:keepNext w:val="0"/>
              <w:keepLines w:val="0"/>
            </w:pPr>
            <w:r w:rsidRPr="00614CD2">
              <w:t>ESDRU α = 0.4</w:t>
            </w:r>
          </w:p>
        </w:tc>
        <w:tc>
          <w:tcPr>
            <w:tcW w:w="0" w:type="auto"/>
          </w:tcPr>
          <w:p w14:paraId="6E281075" w14:textId="77777777" w:rsidR="004B2EE5" w:rsidRPr="00614CD2" w:rsidRDefault="004B2EE5" w:rsidP="00275F8F">
            <w:pPr>
              <w:pStyle w:val="TAC"/>
              <w:keepNext w:val="0"/>
              <w:keepLines w:val="0"/>
            </w:pPr>
            <w:r w:rsidRPr="00614CD2">
              <w:t>180</w:t>
            </w:r>
          </w:p>
        </w:tc>
        <w:tc>
          <w:tcPr>
            <w:tcW w:w="0" w:type="auto"/>
          </w:tcPr>
          <w:p w14:paraId="120C545D" w14:textId="77777777" w:rsidR="004B2EE5" w:rsidRPr="00614CD2" w:rsidRDefault="00E67171" w:rsidP="00275F8F">
            <w:pPr>
              <w:pStyle w:val="TAC"/>
              <w:keepNext w:val="0"/>
              <w:keepLines w:val="0"/>
            </w:pPr>
            <w:r w:rsidRPr="00614CD2">
              <w:t>3.36</w:t>
            </w:r>
          </w:p>
        </w:tc>
        <w:tc>
          <w:tcPr>
            <w:tcW w:w="0" w:type="auto"/>
          </w:tcPr>
          <w:p w14:paraId="7E0D3100" w14:textId="77777777" w:rsidR="004B2EE5" w:rsidRPr="00614CD2" w:rsidRDefault="00094B45" w:rsidP="00275F8F">
            <w:pPr>
              <w:pStyle w:val="TAC"/>
              <w:keepNext w:val="0"/>
              <w:keepLines w:val="0"/>
            </w:pPr>
            <w:r w:rsidRPr="00614CD2">
              <w:t>1.07</w:t>
            </w:r>
          </w:p>
        </w:tc>
        <w:tc>
          <w:tcPr>
            <w:tcW w:w="0" w:type="auto"/>
          </w:tcPr>
          <w:p w14:paraId="5B1DB633" w14:textId="77777777" w:rsidR="004B2EE5" w:rsidRPr="00614CD2" w:rsidRDefault="00094B45" w:rsidP="00275F8F">
            <w:pPr>
              <w:pStyle w:val="TAC"/>
              <w:keepNext w:val="0"/>
              <w:keepLines w:val="0"/>
            </w:pPr>
            <w:r w:rsidRPr="00614CD2">
              <w:t>0.16</w:t>
            </w:r>
          </w:p>
        </w:tc>
      </w:tr>
      <w:tr w:rsidR="00094B45" w:rsidRPr="00614CD2" w14:paraId="4C9EDDEF" w14:textId="77777777" w:rsidTr="001431C8">
        <w:trPr>
          <w:jc w:val="center"/>
        </w:trPr>
        <w:tc>
          <w:tcPr>
            <w:tcW w:w="0" w:type="auto"/>
          </w:tcPr>
          <w:p w14:paraId="40151245" w14:textId="77777777" w:rsidR="004B2EE5" w:rsidRPr="00614CD2" w:rsidRDefault="004B2EE5" w:rsidP="00275F8F">
            <w:pPr>
              <w:pStyle w:val="TAL"/>
              <w:keepNext w:val="0"/>
              <w:keepLines w:val="0"/>
            </w:pPr>
            <w:r w:rsidRPr="00614CD2">
              <w:t>c09</w:t>
            </w:r>
          </w:p>
        </w:tc>
        <w:tc>
          <w:tcPr>
            <w:tcW w:w="0" w:type="auto"/>
          </w:tcPr>
          <w:p w14:paraId="036AAF5F" w14:textId="77777777" w:rsidR="004B2EE5" w:rsidRPr="00614CD2" w:rsidRDefault="00AC7F33" w:rsidP="00275F8F">
            <w:pPr>
              <w:pStyle w:val="TAL"/>
              <w:keepNext w:val="0"/>
              <w:keepLines w:val="0"/>
            </w:pPr>
            <w:r w:rsidRPr="00614CD2">
              <w:t>ESDRU α = 0.2</w:t>
            </w:r>
          </w:p>
        </w:tc>
        <w:tc>
          <w:tcPr>
            <w:tcW w:w="0" w:type="auto"/>
          </w:tcPr>
          <w:p w14:paraId="2ED67BDF" w14:textId="77777777" w:rsidR="004B2EE5" w:rsidRPr="00614CD2" w:rsidRDefault="004B2EE5" w:rsidP="00275F8F">
            <w:pPr>
              <w:pStyle w:val="TAC"/>
              <w:keepNext w:val="0"/>
              <w:keepLines w:val="0"/>
            </w:pPr>
            <w:r w:rsidRPr="00614CD2">
              <w:t>180</w:t>
            </w:r>
          </w:p>
        </w:tc>
        <w:tc>
          <w:tcPr>
            <w:tcW w:w="0" w:type="auto"/>
          </w:tcPr>
          <w:p w14:paraId="755AE1DD" w14:textId="77777777" w:rsidR="004B2EE5" w:rsidRPr="00614CD2" w:rsidRDefault="00E67171" w:rsidP="00275F8F">
            <w:pPr>
              <w:pStyle w:val="TAC"/>
              <w:keepNext w:val="0"/>
              <w:keepLines w:val="0"/>
            </w:pPr>
            <w:r w:rsidRPr="00614CD2">
              <w:t>2.97</w:t>
            </w:r>
          </w:p>
        </w:tc>
        <w:tc>
          <w:tcPr>
            <w:tcW w:w="0" w:type="auto"/>
          </w:tcPr>
          <w:p w14:paraId="3A97E2E8" w14:textId="77777777" w:rsidR="004B2EE5" w:rsidRPr="00614CD2" w:rsidRDefault="00094B45" w:rsidP="00275F8F">
            <w:pPr>
              <w:pStyle w:val="TAC"/>
              <w:keepNext w:val="0"/>
              <w:keepLines w:val="0"/>
            </w:pPr>
            <w:r w:rsidRPr="00614CD2">
              <w:t>1.18</w:t>
            </w:r>
          </w:p>
        </w:tc>
        <w:tc>
          <w:tcPr>
            <w:tcW w:w="0" w:type="auto"/>
          </w:tcPr>
          <w:p w14:paraId="6FE8AF6D" w14:textId="77777777" w:rsidR="004B2EE5" w:rsidRPr="00614CD2" w:rsidRDefault="00094B45" w:rsidP="00275F8F">
            <w:pPr>
              <w:pStyle w:val="TAC"/>
              <w:keepNext w:val="0"/>
              <w:keepLines w:val="0"/>
            </w:pPr>
            <w:r w:rsidRPr="00614CD2">
              <w:t>0.17</w:t>
            </w:r>
          </w:p>
        </w:tc>
      </w:tr>
      <w:tr w:rsidR="00094B45" w:rsidRPr="00614CD2" w14:paraId="5A9917AE" w14:textId="77777777" w:rsidTr="001431C8">
        <w:trPr>
          <w:jc w:val="center"/>
        </w:trPr>
        <w:tc>
          <w:tcPr>
            <w:tcW w:w="0" w:type="auto"/>
          </w:tcPr>
          <w:p w14:paraId="05B5050D" w14:textId="77777777" w:rsidR="004B2EE5" w:rsidRPr="00614CD2" w:rsidRDefault="004B2EE5" w:rsidP="00275F8F">
            <w:pPr>
              <w:pStyle w:val="TAL"/>
              <w:keepNext w:val="0"/>
              <w:keepLines w:val="0"/>
            </w:pPr>
            <w:r w:rsidRPr="00614CD2">
              <w:t>c10</w:t>
            </w:r>
          </w:p>
        </w:tc>
        <w:tc>
          <w:tcPr>
            <w:tcW w:w="0" w:type="auto"/>
          </w:tcPr>
          <w:p w14:paraId="0C8F746E" w14:textId="77777777" w:rsidR="004B2EE5" w:rsidRPr="00614CD2" w:rsidRDefault="00AC7F33" w:rsidP="00275F8F">
            <w:pPr>
              <w:pStyle w:val="TAL"/>
              <w:keepNext w:val="0"/>
              <w:keepLines w:val="0"/>
            </w:pPr>
            <w:r w:rsidRPr="00614CD2">
              <w:t>IVAS FL enc / FX dec, 24.4 kbps, No error</w:t>
            </w:r>
          </w:p>
        </w:tc>
        <w:tc>
          <w:tcPr>
            <w:tcW w:w="0" w:type="auto"/>
          </w:tcPr>
          <w:p w14:paraId="767255FB" w14:textId="77777777" w:rsidR="004B2EE5" w:rsidRPr="00614CD2" w:rsidRDefault="004B2EE5" w:rsidP="00275F8F">
            <w:pPr>
              <w:pStyle w:val="TAC"/>
              <w:keepNext w:val="0"/>
              <w:keepLines w:val="0"/>
            </w:pPr>
            <w:r w:rsidRPr="00614CD2">
              <w:t>180</w:t>
            </w:r>
          </w:p>
        </w:tc>
        <w:tc>
          <w:tcPr>
            <w:tcW w:w="0" w:type="auto"/>
          </w:tcPr>
          <w:p w14:paraId="1B597CF7" w14:textId="77777777" w:rsidR="004B2EE5" w:rsidRPr="00614CD2" w:rsidRDefault="00E67171" w:rsidP="00275F8F">
            <w:pPr>
              <w:pStyle w:val="TAC"/>
              <w:keepNext w:val="0"/>
              <w:keepLines w:val="0"/>
            </w:pPr>
            <w:r w:rsidRPr="00614CD2">
              <w:t>3.84</w:t>
            </w:r>
          </w:p>
        </w:tc>
        <w:tc>
          <w:tcPr>
            <w:tcW w:w="0" w:type="auto"/>
          </w:tcPr>
          <w:p w14:paraId="531BD018" w14:textId="77777777" w:rsidR="004B2EE5" w:rsidRPr="00614CD2" w:rsidRDefault="00094B45" w:rsidP="00275F8F">
            <w:pPr>
              <w:pStyle w:val="TAC"/>
              <w:keepNext w:val="0"/>
              <w:keepLines w:val="0"/>
            </w:pPr>
            <w:r w:rsidRPr="00614CD2">
              <w:t>0.85</w:t>
            </w:r>
          </w:p>
        </w:tc>
        <w:tc>
          <w:tcPr>
            <w:tcW w:w="0" w:type="auto"/>
          </w:tcPr>
          <w:p w14:paraId="6D0B03AE" w14:textId="77777777" w:rsidR="004B2EE5" w:rsidRPr="00614CD2" w:rsidRDefault="00094B45" w:rsidP="00275F8F">
            <w:pPr>
              <w:pStyle w:val="TAC"/>
              <w:keepNext w:val="0"/>
              <w:keepLines w:val="0"/>
            </w:pPr>
            <w:r w:rsidRPr="00614CD2">
              <w:t>0.12</w:t>
            </w:r>
          </w:p>
        </w:tc>
      </w:tr>
      <w:tr w:rsidR="00094B45" w:rsidRPr="00614CD2" w14:paraId="695D3F7A" w14:textId="77777777" w:rsidTr="001431C8">
        <w:trPr>
          <w:jc w:val="center"/>
        </w:trPr>
        <w:tc>
          <w:tcPr>
            <w:tcW w:w="0" w:type="auto"/>
          </w:tcPr>
          <w:p w14:paraId="3E2E5696" w14:textId="77777777" w:rsidR="004B2EE5" w:rsidRPr="00614CD2" w:rsidRDefault="004B2EE5" w:rsidP="00275F8F">
            <w:pPr>
              <w:pStyle w:val="TAL"/>
              <w:keepNext w:val="0"/>
              <w:keepLines w:val="0"/>
            </w:pPr>
            <w:r w:rsidRPr="00614CD2">
              <w:t>c11</w:t>
            </w:r>
          </w:p>
        </w:tc>
        <w:tc>
          <w:tcPr>
            <w:tcW w:w="0" w:type="auto"/>
          </w:tcPr>
          <w:p w14:paraId="12BC934F" w14:textId="77777777" w:rsidR="004B2EE5" w:rsidRPr="00614CD2" w:rsidRDefault="00AC7F33" w:rsidP="00275F8F">
            <w:pPr>
              <w:pStyle w:val="TAL"/>
              <w:keepNext w:val="0"/>
              <w:keepLines w:val="0"/>
            </w:pPr>
            <w:r w:rsidRPr="00614CD2">
              <w:t>IVAS FL enc / FX dec, 48 kbps, No error</w:t>
            </w:r>
          </w:p>
        </w:tc>
        <w:tc>
          <w:tcPr>
            <w:tcW w:w="0" w:type="auto"/>
          </w:tcPr>
          <w:p w14:paraId="676BF6DE" w14:textId="77777777" w:rsidR="004B2EE5" w:rsidRPr="00614CD2" w:rsidRDefault="004B2EE5" w:rsidP="00275F8F">
            <w:pPr>
              <w:pStyle w:val="TAC"/>
              <w:keepNext w:val="0"/>
              <w:keepLines w:val="0"/>
            </w:pPr>
            <w:r w:rsidRPr="00614CD2">
              <w:t>180</w:t>
            </w:r>
          </w:p>
        </w:tc>
        <w:tc>
          <w:tcPr>
            <w:tcW w:w="0" w:type="auto"/>
          </w:tcPr>
          <w:p w14:paraId="33EA9331" w14:textId="77777777" w:rsidR="004B2EE5" w:rsidRPr="00614CD2" w:rsidRDefault="00E67171" w:rsidP="00275F8F">
            <w:pPr>
              <w:pStyle w:val="TAC"/>
              <w:keepNext w:val="0"/>
              <w:keepLines w:val="0"/>
            </w:pPr>
            <w:r w:rsidRPr="00614CD2">
              <w:t>4.12</w:t>
            </w:r>
          </w:p>
        </w:tc>
        <w:tc>
          <w:tcPr>
            <w:tcW w:w="0" w:type="auto"/>
          </w:tcPr>
          <w:p w14:paraId="491D91E5" w14:textId="77777777" w:rsidR="004B2EE5" w:rsidRPr="00614CD2" w:rsidRDefault="00094B45" w:rsidP="00275F8F">
            <w:pPr>
              <w:pStyle w:val="TAC"/>
              <w:keepNext w:val="0"/>
              <w:keepLines w:val="0"/>
            </w:pPr>
            <w:r w:rsidRPr="00614CD2">
              <w:t>0.88</w:t>
            </w:r>
          </w:p>
        </w:tc>
        <w:tc>
          <w:tcPr>
            <w:tcW w:w="0" w:type="auto"/>
          </w:tcPr>
          <w:p w14:paraId="0E72E8E5" w14:textId="77777777" w:rsidR="004B2EE5" w:rsidRPr="00614CD2" w:rsidRDefault="00094B45" w:rsidP="00275F8F">
            <w:pPr>
              <w:pStyle w:val="TAC"/>
              <w:keepNext w:val="0"/>
              <w:keepLines w:val="0"/>
            </w:pPr>
            <w:r w:rsidRPr="00614CD2">
              <w:t>0.13</w:t>
            </w:r>
          </w:p>
        </w:tc>
      </w:tr>
      <w:tr w:rsidR="00094B45" w:rsidRPr="00614CD2" w14:paraId="66F959F7" w14:textId="77777777" w:rsidTr="001431C8">
        <w:trPr>
          <w:jc w:val="center"/>
        </w:trPr>
        <w:tc>
          <w:tcPr>
            <w:tcW w:w="0" w:type="auto"/>
          </w:tcPr>
          <w:p w14:paraId="3959248E" w14:textId="77777777" w:rsidR="004B2EE5" w:rsidRPr="00614CD2" w:rsidRDefault="004B2EE5" w:rsidP="00275F8F">
            <w:pPr>
              <w:pStyle w:val="TAL"/>
              <w:keepNext w:val="0"/>
              <w:keepLines w:val="0"/>
            </w:pPr>
            <w:r w:rsidRPr="00614CD2">
              <w:t>c12</w:t>
            </w:r>
          </w:p>
        </w:tc>
        <w:tc>
          <w:tcPr>
            <w:tcW w:w="0" w:type="auto"/>
          </w:tcPr>
          <w:p w14:paraId="2BDC3161" w14:textId="77777777" w:rsidR="004B2EE5" w:rsidRPr="00614CD2" w:rsidRDefault="00AC7F33" w:rsidP="00275F8F">
            <w:pPr>
              <w:pStyle w:val="TAL"/>
              <w:keepNext w:val="0"/>
              <w:keepLines w:val="0"/>
            </w:pPr>
            <w:r w:rsidRPr="00614CD2">
              <w:t>IVAS FL enc / FX dec, 96 kbps, No error</w:t>
            </w:r>
          </w:p>
        </w:tc>
        <w:tc>
          <w:tcPr>
            <w:tcW w:w="0" w:type="auto"/>
          </w:tcPr>
          <w:p w14:paraId="395F2F41" w14:textId="77777777" w:rsidR="004B2EE5" w:rsidRPr="00614CD2" w:rsidRDefault="004B2EE5" w:rsidP="00275F8F">
            <w:pPr>
              <w:pStyle w:val="TAC"/>
              <w:keepNext w:val="0"/>
              <w:keepLines w:val="0"/>
            </w:pPr>
            <w:r w:rsidRPr="00614CD2">
              <w:t>180</w:t>
            </w:r>
          </w:p>
        </w:tc>
        <w:tc>
          <w:tcPr>
            <w:tcW w:w="0" w:type="auto"/>
          </w:tcPr>
          <w:p w14:paraId="13A4A25D" w14:textId="77777777" w:rsidR="004B2EE5" w:rsidRPr="00614CD2" w:rsidRDefault="00E67171" w:rsidP="00275F8F">
            <w:pPr>
              <w:pStyle w:val="TAC"/>
              <w:keepNext w:val="0"/>
              <w:keepLines w:val="0"/>
            </w:pPr>
            <w:r w:rsidRPr="00614CD2">
              <w:t>4.44</w:t>
            </w:r>
          </w:p>
        </w:tc>
        <w:tc>
          <w:tcPr>
            <w:tcW w:w="0" w:type="auto"/>
          </w:tcPr>
          <w:p w14:paraId="2DF583C8" w14:textId="77777777" w:rsidR="004B2EE5" w:rsidRPr="00614CD2" w:rsidRDefault="00094B45" w:rsidP="00275F8F">
            <w:pPr>
              <w:pStyle w:val="TAC"/>
              <w:keepNext w:val="0"/>
              <w:keepLines w:val="0"/>
            </w:pPr>
            <w:r w:rsidRPr="00614CD2">
              <w:t>0.76</w:t>
            </w:r>
          </w:p>
        </w:tc>
        <w:tc>
          <w:tcPr>
            <w:tcW w:w="0" w:type="auto"/>
          </w:tcPr>
          <w:p w14:paraId="3ECD59C3" w14:textId="77777777" w:rsidR="004B2EE5" w:rsidRPr="00614CD2" w:rsidRDefault="00094B45" w:rsidP="00275F8F">
            <w:pPr>
              <w:pStyle w:val="TAC"/>
              <w:keepNext w:val="0"/>
              <w:keepLines w:val="0"/>
            </w:pPr>
            <w:r w:rsidRPr="00614CD2">
              <w:t>0.11</w:t>
            </w:r>
          </w:p>
        </w:tc>
      </w:tr>
      <w:tr w:rsidR="00094B45" w:rsidRPr="00614CD2" w14:paraId="502FC3C0" w14:textId="77777777" w:rsidTr="001431C8">
        <w:trPr>
          <w:jc w:val="center"/>
        </w:trPr>
        <w:tc>
          <w:tcPr>
            <w:tcW w:w="0" w:type="auto"/>
          </w:tcPr>
          <w:p w14:paraId="06FD478E" w14:textId="77777777" w:rsidR="004B2EE5" w:rsidRPr="00614CD2" w:rsidRDefault="004B2EE5" w:rsidP="00275F8F">
            <w:pPr>
              <w:pStyle w:val="TAL"/>
              <w:keepNext w:val="0"/>
              <w:keepLines w:val="0"/>
            </w:pPr>
            <w:r w:rsidRPr="00614CD2">
              <w:t>c13</w:t>
            </w:r>
          </w:p>
        </w:tc>
        <w:tc>
          <w:tcPr>
            <w:tcW w:w="0" w:type="auto"/>
          </w:tcPr>
          <w:p w14:paraId="3DAEB880" w14:textId="77777777" w:rsidR="004B2EE5" w:rsidRPr="00614CD2" w:rsidRDefault="00AC7F33" w:rsidP="00275F8F">
            <w:pPr>
              <w:pStyle w:val="TAL"/>
              <w:keepNext w:val="0"/>
              <w:keepLines w:val="0"/>
            </w:pPr>
            <w:r w:rsidRPr="00614CD2">
              <w:t>IVAS FL enc / FX dec, 24.4 kbps, Error I1. O1</w:t>
            </w:r>
          </w:p>
        </w:tc>
        <w:tc>
          <w:tcPr>
            <w:tcW w:w="0" w:type="auto"/>
          </w:tcPr>
          <w:p w14:paraId="72E8DCE4" w14:textId="77777777" w:rsidR="004B2EE5" w:rsidRPr="00614CD2" w:rsidRDefault="004B2EE5" w:rsidP="00275F8F">
            <w:pPr>
              <w:pStyle w:val="TAC"/>
              <w:keepNext w:val="0"/>
              <w:keepLines w:val="0"/>
            </w:pPr>
            <w:r w:rsidRPr="00614CD2">
              <w:t>180</w:t>
            </w:r>
          </w:p>
        </w:tc>
        <w:tc>
          <w:tcPr>
            <w:tcW w:w="0" w:type="auto"/>
          </w:tcPr>
          <w:p w14:paraId="6A6F0139" w14:textId="77777777" w:rsidR="004B2EE5" w:rsidRPr="00614CD2" w:rsidRDefault="00E67171" w:rsidP="00275F8F">
            <w:pPr>
              <w:pStyle w:val="TAC"/>
              <w:keepNext w:val="0"/>
              <w:keepLines w:val="0"/>
            </w:pPr>
            <w:r w:rsidRPr="00614CD2">
              <w:t>2.69</w:t>
            </w:r>
          </w:p>
        </w:tc>
        <w:tc>
          <w:tcPr>
            <w:tcW w:w="0" w:type="auto"/>
          </w:tcPr>
          <w:p w14:paraId="3F8EE536" w14:textId="77777777" w:rsidR="004B2EE5" w:rsidRPr="00614CD2" w:rsidRDefault="00094B45" w:rsidP="00275F8F">
            <w:pPr>
              <w:pStyle w:val="TAC"/>
              <w:keepNext w:val="0"/>
              <w:keepLines w:val="0"/>
            </w:pPr>
            <w:r w:rsidRPr="00614CD2">
              <w:t>1.10</w:t>
            </w:r>
          </w:p>
        </w:tc>
        <w:tc>
          <w:tcPr>
            <w:tcW w:w="0" w:type="auto"/>
          </w:tcPr>
          <w:p w14:paraId="67FC2BF8" w14:textId="77777777" w:rsidR="004B2EE5" w:rsidRPr="00614CD2" w:rsidRDefault="00094B45" w:rsidP="00275F8F">
            <w:pPr>
              <w:pStyle w:val="TAC"/>
              <w:keepNext w:val="0"/>
              <w:keepLines w:val="0"/>
            </w:pPr>
            <w:r w:rsidRPr="00614CD2">
              <w:t>0.16</w:t>
            </w:r>
          </w:p>
        </w:tc>
      </w:tr>
      <w:tr w:rsidR="00094B45" w:rsidRPr="00614CD2" w14:paraId="4C722855" w14:textId="77777777" w:rsidTr="001431C8">
        <w:trPr>
          <w:jc w:val="center"/>
        </w:trPr>
        <w:tc>
          <w:tcPr>
            <w:tcW w:w="0" w:type="auto"/>
          </w:tcPr>
          <w:p w14:paraId="537583DA" w14:textId="77777777" w:rsidR="004B2EE5" w:rsidRPr="00614CD2" w:rsidRDefault="004B2EE5" w:rsidP="00275F8F">
            <w:pPr>
              <w:pStyle w:val="TAL"/>
              <w:keepNext w:val="0"/>
              <w:keepLines w:val="0"/>
            </w:pPr>
            <w:r w:rsidRPr="00614CD2">
              <w:t>c14</w:t>
            </w:r>
          </w:p>
        </w:tc>
        <w:tc>
          <w:tcPr>
            <w:tcW w:w="0" w:type="auto"/>
          </w:tcPr>
          <w:p w14:paraId="5E5019A3" w14:textId="77777777" w:rsidR="004B2EE5" w:rsidRPr="00614CD2" w:rsidRDefault="00AC7F33" w:rsidP="00275F8F">
            <w:pPr>
              <w:pStyle w:val="TAL"/>
              <w:keepNext w:val="0"/>
              <w:keepLines w:val="0"/>
            </w:pPr>
            <w:r w:rsidRPr="00614CD2">
              <w:t>IVAS FL enc / FX dec, 48 kbps, Error I1. O1</w:t>
            </w:r>
          </w:p>
        </w:tc>
        <w:tc>
          <w:tcPr>
            <w:tcW w:w="0" w:type="auto"/>
          </w:tcPr>
          <w:p w14:paraId="41F45B14" w14:textId="77777777" w:rsidR="004B2EE5" w:rsidRPr="00614CD2" w:rsidRDefault="004B2EE5" w:rsidP="00275F8F">
            <w:pPr>
              <w:pStyle w:val="TAC"/>
              <w:keepNext w:val="0"/>
              <w:keepLines w:val="0"/>
            </w:pPr>
            <w:r w:rsidRPr="00614CD2">
              <w:t>180</w:t>
            </w:r>
          </w:p>
        </w:tc>
        <w:tc>
          <w:tcPr>
            <w:tcW w:w="0" w:type="auto"/>
          </w:tcPr>
          <w:p w14:paraId="5656F870" w14:textId="77777777" w:rsidR="004B2EE5" w:rsidRPr="00614CD2" w:rsidRDefault="00E67171" w:rsidP="00275F8F">
            <w:pPr>
              <w:pStyle w:val="TAC"/>
              <w:keepNext w:val="0"/>
              <w:keepLines w:val="0"/>
            </w:pPr>
            <w:r w:rsidRPr="00614CD2">
              <w:t>2.97</w:t>
            </w:r>
          </w:p>
        </w:tc>
        <w:tc>
          <w:tcPr>
            <w:tcW w:w="0" w:type="auto"/>
          </w:tcPr>
          <w:p w14:paraId="6185C949" w14:textId="77777777" w:rsidR="004B2EE5" w:rsidRPr="00614CD2" w:rsidRDefault="00094B45" w:rsidP="00275F8F">
            <w:pPr>
              <w:pStyle w:val="TAC"/>
              <w:keepNext w:val="0"/>
              <w:keepLines w:val="0"/>
            </w:pPr>
            <w:r w:rsidRPr="00614CD2">
              <w:t>1.10</w:t>
            </w:r>
          </w:p>
        </w:tc>
        <w:tc>
          <w:tcPr>
            <w:tcW w:w="0" w:type="auto"/>
          </w:tcPr>
          <w:p w14:paraId="6487E53C" w14:textId="77777777" w:rsidR="004B2EE5" w:rsidRPr="00614CD2" w:rsidRDefault="00094B45" w:rsidP="00275F8F">
            <w:pPr>
              <w:pStyle w:val="TAC"/>
              <w:keepNext w:val="0"/>
              <w:keepLines w:val="0"/>
            </w:pPr>
            <w:r w:rsidRPr="00614CD2">
              <w:t>0.16</w:t>
            </w:r>
          </w:p>
        </w:tc>
      </w:tr>
      <w:tr w:rsidR="00094B45" w:rsidRPr="00614CD2" w14:paraId="435BEA40" w14:textId="77777777" w:rsidTr="001431C8">
        <w:trPr>
          <w:jc w:val="center"/>
        </w:trPr>
        <w:tc>
          <w:tcPr>
            <w:tcW w:w="0" w:type="auto"/>
          </w:tcPr>
          <w:p w14:paraId="5282102E" w14:textId="77777777" w:rsidR="004B2EE5" w:rsidRPr="00614CD2" w:rsidRDefault="004B2EE5" w:rsidP="00275F8F">
            <w:pPr>
              <w:pStyle w:val="TAL"/>
              <w:keepNext w:val="0"/>
              <w:keepLines w:val="0"/>
            </w:pPr>
            <w:r w:rsidRPr="00614CD2">
              <w:t>c15</w:t>
            </w:r>
          </w:p>
        </w:tc>
        <w:tc>
          <w:tcPr>
            <w:tcW w:w="0" w:type="auto"/>
          </w:tcPr>
          <w:p w14:paraId="62B3A39A" w14:textId="77777777" w:rsidR="004B2EE5" w:rsidRPr="00614CD2" w:rsidRDefault="00AC7F33" w:rsidP="00275F8F">
            <w:pPr>
              <w:pStyle w:val="TAL"/>
              <w:keepNext w:val="0"/>
              <w:keepLines w:val="0"/>
            </w:pPr>
            <w:r w:rsidRPr="00614CD2">
              <w:t>IVAS FL enc / FX dec, 24.4 kbps, Error I1. O2</w:t>
            </w:r>
          </w:p>
        </w:tc>
        <w:tc>
          <w:tcPr>
            <w:tcW w:w="0" w:type="auto"/>
          </w:tcPr>
          <w:p w14:paraId="2098448E" w14:textId="77777777" w:rsidR="004B2EE5" w:rsidRPr="00614CD2" w:rsidRDefault="004B2EE5" w:rsidP="00275F8F">
            <w:pPr>
              <w:pStyle w:val="TAC"/>
              <w:keepNext w:val="0"/>
              <w:keepLines w:val="0"/>
            </w:pPr>
            <w:r w:rsidRPr="00614CD2">
              <w:t>180</w:t>
            </w:r>
          </w:p>
        </w:tc>
        <w:tc>
          <w:tcPr>
            <w:tcW w:w="0" w:type="auto"/>
          </w:tcPr>
          <w:p w14:paraId="0C8ACDDC" w14:textId="77777777" w:rsidR="004B2EE5" w:rsidRPr="00614CD2" w:rsidRDefault="00E67171" w:rsidP="00275F8F">
            <w:pPr>
              <w:pStyle w:val="TAC"/>
              <w:keepNext w:val="0"/>
              <w:keepLines w:val="0"/>
            </w:pPr>
            <w:r w:rsidRPr="00614CD2">
              <w:t>3.47</w:t>
            </w:r>
          </w:p>
        </w:tc>
        <w:tc>
          <w:tcPr>
            <w:tcW w:w="0" w:type="auto"/>
          </w:tcPr>
          <w:p w14:paraId="44083555" w14:textId="77777777" w:rsidR="004B2EE5" w:rsidRPr="00614CD2" w:rsidRDefault="00094B45" w:rsidP="00275F8F">
            <w:pPr>
              <w:pStyle w:val="TAC"/>
              <w:keepNext w:val="0"/>
              <w:keepLines w:val="0"/>
            </w:pPr>
            <w:r w:rsidRPr="00614CD2">
              <w:t>1.08</w:t>
            </w:r>
          </w:p>
        </w:tc>
        <w:tc>
          <w:tcPr>
            <w:tcW w:w="0" w:type="auto"/>
          </w:tcPr>
          <w:p w14:paraId="09F2D181" w14:textId="77777777" w:rsidR="004B2EE5" w:rsidRPr="00614CD2" w:rsidRDefault="00094B45" w:rsidP="00275F8F">
            <w:pPr>
              <w:pStyle w:val="TAC"/>
              <w:keepNext w:val="0"/>
              <w:keepLines w:val="0"/>
            </w:pPr>
            <w:r w:rsidRPr="00614CD2">
              <w:t>0.16</w:t>
            </w:r>
          </w:p>
        </w:tc>
      </w:tr>
      <w:tr w:rsidR="00094B45" w:rsidRPr="00614CD2" w14:paraId="76A12DEC" w14:textId="77777777" w:rsidTr="001431C8">
        <w:trPr>
          <w:jc w:val="center"/>
        </w:trPr>
        <w:tc>
          <w:tcPr>
            <w:tcW w:w="0" w:type="auto"/>
          </w:tcPr>
          <w:p w14:paraId="38366F6B" w14:textId="77777777" w:rsidR="004B2EE5" w:rsidRPr="00614CD2" w:rsidRDefault="004B2EE5" w:rsidP="00275F8F">
            <w:pPr>
              <w:pStyle w:val="TAL"/>
              <w:keepNext w:val="0"/>
              <w:keepLines w:val="0"/>
            </w:pPr>
            <w:r w:rsidRPr="00614CD2">
              <w:t>c16</w:t>
            </w:r>
          </w:p>
        </w:tc>
        <w:tc>
          <w:tcPr>
            <w:tcW w:w="0" w:type="auto"/>
          </w:tcPr>
          <w:p w14:paraId="1B5D315E" w14:textId="77777777" w:rsidR="004B2EE5" w:rsidRPr="00614CD2" w:rsidRDefault="00AC7F33" w:rsidP="00275F8F">
            <w:pPr>
              <w:pStyle w:val="TAL"/>
              <w:keepNext w:val="0"/>
              <w:keepLines w:val="0"/>
            </w:pPr>
            <w:r w:rsidRPr="00614CD2">
              <w:t>IVAS FL enc / FX dec, 48 kbps, Error I1. O2</w:t>
            </w:r>
          </w:p>
        </w:tc>
        <w:tc>
          <w:tcPr>
            <w:tcW w:w="0" w:type="auto"/>
          </w:tcPr>
          <w:p w14:paraId="613BA04A" w14:textId="77777777" w:rsidR="004B2EE5" w:rsidRPr="00614CD2" w:rsidRDefault="004B2EE5" w:rsidP="00275F8F">
            <w:pPr>
              <w:pStyle w:val="TAC"/>
              <w:keepNext w:val="0"/>
              <w:keepLines w:val="0"/>
            </w:pPr>
            <w:r w:rsidRPr="00614CD2">
              <w:t>180</w:t>
            </w:r>
          </w:p>
        </w:tc>
        <w:tc>
          <w:tcPr>
            <w:tcW w:w="0" w:type="auto"/>
          </w:tcPr>
          <w:p w14:paraId="4781191D" w14:textId="77777777" w:rsidR="004B2EE5" w:rsidRPr="00614CD2" w:rsidRDefault="00E67171" w:rsidP="00275F8F">
            <w:pPr>
              <w:pStyle w:val="TAC"/>
              <w:keepNext w:val="0"/>
              <w:keepLines w:val="0"/>
            </w:pPr>
            <w:r w:rsidRPr="00614CD2">
              <w:t>3.87</w:t>
            </w:r>
          </w:p>
        </w:tc>
        <w:tc>
          <w:tcPr>
            <w:tcW w:w="0" w:type="auto"/>
          </w:tcPr>
          <w:p w14:paraId="3EAD4C65" w14:textId="77777777" w:rsidR="004B2EE5" w:rsidRPr="00614CD2" w:rsidRDefault="00094B45" w:rsidP="00275F8F">
            <w:pPr>
              <w:pStyle w:val="TAC"/>
              <w:keepNext w:val="0"/>
              <w:keepLines w:val="0"/>
            </w:pPr>
            <w:r w:rsidRPr="00614CD2">
              <w:t>1.14</w:t>
            </w:r>
          </w:p>
        </w:tc>
        <w:tc>
          <w:tcPr>
            <w:tcW w:w="0" w:type="auto"/>
          </w:tcPr>
          <w:p w14:paraId="195896E2" w14:textId="77777777" w:rsidR="004B2EE5" w:rsidRPr="00614CD2" w:rsidRDefault="00094B45" w:rsidP="00275F8F">
            <w:pPr>
              <w:pStyle w:val="TAC"/>
              <w:keepNext w:val="0"/>
              <w:keepLines w:val="0"/>
            </w:pPr>
            <w:r w:rsidRPr="00614CD2">
              <w:t>0.17</w:t>
            </w:r>
          </w:p>
        </w:tc>
      </w:tr>
      <w:tr w:rsidR="00094B45" w:rsidRPr="00614CD2" w14:paraId="3D6E5F33" w14:textId="77777777" w:rsidTr="001431C8">
        <w:trPr>
          <w:jc w:val="center"/>
        </w:trPr>
        <w:tc>
          <w:tcPr>
            <w:tcW w:w="0" w:type="auto"/>
          </w:tcPr>
          <w:p w14:paraId="206B9E10" w14:textId="77777777" w:rsidR="004B2EE5" w:rsidRPr="00614CD2" w:rsidRDefault="004B2EE5" w:rsidP="00275F8F">
            <w:pPr>
              <w:pStyle w:val="TAL"/>
              <w:keepNext w:val="0"/>
              <w:keepLines w:val="0"/>
            </w:pPr>
            <w:r w:rsidRPr="00614CD2">
              <w:t>c17</w:t>
            </w:r>
          </w:p>
        </w:tc>
        <w:tc>
          <w:tcPr>
            <w:tcW w:w="0" w:type="auto"/>
          </w:tcPr>
          <w:p w14:paraId="5B9B91DE" w14:textId="77777777" w:rsidR="004B2EE5" w:rsidRPr="00614CD2" w:rsidRDefault="00AC7F33" w:rsidP="00275F8F">
            <w:pPr>
              <w:pStyle w:val="TAL"/>
              <w:keepNext w:val="0"/>
              <w:keepLines w:val="0"/>
            </w:pPr>
            <w:r w:rsidRPr="00614CD2">
              <w:t>IVAS FL enc / FX dec, 24.4 kbps, I1. O1</w:t>
            </w:r>
          </w:p>
        </w:tc>
        <w:tc>
          <w:tcPr>
            <w:tcW w:w="0" w:type="auto"/>
          </w:tcPr>
          <w:p w14:paraId="7A37EB7B" w14:textId="77777777" w:rsidR="004B2EE5" w:rsidRPr="00614CD2" w:rsidRDefault="004B2EE5" w:rsidP="00275F8F">
            <w:pPr>
              <w:pStyle w:val="TAC"/>
              <w:keepNext w:val="0"/>
              <w:keepLines w:val="0"/>
            </w:pPr>
            <w:r w:rsidRPr="00614CD2">
              <w:t>180</w:t>
            </w:r>
          </w:p>
        </w:tc>
        <w:tc>
          <w:tcPr>
            <w:tcW w:w="0" w:type="auto"/>
          </w:tcPr>
          <w:p w14:paraId="4E51B4DC" w14:textId="77777777" w:rsidR="004B2EE5" w:rsidRPr="00614CD2" w:rsidRDefault="00E67171" w:rsidP="00275F8F">
            <w:pPr>
              <w:pStyle w:val="TAC"/>
              <w:keepNext w:val="0"/>
              <w:keepLines w:val="0"/>
            </w:pPr>
            <w:r w:rsidRPr="00614CD2">
              <w:t>2.65</w:t>
            </w:r>
          </w:p>
        </w:tc>
        <w:tc>
          <w:tcPr>
            <w:tcW w:w="0" w:type="auto"/>
          </w:tcPr>
          <w:p w14:paraId="2F943A68" w14:textId="77777777" w:rsidR="004B2EE5" w:rsidRPr="00614CD2" w:rsidRDefault="00094B45" w:rsidP="00275F8F">
            <w:pPr>
              <w:pStyle w:val="TAC"/>
              <w:keepNext w:val="0"/>
              <w:keepLines w:val="0"/>
            </w:pPr>
            <w:r w:rsidRPr="00614CD2">
              <w:t>1.14</w:t>
            </w:r>
          </w:p>
        </w:tc>
        <w:tc>
          <w:tcPr>
            <w:tcW w:w="0" w:type="auto"/>
          </w:tcPr>
          <w:p w14:paraId="6491837E" w14:textId="77777777" w:rsidR="004B2EE5" w:rsidRPr="00614CD2" w:rsidRDefault="00094B45" w:rsidP="00275F8F">
            <w:pPr>
              <w:pStyle w:val="TAC"/>
              <w:keepNext w:val="0"/>
              <w:keepLines w:val="0"/>
            </w:pPr>
            <w:r w:rsidRPr="00614CD2">
              <w:t>0.17</w:t>
            </w:r>
          </w:p>
        </w:tc>
      </w:tr>
      <w:tr w:rsidR="00094B45" w:rsidRPr="00614CD2" w14:paraId="2544E25E" w14:textId="77777777" w:rsidTr="001431C8">
        <w:trPr>
          <w:jc w:val="center"/>
        </w:trPr>
        <w:tc>
          <w:tcPr>
            <w:tcW w:w="0" w:type="auto"/>
          </w:tcPr>
          <w:p w14:paraId="4E470CFB" w14:textId="77777777" w:rsidR="004B2EE5" w:rsidRPr="00614CD2" w:rsidRDefault="004B2EE5" w:rsidP="00275F8F">
            <w:pPr>
              <w:pStyle w:val="TAL"/>
              <w:keepNext w:val="0"/>
              <w:keepLines w:val="0"/>
            </w:pPr>
            <w:r w:rsidRPr="00614CD2">
              <w:t>c18</w:t>
            </w:r>
          </w:p>
        </w:tc>
        <w:tc>
          <w:tcPr>
            <w:tcW w:w="0" w:type="auto"/>
          </w:tcPr>
          <w:p w14:paraId="16C9D0C7" w14:textId="77777777" w:rsidR="004B2EE5" w:rsidRPr="00614CD2" w:rsidRDefault="00AC7F33" w:rsidP="00275F8F">
            <w:pPr>
              <w:pStyle w:val="TAL"/>
              <w:keepNext w:val="0"/>
              <w:keepLines w:val="0"/>
            </w:pPr>
            <w:r w:rsidRPr="00614CD2">
              <w:t>IVAS FL enc / FX dec, 48 kbps, I1. O1</w:t>
            </w:r>
          </w:p>
        </w:tc>
        <w:tc>
          <w:tcPr>
            <w:tcW w:w="0" w:type="auto"/>
          </w:tcPr>
          <w:p w14:paraId="575B22BB" w14:textId="77777777" w:rsidR="004B2EE5" w:rsidRPr="00614CD2" w:rsidRDefault="004B2EE5" w:rsidP="00275F8F">
            <w:pPr>
              <w:pStyle w:val="TAC"/>
              <w:keepNext w:val="0"/>
              <w:keepLines w:val="0"/>
            </w:pPr>
            <w:r w:rsidRPr="00614CD2">
              <w:t>180</w:t>
            </w:r>
          </w:p>
        </w:tc>
        <w:tc>
          <w:tcPr>
            <w:tcW w:w="0" w:type="auto"/>
          </w:tcPr>
          <w:p w14:paraId="5E5041DD" w14:textId="77777777" w:rsidR="004B2EE5" w:rsidRPr="00614CD2" w:rsidRDefault="00E67171" w:rsidP="00275F8F">
            <w:pPr>
              <w:pStyle w:val="TAC"/>
              <w:keepNext w:val="0"/>
              <w:keepLines w:val="0"/>
            </w:pPr>
            <w:r w:rsidRPr="00614CD2">
              <w:t>2.93</w:t>
            </w:r>
          </w:p>
        </w:tc>
        <w:tc>
          <w:tcPr>
            <w:tcW w:w="0" w:type="auto"/>
          </w:tcPr>
          <w:p w14:paraId="47FBA4A2" w14:textId="77777777" w:rsidR="004B2EE5" w:rsidRPr="00614CD2" w:rsidRDefault="00094B45" w:rsidP="00275F8F">
            <w:pPr>
              <w:pStyle w:val="TAC"/>
              <w:keepNext w:val="0"/>
              <w:keepLines w:val="0"/>
            </w:pPr>
            <w:r w:rsidRPr="00614CD2">
              <w:t>1.05</w:t>
            </w:r>
          </w:p>
        </w:tc>
        <w:tc>
          <w:tcPr>
            <w:tcW w:w="0" w:type="auto"/>
          </w:tcPr>
          <w:p w14:paraId="1BE7C387" w14:textId="77777777" w:rsidR="004B2EE5" w:rsidRPr="00614CD2" w:rsidRDefault="00094B45" w:rsidP="00275F8F">
            <w:pPr>
              <w:pStyle w:val="TAC"/>
              <w:keepNext w:val="0"/>
              <w:keepLines w:val="0"/>
            </w:pPr>
            <w:r w:rsidRPr="00614CD2">
              <w:t>0.15</w:t>
            </w:r>
          </w:p>
        </w:tc>
      </w:tr>
      <w:tr w:rsidR="00094B45" w:rsidRPr="00614CD2" w14:paraId="139B7BB7" w14:textId="77777777" w:rsidTr="001431C8">
        <w:trPr>
          <w:jc w:val="center"/>
        </w:trPr>
        <w:tc>
          <w:tcPr>
            <w:tcW w:w="0" w:type="auto"/>
          </w:tcPr>
          <w:p w14:paraId="5EACFF32" w14:textId="77777777" w:rsidR="004B2EE5" w:rsidRPr="00614CD2" w:rsidRDefault="004B2EE5" w:rsidP="00275F8F">
            <w:pPr>
              <w:pStyle w:val="TAL"/>
              <w:keepNext w:val="0"/>
              <w:keepLines w:val="0"/>
            </w:pPr>
            <w:r w:rsidRPr="00614CD2">
              <w:t>c19</w:t>
            </w:r>
          </w:p>
        </w:tc>
        <w:tc>
          <w:tcPr>
            <w:tcW w:w="0" w:type="auto"/>
          </w:tcPr>
          <w:p w14:paraId="2DC71335" w14:textId="77777777" w:rsidR="004B2EE5" w:rsidRPr="00614CD2" w:rsidRDefault="00AC7F33" w:rsidP="00275F8F">
            <w:pPr>
              <w:pStyle w:val="TAL"/>
              <w:keepNext w:val="0"/>
              <w:keepLines w:val="0"/>
            </w:pPr>
            <w:r w:rsidRPr="00614CD2">
              <w:t>IVAS FL enc / FX dec, 96 kbps, I1. O1</w:t>
            </w:r>
          </w:p>
        </w:tc>
        <w:tc>
          <w:tcPr>
            <w:tcW w:w="0" w:type="auto"/>
          </w:tcPr>
          <w:p w14:paraId="49389D43" w14:textId="77777777" w:rsidR="004B2EE5" w:rsidRPr="00614CD2" w:rsidRDefault="004B2EE5" w:rsidP="00275F8F">
            <w:pPr>
              <w:pStyle w:val="TAC"/>
              <w:keepNext w:val="0"/>
              <w:keepLines w:val="0"/>
            </w:pPr>
            <w:r w:rsidRPr="00614CD2">
              <w:t>180</w:t>
            </w:r>
          </w:p>
        </w:tc>
        <w:tc>
          <w:tcPr>
            <w:tcW w:w="0" w:type="auto"/>
          </w:tcPr>
          <w:p w14:paraId="1BF5F859" w14:textId="77777777" w:rsidR="004B2EE5" w:rsidRPr="00614CD2" w:rsidRDefault="00E67171" w:rsidP="00275F8F">
            <w:pPr>
              <w:pStyle w:val="TAC"/>
              <w:keepNext w:val="0"/>
              <w:keepLines w:val="0"/>
            </w:pPr>
            <w:r w:rsidRPr="00614CD2">
              <w:t>3.30</w:t>
            </w:r>
          </w:p>
        </w:tc>
        <w:tc>
          <w:tcPr>
            <w:tcW w:w="0" w:type="auto"/>
          </w:tcPr>
          <w:p w14:paraId="46451C1D" w14:textId="77777777" w:rsidR="004B2EE5" w:rsidRPr="00614CD2" w:rsidRDefault="00094B45" w:rsidP="00275F8F">
            <w:pPr>
              <w:pStyle w:val="TAC"/>
              <w:keepNext w:val="0"/>
              <w:keepLines w:val="0"/>
            </w:pPr>
            <w:r w:rsidRPr="00614CD2">
              <w:t>1.05</w:t>
            </w:r>
          </w:p>
        </w:tc>
        <w:tc>
          <w:tcPr>
            <w:tcW w:w="0" w:type="auto"/>
          </w:tcPr>
          <w:p w14:paraId="64545DB3" w14:textId="77777777" w:rsidR="004B2EE5" w:rsidRPr="00614CD2" w:rsidRDefault="00094B45" w:rsidP="00275F8F">
            <w:pPr>
              <w:pStyle w:val="TAC"/>
              <w:keepNext w:val="0"/>
              <w:keepLines w:val="0"/>
            </w:pPr>
            <w:r w:rsidRPr="00614CD2">
              <w:t>0.15</w:t>
            </w:r>
          </w:p>
        </w:tc>
      </w:tr>
      <w:tr w:rsidR="00094B45" w:rsidRPr="00614CD2" w14:paraId="4AD70A9E" w14:textId="77777777" w:rsidTr="001431C8">
        <w:trPr>
          <w:jc w:val="center"/>
        </w:trPr>
        <w:tc>
          <w:tcPr>
            <w:tcW w:w="0" w:type="auto"/>
          </w:tcPr>
          <w:p w14:paraId="4EE5CD3B" w14:textId="77777777" w:rsidR="004B2EE5" w:rsidRPr="00614CD2" w:rsidRDefault="004B2EE5" w:rsidP="00275F8F">
            <w:pPr>
              <w:pStyle w:val="TAL"/>
              <w:keepNext w:val="0"/>
              <w:keepLines w:val="0"/>
            </w:pPr>
            <w:r w:rsidRPr="00614CD2">
              <w:t>c20</w:t>
            </w:r>
          </w:p>
        </w:tc>
        <w:tc>
          <w:tcPr>
            <w:tcW w:w="0" w:type="auto"/>
          </w:tcPr>
          <w:p w14:paraId="60FF41A6" w14:textId="77777777" w:rsidR="004B2EE5" w:rsidRPr="00614CD2" w:rsidRDefault="00AC7F33" w:rsidP="00275F8F">
            <w:pPr>
              <w:pStyle w:val="TAL"/>
              <w:keepNext w:val="0"/>
              <w:keepLines w:val="0"/>
            </w:pPr>
            <w:r w:rsidRPr="00614CD2">
              <w:t>IVAS FL enc / FX dec, 24.4 kbps, I1. O2</w:t>
            </w:r>
          </w:p>
        </w:tc>
        <w:tc>
          <w:tcPr>
            <w:tcW w:w="0" w:type="auto"/>
          </w:tcPr>
          <w:p w14:paraId="3B8668C1" w14:textId="77777777" w:rsidR="004B2EE5" w:rsidRPr="00614CD2" w:rsidRDefault="004B2EE5" w:rsidP="00275F8F">
            <w:pPr>
              <w:pStyle w:val="TAC"/>
              <w:keepNext w:val="0"/>
              <w:keepLines w:val="0"/>
            </w:pPr>
            <w:r w:rsidRPr="00614CD2">
              <w:t>180</w:t>
            </w:r>
          </w:p>
        </w:tc>
        <w:tc>
          <w:tcPr>
            <w:tcW w:w="0" w:type="auto"/>
          </w:tcPr>
          <w:p w14:paraId="2E6D79B9" w14:textId="77777777" w:rsidR="004B2EE5" w:rsidRPr="00614CD2" w:rsidRDefault="00E67171" w:rsidP="00275F8F">
            <w:pPr>
              <w:pStyle w:val="TAC"/>
              <w:keepNext w:val="0"/>
              <w:keepLines w:val="0"/>
            </w:pPr>
            <w:r w:rsidRPr="00614CD2">
              <w:t>3.38</w:t>
            </w:r>
          </w:p>
        </w:tc>
        <w:tc>
          <w:tcPr>
            <w:tcW w:w="0" w:type="auto"/>
          </w:tcPr>
          <w:p w14:paraId="38E37E3B" w14:textId="77777777" w:rsidR="004B2EE5" w:rsidRPr="00614CD2" w:rsidRDefault="00094B45" w:rsidP="00275F8F">
            <w:pPr>
              <w:pStyle w:val="TAC"/>
              <w:keepNext w:val="0"/>
              <w:keepLines w:val="0"/>
            </w:pPr>
            <w:r w:rsidRPr="00614CD2">
              <w:t>1.10</w:t>
            </w:r>
          </w:p>
        </w:tc>
        <w:tc>
          <w:tcPr>
            <w:tcW w:w="0" w:type="auto"/>
          </w:tcPr>
          <w:p w14:paraId="0A6E76FA" w14:textId="77777777" w:rsidR="004B2EE5" w:rsidRPr="00614CD2" w:rsidRDefault="00094B45" w:rsidP="00275F8F">
            <w:pPr>
              <w:pStyle w:val="TAC"/>
              <w:keepNext w:val="0"/>
              <w:keepLines w:val="0"/>
            </w:pPr>
            <w:r w:rsidRPr="00614CD2">
              <w:t>0.16</w:t>
            </w:r>
          </w:p>
        </w:tc>
      </w:tr>
      <w:tr w:rsidR="00094B45" w:rsidRPr="00614CD2" w14:paraId="42094042" w14:textId="77777777" w:rsidTr="001431C8">
        <w:trPr>
          <w:jc w:val="center"/>
        </w:trPr>
        <w:tc>
          <w:tcPr>
            <w:tcW w:w="0" w:type="auto"/>
          </w:tcPr>
          <w:p w14:paraId="36BF3946" w14:textId="77777777" w:rsidR="004B2EE5" w:rsidRPr="00614CD2" w:rsidRDefault="004B2EE5" w:rsidP="00275F8F">
            <w:pPr>
              <w:pStyle w:val="TAL"/>
              <w:keepNext w:val="0"/>
              <w:keepLines w:val="0"/>
            </w:pPr>
            <w:r w:rsidRPr="00614CD2">
              <w:t>c21</w:t>
            </w:r>
          </w:p>
        </w:tc>
        <w:tc>
          <w:tcPr>
            <w:tcW w:w="0" w:type="auto"/>
          </w:tcPr>
          <w:p w14:paraId="6104FF28" w14:textId="77777777" w:rsidR="004B2EE5" w:rsidRPr="00614CD2" w:rsidRDefault="00AC7F33" w:rsidP="00275F8F">
            <w:pPr>
              <w:pStyle w:val="TAL"/>
              <w:keepNext w:val="0"/>
              <w:keepLines w:val="0"/>
            </w:pPr>
            <w:r w:rsidRPr="00614CD2">
              <w:t>IVAS FL enc / FX dec, 48 kbps, I1. O2</w:t>
            </w:r>
          </w:p>
        </w:tc>
        <w:tc>
          <w:tcPr>
            <w:tcW w:w="0" w:type="auto"/>
          </w:tcPr>
          <w:p w14:paraId="17BD7B60" w14:textId="77777777" w:rsidR="004B2EE5" w:rsidRPr="00614CD2" w:rsidRDefault="004B2EE5" w:rsidP="00275F8F">
            <w:pPr>
              <w:pStyle w:val="TAC"/>
              <w:keepNext w:val="0"/>
              <w:keepLines w:val="0"/>
            </w:pPr>
            <w:r w:rsidRPr="00614CD2">
              <w:t>180</w:t>
            </w:r>
          </w:p>
        </w:tc>
        <w:tc>
          <w:tcPr>
            <w:tcW w:w="0" w:type="auto"/>
          </w:tcPr>
          <w:p w14:paraId="5B32BD2F" w14:textId="77777777" w:rsidR="004B2EE5" w:rsidRPr="00614CD2" w:rsidRDefault="00E67171" w:rsidP="00275F8F">
            <w:pPr>
              <w:pStyle w:val="TAC"/>
              <w:keepNext w:val="0"/>
              <w:keepLines w:val="0"/>
            </w:pPr>
            <w:r w:rsidRPr="00614CD2">
              <w:t>3.86</w:t>
            </w:r>
          </w:p>
        </w:tc>
        <w:tc>
          <w:tcPr>
            <w:tcW w:w="0" w:type="auto"/>
          </w:tcPr>
          <w:p w14:paraId="44908D77" w14:textId="77777777" w:rsidR="004B2EE5" w:rsidRPr="00614CD2" w:rsidRDefault="00094B45" w:rsidP="00275F8F">
            <w:pPr>
              <w:pStyle w:val="TAC"/>
              <w:keepNext w:val="0"/>
              <w:keepLines w:val="0"/>
            </w:pPr>
            <w:r w:rsidRPr="00614CD2">
              <w:t>1.12</w:t>
            </w:r>
          </w:p>
        </w:tc>
        <w:tc>
          <w:tcPr>
            <w:tcW w:w="0" w:type="auto"/>
          </w:tcPr>
          <w:p w14:paraId="788FDC74" w14:textId="77777777" w:rsidR="004B2EE5" w:rsidRPr="00614CD2" w:rsidRDefault="00094B45" w:rsidP="00275F8F">
            <w:pPr>
              <w:pStyle w:val="TAC"/>
              <w:keepNext w:val="0"/>
              <w:keepLines w:val="0"/>
            </w:pPr>
            <w:r w:rsidRPr="00614CD2">
              <w:t>0.17</w:t>
            </w:r>
          </w:p>
        </w:tc>
      </w:tr>
      <w:tr w:rsidR="00094B45" w:rsidRPr="00614CD2" w14:paraId="50B433F9" w14:textId="77777777" w:rsidTr="001431C8">
        <w:trPr>
          <w:jc w:val="center"/>
        </w:trPr>
        <w:tc>
          <w:tcPr>
            <w:tcW w:w="0" w:type="auto"/>
          </w:tcPr>
          <w:p w14:paraId="77F2F007" w14:textId="77777777" w:rsidR="004B2EE5" w:rsidRPr="00614CD2" w:rsidRDefault="004B2EE5" w:rsidP="00275F8F">
            <w:pPr>
              <w:pStyle w:val="TAL"/>
              <w:keepNext w:val="0"/>
              <w:keepLines w:val="0"/>
            </w:pPr>
            <w:r w:rsidRPr="00614CD2">
              <w:t>c22</w:t>
            </w:r>
          </w:p>
        </w:tc>
        <w:tc>
          <w:tcPr>
            <w:tcW w:w="0" w:type="auto"/>
          </w:tcPr>
          <w:p w14:paraId="3DEF2465" w14:textId="77777777" w:rsidR="004B2EE5" w:rsidRPr="00614CD2" w:rsidRDefault="00AC7F33" w:rsidP="00275F8F">
            <w:pPr>
              <w:pStyle w:val="TAL"/>
              <w:keepNext w:val="0"/>
              <w:keepLines w:val="0"/>
            </w:pPr>
            <w:r w:rsidRPr="00614CD2">
              <w:t>IVAS FL enc / FX dec, 96 kbps, I1. O2</w:t>
            </w:r>
          </w:p>
        </w:tc>
        <w:tc>
          <w:tcPr>
            <w:tcW w:w="0" w:type="auto"/>
          </w:tcPr>
          <w:p w14:paraId="1A54073E" w14:textId="77777777" w:rsidR="004B2EE5" w:rsidRPr="00614CD2" w:rsidRDefault="004B2EE5" w:rsidP="00275F8F">
            <w:pPr>
              <w:pStyle w:val="TAC"/>
              <w:keepNext w:val="0"/>
              <w:keepLines w:val="0"/>
            </w:pPr>
            <w:r w:rsidRPr="00614CD2">
              <w:t>180</w:t>
            </w:r>
          </w:p>
        </w:tc>
        <w:tc>
          <w:tcPr>
            <w:tcW w:w="0" w:type="auto"/>
          </w:tcPr>
          <w:p w14:paraId="24A6931E" w14:textId="77777777" w:rsidR="004B2EE5" w:rsidRPr="00614CD2" w:rsidRDefault="00E67171" w:rsidP="00275F8F">
            <w:pPr>
              <w:pStyle w:val="TAC"/>
              <w:keepNext w:val="0"/>
              <w:keepLines w:val="0"/>
            </w:pPr>
            <w:r w:rsidRPr="00614CD2">
              <w:t>3.95</w:t>
            </w:r>
          </w:p>
        </w:tc>
        <w:tc>
          <w:tcPr>
            <w:tcW w:w="0" w:type="auto"/>
          </w:tcPr>
          <w:p w14:paraId="2566A537" w14:textId="77777777" w:rsidR="004B2EE5" w:rsidRPr="00614CD2" w:rsidRDefault="00094B45" w:rsidP="00275F8F">
            <w:pPr>
              <w:pStyle w:val="TAC"/>
              <w:keepNext w:val="0"/>
              <w:keepLines w:val="0"/>
            </w:pPr>
            <w:r w:rsidRPr="00614CD2">
              <w:t>1.15</w:t>
            </w:r>
          </w:p>
        </w:tc>
        <w:tc>
          <w:tcPr>
            <w:tcW w:w="0" w:type="auto"/>
          </w:tcPr>
          <w:p w14:paraId="6DDCF51C" w14:textId="77777777" w:rsidR="004B2EE5" w:rsidRPr="00614CD2" w:rsidRDefault="00094B45" w:rsidP="00275F8F">
            <w:pPr>
              <w:pStyle w:val="TAC"/>
              <w:keepNext w:val="0"/>
              <w:keepLines w:val="0"/>
            </w:pPr>
            <w:r w:rsidRPr="00614CD2">
              <w:t>0.17</w:t>
            </w:r>
          </w:p>
        </w:tc>
      </w:tr>
      <w:tr w:rsidR="00094B45" w:rsidRPr="00614CD2" w14:paraId="78252BF8" w14:textId="77777777" w:rsidTr="001431C8">
        <w:trPr>
          <w:jc w:val="center"/>
        </w:trPr>
        <w:tc>
          <w:tcPr>
            <w:tcW w:w="0" w:type="auto"/>
          </w:tcPr>
          <w:p w14:paraId="2C3ABA97" w14:textId="77777777" w:rsidR="004B2EE5" w:rsidRPr="00614CD2" w:rsidRDefault="004B2EE5" w:rsidP="00275F8F">
            <w:pPr>
              <w:pStyle w:val="TAL"/>
              <w:keepNext w:val="0"/>
              <w:keepLines w:val="0"/>
            </w:pPr>
            <w:r w:rsidRPr="00614CD2">
              <w:t>c23</w:t>
            </w:r>
          </w:p>
        </w:tc>
        <w:tc>
          <w:tcPr>
            <w:tcW w:w="0" w:type="auto"/>
          </w:tcPr>
          <w:p w14:paraId="6414F23E" w14:textId="77777777" w:rsidR="004B2EE5" w:rsidRPr="00614CD2" w:rsidRDefault="00AC7F33" w:rsidP="00275F8F">
            <w:pPr>
              <w:pStyle w:val="TAL"/>
              <w:keepNext w:val="0"/>
              <w:keepLines w:val="0"/>
            </w:pPr>
            <w:r w:rsidRPr="00614CD2">
              <w:t>IVAS FL, 24.4 kbps, No error</w:t>
            </w:r>
          </w:p>
        </w:tc>
        <w:tc>
          <w:tcPr>
            <w:tcW w:w="0" w:type="auto"/>
          </w:tcPr>
          <w:p w14:paraId="129E27FE" w14:textId="77777777" w:rsidR="004B2EE5" w:rsidRPr="00614CD2" w:rsidRDefault="004B2EE5" w:rsidP="00275F8F">
            <w:pPr>
              <w:pStyle w:val="TAC"/>
              <w:keepNext w:val="0"/>
              <w:keepLines w:val="0"/>
            </w:pPr>
            <w:r w:rsidRPr="00614CD2">
              <w:t>180</w:t>
            </w:r>
          </w:p>
        </w:tc>
        <w:tc>
          <w:tcPr>
            <w:tcW w:w="0" w:type="auto"/>
          </w:tcPr>
          <w:p w14:paraId="5870EB3A" w14:textId="77777777" w:rsidR="004B2EE5" w:rsidRPr="00614CD2" w:rsidRDefault="00E67171" w:rsidP="00275F8F">
            <w:pPr>
              <w:pStyle w:val="TAC"/>
              <w:keepNext w:val="0"/>
              <w:keepLines w:val="0"/>
            </w:pPr>
            <w:r w:rsidRPr="00614CD2">
              <w:t>3.79</w:t>
            </w:r>
          </w:p>
        </w:tc>
        <w:tc>
          <w:tcPr>
            <w:tcW w:w="0" w:type="auto"/>
          </w:tcPr>
          <w:p w14:paraId="7EFCF37F" w14:textId="77777777" w:rsidR="004B2EE5" w:rsidRPr="00614CD2" w:rsidRDefault="00094B45" w:rsidP="00275F8F">
            <w:pPr>
              <w:pStyle w:val="TAC"/>
              <w:keepNext w:val="0"/>
              <w:keepLines w:val="0"/>
            </w:pPr>
            <w:r w:rsidRPr="00614CD2">
              <w:t>0.82</w:t>
            </w:r>
          </w:p>
        </w:tc>
        <w:tc>
          <w:tcPr>
            <w:tcW w:w="0" w:type="auto"/>
          </w:tcPr>
          <w:p w14:paraId="491650C3" w14:textId="77777777" w:rsidR="004B2EE5" w:rsidRPr="00614CD2" w:rsidRDefault="00094B45" w:rsidP="00275F8F">
            <w:pPr>
              <w:pStyle w:val="TAC"/>
              <w:keepNext w:val="0"/>
              <w:keepLines w:val="0"/>
            </w:pPr>
            <w:r w:rsidRPr="00614CD2">
              <w:t>0.12</w:t>
            </w:r>
          </w:p>
        </w:tc>
      </w:tr>
      <w:tr w:rsidR="00094B45" w:rsidRPr="00614CD2" w14:paraId="4C13FFF5" w14:textId="77777777" w:rsidTr="001431C8">
        <w:trPr>
          <w:jc w:val="center"/>
        </w:trPr>
        <w:tc>
          <w:tcPr>
            <w:tcW w:w="0" w:type="auto"/>
          </w:tcPr>
          <w:p w14:paraId="4514AED9" w14:textId="77777777" w:rsidR="004B2EE5" w:rsidRPr="00614CD2" w:rsidRDefault="004B2EE5" w:rsidP="00275F8F">
            <w:pPr>
              <w:pStyle w:val="TAL"/>
              <w:keepNext w:val="0"/>
              <w:keepLines w:val="0"/>
            </w:pPr>
            <w:r w:rsidRPr="00614CD2">
              <w:t>c24</w:t>
            </w:r>
          </w:p>
        </w:tc>
        <w:tc>
          <w:tcPr>
            <w:tcW w:w="0" w:type="auto"/>
          </w:tcPr>
          <w:p w14:paraId="45848815" w14:textId="77777777" w:rsidR="004B2EE5" w:rsidRPr="00614CD2" w:rsidRDefault="00AC7F33" w:rsidP="00275F8F">
            <w:pPr>
              <w:pStyle w:val="TAL"/>
              <w:keepNext w:val="0"/>
              <w:keepLines w:val="0"/>
            </w:pPr>
            <w:r w:rsidRPr="00614CD2">
              <w:t>IVAS FL, 48 kbps, No error</w:t>
            </w:r>
          </w:p>
        </w:tc>
        <w:tc>
          <w:tcPr>
            <w:tcW w:w="0" w:type="auto"/>
          </w:tcPr>
          <w:p w14:paraId="086571E3" w14:textId="77777777" w:rsidR="004B2EE5" w:rsidRPr="00614CD2" w:rsidRDefault="004B2EE5" w:rsidP="00275F8F">
            <w:pPr>
              <w:pStyle w:val="TAC"/>
              <w:keepNext w:val="0"/>
              <w:keepLines w:val="0"/>
            </w:pPr>
            <w:r w:rsidRPr="00614CD2">
              <w:t>180</w:t>
            </w:r>
          </w:p>
        </w:tc>
        <w:tc>
          <w:tcPr>
            <w:tcW w:w="0" w:type="auto"/>
          </w:tcPr>
          <w:p w14:paraId="36CEC64A" w14:textId="77777777" w:rsidR="004B2EE5" w:rsidRPr="00614CD2" w:rsidRDefault="00E67171" w:rsidP="00275F8F">
            <w:pPr>
              <w:pStyle w:val="TAC"/>
              <w:keepNext w:val="0"/>
              <w:keepLines w:val="0"/>
            </w:pPr>
            <w:r w:rsidRPr="00614CD2">
              <w:t>4.14</w:t>
            </w:r>
          </w:p>
        </w:tc>
        <w:tc>
          <w:tcPr>
            <w:tcW w:w="0" w:type="auto"/>
          </w:tcPr>
          <w:p w14:paraId="3599E0E5" w14:textId="77777777" w:rsidR="004B2EE5" w:rsidRPr="00614CD2" w:rsidRDefault="00094B45" w:rsidP="00275F8F">
            <w:pPr>
              <w:pStyle w:val="TAC"/>
              <w:keepNext w:val="0"/>
              <w:keepLines w:val="0"/>
            </w:pPr>
            <w:r w:rsidRPr="00614CD2">
              <w:t>0.93</w:t>
            </w:r>
          </w:p>
        </w:tc>
        <w:tc>
          <w:tcPr>
            <w:tcW w:w="0" w:type="auto"/>
          </w:tcPr>
          <w:p w14:paraId="6B558D20" w14:textId="77777777" w:rsidR="004B2EE5" w:rsidRPr="00614CD2" w:rsidRDefault="00094B45" w:rsidP="00275F8F">
            <w:pPr>
              <w:pStyle w:val="TAC"/>
              <w:keepNext w:val="0"/>
              <w:keepLines w:val="0"/>
            </w:pPr>
            <w:r w:rsidRPr="00614CD2">
              <w:t>0.14</w:t>
            </w:r>
          </w:p>
        </w:tc>
      </w:tr>
      <w:tr w:rsidR="00094B45" w:rsidRPr="00614CD2" w14:paraId="0A40971B" w14:textId="77777777" w:rsidTr="001431C8">
        <w:trPr>
          <w:jc w:val="center"/>
        </w:trPr>
        <w:tc>
          <w:tcPr>
            <w:tcW w:w="0" w:type="auto"/>
          </w:tcPr>
          <w:p w14:paraId="364F333F" w14:textId="77777777" w:rsidR="004B2EE5" w:rsidRPr="00614CD2" w:rsidRDefault="004B2EE5" w:rsidP="00275F8F">
            <w:pPr>
              <w:pStyle w:val="TAL"/>
              <w:keepNext w:val="0"/>
              <w:keepLines w:val="0"/>
            </w:pPr>
            <w:r w:rsidRPr="00614CD2">
              <w:t>c25</w:t>
            </w:r>
          </w:p>
        </w:tc>
        <w:tc>
          <w:tcPr>
            <w:tcW w:w="0" w:type="auto"/>
          </w:tcPr>
          <w:p w14:paraId="176DB82E" w14:textId="77777777" w:rsidR="004B2EE5" w:rsidRPr="00614CD2" w:rsidRDefault="00AC7F33" w:rsidP="00275F8F">
            <w:pPr>
              <w:pStyle w:val="TAL"/>
              <w:keepNext w:val="0"/>
              <w:keepLines w:val="0"/>
            </w:pPr>
            <w:r w:rsidRPr="00614CD2">
              <w:t>IVAS FL, 96 kbps, No error</w:t>
            </w:r>
          </w:p>
        </w:tc>
        <w:tc>
          <w:tcPr>
            <w:tcW w:w="0" w:type="auto"/>
          </w:tcPr>
          <w:p w14:paraId="673F6A57" w14:textId="77777777" w:rsidR="004B2EE5" w:rsidRPr="00614CD2" w:rsidRDefault="004B2EE5" w:rsidP="00275F8F">
            <w:pPr>
              <w:pStyle w:val="TAC"/>
              <w:keepNext w:val="0"/>
              <w:keepLines w:val="0"/>
            </w:pPr>
            <w:r w:rsidRPr="00614CD2">
              <w:t>180</w:t>
            </w:r>
          </w:p>
        </w:tc>
        <w:tc>
          <w:tcPr>
            <w:tcW w:w="0" w:type="auto"/>
          </w:tcPr>
          <w:p w14:paraId="06DF7D33" w14:textId="77777777" w:rsidR="004B2EE5" w:rsidRPr="00614CD2" w:rsidRDefault="00E67171" w:rsidP="00275F8F">
            <w:pPr>
              <w:pStyle w:val="TAC"/>
              <w:keepNext w:val="0"/>
              <w:keepLines w:val="0"/>
            </w:pPr>
            <w:r w:rsidRPr="00614CD2">
              <w:t>4.46</w:t>
            </w:r>
          </w:p>
        </w:tc>
        <w:tc>
          <w:tcPr>
            <w:tcW w:w="0" w:type="auto"/>
          </w:tcPr>
          <w:p w14:paraId="46D2CF17" w14:textId="77777777" w:rsidR="004B2EE5" w:rsidRPr="00614CD2" w:rsidRDefault="00094B45" w:rsidP="00275F8F">
            <w:pPr>
              <w:pStyle w:val="TAC"/>
              <w:keepNext w:val="0"/>
              <w:keepLines w:val="0"/>
            </w:pPr>
            <w:r w:rsidRPr="00614CD2">
              <w:t>0.74</w:t>
            </w:r>
          </w:p>
        </w:tc>
        <w:tc>
          <w:tcPr>
            <w:tcW w:w="0" w:type="auto"/>
          </w:tcPr>
          <w:p w14:paraId="205F7CB9" w14:textId="77777777" w:rsidR="004B2EE5" w:rsidRPr="00614CD2" w:rsidRDefault="00094B45" w:rsidP="00275F8F">
            <w:pPr>
              <w:pStyle w:val="TAC"/>
              <w:keepNext w:val="0"/>
              <w:keepLines w:val="0"/>
            </w:pPr>
            <w:r w:rsidRPr="00614CD2">
              <w:t>0.11</w:t>
            </w:r>
          </w:p>
        </w:tc>
      </w:tr>
      <w:tr w:rsidR="00094B45" w:rsidRPr="00614CD2" w14:paraId="06752AEA" w14:textId="77777777" w:rsidTr="001431C8">
        <w:trPr>
          <w:jc w:val="center"/>
        </w:trPr>
        <w:tc>
          <w:tcPr>
            <w:tcW w:w="0" w:type="auto"/>
          </w:tcPr>
          <w:p w14:paraId="6AF1AEBD" w14:textId="77777777" w:rsidR="004B2EE5" w:rsidRPr="00614CD2" w:rsidRDefault="004B2EE5" w:rsidP="00275F8F">
            <w:pPr>
              <w:pStyle w:val="TAL"/>
              <w:keepNext w:val="0"/>
              <w:keepLines w:val="0"/>
            </w:pPr>
            <w:r w:rsidRPr="00614CD2">
              <w:t>c26</w:t>
            </w:r>
          </w:p>
        </w:tc>
        <w:tc>
          <w:tcPr>
            <w:tcW w:w="0" w:type="auto"/>
          </w:tcPr>
          <w:p w14:paraId="54C970E2" w14:textId="77777777" w:rsidR="004B2EE5" w:rsidRPr="00614CD2" w:rsidRDefault="00AC7F33" w:rsidP="00275F8F">
            <w:pPr>
              <w:pStyle w:val="TAL"/>
              <w:keepNext w:val="0"/>
              <w:keepLines w:val="0"/>
            </w:pPr>
            <w:r w:rsidRPr="00614CD2">
              <w:t>IVAS FL, 24.4 kbps, Error I1. O1</w:t>
            </w:r>
          </w:p>
        </w:tc>
        <w:tc>
          <w:tcPr>
            <w:tcW w:w="0" w:type="auto"/>
          </w:tcPr>
          <w:p w14:paraId="4EFC816A" w14:textId="77777777" w:rsidR="004B2EE5" w:rsidRPr="00614CD2" w:rsidRDefault="004B2EE5" w:rsidP="00275F8F">
            <w:pPr>
              <w:pStyle w:val="TAC"/>
              <w:keepNext w:val="0"/>
              <w:keepLines w:val="0"/>
            </w:pPr>
            <w:r w:rsidRPr="00614CD2">
              <w:t>180</w:t>
            </w:r>
          </w:p>
        </w:tc>
        <w:tc>
          <w:tcPr>
            <w:tcW w:w="0" w:type="auto"/>
          </w:tcPr>
          <w:p w14:paraId="47FDAE40" w14:textId="77777777" w:rsidR="004B2EE5" w:rsidRPr="00614CD2" w:rsidRDefault="00E67171" w:rsidP="00275F8F">
            <w:pPr>
              <w:pStyle w:val="TAC"/>
              <w:keepNext w:val="0"/>
              <w:keepLines w:val="0"/>
            </w:pPr>
            <w:r w:rsidRPr="00614CD2">
              <w:t>2.62</w:t>
            </w:r>
          </w:p>
        </w:tc>
        <w:tc>
          <w:tcPr>
            <w:tcW w:w="0" w:type="auto"/>
          </w:tcPr>
          <w:p w14:paraId="6A12B8EB" w14:textId="77777777" w:rsidR="004B2EE5" w:rsidRPr="00614CD2" w:rsidRDefault="00094B45" w:rsidP="00275F8F">
            <w:pPr>
              <w:pStyle w:val="TAC"/>
              <w:keepNext w:val="0"/>
              <w:keepLines w:val="0"/>
            </w:pPr>
            <w:r w:rsidRPr="00614CD2">
              <w:t>1.10</w:t>
            </w:r>
          </w:p>
        </w:tc>
        <w:tc>
          <w:tcPr>
            <w:tcW w:w="0" w:type="auto"/>
          </w:tcPr>
          <w:p w14:paraId="6B4D103F" w14:textId="77777777" w:rsidR="004B2EE5" w:rsidRPr="00614CD2" w:rsidRDefault="00094B45" w:rsidP="00275F8F">
            <w:pPr>
              <w:pStyle w:val="TAC"/>
              <w:keepNext w:val="0"/>
              <w:keepLines w:val="0"/>
            </w:pPr>
            <w:r w:rsidRPr="00614CD2">
              <w:t>0.16</w:t>
            </w:r>
          </w:p>
        </w:tc>
      </w:tr>
      <w:tr w:rsidR="00094B45" w:rsidRPr="00614CD2" w14:paraId="7F65BC68" w14:textId="77777777" w:rsidTr="001431C8">
        <w:trPr>
          <w:jc w:val="center"/>
        </w:trPr>
        <w:tc>
          <w:tcPr>
            <w:tcW w:w="0" w:type="auto"/>
          </w:tcPr>
          <w:p w14:paraId="57FC0762" w14:textId="77777777" w:rsidR="004B2EE5" w:rsidRPr="00614CD2" w:rsidRDefault="004B2EE5" w:rsidP="00275F8F">
            <w:pPr>
              <w:pStyle w:val="TAL"/>
              <w:keepNext w:val="0"/>
              <w:keepLines w:val="0"/>
            </w:pPr>
            <w:r w:rsidRPr="00614CD2">
              <w:t>c27</w:t>
            </w:r>
          </w:p>
        </w:tc>
        <w:tc>
          <w:tcPr>
            <w:tcW w:w="0" w:type="auto"/>
          </w:tcPr>
          <w:p w14:paraId="7AB4132A" w14:textId="77777777" w:rsidR="004B2EE5" w:rsidRPr="00614CD2" w:rsidRDefault="00AC7F33" w:rsidP="00275F8F">
            <w:pPr>
              <w:pStyle w:val="TAL"/>
              <w:keepNext w:val="0"/>
              <w:keepLines w:val="0"/>
            </w:pPr>
            <w:r w:rsidRPr="00614CD2">
              <w:t>IVAS FL, 48 kbps, Error I1. O1</w:t>
            </w:r>
          </w:p>
        </w:tc>
        <w:tc>
          <w:tcPr>
            <w:tcW w:w="0" w:type="auto"/>
          </w:tcPr>
          <w:p w14:paraId="695026EB" w14:textId="77777777" w:rsidR="004B2EE5" w:rsidRPr="00614CD2" w:rsidRDefault="004B2EE5" w:rsidP="00275F8F">
            <w:pPr>
              <w:pStyle w:val="TAC"/>
              <w:keepNext w:val="0"/>
              <w:keepLines w:val="0"/>
            </w:pPr>
            <w:r w:rsidRPr="00614CD2">
              <w:t>180</w:t>
            </w:r>
          </w:p>
        </w:tc>
        <w:tc>
          <w:tcPr>
            <w:tcW w:w="0" w:type="auto"/>
          </w:tcPr>
          <w:p w14:paraId="42F1FE88" w14:textId="77777777" w:rsidR="004B2EE5" w:rsidRPr="00614CD2" w:rsidRDefault="00E67171" w:rsidP="00275F8F">
            <w:pPr>
              <w:pStyle w:val="TAC"/>
              <w:keepNext w:val="0"/>
              <w:keepLines w:val="0"/>
            </w:pPr>
            <w:r w:rsidRPr="00614CD2">
              <w:t>2.99</w:t>
            </w:r>
          </w:p>
        </w:tc>
        <w:tc>
          <w:tcPr>
            <w:tcW w:w="0" w:type="auto"/>
          </w:tcPr>
          <w:p w14:paraId="58BE763B" w14:textId="77777777" w:rsidR="004B2EE5" w:rsidRPr="00614CD2" w:rsidRDefault="00094B45" w:rsidP="00275F8F">
            <w:pPr>
              <w:pStyle w:val="TAC"/>
              <w:keepNext w:val="0"/>
              <w:keepLines w:val="0"/>
            </w:pPr>
            <w:r w:rsidRPr="00614CD2">
              <w:t>1.15</w:t>
            </w:r>
          </w:p>
        </w:tc>
        <w:tc>
          <w:tcPr>
            <w:tcW w:w="0" w:type="auto"/>
          </w:tcPr>
          <w:p w14:paraId="1DCA9292" w14:textId="77777777" w:rsidR="004B2EE5" w:rsidRPr="00614CD2" w:rsidRDefault="00094B45" w:rsidP="00275F8F">
            <w:pPr>
              <w:pStyle w:val="TAC"/>
              <w:keepNext w:val="0"/>
              <w:keepLines w:val="0"/>
            </w:pPr>
            <w:r w:rsidRPr="00614CD2">
              <w:t>0.17</w:t>
            </w:r>
          </w:p>
        </w:tc>
      </w:tr>
      <w:tr w:rsidR="00094B45" w:rsidRPr="00614CD2" w14:paraId="5BA688FA" w14:textId="77777777" w:rsidTr="001431C8">
        <w:trPr>
          <w:jc w:val="center"/>
        </w:trPr>
        <w:tc>
          <w:tcPr>
            <w:tcW w:w="0" w:type="auto"/>
          </w:tcPr>
          <w:p w14:paraId="7CF9EC05" w14:textId="77777777" w:rsidR="004B2EE5" w:rsidRPr="00614CD2" w:rsidRDefault="004B2EE5" w:rsidP="00275F8F">
            <w:pPr>
              <w:pStyle w:val="TAL"/>
              <w:keepNext w:val="0"/>
              <w:keepLines w:val="0"/>
            </w:pPr>
            <w:r w:rsidRPr="00614CD2">
              <w:t>c28</w:t>
            </w:r>
          </w:p>
        </w:tc>
        <w:tc>
          <w:tcPr>
            <w:tcW w:w="0" w:type="auto"/>
          </w:tcPr>
          <w:p w14:paraId="1AE080F7" w14:textId="77777777" w:rsidR="004B2EE5" w:rsidRPr="00614CD2" w:rsidRDefault="00AC7F33" w:rsidP="00275F8F">
            <w:pPr>
              <w:pStyle w:val="TAL"/>
              <w:keepNext w:val="0"/>
              <w:keepLines w:val="0"/>
            </w:pPr>
            <w:r w:rsidRPr="00614CD2">
              <w:t>IVAS FL, 24.4 kbps, Error I1. O2</w:t>
            </w:r>
          </w:p>
        </w:tc>
        <w:tc>
          <w:tcPr>
            <w:tcW w:w="0" w:type="auto"/>
          </w:tcPr>
          <w:p w14:paraId="31C05507" w14:textId="77777777" w:rsidR="004B2EE5" w:rsidRPr="00614CD2" w:rsidRDefault="004B2EE5" w:rsidP="00275F8F">
            <w:pPr>
              <w:pStyle w:val="TAC"/>
              <w:keepNext w:val="0"/>
              <w:keepLines w:val="0"/>
            </w:pPr>
            <w:r w:rsidRPr="00614CD2">
              <w:t>180</w:t>
            </w:r>
          </w:p>
        </w:tc>
        <w:tc>
          <w:tcPr>
            <w:tcW w:w="0" w:type="auto"/>
          </w:tcPr>
          <w:p w14:paraId="3A8ACA74" w14:textId="77777777" w:rsidR="004B2EE5" w:rsidRPr="00614CD2" w:rsidRDefault="00E67171" w:rsidP="00275F8F">
            <w:pPr>
              <w:pStyle w:val="TAC"/>
              <w:keepNext w:val="0"/>
              <w:keepLines w:val="0"/>
            </w:pPr>
            <w:r w:rsidRPr="00614CD2">
              <w:t>3.51</w:t>
            </w:r>
          </w:p>
        </w:tc>
        <w:tc>
          <w:tcPr>
            <w:tcW w:w="0" w:type="auto"/>
          </w:tcPr>
          <w:p w14:paraId="7985A6F8" w14:textId="77777777" w:rsidR="004B2EE5" w:rsidRPr="00614CD2" w:rsidRDefault="00094B45" w:rsidP="00275F8F">
            <w:pPr>
              <w:pStyle w:val="TAC"/>
              <w:keepNext w:val="0"/>
              <w:keepLines w:val="0"/>
            </w:pPr>
            <w:r w:rsidRPr="00614CD2">
              <w:t>1.07</w:t>
            </w:r>
          </w:p>
        </w:tc>
        <w:tc>
          <w:tcPr>
            <w:tcW w:w="0" w:type="auto"/>
          </w:tcPr>
          <w:p w14:paraId="17636857" w14:textId="77777777" w:rsidR="004B2EE5" w:rsidRPr="00614CD2" w:rsidRDefault="00094B45" w:rsidP="00275F8F">
            <w:pPr>
              <w:pStyle w:val="TAC"/>
              <w:keepNext w:val="0"/>
              <w:keepLines w:val="0"/>
            </w:pPr>
            <w:r w:rsidRPr="00614CD2">
              <w:t>0.16</w:t>
            </w:r>
          </w:p>
        </w:tc>
      </w:tr>
      <w:tr w:rsidR="00094B45" w:rsidRPr="00614CD2" w14:paraId="685F72F2" w14:textId="77777777" w:rsidTr="001431C8">
        <w:trPr>
          <w:jc w:val="center"/>
        </w:trPr>
        <w:tc>
          <w:tcPr>
            <w:tcW w:w="0" w:type="auto"/>
          </w:tcPr>
          <w:p w14:paraId="1EE1C194" w14:textId="77777777" w:rsidR="004B2EE5" w:rsidRPr="00614CD2" w:rsidRDefault="004B2EE5" w:rsidP="00275F8F">
            <w:pPr>
              <w:pStyle w:val="TAL"/>
              <w:keepNext w:val="0"/>
              <w:keepLines w:val="0"/>
            </w:pPr>
            <w:r w:rsidRPr="00614CD2">
              <w:t>c29</w:t>
            </w:r>
          </w:p>
        </w:tc>
        <w:tc>
          <w:tcPr>
            <w:tcW w:w="0" w:type="auto"/>
          </w:tcPr>
          <w:p w14:paraId="55CC0DAD" w14:textId="77777777" w:rsidR="004B2EE5" w:rsidRPr="00614CD2" w:rsidRDefault="00AC7F33" w:rsidP="00275F8F">
            <w:pPr>
              <w:pStyle w:val="TAL"/>
              <w:keepNext w:val="0"/>
              <w:keepLines w:val="0"/>
            </w:pPr>
            <w:r w:rsidRPr="00614CD2">
              <w:t>IVAS FL, 48 kbps, Error I1. O2</w:t>
            </w:r>
          </w:p>
        </w:tc>
        <w:tc>
          <w:tcPr>
            <w:tcW w:w="0" w:type="auto"/>
          </w:tcPr>
          <w:p w14:paraId="1035878F" w14:textId="77777777" w:rsidR="004B2EE5" w:rsidRPr="00614CD2" w:rsidRDefault="004B2EE5" w:rsidP="00275F8F">
            <w:pPr>
              <w:pStyle w:val="TAC"/>
              <w:keepNext w:val="0"/>
              <w:keepLines w:val="0"/>
            </w:pPr>
            <w:r w:rsidRPr="00614CD2">
              <w:t>180</w:t>
            </w:r>
          </w:p>
        </w:tc>
        <w:tc>
          <w:tcPr>
            <w:tcW w:w="0" w:type="auto"/>
          </w:tcPr>
          <w:p w14:paraId="709E2707" w14:textId="77777777" w:rsidR="004B2EE5" w:rsidRPr="00614CD2" w:rsidRDefault="00E67171" w:rsidP="00275F8F">
            <w:pPr>
              <w:pStyle w:val="TAC"/>
              <w:keepNext w:val="0"/>
              <w:keepLines w:val="0"/>
            </w:pPr>
            <w:r w:rsidRPr="00614CD2">
              <w:t>3.80</w:t>
            </w:r>
          </w:p>
        </w:tc>
        <w:tc>
          <w:tcPr>
            <w:tcW w:w="0" w:type="auto"/>
          </w:tcPr>
          <w:p w14:paraId="7E4C2C94" w14:textId="77777777" w:rsidR="004B2EE5" w:rsidRPr="00614CD2" w:rsidRDefault="00094B45" w:rsidP="00275F8F">
            <w:pPr>
              <w:pStyle w:val="TAC"/>
              <w:keepNext w:val="0"/>
              <w:keepLines w:val="0"/>
            </w:pPr>
            <w:r w:rsidRPr="00614CD2">
              <w:t>1.16</w:t>
            </w:r>
          </w:p>
        </w:tc>
        <w:tc>
          <w:tcPr>
            <w:tcW w:w="0" w:type="auto"/>
          </w:tcPr>
          <w:p w14:paraId="4B571F7A" w14:textId="77777777" w:rsidR="004B2EE5" w:rsidRPr="00614CD2" w:rsidRDefault="00094B45" w:rsidP="00275F8F">
            <w:pPr>
              <w:pStyle w:val="TAC"/>
              <w:keepNext w:val="0"/>
              <w:keepLines w:val="0"/>
            </w:pPr>
            <w:r w:rsidRPr="00614CD2">
              <w:t>0.17</w:t>
            </w:r>
          </w:p>
        </w:tc>
      </w:tr>
      <w:tr w:rsidR="00094B45" w:rsidRPr="00614CD2" w14:paraId="72BF6A9E" w14:textId="77777777" w:rsidTr="001431C8">
        <w:trPr>
          <w:jc w:val="center"/>
        </w:trPr>
        <w:tc>
          <w:tcPr>
            <w:tcW w:w="0" w:type="auto"/>
          </w:tcPr>
          <w:p w14:paraId="30C98FC6" w14:textId="77777777" w:rsidR="004B2EE5" w:rsidRPr="00614CD2" w:rsidRDefault="004B2EE5" w:rsidP="00275F8F">
            <w:pPr>
              <w:pStyle w:val="TAL"/>
              <w:keepNext w:val="0"/>
              <w:keepLines w:val="0"/>
            </w:pPr>
            <w:r w:rsidRPr="00614CD2">
              <w:t>c30</w:t>
            </w:r>
          </w:p>
        </w:tc>
        <w:tc>
          <w:tcPr>
            <w:tcW w:w="0" w:type="auto"/>
          </w:tcPr>
          <w:p w14:paraId="3F9D5AF3" w14:textId="77777777" w:rsidR="004B2EE5" w:rsidRPr="00614CD2" w:rsidRDefault="00AC7F33" w:rsidP="00275F8F">
            <w:pPr>
              <w:pStyle w:val="TAL"/>
              <w:keepNext w:val="0"/>
              <w:keepLines w:val="0"/>
            </w:pPr>
            <w:r w:rsidRPr="00614CD2">
              <w:t>IVAS FL, 96 kbps, Error I1. O2</w:t>
            </w:r>
          </w:p>
        </w:tc>
        <w:tc>
          <w:tcPr>
            <w:tcW w:w="0" w:type="auto"/>
          </w:tcPr>
          <w:p w14:paraId="12B6E2B7" w14:textId="77777777" w:rsidR="004B2EE5" w:rsidRPr="00614CD2" w:rsidRDefault="004B2EE5" w:rsidP="00275F8F">
            <w:pPr>
              <w:pStyle w:val="TAC"/>
              <w:keepNext w:val="0"/>
              <w:keepLines w:val="0"/>
            </w:pPr>
            <w:r w:rsidRPr="00614CD2">
              <w:t>180</w:t>
            </w:r>
          </w:p>
        </w:tc>
        <w:tc>
          <w:tcPr>
            <w:tcW w:w="0" w:type="auto"/>
          </w:tcPr>
          <w:p w14:paraId="0D243012" w14:textId="77777777" w:rsidR="004B2EE5" w:rsidRPr="00614CD2" w:rsidRDefault="00E67171" w:rsidP="00275F8F">
            <w:pPr>
              <w:pStyle w:val="TAC"/>
              <w:keepNext w:val="0"/>
              <w:keepLines w:val="0"/>
            </w:pPr>
            <w:r w:rsidRPr="00614CD2">
              <w:t>4.13</w:t>
            </w:r>
          </w:p>
        </w:tc>
        <w:tc>
          <w:tcPr>
            <w:tcW w:w="0" w:type="auto"/>
          </w:tcPr>
          <w:p w14:paraId="4054CEBF" w14:textId="77777777" w:rsidR="004B2EE5" w:rsidRPr="00614CD2" w:rsidRDefault="00094B45" w:rsidP="00275F8F">
            <w:pPr>
              <w:pStyle w:val="TAC"/>
              <w:keepNext w:val="0"/>
              <w:keepLines w:val="0"/>
            </w:pPr>
            <w:r w:rsidRPr="00614CD2">
              <w:t>1.12</w:t>
            </w:r>
          </w:p>
        </w:tc>
        <w:tc>
          <w:tcPr>
            <w:tcW w:w="0" w:type="auto"/>
          </w:tcPr>
          <w:p w14:paraId="108C55AC" w14:textId="77777777" w:rsidR="004B2EE5" w:rsidRPr="00614CD2" w:rsidRDefault="00094B45" w:rsidP="00275F8F">
            <w:pPr>
              <w:pStyle w:val="TAC"/>
              <w:keepNext w:val="0"/>
              <w:keepLines w:val="0"/>
            </w:pPr>
            <w:r w:rsidRPr="00614CD2">
              <w:t>0.16</w:t>
            </w:r>
          </w:p>
        </w:tc>
      </w:tr>
      <w:tr w:rsidR="00094B45" w:rsidRPr="00614CD2" w14:paraId="41E6FD6C" w14:textId="77777777" w:rsidTr="001431C8">
        <w:trPr>
          <w:jc w:val="center"/>
        </w:trPr>
        <w:tc>
          <w:tcPr>
            <w:tcW w:w="0" w:type="auto"/>
          </w:tcPr>
          <w:p w14:paraId="346A2603" w14:textId="77777777" w:rsidR="004B2EE5" w:rsidRPr="00614CD2" w:rsidRDefault="004B2EE5" w:rsidP="00275F8F">
            <w:pPr>
              <w:pStyle w:val="TAL"/>
              <w:keepNext w:val="0"/>
              <w:keepLines w:val="0"/>
            </w:pPr>
            <w:r w:rsidRPr="00614CD2">
              <w:t>c31</w:t>
            </w:r>
          </w:p>
        </w:tc>
        <w:tc>
          <w:tcPr>
            <w:tcW w:w="0" w:type="auto"/>
          </w:tcPr>
          <w:p w14:paraId="6741093E" w14:textId="77777777" w:rsidR="004B2EE5" w:rsidRPr="00614CD2" w:rsidRDefault="00AC7F33" w:rsidP="00275F8F">
            <w:pPr>
              <w:pStyle w:val="TAL"/>
              <w:keepNext w:val="0"/>
              <w:keepLines w:val="0"/>
            </w:pPr>
            <w:r w:rsidRPr="00614CD2">
              <w:t>IVAS FL, 24.4 kbps, I1. O1</w:t>
            </w:r>
          </w:p>
        </w:tc>
        <w:tc>
          <w:tcPr>
            <w:tcW w:w="0" w:type="auto"/>
          </w:tcPr>
          <w:p w14:paraId="450C8CA7" w14:textId="77777777" w:rsidR="004B2EE5" w:rsidRPr="00614CD2" w:rsidRDefault="004B2EE5" w:rsidP="00275F8F">
            <w:pPr>
              <w:pStyle w:val="TAC"/>
              <w:keepNext w:val="0"/>
              <w:keepLines w:val="0"/>
            </w:pPr>
            <w:r w:rsidRPr="00614CD2">
              <w:t>180</w:t>
            </w:r>
          </w:p>
        </w:tc>
        <w:tc>
          <w:tcPr>
            <w:tcW w:w="0" w:type="auto"/>
          </w:tcPr>
          <w:p w14:paraId="0D7CC98C" w14:textId="77777777" w:rsidR="004B2EE5" w:rsidRPr="00614CD2" w:rsidRDefault="00E67171" w:rsidP="00275F8F">
            <w:pPr>
              <w:pStyle w:val="TAC"/>
              <w:keepNext w:val="0"/>
              <w:keepLines w:val="0"/>
            </w:pPr>
            <w:r w:rsidRPr="00614CD2">
              <w:t>2.51</w:t>
            </w:r>
          </w:p>
        </w:tc>
        <w:tc>
          <w:tcPr>
            <w:tcW w:w="0" w:type="auto"/>
          </w:tcPr>
          <w:p w14:paraId="074CC266" w14:textId="77777777" w:rsidR="004B2EE5" w:rsidRPr="00614CD2" w:rsidRDefault="00094B45" w:rsidP="00275F8F">
            <w:pPr>
              <w:pStyle w:val="TAC"/>
              <w:keepNext w:val="0"/>
              <w:keepLines w:val="0"/>
            </w:pPr>
            <w:r w:rsidRPr="00614CD2">
              <w:t>1.04</w:t>
            </w:r>
          </w:p>
        </w:tc>
        <w:tc>
          <w:tcPr>
            <w:tcW w:w="0" w:type="auto"/>
          </w:tcPr>
          <w:p w14:paraId="26CA81EC" w14:textId="77777777" w:rsidR="004B2EE5" w:rsidRPr="00614CD2" w:rsidRDefault="00094B45" w:rsidP="00275F8F">
            <w:pPr>
              <w:pStyle w:val="TAC"/>
              <w:keepNext w:val="0"/>
              <w:keepLines w:val="0"/>
            </w:pPr>
            <w:r w:rsidRPr="00614CD2">
              <w:t>0.15</w:t>
            </w:r>
          </w:p>
        </w:tc>
      </w:tr>
      <w:tr w:rsidR="00094B45" w:rsidRPr="00614CD2" w14:paraId="4BD2813A" w14:textId="77777777" w:rsidTr="001431C8">
        <w:trPr>
          <w:jc w:val="center"/>
        </w:trPr>
        <w:tc>
          <w:tcPr>
            <w:tcW w:w="0" w:type="auto"/>
          </w:tcPr>
          <w:p w14:paraId="5594E509" w14:textId="77777777" w:rsidR="004B2EE5" w:rsidRPr="00614CD2" w:rsidRDefault="004B2EE5" w:rsidP="00275F8F">
            <w:pPr>
              <w:pStyle w:val="TAL"/>
              <w:keepNext w:val="0"/>
              <w:keepLines w:val="0"/>
            </w:pPr>
            <w:r w:rsidRPr="00614CD2">
              <w:t>c32</w:t>
            </w:r>
          </w:p>
        </w:tc>
        <w:tc>
          <w:tcPr>
            <w:tcW w:w="0" w:type="auto"/>
          </w:tcPr>
          <w:p w14:paraId="4C236B14" w14:textId="77777777" w:rsidR="004B2EE5" w:rsidRPr="00614CD2" w:rsidRDefault="00AC7F33" w:rsidP="00275F8F">
            <w:pPr>
              <w:pStyle w:val="TAL"/>
              <w:keepNext w:val="0"/>
              <w:keepLines w:val="0"/>
            </w:pPr>
            <w:r w:rsidRPr="00614CD2">
              <w:t>IVAS FL, 48 kbps, I1. O1</w:t>
            </w:r>
          </w:p>
        </w:tc>
        <w:tc>
          <w:tcPr>
            <w:tcW w:w="0" w:type="auto"/>
          </w:tcPr>
          <w:p w14:paraId="05CFABD2" w14:textId="77777777" w:rsidR="004B2EE5" w:rsidRPr="00614CD2" w:rsidRDefault="004B2EE5" w:rsidP="00275F8F">
            <w:pPr>
              <w:pStyle w:val="TAC"/>
              <w:keepNext w:val="0"/>
              <w:keepLines w:val="0"/>
            </w:pPr>
            <w:r w:rsidRPr="00614CD2">
              <w:t>180</w:t>
            </w:r>
          </w:p>
        </w:tc>
        <w:tc>
          <w:tcPr>
            <w:tcW w:w="0" w:type="auto"/>
          </w:tcPr>
          <w:p w14:paraId="0AFF4AB2" w14:textId="77777777" w:rsidR="004B2EE5" w:rsidRPr="00614CD2" w:rsidRDefault="00E67171" w:rsidP="00275F8F">
            <w:pPr>
              <w:pStyle w:val="TAC"/>
              <w:keepNext w:val="0"/>
              <w:keepLines w:val="0"/>
            </w:pPr>
            <w:r w:rsidRPr="00614CD2">
              <w:t>2.91</w:t>
            </w:r>
          </w:p>
        </w:tc>
        <w:tc>
          <w:tcPr>
            <w:tcW w:w="0" w:type="auto"/>
          </w:tcPr>
          <w:p w14:paraId="7EE13300" w14:textId="77777777" w:rsidR="004B2EE5" w:rsidRPr="00614CD2" w:rsidRDefault="00094B45" w:rsidP="00275F8F">
            <w:pPr>
              <w:pStyle w:val="TAC"/>
              <w:keepNext w:val="0"/>
              <w:keepLines w:val="0"/>
            </w:pPr>
            <w:r w:rsidRPr="00614CD2">
              <w:t>1.09</w:t>
            </w:r>
          </w:p>
        </w:tc>
        <w:tc>
          <w:tcPr>
            <w:tcW w:w="0" w:type="auto"/>
          </w:tcPr>
          <w:p w14:paraId="206E8AE0" w14:textId="77777777" w:rsidR="004B2EE5" w:rsidRPr="00614CD2" w:rsidRDefault="00094B45" w:rsidP="00275F8F">
            <w:pPr>
              <w:pStyle w:val="TAC"/>
              <w:keepNext w:val="0"/>
              <w:keepLines w:val="0"/>
            </w:pPr>
            <w:r w:rsidRPr="00614CD2">
              <w:t>0.16</w:t>
            </w:r>
          </w:p>
        </w:tc>
      </w:tr>
      <w:tr w:rsidR="00094B45" w:rsidRPr="00614CD2" w14:paraId="0C7DA839" w14:textId="77777777" w:rsidTr="001431C8">
        <w:trPr>
          <w:jc w:val="center"/>
        </w:trPr>
        <w:tc>
          <w:tcPr>
            <w:tcW w:w="0" w:type="auto"/>
          </w:tcPr>
          <w:p w14:paraId="65B45D58" w14:textId="77777777" w:rsidR="004B2EE5" w:rsidRPr="00614CD2" w:rsidRDefault="004B2EE5" w:rsidP="00275F8F">
            <w:pPr>
              <w:pStyle w:val="TAL"/>
              <w:keepNext w:val="0"/>
              <w:keepLines w:val="0"/>
            </w:pPr>
            <w:r w:rsidRPr="00614CD2">
              <w:t>c33</w:t>
            </w:r>
          </w:p>
        </w:tc>
        <w:tc>
          <w:tcPr>
            <w:tcW w:w="0" w:type="auto"/>
          </w:tcPr>
          <w:p w14:paraId="536DD98D" w14:textId="77777777" w:rsidR="004B2EE5" w:rsidRPr="00614CD2" w:rsidRDefault="00AC7F33" w:rsidP="00275F8F">
            <w:pPr>
              <w:pStyle w:val="TAL"/>
              <w:keepNext w:val="0"/>
              <w:keepLines w:val="0"/>
            </w:pPr>
            <w:r w:rsidRPr="00614CD2">
              <w:t>IVAS FL, 96 kbps, I1. O1</w:t>
            </w:r>
          </w:p>
        </w:tc>
        <w:tc>
          <w:tcPr>
            <w:tcW w:w="0" w:type="auto"/>
          </w:tcPr>
          <w:p w14:paraId="383FD53C" w14:textId="77777777" w:rsidR="004B2EE5" w:rsidRPr="00614CD2" w:rsidRDefault="004B2EE5" w:rsidP="00275F8F">
            <w:pPr>
              <w:pStyle w:val="TAC"/>
              <w:keepNext w:val="0"/>
              <w:keepLines w:val="0"/>
            </w:pPr>
            <w:r w:rsidRPr="00614CD2">
              <w:t>180</w:t>
            </w:r>
          </w:p>
        </w:tc>
        <w:tc>
          <w:tcPr>
            <w:tcW w:w="0" w:type="auto"/>
          </w:tcPr>
          <w:p w14:paraId="03E41E91" w14:textId="77777777" w:rsidR="004B2EE5" w:rsidRPr="00614CD2" w:rsidRDefault="00E67171" w:rsidP="00275F8F">
            <w:pPr>
              <w:pStyle w:val="TAC"/>
              <w:keepNext w:val="0"/>
              <w:keepLines w:val="0"/>
            </w:pPr>
            <w:r w:rsidRPr="00614CD2">
              <w:t>3.26</w:t>
            </w:r>
          </w:p>
        </w:tc>
        <w:tc>
          <w:tcPr>
            <w:tcW w:w="0" w:type="auto"/>
          </w:tcPr>
          <w:p w14:paraId="617543E4" w14:textId="77777777" w:rsidR="004B2EE5" w:rsidRPr="00614CD2" w:rsidRDefault="00094B45" w:rsidP="00275F8F">
            <w:pPr>
              <w:pStyle w:val="TAC"/>
              <w:keepNext w:val="0"/>
              <w:keepLines w:val="0"/>
            </w:pPr>
            <w:r w:rsidRPr="00614CD2">
              <w:t>1.05</w:t>
            </w:r>
          </w:p>
        </w:tc>
        <w:tc>
          <w:tcPr>
            <w:tcW w:w="0" w:type="auto"/>
          </w:tcPr>
          <w:p w14:paraId="6ABA69E7" w14:textId="77777777" w:rsidR="004B2EE5" w:rsidRPr="00614CD2" w:rsidRDefault="00094B45" w:rsidP="00275F8F">
            <w:pPr>
              <w:pStyle w:val="TAC"/>
              <w:keepNext w:val="0"/>
              <w:keepLines w:val="0"/>
            </w:pPr>
            <w:r w:rsidRPr="00614CD2">
              <w:t>0.15</w:t>
            </w:r>
          </w:p>
        </w:tc>
      </w:tr>
      <w:tr w:rsidR="00094B45" w:rsidRPr="00614CD2" w14:paraId="72FF206C" w14:textId="77777777" w:rsidTr="001431C8">
        <w:trPr>
          <w:jc w:val="center"/>
        </w:trPr>
        <w:tc>
          <w:tcPr>
            <w:tcW w:w="0" w:type="auto"/>
          </w:tcPr>
          <w:p w14:paraId="4BAB5C5C" w14:textId="77777777" w:rsidR="004B2EE5" w:rsidRPr="00614CD2" w:rsidRDefault="004B2EE5" w:rsidP="00275F8F">
            <w:pPr>
              <w:pStyle w:val="TAL"/>
              <w:keepNext w:val="0"/>
              <w:keepLines w:val="0"/>
            </w:pPr>
            <w:r w:rsidRPr="00614CD2">
              <w:t>c34</w:t>
            </w:r>
          </w:p>
        </w:tc>
        <w:tc>
          <w:tcPr>
            <w:tcW w:w="0" w:type="auto"/>
          </w:tcPr>
          <w:p w14:paraId="08032478" w14:textId="77777777" w:rsidR="004B2EE5" w:rsidRPr="00614CD2" w:rsidRDefault="00AC7F33" w:rsidP="00275F8F">
            <w:pPr>
              <w:pStyle w:val="TAL"/>
              <w:keepNext w:val="0"/>
              <w:keepLines w:val="0"/>
            </w:pPr>
            <w:r w:rsidRPr="00614CD2">
              <w:t>IVAS FL, 24.4 kbps, I1. O2</w:t>
            </w:r>
          </w:p>
        </w:tc>
        <w:tc>
          <w:tcPr>
            <w:tcW w:w="0" w:type="auto"/>
          </w:tcPr>
          <w:p w14:paraId="7B9ACA69" w14:textId="77777777" w:rsidR="004B2EE5" w:rsidRPr="00614CD2" w:rsidRDefault="004B2EE5" w:rsidP="00275F8F">
            <w:pPr>
              <w:pStyle w:val="TAC"/>
              <w:keepNext w:val="0"/>
              <w:keepLines w:val="0"/>
            </w:pPr>
            <w:r w:rsidRPr="00614CD2">
              <w:t>180</w:t>
            </w:r>
          </w:p>
        </w:tc>
        <w:tc>
          <w:tcPr>
            <w:tcW w:w="0" w:type="auto"/>
          </w:tcPr>
          <w:p w14:paraId="7C540E89" w14:textId="77777777" w:rsidR="004B2EE5" w:rsidRPr="00614CD2" w:rsidRDefault="00E67171" w:rsidP="00275F8F">
            <w:pPr>
              <w:pStyle w:val="TAC"/>
              <w:keepNext w:val="0"/>
              <w:keepLines w:val="0"/>
            </w:pPr>
            <w:r w:rsidRPr="00614CD2">
              <w:t>3.35</w:t>
            </w:r>
          </w:p>
        </w:tc>
        <w:tc>
          <w:tcPr>
            <w:tcW w:w="0" w:type="auto"/>
          </w:tcPr>
          <w:p w14:paraId="3FBE894B" w14:textId="77777777" w:rsidR="004B2EE5" w:rsidRPr="00614CD2" w:rsidRDefault="00094B45" w:rsidP="00275F8F">
            <w:pPr>
              <w:pStyle w:val="TAC"/>
              <w:keepNext w:val="0"/>
              <w:keepLines w:val="0"/>
            </w:pPr>
            <w:r w:rsidRPr="00614CD2">
              <w:t>0.98</w:t>
            </w:r>
          </w:p>
        </w:tc>
        <w:tc>
          <w:tcPr>
            <w:tcW w:w="0" w:type="auto"/>
          </w:tcPr>
          <w:p w14:paraId="0BA5CEE7" w14:textId="77777777" w:rsidR="004B2EE5" w:rsidRPr="00614CD2" w:rsidRDefault="00094B45" w:rsidP="00275F8F">
            <w:pPr>
              <w:pStyle w:val="TAC"/>
              <w:keepNext w:val="0"/>
              <w:keepLines w:val="0"/>
            </w:pPr>
            <w:r w:rsidRPr="00614CD2">
              <w:t>0.14</w:t>
            </w:r>
          </w:p>
        </w:tc>
      </w:tr>
      <w:tr w:rsidR="00094B45" w:rsidRPr="00614CD2" w14:paraId="57816EA3" w14:textId="77777777" w:rsidTr="001431C8">
        <w:trPr>
          <w:jc w:val="center"/>
        </w:trPr>
        <w:tc>
          <w:tcPr>
            <w:tcW w:w="0" w:type="auto"/>
          </w:tcPr>
          <w:p w14:paraId="408BCB64" w14:textId="77777777" w:rsidR="004B2EE5" w:rsidRPr="00614CD2" w:rsidRDefault="004B2EE5" w:rsidP="00275F8F">
            <w:pPr>
              <w:pStyle w:val="TAL"/>
              <w:keepNext w:val="0"/>
              <w:keepLines w:val="0"/>
            </w:pPr>
            <w:r w:rsidRPr="00614CD2">
              <w:t>c35</w:t>
            </w:r>
          </w:p>
        </w:tc>
        <w:tc>
          <w:tcPr>
            <w:tcW w:w="0" w:type="auto"/>
          </w:tcPr>
          <w:p w14:paraId="4E06946B" w14:textId="77777777" w:rsidR="004B2EE5" w:rsidRPr="00614CD2" w:rsidRDefault="00AC7F33" w:rsidP="00275F8F">
            <w:pPr>
              <w:pStyle w:val="TAL"/>
              <w:keepNext w:val="0"/>
              <w:keepLines w:val="0"/>
            </w:pPr>
            <w:r w:rsidRPr="00614CD2">
              <w:t>IVAS FL, 48 kbps, I1. O2</w:t>
            </w:r>
          </w:p>
        </w:tc>
        <w:tc>
          <w:tcPr>
            <w:tcW w:w="0" w:type="auto"/>
          </w:tcPr>
          <w:p w14:paraId="6D78A595" w14:textId="77777777" w:rsidR="004B2EE5" w:rsidRPr="00614CD2" w:rsidRDefault="004B2EE5" w:rsidP="00275F8F">
            <w:pPr>
              <w:pStyle w:val="TAC"/>
              <w:keepNext w:val="0"/>
              <w:keepLines w:val="0"/>
            </w:pPr>
            <w:r w:rsidRPr="00614CD2">
              <w:t>180</w:t>
            </w:r>
          </w:p>
        </w:tc>
        <w:tc>
          <w:tcPr>
            <w:tcW w:w="0" w:type="auto"/>
          </w:tcPr>
          <w:p w14:paraId="487547BB" w14:textId="77777777" w:rsidR="004B2EE5" w:rsidRPr="00614CD2" w:rsidRDefault="00E67171" w:rsidP="00275F8F">
            <w:pPr>
              <w:pStyle w:val="TAC"/>
              <w:keepNext w:val="0"/>
              <w:keepLines w:val="0"/>
            </w:pPr>
            <w:r w:rsidRPr="00614CD2">
              <w:t>3.79</w:t>
            </w:r>
          </w:p>
        </w:tc>
        <w:tc>
          <w:tcPr>
            <w:tcW w:w="0" w:type="auto"/>
          </w:tcPr>
          <w:p w14:paraId="564D9B7C" w14:textId="77777777" w:rsidR="004B2EE5" w:rsidRPr="00614CD2" w:rsidRDefault="00094B45" w:rsidP="00275F8F">
            <w:pPr>
              <w:pStyle w:val="TAC"/>
              <w:keepNext w:val="0"/>
              <w:keepLines w:val="0"/>
            </w:pPr>
            <w:r w:rsidRPr="00614CD2">
              <w:t>1.13</w:t>
            </w:r>
          </w:p>
        </w:tc>
        <w:tc>
          <w:tcPr>
            <w:tcW w:w="0" w:type="auto"/>
          </w:tcPr>
          <w:p w14:paraId="7A52D9FB" w14:textId="77777777" w:rsidR="004B2EE5" w:rsidRPr="00614CD2" w:rsidRDefault="00094B45" w:rsidP="00275F8F">
            <w:pPr>
              <w:pStyle w:val="TAC"/>
              <w:keepNext w:val="0"/>
              <w:keepLines w:val="0"/>
            </w:pPr>
            <w:r w:rsidRPr="00614CD2">
              <w:t>0.17</w:t>
            </w:r>
          </w:p>
        </w:tc>
      </w:tr>
      <w:tr w:rsidR="00094B45" w:rsidRPr="00614CD2" w14:paraId="58601686" w14:textId="77777777" w:rsidTr="001431C8">
        <w:trPr>
          <w:jc w:val="center"/>
        </w:trPr>
        <w:tc>
          <w:tcPr>
            <w:tcW w:w="0" w:type="auto"/>
          </w:tcPr>
          <w:p w14:paraId="1B7E582E" w14:textId="77777777" w:rsidR="004B2EE5" w:rsidRPr="00614CD2" w:rsidRDefault="004B2EE5" w:rsidP="00275F8F">
            <w:pPr>
              <w:pStyle w:val="TAL"/>
              <w:keepNext w:val="0"/>
              <w:keepLines w:val="0"/>
            </w:pPr>
            <w:r w:rsidRPr="00614CD2">
              <w:t>c36</w:t>
            </w:r>
          </w:p>
        </w:tc>
        <w:tc>
          <w:tcPr>
            <w:tcW w:w="0" w:type="auto"/>
          </w:tcPr>
          <w:p w14:paraId="5909A4F1" w14:textId="77777777" w:rsidR="004B2EE5" w:rsidRPr="00614CD2" w:rsidRDefault="00AC7F33" w:rsidP="00275F8F">
            <w:pPr>
              <w:pStyle w:val="TAL"/>
              <w:keepNext w:val="0"/>
              <w:keepLines w:val="0"/>
            </w:pPr>
            <w:r w:rsidRPr="00614CD2">
              <w:t>IVAS FL, 96 kbps, I1. O2</w:t>
            </w:r>
          </w:p>
        </w:tc>
        <w:tc>
          <w:tcPr>
            <w:tcW w:w="0" w:type="auto"/>
          </w:tcPr>
          <w:p w14:paraId="62098F49" w14:textId="77777777" w:rsidR="004B2EE5" w:rsidRPr="00614CD2" w:rsidRDefault="004B2EE5" w:rsidP="00275F8F">
            <w:pPr>
              <w:pStyle w:val="TAC"/>
              <w:keepNext w:val="0"/>
              <w:keepLines w:val="0"/>
            </w:pPr>
            <w:r w:rsidRPr="00614CD2">
              <w:t>180</w:t>
            </w:r>
          </w:p>
        </w:tc>
        <w:tc>
          <w:tcPr>
            <w:tcW w:w="0" w:type="auto"/>
          </w:tcPr>
          <w:p w14:paraId="23CAC647" w14:textId="77777777" w:rsidR="004B2EE5" w:rsidRPr="00614CD2" w:rsidRDefault="00E67171" w:rsidP="00275F8F">
            <w:pPr>
              <w:pStyle w:val="TAC"/>
              <w:keepNext w:val="0"/>
              <w:keepLines w:val="0"/>
            </w:pPr>
            <w:r w:rsidRPr="00614CD2">
              <w:t>4.06</w:t>
            </w:r>
          </w:p>
        </w:tc>
        <w:tc>
          <w:tcPr>
            <w:tcW w:w="0" w:type="auto"/>
          </w:tcPr>
          <w:p w14:paraId="352554B4" w14:textId="77777777" w:rsidR="004B2EE5" w:rsidRPr="00614CD2" w:rsidRDefault="00094B45" w:rsidP="00275F8F">
            <w:pPr>
              <w:pStyle w:val="TAC"/>
              <w:keepNext w:val="0"/>
              <w:keepLines w:val="0"/>
            </w:pPr>
            <w:r w:rsidRPr="00614CD2">
              <w:t>1.08</w:t>
            </w:r>
          </w:p>
        </w:tc>
        <w:tc>
          <w:tcPr>
            <w:tcW w:w="0" w:type="auto"/>
          </w:tcPr>
          <w:p w14:paraId="742F5F18" w14:textId="77777777" w:rsidR="004B2EE5" w:rsidRPr="00614CD2" w:rsidRDefault="00094B45" w:rsidP="00275F8F">
            <w:pPr>
              <w:pStyle w:val="TAC"/>
              <w:keepNext w:val="0"/>
              <w:keepLines w:val="0"/>
            </w:pPr>
            <w:r w:rsidRPr="00614CD2">
              <w:t>0.16</w:t>
            </w:r>
          </w:p>
        </w:tc>
      </w:tr>
    </w:tbl>
    <w:p w14:paraId="794D07CA" w14:textId="77777777" w:rsidR="009D1C57" w:rsidRPr="00614CD2" w:rsidRDefault="009D1C57" w:rsidP="001628CC"/>
    <w:p w14:paraId="1B30CCEB" w14:textId="77777777" w:rsidR="00F34B81" w:rsidRPr="00614CD2" w:rsidRDefault="00F34B81" w:rsidP="00F34B81">
      <w:pPr>
        <w:pStyle w:val="FL"/>
      </w:pPr>
      <w:r>
        <w:rPr>
          <w:noProof/>
        </w:rPr>
        <w:lastRenderedPageBreak/>
        <w:drawing>
          <wp:inline distT="0" distB="0" distL="0" distR="0" wp14:anchorId="7415890F" wp14:editId="7937F2BE">
            <wp:extent cx="6264275" cy="4020492"/>
            <wp:effectExtent l="0" t="0" r="0" b="0"/>
            <wp:docPr id="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9">
                      <a:extLst>
                        <a:ext uri="{96DAC541-7B7A-43D3-8B79-37D633B846F1}">
                          <asvg:svgBlip xmlns:asvg="http://schemas.microsoft.com/office/drawing/2016/SVG/main" r:embed="rId130"/>
                        </a:ext>
                      </a:extLst>
                    </a:blip>
                    <a:stretch>
                      <a:fillRect/>
                    </a:stretch>
                  </pic:blipFill>
                  <pic:spPr>
                    <a:xfrm>
                      <a:off x="0" y="0"/>
                      <a:ext cx="6264275" cy="4020492"/>
                    </a:xfrm>
                    <a:prstGeom prst="rect">
                      <a:avLst/>
                    </a:prstGeom>
                  </pic:spPr>
                </pic:pic>
              </a:graphicData>
            </a:graphic>
          </wp:inline>
        </w:drawing>
      </w:r>
    </w:p>
    <w:p w14:paraId="3A3202A7" w14:textId="77777777" w:rsidR="009D1C57" w:rsidRPr="00614CD2" w:rsidRDefault="009E19EE" w:rsidP="009D1C57">
      <w:pPr>
        <w:pStyle w:val="TF"/>
      </w:pPr>
      <w:r w:rsidRPr="00614CD2">
        <w:t>Figure 3.23-1</w:t>
      </w:r>
      <w:r w:rsidR="009D1C57" w:rsidRPr="00614CD2">
        <w:t>: results per conditio</w:t>
      </w:r>
      <w:r w:rsidR="007137A2" w:rsidRPr="00614CD2">
        <w:t>n</w:t>
      </w:r>
      <w:r w:rsidR="009B2B31" w:rsidRPr="00614CD2">
        <w:t xml:space="preserve"> for experiment P800-23</w:t>
      </w:r>
    </w:p>
    <w:p w14:paraId="2B9C8BBF" w14:textId="77777777" w:rsidR="009D1C57" w:rsidRPr="00614CD2" w:rsidRDefault="009D1C57" w:rsidP="009D1C57"/>
    <w:p w14:paraId="2FA9F860" w14:textId="77777777" w:rsidR="00BA7BBB" w:rsidRPr="00614CD2" w:rsidRDefault="00BA7BBB" w:rsidP="00BA7BBB">
      <w:pPr>
        <w:pStyle w:val="FL"/>
      </w:pPr>
      <w:r>
        <w:rPr>
          <w:noProof/>
        </w:rPr>
        <w:drawing>
          <wp:inline distT="0" distB="0" distL="0" distR="0" wp14:anchorId="0D50CA5A" wp14:editId="6F6F849B">
            <wp:extent cx="6264275" cy="4020492"/>
            <wp:effectExtent l="0" t="0" r="0"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1">
                      <a:extLst>
                        <a:ext uri="{96DAC541-7B7A-43D3-8B79-37D633B846F1}">
                          <asvg:svgBlip xmlns:asvg="http://schemas.microsoft.com/office/drawing/2016/SVG/main" r:embed="rId132"/>
                        </a:ext>
                      </a:extLst>
                    </a:blip>
                    <a:stretch>
                      <a:fillRect/>
                    </a:stretch>
                  </pic:blipFill>
                  <pic:spPr>
                    <a:xfrm>
                      <a:off x="0" y="0"/>
                      <a:ext cx="6264275" cy="4020492"/>
                    </a:xfrm>
                    <a:prstGeom prst="rect">
                      <a:avLst/>
                    </a:prstGeom>
                  </pic:spPr>
                </pic:pic>
              </a:graphicData>
            </a:graphic>
          </wp:inline>
        </w:drawing>
      </w:r>
    </w:p>
    <w:p w14:paraId="26AA5A7C" w14:textId="77777777" w:rsidR="009D1C57" w:rsidRPr="00614CD2" w:rsidRDefault="00751AAA" w:rsidP="009D1C57">
      <w:pPr>
        <w:pStyle w:val="TF"/>
      </w:pPr>
      <w:r w:rsidRPr="00614CD2">
        <w:t>Figure 3.23-2</w:t>
      </w:r>
      <w:r w:rsidR="009D1C57" w:rsidRPr="00614CD2">
        <w:t>: results aggregated over FX/FL</w:t>
      </w:r>
      <w:r w:rsidR="009B2B31" w:rsidRPr="00614CD2">
        <w:t xml:space="preserve"> for experiment P800-23</w:t>
      </w:r>
    </w:p>
    <w:p w14:paraId="705E1831" w14:textId="77777777" w:rsidR="009D1C57" w:rsidRPr="00614CD2" w:rsidRDefault="009D1C57" w:rsidP="001628CC"/>
    <w:p w14:paraId="64D30523" w14:textId="77777777" w:rsidR="00243313" w:rsidRPr="00614CD2" w:rsidRDefault="00243313" w:rsidP="007C2F55">
      <w:pPr>
        <w:pStyle w:val="TH"/>
      </w:pPr>
      <w:r w:rsidRPr="00614CD2">
        <w:t>Table 3.23-2: statistical significance analysis</w:t>
      </w:r>
      <w:r w:rsidR="009B2B31" w:rsidRPr="00614CD2">
        <w:t xml:space="preserve"> for experiment P800-23</w:t>
      </w:r>
    </w:p>
    <w:tbl>
      <w:tblPr>
        <w:tblStyle w:val="Tabellenraster"/>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A336A6B" w14:textId="77777777" w:rsidTr="00A4689A">
        <w:trPr>
          <w:jc w:val="center"/>
        </w:trPr>
        <w:tc>
          <w:tcPr>
            <w:tcW w:w="1327" w:type="pct"/>
            <w:gridSpan w:val="3"/>
          </w:tcPr>
          <w:p w14:paraId="0E78FAF1" w14:textId="77777777" w:rsidR="002F7F43" w:rsidRPr="001431C8" w:rsidRDefault="002F7F43" w:rsidP="001431C8">
            <w:pPr>
              <w:pStyle w:val="TAH"/>
              <w:rPr>
                <w:rStyle w:val="Fett"/>
                <w:b/>
                <w:bCs w:val="0"/>
              </w:rPr>
            </w:pPr>
            <w:proofErr w:type="spellStart"/>
            <w:r w:rsidRPr="001431C8">
              <w:rPr>
                <w:rStyle w:val="Fett"/>
                <w:b/>
                <w:bCs w:val="0"/>
              </w:rPr>
              <w:t>CuT</w:t>
            </w:r>
            <w:proofErr w:type="spellEnd"/>
          </w:p>
        </w:tc>
        <w:tc>
          <w:tcPr>
            <w:tcW w:w="1684" w:type="pct"/>
            <w:gridSpan w:val="3"/>
          </w:tcPr>
          <w:p w14:paraId="523FA041" w14:textId="77777777"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6DF3B9FF" w14:textId="77777777" w:rsidR="002F7F43" w:rsidRPr="001431C8" w:rsidRDefault="002F7F43" w:rsidP="001431C8">
            <w:pPr>
              <w:pStyle w:val="TAH"/>
              <w:rPr>
                <w:rStyle w:val="Fett"/>
                <w:b/>
                <w:bCs w:val="0"/>
              </w:rPr>
            </w:pPr>
            <w:r w:rsidRPr="001431C8">
              <w:rPr>
                <w:rStyle w:val="Fett"/>
                <w:b/>
                <w:bCs w:val="0"/>
              </w:rPr>
              <w:t>Evaluation</w:t>
            </w:r>
          </w:p>
        </w:tc>
      </w:tr>
      <w:tr w:rsidR="00A4689A" w:rsidRPr="001431C8" w14:paraId="0F48D253" w14:textId="77777777" w:rsidTr="00A4689A">
        <w:trPr>
          <w:jc w:val="center"/>
        </w:trPr>
        <w:tc>
          <w:tcPr>
            <w:tcW w:w="550" w:type="pct"/>
          </w:tcPr>
          <w:p w14:paraId="61864B3C" w14:textId="77777777" w:rsidR="002F7F43" w:rsidRPr="001431C8" w:rsidRDefault="002F7F43" w:rsidP="001431C8">
            <w:pPr>
              <w:pStyle w:val="TAH"/>
              <w:rPr>
                <w:rStyle w:val="Fett"/>
                <w:b/>
                <w:bCs w:val="0"/>
              </w:rPr>
            </w:pPr>
            <w:r w:rsidRPr="001431C8">
              <w:rPr>
                <w:rStyle w:val="Fett"/>
                <w:b/>
                <w:bCs w:val="0"/>
              </w:rPr>
              <w:t>Condition</w:t>
            </w:r>
          </w:p>
        </w:tc>
        <w:tc>
          <w:tcPr>
            <w:tcW w:w="399" w:type="pct"/>
          </w:tcPr>
          <w:p w14:paraId="780117C2" w14:textId="77777777" w:rsidR="002F7F43" w:rsidRPr="001431C8" w:rsidRDefault="002F7F43" w:rsidP="001431C8">
            <w:pPr>
              <w:pStyle w:val="TAH"/>
              <w:rPr>
                <w:rStyle w:val="Fett"/>
                <w:b/>
                <w:bCs w:val="0"/>
              </w:rPr>
            </w:pPr>
            <w:r w:rsidRPr="001431C8">
              <w:rPr>
                <w:rStyle w:val="Fett"/>
                <w:b/>
                <w:bCs w:val="0"/>
              </w:rPr>
              <w:t>MOS</w:t>
            </w:r>
          </w:p>
        </w:tc>
        <w:tc>
          <w:tcPr>
            <w:tcW w:w="377" w:type="pct"/>
          </w:tcPr>
          <w:p w14:paraId="5CF95AF2" w14:textId="77777777" w:rsidR="002F7F43" w:rsidRPr="001431C8" w:rsidRDefault="002F7F43" w:rsidP="001431C8">
            <w:pPr>
              <w:pStyle w:val="TAH"/>
              <w:rPr>
                <w:rStyle w:val="Fett"/>
                <w:b/>
                <w:bCs w:val="0"/>
              </w:rPr>
            </w:pPr>
            <w:r w:rsidRPr="001431C8">
              <w:rPr>
                <w:rStyle w:val="Fett"/>
                <w:b/>
                <w:bCs w:val="0"/>
              </w:rPr>
              <w:t>STD</w:t>
            </w:r>
          </w:p>
        </w:tc>
        <w:tc>
          <w:tcPr>
            <w:tcW w:w="580" w:type="pct"/>
          </w:tcPr>
          <w:p w14:paraId="6522DE4A" w14:textId="77777777" w:rsidR="002F7F43" w:rsidRPr="001431C8" w:rsidRDefault="002F7F43" w:rsidP="001431C8">
            <w:pPr>
              <w:pStyle w:val="TAH"/>
              <w:rPr>
                <w:rStyle w:val="Fett"/>
                <w:b/>
                <w:bCs w:val="0"/>
              </w:rPr>
            </w:pPr>
            <w:r w:rsidRPr="001431C8">
              <w:rPr>
                <w:rStyle w:val="Fett"/>
                <w:b/>
                <w:bCs w:val="0"/>
              </w:rPr>
              <w:t>Condition</w:t>
            </w:r>
          </w:p>
        </w:tc>
        <w:tc>
          <w:tcPr>
            <w:tcW w:w="563" w:type="pct"/>
          </w:tcPr>
          <w:p w14:paraId="05B697B3" w14:textId="77777777" w:rsidR="002F7F43" w:rsidRPr="001431C8" w:rsidRDefault="002F7F43" w:rsidP="001431C8">
            <w:pPr>
              <w:pStyle w:val="TAH"/>
              <w:rPr>
                <w:rStyle w:val="Fett"/>
                <w:b/>
                <w:bCs w:val="0"/>
              </w:rPr>
            </w:pPr>
            <w:r w:rsidRPr="001431C8">
              <w:rPr>
                <w:rStyle w:val="Fett"/>
                <w:b/>
                <w:bCs w:val="0"/>
              </w:rPr>
              <w:t>MOS</w:t>
            </w:r>
          </w:p>
        </w:tc>
        <w:tc>
          <w:tcPr>
            <w:tcW w:w="541" w:type="pct"/>
          </w:tcPr>
          <w:p w14:paraId="48E66733" w14:textId="77777777" w:rsidR="002F7F43" w:rsidRPr="001431C8" w:rsidRDefault="002F7F43" w:rsidP="001431C8">
            <w:pPr>
              <w:pStyle w:val="TAH"/>
              <w:rPr>
                <w:rStyle w:val="Fett"/>
                <w:b/>
                <w:bCs w:val="0"/>
              </w:rPr>
            </w:pPr>
            <w:r w:rsidRPr="001431C8">
              <w:rPr>
                <w:rStyle w:val="Fett"/>
                <w:b/>
                <w:bCs w:val="0"/>
              </w:rPr>
              <w:t>STD</w:t>
            </w:r>
          </w:p>
        </w:tc>
        <w:tc>
          <w:tcPr>
            <w:tcW w:w="640" w:type="pct"/>
          </w:tcPr>
          <w:p w14:paraId="4A11D9B5" w14:textId="77777777" w:rsidR="002F7F43" w:rsidRPr="001431C8" w:rsidRDefault="002F7F43" w:rsidP="001431C8">
            <w:pPr>
              <w:pStyle w:val="TAH"/>
              <w:rPr>
                <w:rStyle w:val="Fett"/>
                <w:b/>
                <w:bCs w:val="0"/>
              </w:rPr>
            </w:pPr>
            <w:r w:rsidRPr="001431C8">
              <w:rPr>
                <w:rStyle w:val="Fett"/>
                <w:b/>
                <w:bCs w:val="0"/>
              </w:rPr>
              <w:t>ΔMOS</w:t>
            </w:r>
          </w:p>
        </w:tc>
        <w:tc>
          <w:tcPr>
            <w:tcW w:w="412" w:type="pct"/>
          </w:tcPr>
          <w:p w14:paraId="29D9C7DA" w14:textId="77777777" w:rsidR="002F7F43" w:rsidRPr="001431C8" w:rsidRDefault="002F7F43" w:rsidP="001431C8">
            <w:pPr>
              <w:pStyle w:val="TAH"/>
              <w:rPr>
                <w:rStyle w:val="Fett"/>
                <w:b/>
                <w:bCs w:val="0"/>
              </w:rPr>
            </w:pPr>
            <w:r w:rsidRPr="001431C8">
              <w:rPr>
                <w:rStyle w:val="Fett"/>
                <w:b/>
                <w:bCs w:val="0"/>
              </w:rPr>
              <w:t>T-Stat</w:t>
            </w:r>
          </w:p>
        </w:tc>
        <w:tc>
          <w:tcPr>
            <w:tcW w:w="494" w:type="pct"/>
          </w:tcPr>
          <w:p w14:paraId="22D4BA88" w14:textId="77777777" w:rsidR="002F7F43" w:rsidRPr="001431C8" w:rsidRDefault="002F7F43" w:rsidP="001431C8">
            <w:pPr>
              <w:pStyle w:val="TAH"/>
              <w:rPr>
                <w:rStyle w:val="Fett"/>
                <w:b/>
                <w:bCs w:val="0"/>
              </w:rPr>
            </w:pPr>
            <w:r w:rsidRPr="001431C8">
              <w:rPr>
                <w:rStyle w:val="Fett"/>
                <w:b/>
                <w:bCs w:val="0"/>
              </w:rPr>
              <w:t>p-value</w:t>
            </w:r>
          </w:p>
        </w:tc>
        <w:tc>
          <w:tcPr>
            <w:tcW w:w="442" w:type="pct"/>
          </w:tcPr>
          <w:p w14:paraId="5604C00F" w14:textId="77777777" w:rsidR="002F7F43" w:rsidRPr="001431C8" w:rsidRDefault="002F7F43" w:rsidP="001431C8">
            <w:pPr>
              <w:pStyle w:val="TAH"/>
              <w:rPr>
                <w:rStyle w:val="Fett"/>
                <w:b/>
                <w:bCs w:val="0"/>
              </w:rPr>
            </w:pPr>
            <w:r w:rsidRPr="001431C8">
              <w:rPr>
                <w:rStyle w:val="Fett"/>
                <w:b/>
                <w:bCs w:val="0"/>
              </w:rPr>
              <w:t>Result</w:t>
            </w:r>
          </w:p>
        </w:tc>
      </w:tr>
      <w:tr w:rsidR="00A4689A" w:rsidRPr="00614CD2" w14:paraId="67D09EBE" w14:textId="77777777" w:rsidTr="00A4689A">
        <w:trPr>
          <w:jc w:val="center"/>
        </w:trPr>
        <w:tc>
          <w:tcPr>
            <w:tcW w:w="550" w:type="pct"/>
          </w:tcPr>
          <w:p w14:paraId="77B96994" w14:textId="77777777" w:rsidR="002F7F43" w:rsidRPr="00614CD2" w:rsidRDefault="002F7F43" w:rsidP="00275F8F">
            <w:pPr>
              <w:pStyle w:val="TAL"/>
              <w:keepNext w:val="0"/>
              <w:keepLines w:val="0"/>
            </w:pPr>
            <w:r w:rsidRPr="00614CD2">
              <w:t>c10</w:t>
            </w:r>
          </w:p>
        </w:tc>
        <w:tc>
          <w:tcPr>
            <w:tcW w:w="399" w:type="pct"/>
          </w:tcPr>
          <w:p w14:paraId="1F145225" w14:textId="77777777" w:rsidR="002F7F43" w:rsidRPr="00614CD2" w:rsidRDefault="002F7F43" w:rsidP="00275F8F">
            <w:pPr>
              <w:pStyle w:val="TAC"/>
              <w:keepNext w:val="0"/>
              <w:keepLines w:val="0"/>
            </w:pPr>
            <w:r w:rsidRPr="00614CD2">
              <w:t>3.84</w:t>
            </w:r>
          </w:p>
        </w:tc>
        <w:tc>
          <w:tcPr>
            <w:tcW w:w="377" w:type="pct"/>
          </w:tcPr>
          <w:p w14:paraId="69A02730" w14:textId="77777777" w:rsidR="002F7F43" w:rsidRPr="00614CD2" w:rsidRDefault="002F7F43" w:rsidP="00275F8F">
            <w:pPr>
              <w:pStyle w:val="TAC"/>
              <w:keepNext w:val="0"/>
              <w:keepLines w:val="0"/>
            </w:pPr>
            <w:r w:rsidRPr="00614CD2">
              <w:t>0.85</w:t>
            </w:r>
          </w:p>
        </w:tc>
        <w:tc>
          <w:tcPr>
            <w:tcW w:w="580" w:type="pct"/>
          </w:tcPr>
          <w:p w14:paraId="400C3CCC" w14:textId="77777777" w:rsidR="002F7F43" w:rsidRPr="00614CD2" w:rsidRDefault="002F7F43" w:rsidP="00275F8F">
            <w:pPr>
              <w:pStyle w:val="TAL"/>
              <w:keepNext w:val="0"/>
              <w:keepLines w:val="0"/>
            </w:pPr>
            <w:r w:rsidRPr="00614CD2">
              <w:t>c23</w:t>
            </w:r>
          </w:p>
        </w:tc>
        <w:tc>
          <w:tcPr>
            <w:tcW w:w="563" w:type="pct"/>
          </w:tcPr>
          <w:p w14:paraId="30852837" w14:textId="77777777" w:rsidR="002F7F43" w:rsidRPr="00614CD2" w:rsidRDefault="002F7F43" w:rsidP="00275F8F">
            <w:pPr>
              <w:pStyle w:val="TAL"/>
              <w:keepNext w:val="0"/>
              <w:keepLines w:val="0"/>
            </w:pPr>
            <w:r w:rsidRPr="00614CD2">
              <w:t>3.79</w:t>
            </w:r>
          </w:p>
        </w:tc>
        <w:tc>
          <w:tcPr>
            <w:tcW w:w="541" w:type="pct"/>
          </w:tcPr>
          <w:p w14:paraId="7F64921B" w14:textId="77777777" w:rsidR="002F7F43" w:rsidRPr="00614CD2" w:rsidRDefault="002F7F43" w:rsidP="00275F8F">
            <w:pPr>
              <w:pStyle w:val="TAC"/>
              <w:keepNext w:val="0"/>
              <w:keepLines w:val="0"/>
            </w:pPr>
            <w:r w:rsidRPr="00614CD2">
              <w:t>0.82</w:t>
            </w:r>
          </w:p>
        </w:tc>
        <w:tc>
          <w:tcPr>
            <w:tcW w:w="640" w:type="pct"/>
          </w:tcPr>
          <w:p w14:paraId="504604A0" w14:textId="77777777" w:rsidR="002F7F43" w:rsidRPr="00614CD2" w:rsidRDefault="002F7F43" w:rsidP="00275F8F">
            <w:pPr>
              <w:pStyle w:val="TAC"/>
              <w:keepNext w:val="0"/>
              <w:keepLines w:val="0"/>
            </w:pPr>
            <w:r w:rsidRPr="00614CD2">
              <w:t>0.05</w:t>
            </w:r>
          </w:p>
        </w:tc>
        <w:tc>
          <w:tcPr>
            <w:tcW w:w="412" w:type="pct"/>
          </w:tcPr>
          <w:p w14:paraId="292C60D8" w14:textId="77777777" w:rsidR="002F7F43" w:rsidRPr="00614CD2" w:rsidRDefault="002F7F43" w:rsidP="00275F8F">
            <w:pPr>
              <w:pStyle w:val="TAC"/>
              <w:keepNext w:val="0"/>
              <w:keepLines w:val="0"/>
            </w:pPr>
            <w:r w:rsidRPr="00614CD2">
              <w:t>0.625</w:t>
            </w:r>
          </w:p>
        </w:tc>
        <w:tc>
          <w:tcPr>
            <w:tcW w:w="494" w:type="pct"/>
          </w:tcPr>
          <w:p w14:paraId="268BF578" w14:textId="77777777" w:rsidR="002F7F43" w:rsidRPr="00614CD2" w:rsidRDefault="002F7F43" w:rsidP="00275F8F">
            <w:pPr>
              <w:pStyle w:val="TAC"/>
              <w:keepNext w:val="0"/>
              <w:keepLines w:val="0"/>
            </w:pPr>
            <w:r w:rsidRPr="00614CD2">
              <w:t>0.266</w:t>
            </w:r>
          </w:p>
        </w:tc>
        <w:tc>
          <w:tcPr>
            <w:tcW w:w="442" w:type="pct"/>
          </w:tcPr>
          <w:p w14:paraId="6254BC81" w14:textId="77777777" w:rsidR="002F7F43" w:rsidRPr="00614CD2" w:rsidRDefault="002F7F43" w:rsidP="00275F8F">
            <w:pPr>
              <w:pStyle w:val="TAL"/>
              <w:keepNext w:val="0"/>
              <w:keepLines w:val="0"/>
            </w:pPr>
            <w:r w:rsidRPr="00614CD2">
              <w:t>NWT</w:t>
            </w:r>
          </w:p>
        </w:tc>
      </w:tr>
      <w:tr w:rsidR="00A4689A" w:rsidRPr="00614CD2" w14:paraId="386B5B24" w14:textId="77777777" w:rsidTr="00A4689A">
        <w:trPr>
          <w:jc w:val="center"/>
        </w:trPr>
        <w:tc>
          <w:tcPr>
            <w:tcW w:w="550" w:type="pct"/>
          </w:tcPr>
          <w:p w14:paraId="4966BEDB" w14:textId="77777777" w:rsidR="002F7F43" w:rsidRPr="00614CD2" w:rsidRDefault="002F7F43" w:rsidP="00275F8F">
            <w:pPr>
              <w:pStyle w:val="TAL"/>
              <w:keepNext w:val="0"/>
              <w:keepLines w:val="0"/>
            </w:pPr>
            <w:r w:rsidRPr="00614CD2">
              <w:t>c11</w:t>
            </w:r>
          </w:p>
        </w:tc>
        <w:tc>
          <w:tcPr>
            <w:tcW w:w="399" w:type="pct"/>
          </w:tcPr>
          <w:p w14:paraId="05B4BD9D" w14:textId="77777777" w:rsidR="002F7F43" w:rsidRPr="00614CD2" w:rsidRDefault="002F7F43" w:rsidP="00275F8F">
            <w:pPr>
              <w:pStyle w:val="TAC"/>
              <w:keepNext w:val="0"/>
              <w:keepLines w:val="0"/>
            </w:pPr>
            <w:r w:rsidRPr="00614CD2">
              <w:t>4.12</w:t>
            </w:r>
          </w:p>
        </w:tc>
        <w:tc>
          <w:tcPr>
            <w:tcW w:w="377" w:type="pct"/>
          </w:tcPr>
          <w:p w14:paraId="01DAF2A7" w14:textId="77777777" w:rsidR="002F7F43" w:rsidRPr="00614CD2" w:rsidRDefault="002F7F43" w:rsidP="00275F8F">
            <w:pPr>
              <w:pStyle w:val="TAC"/>
              <w:keepNext w:val="0"/>
              <w:keepLines w:val="0"/>
            </w:pPr>
            <w:r w:rsidRPr="00614CD2">
              <w:t>0.88</w:t>
            </w:r>
          </w:p>
        </w:tc>
        <w:tc>
          <w:tcPr>
            <w:tcW w:w="580" w:type="pct"/>
          </w:tcPr>
          <w:p w14:paraId="479B9023" w14:textId="77777777" w:rsidR="002F7F43" w:rsidRPr="00614CD2" w:rsidRDefault="002F7F43" w:rsidP="00275F8F">
            <w:pPr>
              <w:pStyle w:val="TAL"/>
              <w:keepNext w:val="0"/>
              <w:keepLines w:val="0"/>
            </w:pPr>
            <w:r w:rsidRPr="00614CD2">
              <w:t>c24</w:t>
            </w:r>
          </w:p>
        </w:tc>
        <w:tc>
          <w:tcPr>
            <w:tcW w:w="563" w:type="pct"/>
          </w:tcPr>
          <w:p w14:paraId="35F573A6" w14:textId="77777777" w:rsidR="002F7F43" w:rsidRPr="00614CD2" w:rsidRDefault="002F7F43" w:rsidP="00275F8F">
            <w:pPr>
              <w:pStyle w:val="TAL"/>
              <w:keepNext w:val="0"/>
              <w:keepLines w:val="0"/>
            </w:pPr>
            <w:r w:rsidRPr="00614CD2">
              <w:t>4.14</w:t>
            </w:r>
          </w:p>
        </w:tc>
        <w:tc>
          <w:tcPr>
            <w:tcW w:w="541" w:type="pct"/>
          </w:tcPr>
          <w:p w14:paraId="2462651F" w14:textId="77777777" w:rsidR="002F7F43" w:rsidRPr="00614CD2" w:rsidRDefault="002F7F43" w:rsidP="00275F8F">
            <w:pPr>
              <w:pStyle w:val="TAC"/>
              <w:keepNext w:val="0"/>
              <w:keepLines w:val="0"/>
            </w:pPr>
            <w:r w:rsidRPr="00614CD2">
              <w:t>0.93</w:t>
            </w:r>
          </w:p>
        </w:tc>
        <w:tc>
          <w:tcPr>
            <w:tcW w:w="640" w:type="pct"/>
          </w:tcPr>
          <w:p w14:paraId="6DCE2A7B" w14:textId="77777777" w:rsidR="002F7F43" w:rsidRPr="00614CD2" w:rsidRDefault="002F7F43" w:rsidP="00275F8F">
            <w:pPr>
              <w:pStyle w:val="TAC"/>
              <w:keepNext w:val="0"/>
              <w:keepLines w:val="0"/>
            </w:pPr>
            <w:r w:rsidRPr="00614CD2">
              <w:t>-0.02</w:t>
            </w:r>
          </w:p>
        </w:tc>
        <w:tc>
          <w:tcPr>
            <w:tcW w:w="412" w:type="pct"/>
          </w:tcPr>
          <w:p w14:paraId="194090D2" w14:textId="77777777" w:rsidR="002F7F43" w:rsidRPr="00614CD2" w:rsidRDefault="002F7F43" w:rsidP="00275F8F">
            <w:pPr>
              <w:pStyle w:val="TAC"/>
              <w:keepNext w:val="0"/>
              <w:keepLines w:val="0"/>
            </w:pPr>
            <w:r w:rsidRPr="00614CD2">
              <w:t>&lt;0.001</w:t>
            </w:r>
          </w:p>
        </w:tc>
        <w:tc>
          <w:tcPr>
            <w:tcW w:w="494" w:type="pct"/>
          </w:tcPr>
          <w:p w14:paraId="5D007D90" w14:textId="77777777" w:rsidR="002F7F43" w:rsidRPr="00614CD2" w:rsidRDefault="002F7F43" w:rsidP="00275F8F">
            <w:pPr>
              <w:pStyle w:val="TAC"/>
              <w:keepNext w:val="0"/>
              <w:keepLines w:val="0"/>
            </w:pPr>
            <w:r w:rsidRPr="00614CD2">
              <w:t>0.571</w:t>
            </w:r>
          </w:p>
        </w:tc>
        <w:tc>
          <w:tcPr>
            <w:tcW w:w="442" w:type="pct"/>
          </w:tcPr>
          <w:p w14:paraId="76DDDCC5" w14:textId="77777777" w:rsidR="002F7F43" w:rsidRPr="00614CD2" w:rsidRDefault="002F7F43" w:rsidP="00275F8F">
            <w:pPr>
              <w:pStyle w:val="TAL"/>
              <w:keepNext w:val="0"/>
              <w:keepLines w:val="0"/>
            </w:pPr>
            <w:r w:rsidRPr="00614CD2">
              <w:t>NWT</w:t>
            </w:r>
          </w:p>
        </w:tc>
      </w:tr>
      <w:tr w:rsidR="00A4689A" w:rsidRPr="00614CD2" w14:paraId="1F8EAE10" w14:textId="77777777" w:rsidTr="00A4689A">
        <w:trPr>
          <w:jc w:val="center"/>
        </w:trPr>
        <w:tc>
          <w:tcPr>
            <w:tcW w:w="550" w:type="pct"/>
          </w:tcPr>
          <w:p w14:paraId="09944B60" w14:textId="77777777" w:rsidR="002F7F43" w:rsidRPr="00614CD2" w:rsidRDefault="002F7F43" w:rsidP="00275F8F">
            <w:pPr>
              <w:pStyle w:val="TAL"/>
              <w:keepNext w:val="0"/>
              <w:keepLines w:val="0"/>
            </w:pPr>
            <w:r w:rsidRPr="00614CD2">
              <w:t>c12</w:t>
            </w:r>
          </w:p>
        </w:tc>
        <w:tc>
          <w:tcPr>
            <w:tcW w:w="399" w:type="pct"/>
          </w:tcPr>
          <w:p w14:paraId="191C4671" w14:textId="77777777" w:rsidR="002F7F43" w:rsidRPr="00614CD2" w:rsidRDefault="002F7F43" w:rsidP="00275F8F">
            <w:pPr>
              <w:pStyle w:val="TAC"/>
              <w:keepNext w:val="0"/>
              <w:keepLines w:val="0"/>
            </w:pPr>
            <w:r w:rsidRPr="00614CD2">
              <w:t>4.44</w:t>
            </w:r>
          </w:p>
        </w:tc>
        <w:tc>
          <w:tcPr>
            <w:tcW w:w="377" w:type="pct"/>
          </w:tcPr>
          <w:p w14:paraId="6CC7291A" w14:textId="77777777" w:rsidR="002F7F43" w:rsidRPr="00614CD2" w:rsidRDefault="002F7F43" w:rsidP="00275F8F">
            <w:pPr>
              <w:pStyle w:val="TAC"/>
              <w:keepNext w:val="0"/>
              <w:keepLines w:val="0"/>
            </w:pPr>
            <w:r w:rsidRPr="00614CD2">
              <w:t>0.76</w:t>
            </w:r>
          </w:p>
        </w:tc>
        <w:tc>
          <w:tcPr>
            <w:tcW w:w="580" w:type="pct"/>
          </w:tcPr>
          <w:p w14:paraId="2F80B24C" w14:textId="77777777" w:rsidR="002F7F43" w:rsidRPr="00614CD2" w:rsidRDefault="002F7F43" w:rsidP="00275F8F">
            <w:pPr>
              <w:pStyle w:val="TAL"/>
              <w:keepNext w:val="0"/>
              <w:keepLines w:val="0"/>
            </w:pPr>
            <w:r w:rsidRPr="00614CD2">
              <w:t>c25</w:t>
            </w:r>
          </w:p>
        </w:tc>
        <w:tc>
          <w:tcPr>
            <w:tcW w:w="563" w:type="pct"/>
          </w:tcPr>
          <w:p w14:paraId="7744DE27" w14:textId="77777777" w:rsidR="002F7F43" w:rsidRPr="00614CD2" w:rsidRDefault="002F7F43" w:rsidP="00275F8F">
            <w:pPr>
              <w:pStyle w:val="TAL"/>
              <w:keepNext w:val="0"/>
              <w:keepLines w:val="0"/>
            </w:pPr>
            <w:r w:rsidRPr="00614CD2">
              <w:t>4.46</w:t>
            </w:r>
          </w:p>
        </w:tc>
        <w:tc>
          <w:tcPr>
            <w:tcW w:w="541" w:type="pct"/>
          </w:tcPr>
          <w:p w14:paraId="280B887D" w14:textId="77777777" w:rsidR="002F7F43" w:rsidRPr="00614CD2" w:rsidRDefault="002F7F43" w:rsidP="00275F8F">
            <w:pPr>
              <w:pStyle w:val="TAC"/>
              <w:keepNext w:val="0"/>
              <w:keepLines w:val="0"/>
            </w:pPr>
            <w:r w:rsidRPr="00614CD2">
              <w:t>0.74</w:t>
            </w:r>
          </w:p>
        </w:tc>
        <w:tc>
          <w:tcPr>
            <w:tcW w:w="640" w:type="pct"/>
          </w:tcPr>
          <w:p w14:paraId="5D7FE2DF" w14:textId="77777777" w:rsidR="002F7F43" w:rsidRPr="00614CD2" w:rsidRDefault="002F7F43" w:rsidP="00275F8F">
            <w:pPr>
              <w:pStyle w:val="TAC"/>
              <w:keepNext w:val="0"/>
              <w:keepLines w:val="0"/>
            </w:pPr>
            <w:r w:rsidRPr="00614CD2">
              <w:t>-0.01</w:t>
            </w:r>
          </w:p>
        </w:tc>
        <w:tc>
          <w:tcPr>
            <w:tcW w:w="412" w:type="pct"/>
          </w:tcPr>
          <w:p w14:paraId="0E2F7F73" w14:textId="77777777" w:rsidR="002F7F43" w:rsidRPr="00614CD2" w:rsidRDefault="002F7F43" w:rsidP="00275F8F">
            <w:pPr>
              <w:pStyle w:val="TAC"/>
              <w:keepNext w:val="0"/>
              <w:keepLines w:val="0"/>
            </w:pPr>
            <w:r w:rsidRPr="00614CD2">
              <w:t>&lt;0.001</w:t>
            </w:r>
          </w:p>
        </w:tc>
        <w:tc>
          <w:tcPr>
            <w:tcW w:w="494" w:type="pct"/>
          </w:tcPr>
          <w:p w14:paraId="4F390A9C" w14:textId="77777777" w:rsidR="002F7F43" w:rsidRPr="00614CD2" w:rsidRDefault="002F7F43" w:rsidP="00275F8F">
            <w:pPr>
              <w:pStyle w:val="TAC"/>
              <w:keepNext w:val="0"/>
              <w:keepLines w:val="0"/>
            </w:pPr>
            <w:r w:rsidRPr="00614CD2">
              <w:t>0.560</w:t>
            </w:r>
          </w:p>
        </w:tc>
        <w:tc>
          <w:tcPr>
            <w:tcW w:w="442" w:type="pct"/>
          </w:tcPr>
          <w:p w14:paraId="5A58E67A" w14:textId="77777777" w:rsidR="002F7F43" w:rsidRPr="00614CD2" w:rsidRDefault="002F7F43" w:rsidP="00275F8F">
            <w:pPr>
              <w:pStyle w:val="TAL"/>
              <w:keepNext w:val="0"/>
              <w:keepLines w:val="0"/>
            </w:pPr>
            <w:r w:rsidRPr="00614CD2">
              <w:t>NWT</w:t>
            </w:r>
          </w:p>
        </w:tc>
      </w:tr>
      <w:tr w:rsidR="00A4689A" w:rsidRPr="00614CD2" w14:paraId="6570DF64" w14:textId="77777777" w:rsidTr="00A4689A">
        <w:trPr>
          <w:jc w:val="center"/>
        </w:trPr>
        <w:tc>
          <w:tcPr>
            <w:tcW w:w="550" w:type="pct"/>
          </w:tcPr>
          <w:p w14:paraId="3FB86A30" w14:textId="77777777" w:rsidR="002F7F43" w:rsidRPr="00614CD2" w:rsidRDefault="002F7F43" w:rsidP="00275F8F">
            <w:pPr>
              <w:pStyle w:val="TAL"/>
              <w:keepNext w:val="0"/>
              <w:keepLines w:val="0"/>
            </w:pPr>
            <w:r w:rsidRPr="00614CD2">
              <w:t>c13</w:t>
            </w:r>
          </w:p>
        </w:tc>
        <w:tc>
          <w:tcPr>
            <w:tcW w:w="399" w:type="pct"/>
          </w:tcPr>
          <w:p w14:paraId="20CE8D21" w14:textId="77777777" w:rsidR="002F7F43" w:rsidRPr="00614CD2" w:rsidRDefault="002F7F43" w:rsidP="00275F8F">
            <w:pPr>
              <w:pStyle w:val="TAC"/>
              <w:keepNext w:val="0"/>
              <w:keepLines w:val="0"/>
            </w:pPr>
            <w:r w:rsidRPr="00614CD2">
              <w:t>2.69</w:t>
            </w:r>
          </w:p>
        </w:tc>
        <w:tc>
          <w:tcPr>
            <w:tcW w:w="377" w:type="pct"/>
          </w:tcPr>
          <w:p w14:paraId="2F08EEBA" w14:textId="77777777" w:rsidR="002F7F43" w:rsidRPr="00614CD2" w:rsidRDefault="002F7F43" w:rsidP="00275F8F">
            <w:pPr>
              <w:pStyle w:val="TAC"/>
              <w:keepNext w:val="0"/>
              <w:keepLines w:val="0"/>
            </w:pPr>
            <w:r w:rsidRPr="00614CD2">
              <w:t>1.10</w:t>
            </w:r>
          </w:p>
        </w:tc>
        <w:tc>
          <w:tcPr>
            <w:tcW w:w="580" w:type="pct"/>
          </w:tcPr>
          <w:p w14:paraId="04BB10D8" w14:textId="77777777" w:rsidR="002F7F43" w:rsidRPr="00614CD2" w:rsidRDefault="002F7F43" w:rsidP="00275F8F">
            <w:pPr>
              <w:pStyle w:val="TAL"/>
              <w:keepNext w:val="0"/>
              <w:keepLines w:val="0"/>
            </w:pPr>
            <w:r w:rsidRPr="00614CD2">
              <w:t>c26</w:t>
            </w:r>
          </w:p>
        </w:tc>
        <w:tc>
          <w:tcPr>
            <w:tcW w:w="563" w:type="pct"/>
          </w:tcPr>
          <w:p w14:paraId="1781D596" w14:textId="77777777" w:rsidR="002F7F43" w:rsidRPr="00614CD2" w:rsidRDefault="002F7F43" w:rsidP="00275F8F">
            <w:pPr>
              <w:pStyle w:val="TAL"/>
              <w:keepNext w:val="0"/>
              <w:keepLines w:val="0"/>
            </w:pPr>
            <w:r w:rsidRPr="00614CD2">
              <w:t>2.62</w:t>
            </w:r>
          </w:p>
        </w:tc>
        <w:tc>
          <w:tcPr>
            <w:tcW w:w="541" w:type="pct"/>
          </w:tcPr>
          <w:p w14:paraId="6AEB87EC" w14:textId="77777777" w:rsidR="002F7F43" w:rsidRPr="00614CD2" w:rsidRDefault="002F7F43" w:rsidP="00275F8F">
            <w:pPr>
              <w:pStyle w:val="TAC"/>
              <w:keepNext w:val="0"/>
              <w:keepLines w:val="0"/>
            </w:pPr>
            <w:r w:rsidRPr="00614CD2">
              <w:t>1.10</w:t>
            </w:r>
          </w:p>
        </w:tc>
        <w:tc>
          <w:tcPr>
            <w:tcW w:w="640" w:type="pct"/>
          </w:tcPr>
          <w:p w14:paraId="68CA5DEC" w14:textId="77777777" w:rsidR="002F7F43" w:rsidRPr="00614CD2" w:rsidRDefault="002F7F43" w:rsidP="00275F8F">
            <w:pPr>
              <w:pStyle w:val="TAC"/>
              <w:keepNext w:val="0"/>
              <w:keepLines w:val="0"/>
            </w:pPr>
            <w:r w:rsidRPr="00614CD2">
              <w:t>0.07</w:t>
            </w:r>
          </w:p>
        </w:tc>
        <w:tc>
          <w:tcPr>
            <w:tcW w:w="412" w:type="pct"/>
          </w:tcPr>
          <w:p w14:paraId="368203DF" w14:textId="77777777" w:rsidR="002F7F43" w:rsidRPr="00614CD2" w:rsidRDefault="002F7F43" w:rsidP="00275F8F">
            <w:pPr>
              <w:pStyle w:val="TAC"/>
              <w:keepNext w:val="0"/>
              <w:keepLines w:val="0"/>
            </w:pPr>
            <w:r w:rsidRPr="00614CD2">
              <w:t>0.577</w:t>
            </w:r>
          </w:p>
        </w:tc>
        <w:tc>
          <w:tcPr>
            <w:tcW w:w="494" w:type="pct"/>
          </w:tcPr>
          <w:p w14:paraId="34DB5363" w14:textId="77777777" w:rsidR="002F7F43" w:rsidRPr="00614CD2" w:rsidRDefault="002F7F43" w:rsidP="00275F8F">
            <w:pPr>
              <w:pStyle w:val="TAC"/>
              <w:keepNext w:val="0"/>
              <w:keepLines w:val="0"/>
            </w:pPr>
            <w:r w:rsidRPr="00614CD2">
              <w:t>0.282</w:t>
            </w:r>
          </w:p>
        </w:tc>
        <w:tc>
          <w:tcPr>
            <w:tcW w:w="442" w:type="pct"/>
          </w:tcPr>
          <w:p w14:paraId="5D1ABA7B" w14:textId="77777777" w:rsidR="002F7F43" w:rsidRPr="00614CD2" w:rsidRDefault="002F7F43" w:rsidP="00275F8F">
            <w:pPr>
              <w:pStyle w:val="TAL"/>
              <w:keepNext w:val="0"/>
              <w:keepLines w:val="0"/>
            </w:pPr>
            <w:r w:rsidRPr="00614CD2">
              <w:t>NWT</w:t>
            </w:r>
          </w:p>
        </w:tc>
      </w:tr>
      <w:tr w:rsidR="00A4689A" w:rsidRPr="00614CD2" w14:paraId="2FD78D44" w14:textId="77777777" w:rsidTr="00A4689A">
        <w:trPr>
          <w:jc w:val="center"/>
        </w:trPr>
        <w:tc>
          <w:tcPr>
            <w:tcW w:w="550" w:type="pct"/>
          </w:tcPr>
          <w:p w14:paraId="3636EFF2" w14:textId="77777777" w:rsidR="002F7F43" w:rsidRPr="00614CD2" w:rsidRDefault="002F7F43" w:rsidP="00275F8F">
            <w:pPr>
              <w:pStyle w:val="TAL"/>
              <w:keepNext w:val="0"/>
              <w:keepLines w:val="0"/>
            </w:pPr>
            <w:r w:rsidRPr="00614CD2">
              <w:t>c14</w:t>
            </w:r>
          </w:p>
        </w:tc>
        <w:tc>
          <w:tcPr>
            <w:tcW w:w="399" w:type="pct"/>
          </w:tcPr>
          <w:p w14:paraId="749FF0FA" w14:textId="77777777" w:rsidR="002F7F43" w:rsidRPr="00614CD2" w:rsidRDefault="002F7F43" w:rsidP="00275F8F">
            <w:pPr>
              <w:pStyle w:val="TAC"/>
              <w:keepNext w:val="0"/>
              <w:keepLines w:val="0"/>
            </w:pPr>
            <w:r w:rsidRPr="00614CD2">
              <w:t>2.97</w:t>
            </w:r>
          </w:p>
        </w:tc>
        <w:tc>
          <w:tcPr>
            <w:tcW w:w="377" w:type="pct"/>
          </w:tcPr>
          <w:p w14:paraId="36EC8D66" w14:textId="77777777" w:rsidR="002F7F43" w:rsidRPr="00614CD2" w:rsidRDefault="002F7F43" w:rsidP="00275F8F">
            <w:pPr>
              <w:pStyle w:val="TAC"/>
              <w:keepNext w:val="0"/>
              <w:keepLines w:val="0"/>
            </w:pPr>
            <w:r w:rsidRPr="00614CD2">
              <w:t>1.10</w:t>
            </w:r>
          </w:p>
        </w:tc>
        <w:tc>
          <w:tcPr>
            <w:tcW w:w="580" w:type="pct"/>
          </w:tcPr>
          <w:p w14:paraId="2BF94F28" w14:textId="77777777" w:rsidR="002F7F43" w:rsidRPr="00614CD2" w:rsidRDefault="002F7F43" w:rsidP="00275F8F">
            <w:pPr>
              <w:pStyle w:val="TAL"/>
              <w:keepNext w:val="0"/>
              <w:keepLines w:val="0"/>
            </w:pPr>
            <w:r w:rsidRPr="00614CD2">
              <w:t>c27</w:t>
            </w:r>
          </w:p>
        </w:tc>
        <w:tc>
          <w:tcPr>
            <w:tcW w:w="563" w:type="pct"/>
          </w:tcPr>
          <w:p w14:paraId="165E87DA" w14:textId="77777777" w:rsidR="002F7F43" w:rsidRPr="00614CD2" w:rsidRDefault="002F7F43" w:rsidP="00275F8F">
            <w:pPr>
              <w:pStyle w:val="TAL"/>
              <w:keepNext w:val="0"/>
              <w:keepLines w:val="0"/>
            </w:pPr>
            <w:r w:rsidRPr="00614CD2">
              <w:t>2.99</w:t>
            </w:r>
          </w:p>
        </w:tc>
        <w:tc>
          <w:tcPr>
            <w:tcW w:w="541" w:type="pct"/>
          </w:tcPr>
          <w:p w14:paraId="438E7343" w14:textId="77777777" w:rsidR="002F7F43" w:rsidRPr="00614CD2" w:rsidRDefault="002F7F43" w:rsidP="00275F8F">
            <w:pPr>
              <w:pStyle w:val="TAC"/>
              <w:keepNext w:val="0"/>
              <w:keepLines w:val="0"/>
            </w:pPr>
            <w:r w:rsidRPr="00614CD2">
              <w:t>1.15</w:t>
            </w:r>
          </w:p>
        </w:tc>
        <w:tc>
          <w:tcPr>
            <w:tcW w:w="640" w:type="pct"/>
          </w:tcPr>
          <w:p w14:paraId="4AE8AC9A" w14:textId="77777777" w:rsidR="002F7F43" w:rsidRPr="00614CD2" w:rsidRDefault="002F7F43" w:rsidP="00275F8F">
            <w:pPr>
              <w:pStyle w:val="TAC"/>
              <w:keepNext w:val="0"/>
              <w:keepLines w:val="0"/>
            </w:pPr>
            <w:r w:rsidRPr="00614CD2">
              <w:t>-0.02</w:t>
            </w:r>
          </w:p>
        </w:tc>
        <w:tc>
          <w:tcPr>
            <w:tcW w:w="412" w:type="pct"/>
          </w:tcPr>
          <w:p w14:paraId="5B3272ED" w14:textId="77777777" w:rsidR="002F7F43" w:rsidRPr="00614CD2" w:rsidRDefault="002F7F43" w:rsidP="00275F8F">
            <w:pPr>
              <w:pStyle w:val="TAC"/>
              <w:keepNext w:val="0"/>
              <w:keepLines w:val="0"/>
            </w:pPr>
            <w:r w:rsidRPr="00614CD2">
              <w:t>&lt;0.001</w:t>
            </w:r>
          </w:p>
        </w:tc>
        <w:tc>
          <w:tcPr>
            <w:tcW w:w="494" w:type="pct"/>
          </w:tcPr>
          <w:p w14:paraId="396FC5EA" w14:textId="77777777" w:rsidR="002F7F43" w:rsidRPr="00614CD2" w:rsidRDefault="002F7F43" w:rsidP="00275F8F">
            <w:pPr>
              <w:pStyle w:val="TAC"/>
              <w:keepNext w:val="0"/>
              <w:keepLines w:val="0"/>
            </w:pPr>
            <w:r w:rsidRPr="00614CD2">
              <w:t>0.573</w:t>
            </w:r>
          </w:p>
        </w:tc>
        <w:tc>
          <w:tcPr>
            <w:tcW w:w="442" w:type="pct"/>
          </w:tcPr>
          <w:p w14:paraId="1008775B" w14:textId="77777777" w:rsidR="002F7F43" w:rsidRPr="00614CD2" w:rsidRDefault="002F7F43" w:rsidP="00275F8F">
            <w:pPr>
              <w:pStyle w:val="TAL"/>
              <w:keepNext w:val="0"/>
              <w:keepLines w:val="0"/>
            </w:pPr>
            <w:r w:rsidRPr="00614CD2">
              <w:t>NWT</w:t>
            </w:r>
          </w:p>
        </w:tc>
      </w:tr>
      <w:tr w:rsidR="00A4689A" w:rsidRPr="00614CD2" w14:paraId="0A441C12" w14:textId="77777777" w:rsidTr="00A4689A">
        <w:trPr>
          <w:jc w:val="center"/>
        </w:trPr>
        <w:tc>
          <w:tcPr>
            <w:tcW w:w="550" w:type="pct"/>
          </w:tcPr>
          <w:p w14:paraId="7B532DCF" w14:textId="77777777" w:rsidR="002F7F43" w:rsidRPr="00614CD2" w:rsidRDefault="002F7F43" w:rsidP="00275F8F">
            <w:pPr>
              <w:pStyle w:val="TAL"/>
              <w:keepNext w:val="0"/>
              <w:keepLines w:val="0"/>
            </w:pPr>
            <w:r w:rsidRPr="00614CD2">
              <w:t>c15</w:t>
            </w:r>
          </w:p>
        </w:tc>
        <w:tc>
          <w:tcPr>
            <w:tcW w:w="399" w:type="pct"/>
          </w:tcPr>
          <w:p w14:paraId="411162AC" w14:textId="77777777" w:rsidR="002F7F43" w:rsidRPr="00614CD2" w:rsidRDefault="002F7F43" w:rsidP="00275F8F">
            <w:pPr>
              <w:pStyle w:val="TAC"/>
              <w:keepNext w:val="0"/>
              <w:keepLines w:val="0"/>
            </w:pPr>
            <w:r w:rsidRPr="00614CD2">
              <w:t>3.47</w:t>
            </w:r>
          </w:p>
        </w:tc>
        <w:tc>
          <w:tcPr>
            <w:tcW w:w="377" w:type="pct"/>
          </w:tcPr>
          <w:p w14:paraId="53033FB8" w14:textId="77777777" w:rsidR="002F7F43" w:rsidRPr="00614CD2" w:rsidRDefault="002F7F43" w:rsidP="00275F8F">
            <w:pPr>
              <w:pStyle w:val="TAC"/>
              <w:keepNext w:val="0"/>
              <w:keepLines w:val="0"/>
            </w:pPr>
            <w:r w:rsidRPr="00614CD2">
              <w:t>1.08</w:t>
            </w:r>
          </w:p>
        </w:tc>
        <w:tc>
          <w:tcPr>
            <w:tcW w:w="580" w:type="pct"/>
          </w:tcPr>
          <w:p w14:paraId="3EB04A83" w14:textId="77777777" w:rsidR="002F7F43" w:rsidRPr="00614CD2" w:rsidRDefault="002F7F43" w:rsidP="00275F8F">
            <w:pPr>
              <w:pStyle w:val="TAL"/>
              <w:keepNext w:val="0"/>
              <w:keepLines w:val="0"/>
            </w:pPr>
            <w:r w:rsidRPr="00614CD2">
              <w:t>c28</w:t>
            </w:r>
          </w:p>
        </w:tc>
        <w:tc>
          <w:tcPr>
            <w:tcW w:w="563" w:type="pct"/>
          </w:tcPr>
          <w:p w14:paraId="0C27672C" w14:textId="77777777" w:rsidR="002F7F43" w:rsidRPr="00614CD2" w:rsidRDefault="002F7F43" w:rsidP="00275F8F">
            <w:pPr>
              <w:pStyle w:val="TAL"/>
              <w:keepNext w:val="0"/>
              <w:keepLines w:val="0"/>
            </w:pPr>
            <w:r w:rsidRPr="00614CD2">
              <w:t>3.51</w:t>
            </w:r>
          </w:p>
        </w:tc>
        <w:tc>
          <w:tcPr>
            <w:tcW w:w="541" w:type="pct"/>
          </w:tcPr>
          <w:p w14:paraId="5EADC5D2" w14:textId="77777777" w:rsidR="002F7F43" w:rsidRPr="00614CD2" w:rsidRDefault="002F7F43" w:rsidP="00275F8F">
            <w:pPr>
              <w:pStyle w:val="TAC"/>
              <w:keepNext w:val="0"/>
              <w:keepLines w:val="0"/>
            </w:pPr>
            <w:r w:rsidRPr="00614CD2">
              <w:t>1.07</w:t>
            </w:r>
          </w:p>
        </w:tc>
        <w:tc>
          <w:tcPr>
            <w:tcW w:w="640" w:type="pct"/>
          </w:tcPr>
          <w:p w14:paraId="4B8AE407" w14:textId="77777777" w:rsidR="002F7F43" w:rsidRPr="00614CD2" w:rsidRDefault="002F7F43" w:rsidP="00275F8F">
            <w:pPr>
              <w:pStyle w:val="TAC"/>
              <w:keepNext w:val="0"/>
              <w:keepLines w:val="0"/>
            </w:pPr>
            <w:r w:rsidRPr="00614CD2">
              <w:t>-0.04</w:t>
            </w:r>
          </w:p>
        </w:tc>
        <w:tc>
          <w:tcPr>
            <w:tcW w:w="412" w:type="pct"/>
          </w:tcPr>
          <w:p w14:paraId="2A5AB91C" w14:textId="77777777" w:rsidR="002F7F43" w:rsidRPr="00614CD2" w:rsidRDefault="002F7F43" w:rsidP="00275F8F">
            <w:pPr>
              <w:pStyle w:val="TAC"/>
              <w:keepNext w:val="0"/>
              <w:keepLines w:val="0"/>
            </w:pPr>
            <w:r w:rsidRPr="00614CD2">
              <w:t>&lt;0.001</w:t>
            </w:r>
          </w:p>
        </w:tc>
        <w:tc>
          <w:tcPr>
            <w:tcW w:w="494" w:type="pct"/>
          </w:tcPr>
          <w:p w14:paraId="757C3578" w14:textId="77777777" w:rsidR="002F7F43" w:rsidRPr="00614CD2" w:rsidRDefault="002F7F43" w:rsidP="00275F8F">
            <w:pPr>
              <w:pStyle w:val="TAC"/>
              <w:keepNext w:val="0"/>
              <w:keepLines w:val="0"/>
            </w:pPr>
            <w:r w:rsidRPr="00614CD2">
              <w:t>0.634</w:t>
            </w:r>
          </w:p>
        </w:tc>
        <w:tc>
          <w:tcPr>
            <w:tcW w:w="442" w:type="pct"/>
          </w:tcPr>
          <w:p w14:paraId="391C35AE" w14:textId="77777777" w:rsidR="002F7F43" w:rsidRPr="00614CD2" w:rsidRDefault="002F7F43" w:rsidP="00275F8F">
            <w:pPr>
              <w:pStyle w:val="TAL"/>
              <w:keepNext w:val="0"/>
              <w:keepLines w:val="0"/>
            </w:pPr>
            <w:r w:rsidRPr="00614CD2">
              <w:t>NWT</w:t>
            </w:r>
          </w:p>
        </w:tc>
      </w:tr>
      <w:tr w:rsidR="00A4689A" w:rsidRPr="00614CD2" w14:paraId="521350F9" w14:textId="77777777" w:rsidTr="00A4689A">
        <w:trPr>
          <w:jc w:val="center"/>
        </w:trPr>
        <w:tc>
          <w:tcPr>
            <w:tcW w:w="550" w:type="pct"/>
          </w:tcPr>
          <w:p w14:paraId="71F5996E" w14:textId="77777777" w:rsidR="002F7F43" w:rsidRPr="00614CD2" w:rsidRDefault="002F7F43" w:rsidP="00275F8F">
            <w:pPr>
              <w:pStyle w:val="TAL"/>
              <w:keepNext w:val="0"/>
              <w:keepLines w:val="0"/>
            </w:pPr>
            <w:r w:rsidRPr="00614CD2">
              <w:t>c16</w:t>
            </w:r>
          </w:p>
        </w:tc>
        <w:tc>
          <w:tcPr>
            <w:tcW w:w="399" w:type="pct"/>
          </w:tcPr>
          <w:p w14:paraId="760C0852" w14:textId="77777777" w:rsidR="002F7F43" w:rsidRPr="00614CD2" w:rsidRDefault="002F7F43" w:rsidP="00275F8F">
            <w:pPr>
              <w:pStyle w:val="TAC"/>
              <w:keepNext w:val="0"/>
              <w:keepLines w:val="0"/>
            </w:pPr>
            <w:r w:rsidRPr="00614CD2">
              <w:t>3.87</w:t>
            </w:r>
          </w:p>
        </w:tc>
        <w:tc>
          <w:tcPr>
            <w:tcW w:w="377" w:type="pct"/>
          </w:tcPr>
          <w:p w14:paraId="46A81944" w14:textId="77777777" w:rsidR="002F7F43" w:rsidRPr="00614CD2" w:rsidRDefault="002F7F43" w:rsidP="00275F8F">
            <w:pPr>
              <w:pStyle w:val="TAC"/>
              <w:keepNext w:val="0"/>
              <w:keepLines w:val="0"/>
            </w:pPr>
            <w:r w:rsidRPr="00614CD2">
              <w:t>1.14</w:t>
            </w:r>
          </w:p>
        </w:tc>
        <w:tc>
          <w:tcPr>
            <w:tcW w:w="580" w:type="pct"/>
          </w:tcPr>
          <w:p w14:paraId="39DE19B3" w14:textId="77777777" w:rsidR="002F7F43" w:rsidRPr="00614CD2" w:rsidRDefault="002F7F43" w:rsidP="00275F8F">
            <w:pPr>
              <w:pStyle w:val="TAL"/>
              <w:keepNext w:val="0"/>
              <w:keepLines w:val="0"/>
            </w:pPr>
            <w:r w:rsidRPr="00614CD2">
              <w:t>c29</w:t>
            </w:r>
          </w:p>
        </w:tc>
        <w:tc>
          <w:tcPr>
            <w:tcW w:w="563" w:type="pct"/>
          </w:tcPr>
          <w:p w14:paraId="188CB342" w14:textId="77777777" w:rsidR="002F7F43" w:rsidRPr="00614CD2" w:rsidRDefault="002F7F43" w:rsidP="00275F8F">
            <w:pPr>
              <w:pStyle w:val="TAL"/>
              <w:keepNext w:val="0"/>
              <w:keepLines w:val="0"/>
            </w:pPr>
            <w:r w:rsidRPr="00614CD2">
              <w:t>3.80</w:t>
            </w:r>
          </w:p>
        </w:tc>
        <w:tc>
          <w:tcPr>
            <w:tcW w:w="541" w:type="pct"/>
          </w:tcPr>
          <w:p w14:paraId="68C5AC89" w14:textId="77777777" w:rsidR="002F7F43" w:rsidRPr="00614CD2" w:rsidRDefault="002F7F43" w:rsidP="00275F8F">
            <w:pPr>
              <w:pStyle w:val="TAC"/>
              <w:keepNext w:val="0"/>
              <w:keepLines w:val="0"/>
            </w:pPr>
            <w:r w:rsidRPr="00614CD2">
              <w:t>1.16</w:t>
            </w:r>
          </w:p>
        </w:tc>
        <w:tc>
          <w:tcPr>
            <w:tcW w:w="640" w:type="pct"/>
          </w:tcPr>
          <w:p w14:paraId="02790181" w14:textId="77777777" w:rsidR="002F7F43" w:rsidRPr="00614CD2" w:rsidRDefault="002F7F43" w:rsidP="00275F8F">
            <w:pPr>
              <w:pStyle w:val="TAC"/>
              <w:keepNext w:val="0"/>
              <w:keepLines w:val="0"/>
            </w:pPr>
            <w:r w:rsidRPr="00614CD2">
              <w:t>0.07</w:t>
            </w:r>
          </w:p>
        </w:tc>
        <w:tc>
          <w:tcPr>
            <w:tcW w:w="412" w:type="pct"/>
          </w:tcPr>
          <w:p w14:paraId="773B5D65" w14:textId="77777777" w:rsidR="002F7F43" w:rsidRPr="00614CD2" w:rsidRDefault="002F7F43" w:rsidP="00275F8F">
            <w:pPr>
              <w:pStyle w:val="TAC"/>
              <w:keepNext w:val="0"/>
              <w:keepLines w:val="0"/>
            </w:pPr>
            <w:r w:rsidRPr="00614CD2">
              <w:t>0.554</w:t>
            </w:r>
          </w:p>
        </w:tc>
        <w:tc>
          <w:tcPr>
            <w:tcW w:w="494" w:type="pct"/>
          </w:tcPr>
          <w:p w14:paraId="3B7AD9FD" w14:textId="77777777" w:rsidR="002F7F43" w:rsidRPr="00614CD2" w:rsidRDefault="002F7F43" w:rsidP="00275F8F">
            <w:pPr>
              <w:pStyle w:val="TAC"/>
              <w:keepNext w:val="0"/>
              <w:keepLines w:val="0"/>
            </w:pPr>
            <w:r w:rsidRPr="00614CD2">
              <w:t>0.290</w:t>
            </w:r>
          </w:p>
        </w:tc>
        <w:tc>
          <w:tcPr>
            <w:tcW w:w="442" w:type="pct"/>
          </w:tcPr>
          <w:p w14:paraId="730997D9" w14:textId="77777777" w:rsidR="002F7F43" w:rsidRPr="00614CD2" w:rsidRDefault="002F7F43" w:rsidP="00275F8F">
            <w:pPr>
              <w:pStyle w:val="TAL"/>
              <w:keepNext w:val="0"/>
              <w:keepLines w:val="0"/>
            </w:pPr>
            <w:r w:rsidRPr="00614CD2">
              <w:t>NWT</w:t>
            </w:r>
          </w:p>
        </w:tc>
      </w:tr>
      <w:tr w:rsidR="00A4689A" w:rsidRPr="00614CD2" w14:paraId="5A65B92B" w14:textId="77777777" w:rsidTr="00A4689A">
        <w:trPr>
          <w:jc w:val="center"/>
        </w:trPr>
        <w:tc>
          <w:tcPr>
            <w:tcW w:w="550" w:type="pct"/>
          </w:tcPr>
          <w:p w14:paraId="4A164516" w14:textId="77777777" w:rsidR="002F7F43" w:rsidRPr="00614CD2" w:rsidRDefault="002F7F43" w:rsidP="00275F8F">
            <w:pPr>
              <w:pStyle w:val="TAL"/>
              <w:keepNext w:val="0"/>
              <w:keepLines w:val="0"/>
            </w:pPr>
            <w:r w:rsidRPr="00614CD2">
              <w:t>c17</w:t>
            </w:r>
          </w:p>
        </w:tc>
        <w:tc>
          <w:tcPr>
            <w:tcW w:w="399" w:type="pct"/>
          </w:tcPr>
          <w:p w14:paraId="536534A8" w14:textId="77777777" w:rsidR="002F7F43" w:rsidRPr="00614CD2" w:rsidRDefault="002F7F43" w:rsidP="00275F8F">
            <w:pPr>
              <w:pStyle w:val="TAC"/>
              <w:keepNext w:val="0"/>
              <w:keepLines w:val="0"/>
            </w:pPr>
            <w:r w:rsidRPr="00614CD2">
              <w:t>2.65</w:t>
            </w:r>
          </w:p>
        </w:tc>
        <w:tc>
          <w:tcPr>
            <w:tcW w:w="377" w:type="pct"/>
          </w:tcPr>
          <w:p w14:paraId="6CA1FECC" w14:textId="77777777" w:rsidR="002F7F43" w:rsidRPr="00614CD2" w:rsidRDefault="002F7F43" w:rsidP="00275F8F">
            <w:pPr>
              <w:pStyle w:val="TAC"/>
              <w:keepNext w:val="0"/>
              <w:keepLines w:val="0"/>
            </w:pPr>
            <w:r w:rsidRPr="00614CD2">
              <w:t>1.14</w:t>
            </w:r>
          </w:p>
        </w:tc>
        <w:tc>
          <w:tcPr>
            <w:tcW w:w="580" w:type="pct"/>
          </w:tcPr>
          <w:p w14:paraId="1DB8DC49" w14:textId="77777777" w:rsidR="002F7F43" w:rsidRPr="00614CD2" w:rsidRDefault="002F7F43" w:rsidP="00275F8F">
            <w:pPr>
              <w:pStyle w:val="TAL"/>
              <w:keepNext w:val="0"/>
              <w:keepLines w:val="0"/>
            </w:pPr>
            <w:r w:rsidRPr="00614CD2">
              <w:t>c31</w:t>
            </w:r>
          </w:p>
        </w:tc>
        <w:tc>
          <w:tcPr>
            <w:tcW w:w="563" w:type="pct"/>
          </w:tcPr>
          <w:p w14:paraId="57E79FE1" w14:textId="77777777" w:rsidR="002F7F43" w:rsidRPr="00614CD2" w:rsidRDefault="002F7F43" w:rsidP="00275F8F">
            <w:pPr>
              <w:pStyle w:val="TAL"/>
              <w:keepNext w:val="0"/>
              <w:keepLines w:val="0"/>
            </w:pPr>
            <w:r w:rsidRPr="00614CD2">
              <w:t>2.51</w:t>
            </w:r>
          </w:p>
        </w:tc>
        <w:tc>
          <w:tcPr>
            <w:tcW w:w="541" w:type="pct"/>
          </w:tcPr>
          <w:p w14:paraId="6BED5FE4" w14:textId="77777777" w:rsidR="002F7F43" w:rsidRPr="00614CD2" w:rsidRDefault="002F7F43" w:rsidP="00275F8F">
            <w:pPr>
              <w:pStyle w:val="TAC"/>
              <w:keepNext w:val="0"/>
              <w:keepLines w:val="0"/>
            </w:pPr>
            <w:r w:rsidRPr="00614CD2">
              <w:t>1.04</w:t>
            </w:r>
          </w:p>
        </w:tc>
        <w:tc>
          <w:tcPr>
            <w:tcW w:w="640" w:type="pct"/>
          </w:tcPr>
          <w:p w14:paraId="0C848FEA" w14:textId="77777777" w:rsidR="002F7F43" w:rsidRPr="00614CD2" w:rsidRDefault="002F7F43" w:rsidP="00275F8F">
            <w:pPr>
              <w:pStyle w:val="TAC"/>
              <w:keepNext w:val="0"/>
              <w:keepLines w:val="0"/>
            </w:pPr>
            <w:r w:rsidRPr="00614CD2">
              <w:t>0.14</w:t>
            </w:r>
          </w:p>
        </w:tc>
        <w:tc>
          <w:tcPr>
            <w:tcW w:w="412" w:type="pct"/>
          </w:tcPr>
          <w:p w14:paraId="5491AEA4" w14:textId="77777777" w:rsidR="002F7F43" w:rsidRPr="00614CD2" w:rsidRDefault="002F7F43" w:rsidP="00275F8F">
            <w:pPr>
              <w:pStyle w:val="TAC"/>
              <w:keepNext w:val="0"/>
              <w:keepLines w:val="0"/>
            </w:pPr>
            <w:r w:rsidRPr="00614CD2">
              <w:t>1.255</w:t>
            </w:r>
          </w:p>
        </w:tc>
        <w:tc>
          <w:tcPr>
            <w:tcW w:w="494" w:type="pct"/>
          </w:tcPr>
          <w:p w14:paraId="73E5B0FA" w14:textId="77777777" w:rsidR="002F7F43" w:rsidRPr="00614CD2" w:rsidRDefault="002F7F43" w:rsidP="00275F8F">
            <w:pPr>
              <w:pStyle w:val="TAC"/>
              <w:keepNext w:val="0"/>
              <w:keepLines w:val="0"/>
            </w:pPr>
            <w:r w:rsidRPr="00614CD2">
              <w:t>0.105</w:t>
            </w:r>
          </w:p>
        </w:tc>
        <w:tc>
          <w:tcPr>
            <w:tcW w:w="442" w:type="pct"/>
          </w:tcPr>
          <w:p w14:paraId="4DC35A22" w14:textId="77777777" w:rsidR="002F7F43" w:rsidRPr="00614CD2" w:rsidRDefault="002F7F43" w:rsidP="00275F8F">
            <w:pPr>
              <w:pStyle w:val="TAL"/>
              <w:keepNext w:val="0"/>
              <w:keepLines w:val="0"/>
            </w:pPr>
            <w:r w:rsidRPr="00614CD2">
              <w:t>NWT</w:t>
            </w:r>
          </w:p>
        </w:tc>
      </w:tr>
      <w:tr w:rsidR="00A4689A" w:rsidRPr="00614CD2" w14:paraId="0A21E9CA" w14:textId="77777777" w:rsidTr="00A4689A">
        <w:trPr>
          <w:jc w:val="center"/>
        </w:trPr>
        <w:tc>
          <w:tcPr>
            <w:tcW w:w="550" w:type="pct"/>
          </w:tcPr>
          <w:p w14:paraId="0B7D9944" w14:textId="77777777" w:rsidR="002F7F43" w:rsidRPr="00614CD2" w:rsidRDefault="002F7F43" w:rsidP="00275F8F">
            <w:pPr>
              <w:pStyle w:val="TAL"/>
              <w:keepNext w:val="0"/>
              <w:keepLines w:val="0"/>
            </w:pPr>
            <w:r w:rsidRPr="00614CD2">
              <w:t>c18</w:t>
            </w:r>
          </w:p>
        </w:tc>
        <w:tc>
          <w:tcPr>
            <w:tcW w:w="399" w:type="pct"/>
          </w:tcPr>
          <w:p w14:paraId="6C6D75BB" w14:textId="77777777" w:rsidR="002F7F43" w:rsidRPr="00614CD2" w:rsidRDefault="002F7F43" w:rsidP="00275F8F">
            <w:pPr>
              <w:pStyle w:val="TAC"/>
              <w:keepNext w:val="0"/>
              <w:keepLines w:val="0"/>
            </w:pPr>
            <w:r w:rsidRPr="00614CD2">
              <w:t>2.93</w:t>
            </w:r>
          </w:p>
        </w:tc>
        <w:tc>
          <w:tcPr>
            <w:tcW w:w="377" w:type="pct"/>
          </w:tcPr>
          <w:p w14:paraId="3E4A7155" w14:textId="77777777" w:rsidR="002F7F43" w:rsidRPr="00614CD2" w:rsidRDefault="002F7F43" w:rsidP="00275F8F">
            <w:pPr>
              <w:pStyle w:val="TAC"/>
              <w:keepNext w:val="0"/>
              <w:keepLines w:val="0"/>
            </w:pPr>
            <w:r w:rsidRPr="00614CD2">
              <w:t>1.05</w:t>
            </w:r>
          </w:p>
        </w:tc>
        <w:tc>
          <w:tcPr>
            <w:tcW w:w="580" w:type="pct"/>
          </w:tcPr>
          <w:p w14:paraId="48EAA105" w14:textId="77777777" w:rsidR="002F7F43" w:rsidRPr="00614CD2" w:rsidRDefault="002F7F43" w:rsidP="00275F8F">
            <w:pPr>
              <w:pStyle w:val="TAL"/>
              <w:keepNext w:val="0"/>
              <w:keepLines w:val="0"/>
            </w:pPr>
            <w:r w:rsidRPr="00614CD2">
              <w:t>c32</w:t>
            </w:r>
          </w:p>
        </w:tc>
        <w:tc>
          <w:tcPr>
            <w:tcW w:w="563" w:type="pct"/>
          </w:tcPr>
          <w:p w14:paraId="6C30202B" w14:textId="77777777" w:rsidR="002F7F43" w:rsidRPr="00614CD2" w:rsidRDefault="002F7F43" w:rsidP="00275F8F">
            <w:pPr>
              <w:pStyle w:val="TAL"/>
              <w:keepNext w:val="0"/>
              <w:keepLines w:val="0"/>
            </w:pPr>
            <w:r w:rsidRPr="00614CD2">
              <w:t>2.91</w:t>
            </w:r>
          </w:p>
        </w:tc>
        <w:tc>
          <w:tcPr>
            <w:tcW w:w="541" w:type="pct"/>
          </w:tcPr>
          <w:p w14:paraId="0D4F0C48" w14:textId="77777777" w:rsidR="002F7F43" w:rsidRPr="00614CD2" w:rsidRDefault="002F7F43" w:rsidP="00275F8F">
            <w:pPr>
              <w:pStyle w:val="TAC"/>
              <w:keepNext w:val="0"/>
              <w:keepLines w:val="0"/>
            </w:pPr>
            <w:r w:rsidRPr="00614CD2">
              <w:t>1.09</w:t>
            </w:r>
          </w:p>
        </w:tc>
        <w:tc>
          <w:tcPr>
            <w:tcW w:w="640" w:type="pct"/>
          </w:tcPr>
          <w:p w14:paraId="2C96E6F9" w14:textId="77777777" w:rsidR="002F7F43" w:rsidRPr="00614CD2" w:rsidRDefault="002F7F43" w:rsidP="00275F8F">
            <w:pPr>
              <w:pStyle w:val="TAC"/>
              <w:keepNext w:val="0"/>
              <w:keepLines w:val="0"/>
            </w:pPr>
            <w:r w:rsidRPr="00614CD2">
              <w:t>0.02</w:t>
            </w:r>
          </w:p>
        </w:tc>
        <w:tc>
          <w:tcPr>
            <w:tcW w:w="412" w:type="pct"/>
          </w:tcPr>
          <w:p w14:paraId="34279681" w14:textId="77777777" w:rsidR="002F7F43" w:rsidRPr="00614CD2" w:rsidRDefault="002F7F43" w:rsidP="00275F8F">
            <w:pPr>
              <w:pStyle w:val="TAC"/>
              <w:keepNext w:val="0"/>
              <w:keepLines w:val="0"/>
            </w:pPr>
            <w:r w:rsidRPr="00614CD2">
              <w:t>0.195</w:t>
            </w:r>
          </w:p>
        </w:tc>
        <w:tc>
          <w:tcPr>
            <w:tcW w:w="494" w:type="pct"/>
          </w:tcPr>
          <w:p w14:paraId="6DC5A79B" w14:textId="77777777" w:rsidR="002F7F43" w:rsidRPr="00614CD2" w:rsidRDefault="002F7F43" w:rsidP="00275F8F">
            <w:pPr>
              <w:pStyle w:val="TAC"/>
              <w:keepNext w:val="0"/>
              <w:keepLines w:val="0"/>
            </w:pPr>
            <w:r w:rsidRPr="00614CD2">
              <w:t>0.423</w:t>
            </w:r>
          </w:p>
        </w:tc>
        <w:tc>
          <w:tcPr>
            <w:tcW w:w="442" w:type="pct"/>
          </w:tcPr>
          <w:p w14:paraId="52BBCFDB" w14:textId="77777777" w:rsidR="002F7F43" w:rsidRPr="00614CD2" w:rsidRDefault="002F7F43" w:rsidP="00275F8F">
            <w:pPr>
              <w:pStyle w:val="TAL"/>
              <w:keepNext w:val="0"/>
              <w:keepLines w:val="0"/>
            </w:pPr>
            <w:r w:rsidRPr="00614CD2">
              <w:t>NWT</w:t>
            </w:r>
          </w:p>
        </w:tc>
      </w:tr>
      <w:tr w:rsidR="00A4689A" w:rsidRPr="00614CD2" w14:paraId="46757251" w14:textId="77777777" w:rsidTr="00A4689A">
        <w:trPr>
          <w:jc w:val="center"/>
        </w:trPr>
        <w:tc>
          <w:tcPr>
            <w:tcW w:w="550" w:type="pct"/>
          </w:tcPr>
          <w:p w14:paraId="5212AD11" w14:textId="77777777" w:rsidR="002F7F43" w:rsidRPr="00614CD2" w:rsidRDefault="002F7F43" w:rsidP="00275F8F">
            <w:pPr>
              <w:pStyle w:val="TAL"/>
              <w:keepNext w:val="0"/>
              <w:keepLines w:val="0"/>
            </w:pPr>
            <w:r w:rsidRPr="00614CD2">
              <w:t>c19</w:t>
            </w:r>
          </w:p>
        </w:tc>
        <w:tc>
          <w:tcPr>
            <w:tcW w:w="399" w:type="pct"/>
          </w:tcPr>
          <w:p w14:paraId="31865857" w14:textId="77777777" w:rsidR="002F7F43" w:rsidRPr="00614CD2" w:rsidRDefault="002F7F43" w:rsidP="00275F8F">
            <w:pPr>
              <w:pStyle w:val="TAC"/>
              <w:keepNext w:val="0"/>
              <w:keepLines w:val="0"/>
            </w:pPr>
            <w:r w:rsidRPr="00614CD2">
              <w:t>3.30</w:t>
            </w:r>
          </w:p>
        </w:tc>
        <w:tc>
          <w:tcPr>
            <w:tcW w:w="377" w:type="pct"/>
          </w:tcPr>
          <w:p w14:paraId="09F7E26B" w14:textId="77777777" w:rsidR="002F7F43" w:rsidRPr="00614CD2" w:rsidRDefault="002F7F43" w:rsidP="00275F8F">
            <w:pPr>
              <w:pStyle w:val="TAC"/>
              <w:keepNext w:val="0"/>
              <w:keepLines w:val="0"/>
            </w:pPr>
            <w:r w:rsidRPr="00614CD2">
              <w:t>1.05</w:t>
            </w:r>
          </w:p>
        </w:tc>
        <w:tc>
          <w:tcPr>
            <w:tcW w:w="580" w:type="pct"/>
          </w:tcPr>
          <w:p w14:paraId="05B5CA10" w14:textId="77777777" w:rsidR="002F7F43" w:rsidRPr="00614CD2" w:rsidRDefault="002F7F43" w:rsidP="00275F8F">
            <w:pPr>
              <w:pStyle w:val="TAL"/>
              <w:keepNext w:val="0"/>
              <w:keepLines w:val="0"/>
            </w:pPr>
            <w:r w:rsidRPr="00614CD2">
              <w:t>c33</w:t>
            </w:r>
          </w:p>
        </w:tc>
        <w:tc>
          <w:tcPr>
            <w:tcW w:w="563" w:type="pct"/>
          </w:tcPr>
          <w:p w14:paraId="2A157B37" w14:textId="77777777" w:rsidR="002F7F43" w:rsidRPr="00614CD2" w:rsidRDefault="002F7F43" w:rsidP="00275F8F">
            <w:pPr>
              <w:pStyle w:val="TAL"/>
              <w:keepNext w:val="0"/>
              <w:keepLines w:val="0"/>
            </w:pPr>
            <w:r w:rsidRPr="00614CD2">
              <w:t>3.26</w:t>
            </w:r>
          </w:p>
        </w:tc>
        <w:tc>
          <w:tcPr>
            <w:tcW w:w="541" w:type="pct"/>
          </w:tcPr>
          <w:p w14:paraId="1524B7B0" w14:textId="77777777" w:rsidR="002F7F43" w:rsidRPr="00614CD2" w:rsidRDefault="002F7F43" w:rsidP="00275F8F">
            <w:pPr>
              <w:pStyle w:val="TAC"/>
              <w:keepNext w:val="0"/>
              <w:keepLines w:val="0"/>
            </w:pPr>
            <w:r w:rsidRPr="00614CD2">
              <w:t>1.05</w:t>
            </w:r>
          </w:p>
        </w:tc>
        <w:tc>
          <w:tcPr>
            <w:tcW w:w="640" w:type="pct"/>
          </w:tcPr>
          <w:p w14:paraId="3CA79216" w14:textId="77777777" w:rsidR="002F7F43" w:rsidRPr="00614CD2" w:rsidRDefault="002F7F43" w:rsidP="00275F8F">
            <w:pPr>
              <w:pStyle w:val="TAC"/>
              <w:keepNext w:val="0"/>
              <w:keepLines w:val="0"/>
            </w:pPr>
            <w:r w:rsidRPr="00614CD2">
              <w:t>0.04</w:t>
            </w:r>
          </w:p>
        </w:tc>
        <w:tc>
          <w:tcPr>
            <w:tcW w:w="412" w:type="pct"/>
          </w:tcPr>
          <w:p w14:paraId="039C23D9" w14:textId="77777777" w:rsidR="002F7F43" w:rsidRPr="00614CD2" w:rsidRDefault="002F7F43" w:rsidP="00275F8F">
            <w:pPr>
              <w:pStyle w:val="TAC"/>
              <w:keepNext w:val="0"/>
              <w:keepLines w:val="0"/>
            </w:pPr>
            <w:r w:rsidRPr="00614CD2">
              <w:t>0.398</w:t>
            </w:r>
          </w:p>
        </w:tc>
        <w:tc>
          <w:tcPr>
            <w:tcW w:w="494" w:type="pct"/>
          </w:tcPr>
          <w:p w14:paraId="1817E4BF" w14:textId="77777777" w:rsidR="002F7F43" w:rsidRPr="00614CD2" w:rsidRDefault="002F7F43" w:rsidP="00275F8F">
            <w:pPr>
              <w:pStyle w:val="TAC"/>
              <w:keepNext w:val="0"/>
              <w:keepLines w:val="0"/>
            </w:pPr>
            <w:r w:rsidRPr="00614CD2">
              <w:t>0.345</w:t>
            </w:r>
          </w:p>
        </w:tc>
        <w:tc>
          <w:tcPr>
            <w:tcW w:w="442" w:type="pct"/>
          </w:tcPr>
          <w:p w14:paraId="67AF2D9B" w14:textId="77777777" w:rsidR="002F7F43" w:rsidRPr="00614CD2" w:rsidRDefault="002F7F43" w:rsidP="00275F8F">
            <w:pPr>
              <w:pStyle w:val="TAL"/>
              <w:keepNext w:val="0"/>
              <w:keepLines w:val="0"/>
            </w:pPr>
            <w:r w:rsidRPr="00614CD2">
              <w:t>NWT</w:t>
            </w:r>
          </w:p>
        </w:tc>
      </w:tr>
      <w:tr w:rsidR="00A4689A" w:rsidRPr="00614CD2" w14:paraId="674579B7" w14:textId="77777777" w:rsidTr="00A4689A">
        <w:trPr>
          <w:jc w:val="center"/>
        </w:trPr>
        <w:tc>
          <w:tcPr>
            <w:tcW w:w="550" w:type="pct"/>
          </w:tcPr>
          <w:p w14:paraId="22AF738E" w14:textId="77777777" w:rsidR="002F7F43" w:rsidRPr="00614CD2" w:rsidRDefault="002F7F43" w:rsidP="00275F8F">
            <w:pPr>
              <w:pStyle w:val="TAL"/>
              <w:keepNext w:val="0"/>
              <w:keepLines w:val="0"/>
            </w:pPr>
            <w:r w:rsidRPr="00614CD2">
              <w:t>c20</w:t>
            </w:r>
          </w:p>
        </w:tc>
        <w:tc>
          <w:tcPr>
            <w:tcW w:w="399" w:type="pct"/>
          </w:tcPr>
          <w:p w14:paraId="3FF0D82A" w14:textId="77777777" w:rsidR="002F7F43" w:rsidRPr="00614CD2" w:rsidRDefault="002F7F43" w:rsidP="00275F8F">
            <w:pPr>
              <w:pStyle w:val="TAC"/>
              <w:keepNext w:val="0"/>
              <w:keepLines w:val="0"/>
            </w:pPr>
            <w:r w:rsidRPr="00614CD2">
              <w:t>3.38</w:t>
            </w:r>
          </w:p>
        </w:tc>
        <w:tc>
          <w:tcPr>
            <w:tcW w:w="377" w:type="pct"/>
          </w:tcPr>
          <w:p w14:paraId="15A1AB56" w14:textId="77777777" w:rsidR="002F7F43" w:rsidRPr="00614CD2" w:rsidRDefault="002F7F43" w:rsidP="00275F8F">
            <w:pPr>
              <w:pStyle w:val="TAC"/>
              <w:keepNext w:val="0"/>
              <w:keepLines w:val="0"/>
            </w:pPr>
            <w:r w:rsidRPr="00614CD2">
              <w:t>1.10</w:t>
            </w:r>
          </w:p>
        </w:tc>
        <w:tc>
          <w:tcPr>
            <w:tcW w:w="580" w:type="pct"/>
          </w:tcPr>
          <w:p w14:paraId="7636C12E" w14:textId="77777777" w:rsidR="002F7F43" w:rsidRPr="00614CD2" w:rsidRDefault="002F7F43" w:rsidP="00275F8F">
            <w:pPr>
              <w:pStyle w:val="TAL"/>
              <w:keepNext w:val="0"/>
              <w:keepLines w:val="0"/>
            </w:pPr>
            <w:r w:rsidRPr="00614CD2">
              <w:t>c34</w:t>
            </w:r>
          </w:p>
        </w:tc>
        <w:tc>
          <w:tcPr>
            <w:tcW w:w="563" w:type="pct"/>
          </w:tcPr>
          <w:p w14:paraId="2D9DF1BB" w14:textId="77777777" w:rsidR="002F7F43" w:rsidRPr="00614CD2" w:rsidRDefault="002F7F43" w:rsidP="00275F8F">
            <w:pPr>
              <w:pStyle w:val="TAL"/>
              <w:keepNext w:val="0"/>
              <w:keepLines w:val="0"/>
            </w:pPr>
            <w:r w:rsidRPr="00614CD2">
              <w:t>3.35</w:t>
            </w:r>
          </w:p>
        </w:tc>
        <w:tc>
          <w:tcPr>
            <w:tcW w:w="541" w:type="pct"/>
          </w:tcPr>
          <w:p w14:paraId="1F4F5BB1" w14:textId="77777777" w:rsidR="002F7F43" w:rsidRPr="00614CD2" w:rsidRDefault="002F7F43" w:rsidP="00275F8F">
            <w:pPr>
              <w:pStyle w:val="TAC"/>
              <w:keepNext w:val="0"/>
              <w:keepLines w:val="0"/>
            </w:pPr>
            <w:r w:rsidRPr="00614CD2">
              <w:t>0.98</w:t>
            </w:r>
          </w:p>
        </w:tc>
        <w:tc>
          <w:tcPr>
            <w:tcW w:w="640" w:type="pct"/>
          </w:tcPr>
          <w:p w14:paraId="427D5717" w14:textId="77777777" w:rsidR="002F7F43" w:rsidRPr="00614CD2" w:rsidRDefault="002F7F43" w:rsidP="00275F8F">
            <w:pPr>
              <w:pStyle w:val="TAC"/>
              <w:keepNext w:val="0"/>
              <w:keepLines w:val="0"/>
            </w:pPr>
            <w:r w:rsidRPr="00614CD2">
              <w:t>0.03</w:t>
            </w:r>
          </w:p>
        </w:tc>
        <w:tc>
          <w:tcPr>
            <w:tcW w:w="412" w:type="pct"/>
          </w:tcPr>
          <w:p w14:paraId="5D82D343" w14:textId="77777777" w:rsidR="002F7F43" w:rsidRPr="00614CD2" w:rsidRDefault="002F7F43" w:rsidP="00275F8F">
            <w:pPr>
              <w:pStyle w:val="TAC"/>
              <w:keepNext w:val="0"/>
              <w:keepLines w:val="0"/>
            </w:pPr>
            <w:r w:rsidRPr="00614CD2">
              <w:t>0.255</w:t>
            </w:r>
          </w:p>
        </w:tc>
        <w:tc>
          <w:tcPr>
            <w:tcW w:w="494" w:type="pct"/>
          </w:tcPr>
          <w:p w14:paraId="7EEF9D3C" w14:textId="77777777" w:rsidR="002F7F43" w:rsidRPr="00614CD2" w:rsidRDefault="002F7F43" w:rsidP="00275F8F">
            <w:pPr>
              <w:pStyle w:val="TAC"/>
              <w:keepNext w:val="0"/>
              <w:keepLines w:val="0"/>
            </w:pPr>
            <w:r w:rsidRPr="00614CD2">
              <w:t>0.399</w:t>
            </w:r>
          </w:p>
        </w:tc>
        <w:tc>
          <w:tcPr>
            <w:tcW w:w="442" w:type="pct"/>
          </w:tcPr>
          <w:p w14:paraId="496FF637" w14:textId="77777777" w:rsidR="002F7F43" w:rsidRPr="00614CD2" w:rsidRDefault="002F7F43" w:rsidP="00275F8F">
            <w:pPr>
              <w:pStyle w:val="TAL"/>
              <w:keepNext w:val="0"/>
              <w:keepLines w:val="0"/>
            </w:pPr>
            <w:r w:rsidRPr="00614CD2">
              <w:t>NWT</w:t>
            </w:r>
          </w:p>
        </w:tc>
      </w:tr>
      <w:tr w:rsidR="00A4689A" w:rsidRPr="00614CD2" w14:paraId="4A48BAFF" w14:textId="77777777" w:rsidTr="00A4689A">
        <w:trPr>
          <w:jc w:val="center"/>
        </w:trPr>
        <w:tc>
          <w:tcPr>
            <w:tcW w:w="550" w:type="pct"/>
          </w:tcPr>
          <w:p w14:paraId="6F5B443C" w14:textId="77777777" w:rsidR="002F7F43" w:rsidRPr="00614CD2" w:rsidRDefault="002F7F43" w:rsidP="00275F8F">
            <w:pPr>
              <w:pStyle w:val="TAL"/>
              <w:keepNext w:val="0"/>
              <w:keepLines w:val="0"/>
            </w:pPr>
            <w:r w:rsidRPr="00614CD2">
              <w:t>c21</w:t>
            </w:r>
          </w:p>
        </w:tc>
        <w:tc>
          <w:tcPr>
            <w:tcW w:w="399" w:type="pct"/>
          </w:tcPr>
          <w:p w14:paraId="1B559B13" w14:textId="77777777" w:rsidR="002F7F43" w:rsidRPr="00614CD2" w:rsidRDefault="002F7F43" w:rsidP="00275F8F">
            <w:pPr>
              <w:pStyle w:val="TAC"/>
              <w:keepNext w:val="0"/>
              <w:keepLines w:val="0"/>
            </w:pPr>
            <w:r w:rsidRPr="00614CD2">
              <w:t>3.86</w:t>
            </w:r>
          </w:p>
        </w:tc>
        <w:tc>
          <w:tcPr>
            <w:tcW w:w="377" w:type="pct"/>
          </w:tcPr>
          <w:p w14:paraId="3E2AE352" w14:textId="77777777" w:rsidR="002F7F43" w:rsidRPr="00614CD2" w:rsidRDefault="002F7F43" w:rsidP="00275F8F">
            <w:pPr>
              <w:pStyle w:val="TAC"/>
              <w:keepNext w:val="0"/>
              <w:keepLines w:val="0"/>
            </w:pPr>
            <w:r w:rsidRPr="00614CD2">
              <w:t>1.12</w:t>
            </w:r>
          </w:p>
        </w:tc>
        <w:tc>
          <w:tcPr>
            <w:tcW w:w="580" w:type="pct"/>
          </w:tcPr>
          <w:p w14:paraId="0E5F9C34" w14:textId="77777777" w:rsidR="002F7F43" w:rsidRPr="00614CD2" w:rsidRDefault="002F7F43" w:rsidP="00275F8F">
            <w:pPr>
              <w:pStyle w:val="TAL"/>
              <w:keepNext w:val="0"/>
              <w:keepLines w:val="0"/>
            </w:pPr>
            <w:r w:rsidRPr="00614CD2">
              <w:t>c35</w:t>
            </w:r>
          </w:p>
        </w:tc>
        <w:tc>
          <w:tcPr>
            <w:tcW w:w="563" w:type="pct"/>
          </w:tcPr>
          <w:p w14:paraId="04F84173" w14:textId="77777777" w:rsidR="002F7F43" w:rsidRPr="00614CD2" w:rsidRDefault="002F7F43" w:rsidP="00275F8F">
            <w:pPr>
              <w:pStyle w:val="TAL"/>
              <w:keepNext w:val="0"/>
              <w:keepLines w:val="0"/>
            </w:pPr>
            <w:r w:rsidRPr="00614CD2">
              <w:t>3.79</w:t>
            </w:r>
          </w:p>
        </w:tc>
        <w:tc>
          <w:tcPr>
            <w:tcW w:w="541" w:type="pct"/>
          </w:tcPr>
          <w:p w14:paraId="42F381FD" w14:textId="77777777" w:rsidR="002F7F43" w:rsidRPr="00614CD2" w:rsidRDefault="002F7F43" w:rsidP="00275F8F">
            <w:pPr>
              <w:pStyle w:val="TAC"/>
              <w:keepNext w:val="0"/>
              <w:keepLines w:val="0"/>
            </w:pPr>
            <w:r w:rsidRPr="00614CD2">
              <w:t>1.13</w:t>
            </w:r>
          </w:p>
        </w:tc>
        <w:tc>
          <w:tcPr>
            <w:tcW w:w="640" w:type="pct"/>
          </w:tcPr>
          <w:p w14:paraId="12CE9D01" w14:textId="77777777" w:rsidR="002F7F43" w:rsidRPr="00614CD2" w:rsidRDefault="002F7F43" w:rsidP="00275F8F">
            <w:pPr>
              <w:pStyle w:val="TAC"/>
              <w:keepNext w:val="0"/>
              <w:keepLines w:val="0"/>
            </w:pPr>
            <w:r w:rsidRPr="00614CD2">
              <w:t>0.06</w:t>
            </w:r>
          </w:p>
        </w:tc>
        <w:tc>
          <w:tcPr>
            <w:tcW w:w="412" w:type="pct"/>
          </w:tcPr>
          <w:p w14:paraId="1B69FDE4" w14:textId="77777777" w:rsidR="002F7F43" w:rsidRPr="00614CD2" w:rsidRDefault="002F7F43" w:rsidP="00275F8F">
            <w:pPr>
              <w:pStyle w:val="TAC"/>
              <w:keepNext w:val="0"/>
              <w:keepLines w:val="0"/>
            </w:pPr>
            <w:r w:rsidRPr="00614CD2">
              <w:t>0.524</w:t>
            </w:r>
          </w:p>
        </w:tc>
        <w:tc>
          <w:tcPr>
            <w:tcW w:w="494" w:type="pct"/>
          </w:tcPr>
          <w:p w14:paraId="4C3DD517" w14:textId="77777777" w:rsidR="002F7F43" w:rsidRPr="00614CD2" w:rsidRDefault="002F7F43" w:rsidP="00275F8F">
            <w:pPr>
              <w:pStyle w:val="TAC"/>
              <w:keepNext w:val="0"/>
              <w:keepLines w:val="0"/>
            </w:pPr>
            <w:r w:rsidRPr="00614CD2">
              <w:t>0.300</w:t>
            </w:r>
          </w:p>
        </w:tc>
        <w:tc>
          <w:tcPr>
            <w:tcW w:w="442" w:type="pct"/>
          </w:tcPr>
          <w:p w14:paraId="7B24B535" w14:textId="77777777" w:rsidR="002F7F43" w:rsidRPr="00614CD2" w:rsidRDefault="002F7F43" w:rsidP="00275F8F">
            <w:pPr>
              <w:pStyle w:val="TAL"/>
              <w:keepNext w:val="0"/>
              <w:keepLines w:val="0"/>
            </w:pPr>
            <w:r w:rsidRPr="00614CD2">
              <w:t>NWT</w:t>
            </w:r>
          </w:p>
        </w:tc>
      </w:tr>
      <w:tr w:rsidR="00A4689A" w:rsidRPr="00614CD2" w14:paraId="13B24F58" w14:textId="77777777" w:rsidTr="00A4689A">
        <w:trPr>
          <w:jc w:val="center"/>
        </w:trPr>
        <w:tc>
          <w:tcPr>
            <w:tcW w:w="550" w:type="pct"/>
          </w:tcPr>
          <w:p w14:paraId="633AB581" w14:textId="77777777" w:rsidR="002F7F43" w:rsidRPr="00614CD2" w:rsidRDefault="002F7F43" w:rsidP="00275F8F">
            <w:pPr>
              <w:pStyle w:val="TAL"/>
              <w:keepNext w:val="0"/>
              <w:keepLines w:val="0"/>
            </w:pPr>
            <w:r w:rsidRPr="00614CD2">
              <w:t>c22</w:t>
            </w:r>
          </w:p>
        </w:tc>
        <w:tc>
          <w:tcPr>
            <w:tcW w:w="399" w:type="pct"/>
          </w:tcPr>
          <w:p w14:paraId="5E521324" w14:textId="77777777" w:rsidR="002F7F43" w:rsidRPr="00614CD2" w:rsidRDefault="002F7F43" w:rsidP="00275F8F">
            <w:pPr>
              <w:pStyle w:val="TAC"/>
              <w:keepNext w:val="0"/>
              <w:keepLines w:val="0"/>
            </w:pPr>
            <w:r w:rsidRPr="00614CD2">
              <w:t>3.95</w:t>
            </w:r>
          </w:p>
        </w:tc>
        <w:tc>
          <w:tcPr>
            <w:tcW w:w="377" w:type="pct"/>
          </w:tcPr>
          <w:p w14:paraId="0DB540E5" w14:textId="77777777" w:rsidR="002F7F43" w:rsidRPr="00614CD2" w:rsidRDefault="002F7F43" w:rsidP="00275F8F">
            <w:pPr>
              <w:pStyle w:val="TAC"/>
              <w:keepNext w:val="0"/>
              <w:keepLines w:val="0"/>
            </w:pPr>
            <w:r w:rsidRPr="00614CD2">
              <w:t>1.15</w:t>
            </w:r>
          </w:p>
        </w:tc>
        <w:tc>
          <w:tcPr>
            <w:tcW w:w="580" w:type="pct"/>
          </w:tcPr>
          <w:p w14:paraId="7D874B7B" w14:textId="77777777" w:rsidR="002F7F43" w:rsidRPr="00614CD2" w:rsidRDefault="002F7F43" w:rsidP="00275F8F">
            <w:pPr>
              <w:pStyle w:val="TAL"/>
              <w:keepNext w:val="0"/>
              <w:keepLines w:val="0"/>
            </w:pPr>
            <w:r w:rsidRPr="00614CD2">
              <w:t>c36</w:t>
            </w:r>
          </w:p>
        </w:tc>
        <w:tc>
          <w:tcPr>
            <w:tcW w:w="563" w:type="pct"/>
          </w:tcPr>
          <w:p w14:paraId="4A67BA06" w14:textId="77777777" w:rsidR="002F7F43" w:rsidRPr="00614CD2" w:rsidRDefault="002F7F43" w:rsidP="00275F8F">
            <w:pPr>
              <w:pStyle w:val="TAL"/>
              <w:keepNext w:val="0"/>
              <w:keepLines w:val="0"/>
            </w:pPr>
            <w:r w:rsidRPr="00614CD2">
              <w:t>4.06</w:t>
            </w:r>
          </w:p>
        </w:tc>
        <w:tc>
          <w:tcPr>
            <w:tcW w:w="541" w:type="pct"/>
          </w:tcPr>
          <w:p w14:paraId="08585A44" w14:textId="77777777" w:rsidR="002F7F43" w:rsidRPr="00614CD2" w:rsidRDefault="002F7F43" w:rsidP="00275F8F">
            <w:pPr>
              <w:pStyle w:val="TAC"/>
              <w:keepNext w:val="0"/>
              <w:keepLines w:val="0"/>
            </w:pPr>
            <w:r w:rsidRPr="00614CD2">
              <w:t>1.08</w:t>
            </w:r>
          </w:p>
        </w:tc>
        <w:tc>
          <w:tcPr>
            <w:tcW w:w="640" w:type="pct"/>
          </w:tcPr>
          <w:p w14:paraId="408B8D43" w14:textId="77777777" w:rsidR="002F7F43" w:rsidRPr="00614CD2" w:rsidRDefault="002F7F43" w:rsidP="00275F8F">
            <w:pPr>
              <w:pStyle w:val="TAC"/>
              <w:keepNext w:val="0"/>
              <w:keepLines w:val="0"/>
            </w:pPr>
            <w:r w:rsidRPr="00614CD2">
              <w:t>-0.11</w:t>
            </w:r>
          </w:p>
        </w:tc>
        <w:tc>
          <w:tcPr>
            <w:tcW w:w="412" w:type="pct"/>
          </w:tcPr>
          <w:p w14:paraId="44B723C6" w14:textId="77777777" w:rsidR="002F7F43" w:rsidRPr="00614CD2" w:rsidRDefault="002F7F43" w:rsidP="00275F8F">
            <w:pPr>
              <w:pStyle w:val="TAC"/>
              <w:keepNext w:val="0"/>
              <w:keepLines w:val="0"/>
            </w:pPr>
            <w:r w:rsidRPr="00614CD2">
              <w:t>&lt;0.001</w:t>
            </w:r>
          </w:p>
        </w:tc>
        <w:tc>
          <w:tcPr>
            <w:tcW w:w="494" w:type="pct"/>
          </w:tcPr>
          <w:p w14:paraId="40E43401" w14:textId="77777777" w:rsidR="002F7F43" w:rsidRPr="00614CD2" w:rsidRDefault="002F7F43" w:rsidP="00275F8F">
            <w:pPr>
              <w:pStyle w:val="TAC"/>
              <w:keepNext w:val="0"/>
              <w:keepLines w:val="0"/>
            </w:pPr>
            <w:r w:rsidRPr="00614CD2">
              <w:t>0.827</w:t>
            </w:r>
          </w:p>
        </w:tc>
        <w:tc>
          <w:tcPr>
            <w:tcW w:w="442" w:type="pct"/>
          </w:tcPr>
          <w:p w14:paraId="0DABD25F" w14:textId="77777777" w:rsidR="002F7F43" w:rsidRPr="00614CD2" w:rsidRDefault="002F7F43" w:rsidP="00275F8F">
            <w:pPr>
              <w:pStyle w:val="TAL"/>
              <w:keepNext w:val="0"/>
              <w:keepLines w:val="0"/>
            </w:pPr>
            <w:r w:rsidRPr="00614CD2">
              <w:t>NWT</w:t>
            </w:r>
          </w:p>
        </w:tc>
      </w:tr>
    </w:tbl>
    <w:p w14:paraId="3A9AABBA"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1FF7143" w14:textId="14CAC356" w:rsidR="00C364B0" w:rsidRPr="00614CD2" w:rsidRDefault="00C364B0" w:rsidP="00102183">
      <w:pPr>
        <w:pStyle w:val="berschrift1"/>
        <w:rPr>
          <w:lang w:val="en-US"/>
        </w:rPr>
      </w:pPr>
      <w:r w:rsidRPr="00614CD2">
        <w:rPr>
          <w:lang w:val="en-US"/>
        </w:rPr>
        <w:lastRenderedPageBreak/>
        <w:t>Results for BS.1534 MUSHRA experiments</w:t>
      </w:r>
    </w:p>
    <w:p w14:paraId="1EB4C398" w14:textId="0D07521B" w:rsidR="003F7EA2" w:rsidRPr="005F5F9D" w:rsidRDefault="005C0C04" w:rsidP="005F5F9D">
      <w:pPr>
        <w:pStyle w:val="berschrift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proofErr w:type="spellStart"/>
      <w:r w:rsidRPr="00614CD2">
        <w:rPr>
          <w:rFonts w:hint="eastAsia"/>
        </w:rPr>
        <w:t>CuT</w:t>
      </w:r>
      <w:proofErr w:type="spellEnd"/>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enabsatz"/>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enabsatz"/>
        <w:numPr>
          <w:ilvl w:val="0"/>
          <w:numId w:val="35"/>
        </w:numPr>
      </w:pPr>
      <w:proofErr w:type="spellStart"/>
      <w:r w:rsidRPr="00614CD2">
        <w:rPr>
          <w:b/>
          <w:bCs/>
        </w:rPr>
        <w:t>Condition+</w:t>
      </w:r>
      <w:r w:rsidR="004C4DE8" w:rsidRPr="00614CD2">
        <w:rPr>
          <w:b/>
          <w:bCs/>
        </w:rPr>
        <w:t>Sample</w:t>
      </w:r>
      <w:proofErr w:type="spellEnd"/>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enabsatz"/>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berschrift2"/>
        <w:rPr>
          <w:lang w:val="en-US"/>
        </w:rPr>
      </w:pPr>
      <w:r w:rsidRPr="00614CD2">
        <w:rPr>
          <w:lang w:val="en-US"/>
        </w:rPr>
        <w:t>BS1534-1: Stereo</w:t>
      </w:r>
    </w:p>
    <w:p w14:paraId="59CFCE1C" w14:textId="59A334BD" w:rsidR="00666278" w:rsidRDefault="001E3543" w:rsidP="00530D19">
      <w:r>
        <w:t xml:space="preserve">Experiment BS1534-1 was conducted </w:t>
      </w:r>
      <w:r w:rsidR="002C54D4">
        <w:t>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results per condition are listed in Table 4.1-1 and are shown in Figure 4.1-1.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Table 4.1-1: results per condition</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c01</w:t>
            </w:r>
          </w:p>
        </w:tc>
        <w:tc>
          <w:tcPr>
            <w:tcW w:w="0" w:type="auto"/>
          </w:tcPr>
          <w:p w14:paraId="58447D50" w14:textId="19BC346F" w:rsidR="00E54123" w:rsidRPr="00614CD2" w:rsidRDefault="00E54123" w:rsidP="00FE5DF9">
            <w:pPr>
              <w:pStyle w:val="TAL"/>
              <w:keepLines w:val="0"/>
            </w:pPr>
            <w:r w:rsidRPr="00614CD2">
              <w:t>Reference</w:t>
            </w:r>
          </w:p>
        </w:tc>
        <w:tc>
          <w:tcPr>
            <w:tcW w:w="0" w:type="auto"/>
          </w:tcPr>
          <w:p w14:paraId="5688558E" w14:textId="77777777" w:rsidR="00E54123" w:rsidRPr="00614CD2" w:rsidRDefault="00E54123" w:rsidP="00FE5DF9">
            <w:pPr>
              <w:pStyle w:val="TAC"/>
              <w:keepLines w:val="0"/>
            </w:pPr>
            <w:r w:rsidRPr="00614CD2">
              <w:t>168</w:t>
            </w:r>
          </w:p>
        </w:tc>
        <w:tc>
          <w:tcPr>
            <w:tcW w:w="0" w:type="auto"/>
          </w:tcPr>
          <w:p w14:paraId="47470D37" w14:textId="2A8D309B" w:rsidR="00E54123" w:rsidRPr="00614CD2" w:rsidRDefault="00E54123" w:rsidP="00FE5DF9">
            <w:pPr>
              <w:pStyle w:val="TAC"/>
              <w:keepLines w:val="0"/>
            </w:pPr>
            <w:r w:rsidRPr="00614CD2">
              <w:t>99.67</w:t>
            </w:r>
          </w:p>
        </w:tc>
        <w:tc>
          <w:tcPr>
            <w:tcW w:w="0" w:type="auto"/>
          </w:tcPr>
          <w:p w14:paraId="0BD2CEA6" w14:textId="77777777" w:rsidR="00E54123" w:rsidRPr="00614CD2" w:rsidRDefault="00E54123" w:rsidP="00FE5DF9">
            <w:pPr>
              <w:pStyle w:val="TAC"/>
              <w:keepLines w:val="0"/>
            </w:pPr>
            <w:r w:rsidRPr="00614CD2">
              <w:t>2.17</w:t>
            </w:r>
          </w:p>
        </w:tc>
        <w:tc>
          <w:tcPr>
            <w:tcW w:w="0" w:type="auto"/>
          </w:tcPr>
          <w:p w14:paraId="314E7DB6" w14:textId="77777777" w:rsidR="00E54123" w:rsidRPr="00614CD2" w:rsidRDefault="00E54123" w:rsidP="00FE5DF9">
            <w:pPr>
              <w:pStyle w:val="TAC"/>
              <w:keepLines w:val="0"/>
            </w:pPr>
            <w:r w:rsidRPr="00614CD2">
              <w:t>0.33</w:t>
            </w:r>
          </w:p>
        </w:tc>
      </w:tr>
      <w:tr w:rsidR="00E54123" w:rsidRPr="00614CD2" w14:paraId="1D6F88EC" w14:textId="77777777" w:rsidTr="001431C8">
        <w:trPr>
          <w:jc w:val="center"/>
        </w:trPr>
        <w:tc>
          <w:tcPr>
            <w:tcW w:w="0" w:type="auto"/>
          </w:tcPr>
          <w:p w14:paraId="5ABAC05B" w14:textId="77777777" w:rsidR="00E54123" w:rsidRPr="00614CD2" w:rsidRDefault="00E54123" w:rsidP="00FE5DF9">
            <w:pPr>
              <w:pStyle w:val="TAL"/>
              <w:keepLines w:val="0"/>
            </w:pPr>
            <w:r w:rsidRPr="00614CD2">
              <w:t>c02</w:t>
            </w:r>
          </w:p>
        </w:tc>
        <w:tc>
          <w:tcPr>
            <w:tcW w:w="0" w:type="auto"/>
          </w:tcPr>
          <w:p w14:paraId="49724F54" w14:textId="77777777" w:rsidR="00E54123" w:rsidRPr="00614CD2" w:rsidRDefault="00E54123" w:rsidP="00FE5DF9">
            <w:pPr>
              <w:pStyle w:val="TAL"/>
              <w:keepLines w:val="0"/>
            </w:pPr>
            <w:r w:rsidRPr="00614CD2">
              <w:t>LP 3.5 kHz</w:t>
            </w:r>
          </w:p>
        </w:tc>
        <w:tc>
          <w:tcPr>
            <w:tcW w:w="0" w:type="auto"/>
          </w:tcPr>
          <w:p w14:paraId="415A356A" w14:textId="77777777" w:rsidR="00E54123" w:rsidRPr="00614CD2" w:rsidRDefault="00E54123" w:rsidP="00FE5DF9">
            <w:pPr>
              <w:pStyle w:val="TAC"/>
              <w:keepLines w:val="0"/>
            </w:pPr>
            <w:r w:rsidRPr="00614CD2">
              <w:t>168</w:t>
            </w:r>
          </w:p>
        </w:tc>
        <w:tc>
          <w:tcPr>
            <w:tcW w:w="0" w:type="auto"/>
          </w:tcPr>
          <w:p w14:paraId="3CBFEC90" w14:textId="77777777" w:rsidR="00E54123" w:rsidRPr="00614CD2" w:rsidRDefault="00E54123" w:rsidP="00FE5DF9">
            <w:pPr>
              <w:pStyle w:val="TAC"/>
              <w:keepLines w:val="0"/>
            </w:pPr>
            <w:r w:rsidRPr="00614CD2">
              <w:t>7.69</w:t>
            </w:r>
          </w:p>
        </w:tc>
        <w:tc>
          <w:tcPr>
            <w:tcW w:w="0" w:type="auto"/>
          </w:tcPr>
          <w:p w14:paraId="29E32DF9" w14:textId="77777777" w:rsidR="00E54123" w:rsidRPr="00614CD2" w:rsidRDefault="00E54123" w:rsidP="00FE5DF9">
            <w:pPr>
              <w:pStyle w:val="TAC"/>
              <w:keepLines w:val="0"/>
            </w:pPr>
            <w:r w:rsidRPr="00614CD2">
              <w:t>12.34</w:t>
            </w:r>
          </w:p>
        </w:tc>
        <w:tc>
          <w:tcPr>
            <w:tcW w:w="0" w:type="auto"/>
          </w:tcPr>
          <w:p w14:paraId="0B67853F" w14:textId="77777777" w:rsidR="00E54123" w:rsidRPr="00614CD2" w:rsidRDefault="00E54123" w:rsidP="00FE5DF9">
            <w:pPr>
              <w:pStyle w:val="TAC"/>
              <w:keepLines w:val="0"/>
            </w:pPr>
            <w:r w:rsidRPr="00614CD2">
              <w:t>1.88</w:t>
            </w:r>
          </w:p>
        </w:tc>
      </w:tr>
      <w:tr w:rsidR="00E54123" w:rsidRPr="00614CD2" w14:paraId="43C7CDF7" w14:textId="77777777" w:rsidTr="001431C8">
        <w:trPr>
          <w:jc w:val="center"/>
        </w:trPr>
        <w:tc>
          <w:tcPr>
            <w:tcW w:w="0" w:type="auto"/>
          </w:tcPr>
          <w:p w14:paraId="5AE480B4" w14:textId="77777777" w:rsidR="00E54123" w:rsidRPr="00614CD2" w:rsidRDefault="00E54123" w:rsidP="00FE5DF9">
            <w:pPr>
              <w:pStyle w:val="TAL"/>
              <w:keepLines w:val="0"/>
            </w:pPr>
            <w:r w:rsidRPr="00614CD2">
              <w:t>c03</w:t>
            </w:r>
          </w:p>
        </w:tc>
        <w:tc>
          <w:tcPr>
            <w:tcW w:w="0" w:type="auto"/>
          </w:tcPr>
          <w:p w14:paraId="0B2A515C" w14:textId="77777777" w:rsidR="00E54123" w:rsidRPr="00614CD2" w:rsidRDefault="00E54123" w:rsidP="00FE5DF9">
            <w:pPr>
              <w:pStyle w:val="TAL"/>
              <w:keepLines w:val="0"/>
            </w:pPr>
            <w:r w:rsidRPr="00614CD2">
              <w:t>Mono EVS, 16.4 kbps</w:t>
            </w:r>
          </w:p>
        </w:tc>
        <w:tc>
          <w:tcPr>
            <w:tcW w:w="0" w:type="auto"/>
          </w:tcPr>
          <w:p w14:paraId="717FF356" w14:textId="77777777" w:rsidR="00E54123" w:rsidRPr="00614CD2" w:rsidRDefault="00E54123" w:rsidP="00FE5DF9">
            <w:pPr>
              <w:pStyle w:val="TAC"/>
              <w:keepLines w:val="0"/>
            </w:pPr>
            <w:r w:rsidRPr="00614CD2">
              <w:t>168</w:t>
            </w:r>
          </w:p>
        </w:tc>
        <w:tc>
          <w:tcPr>
            <w:tcW w:w="0" w:type="auto"/>
          </w:tcPr>
          <w:p w14:paraId="54A71DEE" w14:textId="77777777" w:rsidR="00E54123" w:rsidRPr="00614CD2" w:rsidRDefault="00E54123" w:rsidP="00FE5DF9">
            <w:pPr>
              <w:pStyle w:val="TAC"/>
              <w:keepLines w:val="0"/>
            </w:pPr>
            <w:r w:rsidRPr="00614CD2">
              <w:t>33.09</w:t>
            </w:r>
          </w:p>
        </w:tc>
        <w:tc>
          <w:tcPr>
            <w:tcW w:w="0" w:type="auto"/>
          </w:tcPr>
          <w:p w14:paraId="2A341EAF" w14:textId="77777777" w:rsidR="00E54123" w:rsidRPr="00614CD2" w:rsidRDefault="00E54123" w:rsidP="00FE5DF9">
            <w:pPr>
              <w:pStyle w:val="TAC"/>
              <w:keepLines w:val="0"/>
            </w:pPr>
            <w:r w:rsidRPr="00614CD2">
              <w:t>19.83</w:t>
            </w:r>
          </w:p>
        </w:tc>
        <w:tc>
          <w:tcPr>
            <w:tcW w:w="0" w:type="auto"/>
          </w:tcPr>
          <w:p w14:paraId="2C89F6A4" w14:textId="77777777" w:rsidR="00E54123" w:rsidRPr="00614CD2" w:rsidRDefault="00E54123" w:rsidP="00FE5DF9">
            <w:pPr>
              <w:pStyle w:val="TAC"/>
              <w:keepLines w:val="0"/>
            </w:pPr>
            <w:r w:rsidRPr="00614CD2">
              <w:t>3.02</w:t>
            </w:r>
          </w:p>
        </w:tc>
      </w:tr>
      <w:tr w:rsidR="00E54123" w:rsidRPr="00614CD2" w14:paraId="61AED991" w14:textId="77777777" w:rsidTr="001431C8">
        <w:trPr>
          <w:jc w:val="center"/>
        </w:trPr>
        <w:tc>
          <w:tcPr>
            <w:tcW w:w="0" w:type="auto"/>
          </w:tcPr>
          <w:p w14:paraId="63355525" w14:textId="77777777" w:rsidR="00E54123" w:rsidRPr="00614CD2" w:rsidRDefault="00E54123" w:rsidP="00FE5DF9">
            <w:pPr>
              <w:pStyle w:val="TAL"/>
              <w:keepLines w:val="0"/>
            </w:pPr>
            <w:r w:rsidRPr="00614CD2">
              <w:t>c04</w:t>
            </w:r>
          </w:p>
        </w:tc>
        <w:tc>
          <w:tcPr>
            <w:tcW w:w="0" w:type="auto"/>
          </w:tcPr>
          <w:p w14:paraId="1010532C" w14:textId="77777777" w:rsidR="00E54123" w:rsidRPr="00614CD2" w:rsidRDefault="00E54123" w:rsidP="00FE5DF9">
            <w:pPr>
              <w:pStyle w:val="TAL"/>
              <w:keepLines w:val="0"/>
            </w:pPr>
            <w:r w:rsidRPr="00614CD2">
              <w:t>Mono EVS, 32 kbps</w:t>
            </w:r>
          </w:p>
        </w:tc>
        <w:tc>
          <w:tcPr>
            <w:tcW w:w="0" w:type="auto"/>
          </w:tcPr>
          <w:p w14:paraId="5D537395" w14:textId="77777777" w:rsidR="00E54123" w:rsidRPr="00614CD2" w:rsidRDefault="00E54123" w:rsidP="00FE5DF9">
            <w:pPr>
              <w:pStyle w:val="TAC"/>
              <w:keepLines w:val="0"/>
            </w:pPr>
            <w:r w:rsidRPr="00614CD2">
              <w:t>168</w:t>
            </w:r>
          </w:p>
        </w:tc>
        <w:tc>
          <w:tcPr>
            <w:tcW w:w="0" w:type="auto"/>
          </w:tcPr>
          <w:p w14:paraId="65860899" w14:textId="77777777" w:rsidR="00E54123" w:rsidRPr="00614CD2" w:rsidRDefault="00E54123" w:rsidP="00FE5DF9">
            <w:pPr>
              <w:pStyle w:val="TAC"/>
              <w:keepLines w:val="0"/>
            </w:pPr>
            <w:r w:rsidRPr="00614CD2">
              <w:t>41.30</w:t>
            </w:r>
          </w:p>
        </w:tc>
        <w:tc>
          <w:tcPr>
            <w:tcW w:w="0" w:type="auto"/>
          </w:tcPr>
          <w:p w14:paraId="6204BDE1" w14:textId="77777777" w:rsidR="00E54123" w:rsidRPr="00614CD2" w:rsidRDefault="00E54123" w:rsidP="00FE5DF9">
            <w:pPr>
              <w:pStyle w:val="TAC"/>
              <w:keepLines w:val="0"/>
            </w:pPr>
            <w:r w:rsidRPr="00614CD2">
              <w:t>20.94</w:t>
            </w:r>
          </w:p>
        </w:tc>
        <w:tc>
          <w:tcPr>
            <w:tcW w:w="0" w:type="auto"/>
          </w:tcPr>
          <w:p w14:paraId="6AF55AF2" w14:textId="77777777" w:rsidR="00E54123" w:rsidRPr="00614CD2" w:rsidRDefault="00E54123" w:rsidP="00FE5DF9">
            <w:pPr>
              <w:pStyle w:val="TAC"/>
              <w:keepLines w:val="0"/>
            </w:pPr>
            <w:r w:rsidRPr="00614CD2">
              <w:t>3.19</w:t>
            </w:r>
          </w:p>
        </w:tc>
      </w:tr>
      <w:tr w:rsidR="00E54123" w:rsidRPr="00614CD2" w14:paraId="7812C49F" w14:textId="77777777" w:rsidTr="001431C8">
        <w:trPr>
          <w:jc w:val="center"/>
        </w:trPr>
        <w:tc>
          <w:tcPr>
            <w:tcW w:w="0" w:type="auto"/>
          </w:tcPr>
          <w:p w14:paraId="0BDD7FFF" w14:textId="77777777" w:rsidR="00E54123" w:rsidRPr="00614CD2" w:rsidRDefault="00E54123" w:rsidP="00FE5DF9">
            <w:pPr>
              <w:pStyle w:val="TAL"/>
              <w:keepLines w:val="0"/>
            </w:pPr>
            <w:r w:rsidRPr="00614CD2">
              <w:t>c05</w:t>
            </w:r>
          </w:p>
        </w:tc>
        <w:tc>
          <w:tcPr>
            <w:tcW w:w="0" w:type="auto"/>
          </w:tcPr>
          <w:p w14:paraId="4B8417D4" w14:textId="77777777" w:rsidR="00E54123" w:rsidRPr="00614CD2" w:rsidRDefault="00E54123" w:rsidP="00FE5DF9">
            <w:pPr>
              <w:pStyle w:val="TAL"/>
              <w:keepLines w:val="0"/>
            </w:pPr>
            <w:r w:rsidRPr="00614CD2">
              <w:t>IVAS, 16.4 kbps</w:t>
            </w:r>
          </w:p>
        </w:tc>
        <w:tc>
          <w:tcPr>
            <w:tcW w:w="0" w:type="auto"/>
          </w:tcPr>
          <w:p w14:paraId="2592F0B7" w14:textId="77777777" w:rsidR="00E54123" w:rsidRPr="00614CD2" w:rsidRDefault="00E54123" w:rsidP="00FE5DF9">
            <w:pPr>
              <w:pStyle w:val="TAC"/>
              <w:keepLines w:val="0"/>
            </w:pPr>
            <w:r w:rsidRPr="00614CD2">
              <w:t>168</w:t>
            </w:r>
          </w:p>
        </w:tc>
        <w:tc>
          <w:tcPr>
            <w:tcW w:w="0" w:type="auto"/>
          </w:tcPr>
          <w:p w14:paraId="11296803" w14:textId="77777777" w:rsidR="00E54123" w:rsidRPr="00614CD2" w:rsidRDefault="00E54123" w:rsidP="00FE5DF9">
            <w:pPr>
              <w:pStyle w:val="TAC"/>
              <w:keepLines w:val="0"/>
            </w:pPr>
            <w:r w:rsidRPr="00614CD2">
              <w:t>50.09</w:t>
            </w:r>
          </w:p>
        </w:tc>
        <w:tc>
          <w:tcPr>
            <w:tcW w:w="0" w:type="auto"/>
          </w:tcPr>
          <w:p w14:paraId="7C87F229" w14:textId="77777777" w:rsidR="00E54123" w:rsidRPr="00614CD2" w:rsidRDefault="00E54123" w:rsidP="00FE5DF9">
            <w:pPr>
              <w:pStyle w:val="TAC"/>
              <w:keepLines w:val="0"/>
            </w:pPr>
            <w:r w:rsidRPr="00614CD2">
              <w:t>22.54</w:t>
            </w:r>
          </w:p>
        </w:tc>
        <w:tc>
          <w:tcPr>
            <w:tcW w:w="0" w:type="auto"/>
          </w:tcPr>
          <w:p w14:paraId="0661FC25" w14:textId="77777777" w:rsidR="00E54123" w:rsidRPr="00614CD2" w:rsidRDefault="00E54123" w:rsidP="00FE5DF9">
            <w:pPr>
              <w:pStyle w:val="TAC"/>
              <w:keepLines w:val="0"/>
            </w:pPr>
            <w:r w:rsidRPr="00614CD2">
              <w:t>3.43</w:t>
            </w:r>
          </w:p>
        </w:tc>
      </w:tr>
      <w:tr w:rsidR="00E54123" w:rsidRPr="00614CD2" w14:paraId="7CC54E34" w14:textId="77777777" w:rsidTr="001431C8">
        <w:trPr>
          <w:jc w:val="center"/>
        </w:trPr>
        <w:tc>
          <w:tcPr>
            <w:tcW w:w="0" w:type="auto"/>
          </w:tcPr>
          <w:p w14:paraId="030DF5E9" w14:textId="77777777" w:rsidR="00E54123" w:rsidRPr="00614CD2" w:rsidRDefault="00E54123" w:rsidP="00FE5DF9">
            <w:pPr>
              <w:pStyle w:val="TAL"/>
              <w:keepLines w:val="0"/>
            </w:pPr>
            <w:r w:rsidRPr="00614CD2">
              <w:t>c06</w:t>
            </w:r>
          </w:p>
        </w:tc>
        <w:tc>
          <w:tcPr>
            <w:tcW w:w="0" w:type="auto"/>
          </w:tcPr>
          <w:p w14:paraId="499F9FB8" w14:textId="77777777" w:rsidR="00E54123" w:rsidRPr="00614CD2" w:rsidRDefault="00E54123" w:rsidP="00FE5DF9">
            <w:pPr>
              <w:pStyle w:val="TAL"/>
              <w:keepLines w:val="0"/>
            </w:pPr>
            <w:r w:rsidRPr="00614CD2">
              <w:t>IVAS, 24.4 kbps</w:t>
            </w:r>
          </w:p>
        </w:tc>
        <w:tc>
          <w:tcPr>
            <w:tcW w:w="0" w:type="auto"/>
          </w:tcPr>
          <w:p w14:paraId="0BBF38E8" w14:textId="77777777" w:rsidR="00E54123" w:rsidRPr="00614CD2" w:rsidRDefault="00E54123" w:rsidP="00FE5DF9">
            <w:pPr>
              <w:pStyle w:val="TAC"/>
              <w:keepLines w:val="0"/>
            </w:pPr>
            <w:r w:rsidRPr="00614CD2">
              <w:t>168</w:t>
            </w:r>
          </w:p>
        </w:tc>
        <w:tc>
          <w:tcPr>
            <w:tcW w:w="0" w:type="auto"/>
          </w:tcPr>
          <w:p w14:paraId="41F6C558" w14:textId="77777777" w:rsidR="00E54123" w:rsidRPr="00614CD2" w:rsidRDefault="00E54123" w:rsidP="00FE5DF9">
            <w:pPr>
              <w:pStyle w:val="TAC"/>
              <w:keepLines w:val="0"/>
            </w:pPr>
            <w:r w:rsidRPr="00614CD2">
              <w:t>65.46</w:t>
            </w:r>
          </w:p>
        </w:tc>
        <w:tc>
          <w:tcPr>
            <w:tcW w:w="0" w:type="auto"/>
          </w:tcPr>
          <w:p w14:paraId="32FD8920" w14:textId="77777777" w:rsidR="00E54123" w:rsidRPr="00614CD2" w:rsidRDefault="00E54123" w:rsidP="00FE5DF9">
            <w:pPr>
              <w:pStyle w:val="TAC"/>
              <w:keepLines w:val="0"/>
            </w:pPr>
            <w:r w:rsidRPr="00614CD2">
              <w:t>20.24</w:t>
            </w:r>
          </w:p>
        </w:tc>
        <w:tc>
          <w:tcPr>
            <w:tcW w:w="0" w:type="auto"/>
          </w:tcPr>
          <w:p w14:paraId="43826764" w14:textId="77777777" w:rsidR="00E54123" w:rsidRPr="00614CD2" w:rsidRDefault="00E54123" w:rsidP="00FE5DF9">
            <w:pPr>
              <w:pStyle w:val="TAC"/>
              <w:keepLines w:val="0"/>
            </w:pPr>
            <w:r w:rsidRPr="00614CD2">
              <w:t>3.08</w:t>
            </w:r>
          </w:p>
        </w:tc>
      </w:tr>
      <w:tr w:rsidR="00E54123" w:rsidRPr="00614CD2" w14:paraId="7262538D" w14:textId="77777777" w:rsidTr="001431C8">
        <w:trPr>
          <w:jc w:val="center"/>
        </w:trPr>
        <w:tc>
          <w:tcPr>
            <w:tcW w:w="0" w:type="auto"/>
          </w:tcPr>
          <w:p w14:paraId="385609CB" w14:textId="77777777" w:rsidR="00E54123" w:rsidRPr="00614CD2" w:rsidRDefault="00E54123" w:rsidP="00FE5DF9">
            <w:pPr>
              <w:pStyle w:val="TAL"/>
              <w:keepLines w:val="0"/>
            </w:pPr>
            <w:r w:rsidRPr="00614CD2">
              <w:t>c07</w:t>
            </w:r>
          </w:p>
        </w:tc>
        <w:tc>
          <w:tcPr>
            <w:tcW w:w="0" w:type="auto"/>
          </w:tcPr>
          <w:p w14:paraId="57C26F9C" w14:textId="77777777" w:rsidR="00E54123" w:rsidRPr="00614CD2" w:rsidRDefault="00E54123" w:rsidP="00FE5DF9">
            <w:pPr>
              <w:pStyle w:val="TAL"/>
              <w:keepLines w:val="0"/>
            </w:pPr>
            <w:r w:rsidRPr="00614CD2">
              <w:t>IVAS, 32 kbps</w:t>
            </w:r>
          </w:p>
        </w:tc>
        <w:tc>
          <w:tcPr>
            <w:tcW w:w="0" w:type="auto"/>
          </w:tcPr>
          <w:p w14:paraId="59409CB8" w14:textId="77777777" w:rsidR="00E54123" w:rsidRPr="00614CD2" w:rsidRDefault="00E54123" w:rsidP="00FE5DF9">
            <w:pPr>
              <w:pStyle w:val="TAC"/>
              <w:keepLines w:val="0"/>
            </w:pPr>
            <w:r w:rsidRPr="00614CD2">
              <w:t>168</w:t>
            </w:r>
          </w:p>
        </w:tc>
        <w:tc>
          <w:tcPr>
            <w:tcW w:w="0" w:type="auto"/>
          </w:tcPr>
          <w:p w14:paraId="1EC93203" w14:textId="77777777" w:rsidR="00E54123" w:rsidRPr="00614CD2" w:rsidRDefault="00E54123" w:rsidP="00FE5DF9">
            <w:pPr>
              <w:pStyle w:val="TAC"/>
              <w:keepLines w:val="0"/>
            </w:pPr>
            <w:r w:rsidRPr="00614CD2">
              <w:t>72.36</w:t>
            </w:r>
          </w:p>
        </w:tc>
        <w:tc>
          <w:tcPr>
            <w:tcW w:w="0" w:type="auto"/>
          </w:tcPr>
          <w:p w14:paraId="27905789" w14:textId="77777777" w:rsidR="00E54123" w:rsidRPr="00614CD2" w:rsidRDefault="00E54123" w:rsidP="00FE5DF9">
            <w:pPr>
              <w:pStyle w:val="TAC"/>
              <w:keepLines w:val="0"/>
            </w:pPr>
            <w:r w:rsidRPr="00614CD2">
              <w:t>19.59</w:t>
            </w:r>
          </w:p>
        </w:tc>
        <w:tc>
          <w:tcPr>
            <w:tcW w:w="0" w:type="auto"/>
          </w:tcPr>
          <w:p w14:paraId="677AF051" w14:textId="77777777" w:rsidR="00E54123" w:rsidRPr="00614CD2" w:rsidRDefault="00E54123" w:rsidP="00FE5DF9">
            <w:pPr>
              <w:pStyle w:val="TAC"/>
              <w:keepLines w:val="0"/>
            </w:pPr>
            <w:r w:rsidRPr="00614CD2">
              <w:t>2.98</w:t>
            </w:r>
          </w:p>
        </w:tc>
      </w:tr>
      <w:tr w:rsidR="00E54123" w:rsidRPr="00614CD2" w14:paraId="2AA64EAC" w14:textId="77777777" w:rsidTr="001431C8">
        <w:trPr>
          <w:jc w:val="center"/>
        </w:trPr>
        <w:tc>
          <w:tcPr>
            <w:tcW w:w="0" w:type="auto"/>
          </w:tcPr>
          <w:p w14:paraId="412C394A" w14:textId="77777777" w:rsidR="00E54123" w:rsidRPr="00614CD2" w:rsidRDefault="00E54123" w:rsidP="00FE5DF9">
            <w:pPr>
              <w:pStyle w:val="TAL"/>
              <w:keepLines w:val="0"/>
            </w:pPr>
            <w:r w:rsidRPr="00614CD2">
              <w:t>c08</w:t>
            </w:r>
          </w:p>
        </w:tc>
        <w:tc>
          <w:tcPr>
            <w:tcW w:w="0" w:type="auto"/>
          </w:tcPr>
          <w:p w14:paraId="589EA978" w14:textId="77777777" w:rsidR="00E54123" w:rsidRPr="00614CD2" w:rsidRDefault="00E54123" w:rsidP="00FE5DF9">
            <w:pPr>
              <w:pStyle w:val="TAL"/>
              <w:keepLines w:val="0"/>
            </w:pPr>
            <w:r w:rsidRPr="00614CD2">
              <w:t>IVAS, 48 kbps</w:t>
            </w:r>
          </w:p>
        </w:tc>
        <w:tc>
          <w:tcPr>
            <w:tcW w:w="0" w:type="auto"/>
          </w:tcPr>
          <w:p w14:paraId="59D83569" w14:textId="77777777" w:rsidR="00E54123" w:rsidRPr="00614CD2" w:rsidRDefault="00E54123" w:rsidP="00FE5DF9">
            <w:pPr>
              <w:pStyle w:val="TAC"/>
              <w:keepLines w:val="0"/>
            </w:pPr>
            <w:r w:rsidRPr="00614CD2">
              <w:t>168</w:t>
            </w:r>
          </w:p>
        </w:tc>
        <w:tc>
          <w:tcPr>
            <w:tcW w:w="0" w:type="auto"/>
          </w:tcPr>
          <w:p w14:paraId="5685EEA9" w14:textId="77777777" w:rsidR="00E54123" w:rsidRPr="00614CD2" w:rsidRDefault="00E54123" w:rsidP="00FE5DF9">
            <w:pPr>
              <w:pStyle w:val="TAC"/>
              <w:keepLines w:val="0"/>
            </w:pPr>
            <w:r w:rsidRPr="00614CD2">
              <w:t>88.07</w:t>
            </w:r>
          </w:p>
        </w:tc>
        <w:tc>
          <w:tcPr>
            <w:tcW w:w="0" w:type="auto"/>
          </w:tcPr>
          <w:p w14:paraId="6B21AA59" w14:textId="77777777" w:rsidR="00E54123" w:rsidRPr="00614CD2" w:rsidRDefault="00E54123" w:rsidP="00FE5DF9">
            <w:pPr>
              <w:pStyle w:val="TAC"/>
              <w:keepLines w:val="0"/>
            </w:pPr>
            <w:r w:rsidRPr="00614CD2">
              <w:t>12.01</w:t>
            </w:r>
          </w:p>
        </w:tc>
        <w:tc>
          <w:tcPr>
            <w:tcW w:w="0" w:type="auto"/>
          </w:tcPr>
          <w:p w14:paraId="05911A30" w14:textId="77777777" w:rsidR="00E54123" w:rsidRPr="00614CD2" w:rsidRDefault="00E54123" w:rsidP="00FE5DF9">
            <w:pPr>
              <w:pStyle w:val="TAC"/>
              <w:keepLines w:val="0"/>
            </w:pPr>
            <w:r w:rsidRPr="00614CD2">
              <w:t>1.83</w:t>
            </w:r>
          </w:p>
        </w:tc>
      </w:tr>
    </w:tbl>
    <w:p w14:paraId="260E58CA" w14:textId="77777777" w:rsidR="003F7EA2" w:rsidRPr="00614CD2" w:rsidRDefault="003F7EA2" w:rsidP="003F7EA2"/>
    <w:p w14:paraId="78CBD97A" w14:textId="31B3FEDA" w:rsidR="004A5453" w:rsidRPr="00614CD2" w:rsidRDefault="004A5453" w:rsidP="004A5453">
      <w:pPr>
        <w:pStyle w:val="FL"/>
      </w:pPr>
      <w:r>
        <w:rPr>
          <w:noProof/>
        </w:rPr>
        <w:lastRenderedPageBreak/>
        <w:drawing>
          <wp:inline distT="0" distB="0" distL="0" distR="0" wp14:anchorId="62DFA1A1" wp14:editId="38487CB9">
            <wp:extent cx="6264275" cy="4020492"/>
            <wp:effectExtent l="0" t="0" r="0" b="0"/>
            <wp:docPr id="1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3">
                      <a:extLst>
                        <a:ext uri="{96DAC541-7B7A-43D3-8B79-37D633B846F1}">
                          <asvg:svgBlip xmlns:asvg="http://schemas.microsoft.com/office/drawing/2016/SVG/main" r:embed="rId134"/>
                        </a:ext>
                      </a:extLst>
                    </a:blip>
                    <a:stretch>
                      <a:fillRect/>
                    </a:stretch>
                  </pic:blipFill>
                  <pic:spPr>
                    <a:xfrm>
                      <a:off x="0" y="0"/>
                      <a:ext cx="6264275" cy="4020492"/>
                    </a:xfrm>
                    <a:prstGeom prst="rect">
                      <a:avLst/>
                    </a:prstGeom>
                  </pic:spPr>
                </pic:pic>
              </a:graphicData>
            </a:graphic>
          </wp:inline>
        </w:drawing>
      </w:r>
    </w:p>
    <w:p w14:paraId="7FB76155" w14:textId="6C27026E" w:rsidR="003F7EA2" w:rsidRPr="00614CD2" w:rsidRDefault="003F7EA2" w:rsidP="003F7EA2">
      <w:pPr>
        <w:pStyle w:val="TF"/>
      </w:pPr>
      <w:r w:rsidRPr="00614CD2">
        <w:t>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Table 4.1-2: statistical significance analysis</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c05</w:t>
            </w:r>
          </w:p>
        </w:tc>
        <w:tc>
          <w:tcPr>
            <w:tcW w:w="0" w:type="auto"/>
          </w:tcPr>
          <w:p w14:paraId="6F546F20" w14:textId="35B67ADA" w:rsidR="00A3228B" w:rsidRPr="00614CD2" w:rsidRDefault="00A3228B" w:rsidP="00275F8F">
            <w:pPr>
              <w:pStyle w:val="TAC"/>
              <w:keepNext w:val="0"/>
              <w:keepLines w:val="0"/>
              <w:rPr>
                <w:rStyle w:val="Fett"/>
              </w:rPr>
            </w:pPr>
            <w:r w:rsidRPr="00614CD2">
              <w:t>50.09</w:t>
            </w:r>
          </w:p>
        </w:tc>
        <w:tc>
          <w:tcPr>
            <w:tcW w:w="0" w:type="auto"/>
          </w:tcPr>
          <w:p w14:paraId="1538226D" w14:textId="24883EA5" w:rsidR="00A3228B" w:rsidRPr="00614CD2" w:rsidRDefault="00A3228B" w:rsidP="00275F8F">
            <w:pPr>
              <w:pStyle w:val="TAC"/>
              <w:keepNext w:val="0"/>
              <w:keepLines w:val="0"/>
              <w:rPr>
                <w:rStyle w:val="Fett"/>
              </w:rPr>
            </w:pPr>
            <w:r w:rsidRPr="00614CD2">
              <w:t>22.54</w:t>
            </w:r>
          </w:p>
        </w:tc>
        <w:tc>
          <w:tcPr>
            <w:tcW w:w="0" w:type="auto"/>
          </w:tcPr>
          <w:p w14:paraId="258D768F" w14:textId="0F8AA00D" w:rsidR="00A3228B" w:rsidRPr="00614CD2" w:rsidRDefault="00A3228B" w:rsidP="00275F8F">
            <w:pPr>
              <w:pStyle w:val="TAL"/>
              <w:keepNext w:val="0"/>
              <w:keepLines w:val="0"/>
              <w:rPr>
                <w:rStyle w:val="Fett"/>
              </w:rPr>
            </w:pPr>
            <w:r w:rsidRPr="00614CD2">
              <w:t>c03</w:t>
            </w:r>
          </w:p>
        </w:tc>
        <w:tc>
          <w:tcPr>
            <w:tcW w:w="0" w:type="auto"/>
          </w:tcPr>
          <w:p w14:paraId="3F09FFF3" w14:textId="08F6B936" w:rsidR="00A3228B" w:rsidRPr="00614CD2" w:rsidRDefault="00A3228B" w:rsidP="00275F8F">
            <w:pPr>
              <w:pStyle w:val="TAL"/>
              <w:keepNext w:val="0"/>
              <w:keepLines w:val="0"/>
              <w:rPr>
                <w:rStyle w:val="Fett"/>
              </w:rPr>
            </w:pPr>
            <w:r w:rsidRPr="00614CD2">
              <w:t>33.09</w:t>
            </w:r>
          </w:p>
        </w:tc>
        <w:tc>
          <w:tcPr>
            <w:tcW w:w="0" w:type="auto"/>
          </w:tcPr>
          <w:p w14:paraId="7DACE95C" w14:textId="3E3A93D5" w:rsidR="00A3228B" w:rsidRPr="00614CD2" w:rsidRDefault="00A3228B" w:rsidP="00275F8F">
            <w:pPr>
              <w:pStyle w:val="TAC"/>
              <w:keepNext w:val="0"/>
              <w:keepLines w:val="0"/>
              <w:rPr>
                <w:rStyle w:val="Fett"/>
              </w:rPr>
            </w:pPr>
            <w:r w:rsidRPr="00614CD2">
              <w:t>19.83</w:t>
            </w:r>
          </w:p>
        </w:tc>
        <w:tc>
          <w:tcPr>
            <w:tcW w:w="0" w:type="auto"/>
          </w:tcPr>
          <w:p w14:paraId="6D8177B0" w14:textId="6623FD23" w:rsidR="00A3228B" w:rsidRPr="00614CD2" w:rsidRDefault="00A3228B" w:rsidP="00275F8F">
            <w:pPr>
              <w:pStyle w:val="TAC"/>
              <w:keepNext w:val="0"/>
              <w:keepLines w:val="0"/>
              <w:rPr>
                <w:rStyle w:val="Fett"/>
              </w:rPr>
            </w:pPr>
            <w:r w:rsidRPr="00614CD2">
              <w:t>17.00</w:t>
            </w:r>
          </w:p>
        </w:tc>
        <w:tc>
          <w:tcPr>
            <w:tcW w:w="0" w:type="auto"/>
          </w:tcPr>
          <w:p w14:paraId="1AD99227" w14:textId="289CE742" w:rsidR="00A3228B" w:rsidRPr="00614CD2" w:rsidRDefault="00A3228B" w:rsidP="00275F8F">
            <w:pPr>
              <w:pStyle w:val="TAC"/>
              <w:keepNext w:val="0"/>
              <w:keepLines w:val="0"/>
              <w:rPr>
                <w:rStyle w:val="Fett"/>
              </w:rPr>
            </w:pPr>
            <w:r w:rsidRPr="00614CD2">
              <w:t>10.085</w:t>
            </w:r>
          </w:p>
        </w:tc>
        <w:tc>
          <w:tcPr>
            <w:tcW w:w="0" w:type="auto"/>
          </w:tcPr>
          <w:p w14:paraId="27C89559" w14:textId="62818AE5" w:rsidR="00A3228B" w:rsidRPr="00614CD2" w:rsidRDefault="00A3228B" w:rsidP="00275F8F">
            <w:pPr>
              <w:pStyle w:val="TAC"/>
              <w:keepNext w:val="0"/>
              <w:keepLines w:val="0"/>
              <w:rPr>
                <w:rStyle w:val="Fett"/>
              </w:rPr>
            </w:pPr>
            <w:r w:rsidRPr="00614CD2">
              <w:t>&lt;0.001</w:t>
            </w:r>
          </w:p>
        </w:tc>
        <w:tc>
          <w:tcPr>
            <w:tcW w:w="0" w:type="auto"/>
          </w:tcPr>
          <w:p w14:paraId="55162D21" w14:textId="6C12FE9C" w:rsidR="00A3228B" w:rsidRPr="00614CD2" w:rsidRDefault="00A3228B" w:rsidP="00275F8F">
            <w:pPr>
              <w:pStyle w:val="TAL"/>
              <w:keepNext w:val="0"/>
              <w:keepLines w:val="0"/>
              <w:rPr>
                <w:rStyle w:val="Fett"/>
              </w:rPr>
            </w:pPr>
            <w:r w:rsidRPr="00614CD2">
              <w:t>BT</w:t>
            </w:r>
          </w:p>
        </w:tc>
      </w:tr>
      <w:tr w:rsidR="00A3228B" w:rsidRPr="00614CD2" w14:paraId="6009B045" w14:textId="77777777" w:rsidTr="001B61C9">
        <w:trPr>
          <w:jc w:val="center"/>
        </w:trPr>
        <w:tc>
          <w:tcPr>
            <w:tcW w:w="0" w:type="auto"/>
          </w:tcPr>
          <w:p w14:paraId="4924EEE8" w14:textId="77777777" w:rsidR="00A3228B" w:rsidRPr="00614CD2" w:rsidRDefault="00A3228B" w:rsidP="00275F8F">
            <w:pPr>
              <w:pStyle w:val="TAL"/>
              <w:keepNext w:val="0"/>
              <w:keepLines w:val="0"/>
              <w:rPr>
                <w:rStyle w:val="Fett"/>
              </w:rPr>
            </w:pPr>
            <w:r w:rsidRPr="00614CD2">
              <w:t>c07</w:t>
            </w:r>
          </w:p>
        </w:tc>
        <w:tc>
          <w:tcPr>
            <w:tcW w:w="0" w:type="auto"/>
          </w:tcPr>
          <w:p w14:paraId="28EE0CA1" w14:textId="77777777" w:rsidR="00A3228B" w:rsidRPr="00614CD2" w:rsidRDefault="00A3228B" w:rsidP="00275F8F">
            <w:pPr>
              <w:pStyle w:val="TAC"/>
              <w:keepNext w:val="0"/>
              <w:keepLines w:val="0"/>
              <w:rPr>
                <w:rStyle w:val="Fett"/>
              </w:rPr>
            </w:pPr>
            <w:r w:rsidRPr="00614CD2">
              <w:t>72.36</w:t>
            </w:r>
          </w:p>
        </w:tc>
        <w:tc>
          <w:tcPr>
            <w:tcW w:w="0" w:type="auto"/>
          </w:tcPr>
          <w:p w14:paraId="4F6747DE" w14:textId="77777777" w:rsidR="00A3228B" w:rsidRPr="00614CD2" w:rsidRDefault="00A3228B" w:rsidP="00275F8F">
            <w:pPr>
              <w:pStyle w:val="TAC"/>
              <w:keepNext w:val="0"/>
              <w:keepLines w:val="0"/>
              <w:rPr>
                <w:rStyle w:val="Fett"/>
              </w:rPr>
            </w:pPr>
            <w:r w:rsidRPr="00614CD2">
              <w:t>19.59</w:t>
            </w:r>
          </w:p>
        </w:tc>
        <w:tc>
          <w:tcPr>
            <w:tcW w:w="0" w:type="auto"/>
          </w:tcPr>
          <w:p w14:paraId="483CDF26" w14:textId="77777777" w:rsidR="00A3228B" w:rsidRPr="00614CD2" w:rsidRDefault="00A3228B" w:rsidP="00275F8F">
            <w:pPr>
              <w:pStyle w:val="TAL"/>
              <w:keepNext w:val="0"/>
              <w:keepLines w:val="0"/>
              <w:rPr>
                <w:rStyle w:val="Fett"/>
              </w:rPr>
            </w:pPr>
            <w:r w:rsidRPr="00614CD2">
              <w:t>c04</w:t>
            </w:r>
          </w:p>
        </w:tc>
        <w:tc>
          <w:tcPr>
            <w:tcW w:w="0" w:type="auto"/>
          </w:tcPr>
          <w:p w14:paraId="624983ED" w14:textId="77777777" w:rsidR="00A3228B" w:rsidRPr="00614CD2" w:rsidRDefault="00A3228B" w:rsidP="00275F8F">
            <w:pPr>
              <w:pStyle w:val="TAL"/>
              <w:keepNext w:val="0"/>
              <w:keepLines w:val="0"/>
              <w:rPr>
                <w:rStyle w:val="Fett"/>
              </w:rPr>
            </w:pPr>
            <w:r w:rsidRPr="00614CD2">
              <w:t>41.30</w:t>
            </w:r>
          </w:p>
        </w:tc>
        <w:tc>
          <w:tcPr>
            <w:tcW w:w="0" w:type="auto"/>
          </w:tcPr>
          <w:p w14:paraId="3957141C" w14:textId="77777777" w:rsidR="00A3228B" w:rsidRPr="00614CD2" w:rsidRDefault="00A3228B" w:rsidP="00275F8F">
            <w:pPr>
              <w:pStyle w:val="TAC"/>
              <w:keepNext w:val="0"/>
              <w:keepLines w:val="0"/>
              <w:rPr>
                <w:rStyle w:val="Fett"/>
              </w:rPr>
            </w:pPr>
            <w:r w:rsidRPr="00614CD2">
              <w:t>20.94</w:t>
            </w:r>
          </w:p>
        </w:tc>
        <w:tc>
          <w:tcPr>
            <w:tcW w:w="0" w:type="auto"/>
          </w:tcPr>
          <w:p w14:paraId="5CAB370F" w14:textId="77777777" w:rsidR="00A3228B" w:rsidRPr="00614CD2" w:rsidRDefault="00A3228B" w:rsidP="00275F8F">
            <w:pPr>
              <w:pStyle w:val="TAC"/>
              <w:keepNext w:val="0"/>
              <w:keepLines w:val="0"/>
              <w:rPr>
                <w:rStyle w:val="Fett"/>
              </w:rPr>
            </w:pPr>
            <w:r w:rsidRPr="00614CD2">
              <w:t>31.07</w:t>
            </w:r>
          </w:p>
        </w:tc>
        <w:tc>
          <w:tcPr>
            <w:tcW w:w="0" w:type="auto"/>
          </w:tcPr>
          <w:p w14:paraId="2F6C1FD4" w14:textId="77777777" w:rsidR="00A3228B" w:rsidRPr="00614CD2" w:rsidRDefault="00A3228B" w:rsidP="00275F8F">
            <w:pPr>
              <w:pStyle w:val="TAC"/>
              <w:keepNext w:val="0"/>
              <w:keepLines w:val="0"/>
              <w:rPr>
                <w:rStyle w:val="Fett"/>
              </w:rPr>
            </w:pPr>
            <w:r w:rsidRPr="00614CD2">
              <w:t>18.319</w:t>
            </w:r>
          </w:p>
        </w:tc>
        <w:tc>
          <w:tcPr>
            <w:tcW w:w="0" w:type="auto"/>
          </w:tcPr>
          <w:p w14:paraId="620DD8A3" w14:textId="77777777" w:rsidR="00A3228B" w:rsidRPr="00614CD2" w:rsidRDefault="00A3228B" w:rsidP="00275F8F">
            <w:pPr>
              <w:pStyle w:val="TAC"/>
              <w:keepNext w:val="0"/>
              <w:keepLines w:val="0"/>
              <w:rPr>
                <w:rStyle w:val="Fett"/>
              </w:rPr>
            </w:pPr>
            <w:r w:rsidRPr="00614CD2">
              <w:t>&lt;0.001</w:t>
            </w:r>
          </w:p>
        </w:tc>
        <w:tc>
          <w:tcPr>
            <w:tcW w:w="0" w:type="auto"/>
          </w:tcPr>
          <w:p w14:paraId="483CD023" w14:textId="77777777" w:rsidR="00A3228B" w:rsidRPr="00614CD2" w:rsidRDefault="00A3228B" w:rsidP="00275F8F">
            <w:pPr>
              <w:pStyle w:val="TAL"/>
              <w:keepNext w:val="0"/>
              <w:keepLines w:val="0"/>
              <w:rPr>
                <w:rStyle w:val="Fett"/>
              </w:rPr>
            </w:pPr>
            <w:r w:rsidRPr="00614CD2">
              <w:t>BT</w:t>
            </w:r>
          </w:p>
        </w:tc>
      </w:tr>
    </w:tbl>
    <w:p w14:paraId="1F998861" w14:textId="77777777" w:rsidR="00D76F96" w:rsidRPr="00614CD2" w:rsidRDefault="00D76F96" w:rsidP="00D76F96"/>
    <w:p w14:paraId="6EBC33EF" w14:textId="77777777" w:rsidR="003F7EA2" w:rsidRPr="00614CD2" w:rsidRDefault="003F7EA2" w:rsidP="003F7EA2">
      <w:pPr>
        <w:pStyle w:val="berschrift2"/>
        <w:rPr>
          <w:lang w:val="en-US"/>
        </w:rPr>
      </w:pPr>
      <w:r w:rsidRPr="00614CD2">
        <w:rPr>
          <w:lang w:val="en-US"/>
        </w:rPr>
        <w:t>BS1534-2: Stereo</w:t>
      </w:r>
    </w:p>
    <w:p w14:paraId="4521551B" w14:textId="77777777" w:rsidR="00666278" w:rsidRDefault="001E3543" w:rsidP="00530D19">
      <w:r>
        <w:t xml:space="preserve">Experiment BS1534-2 was conducted </w:t>
      </w:r>
      <w:r w:rsidR="002C54D4">
        <w:t>by</w:t>
      </w:r>
      <w:r>
        <w:t xml:space="preserve"> Huawei Technologies Co Ltd..</w:t>
      </w:r>
    </w:p>
    <w:p w14:paraId="2ACABB43" w14:textId="77777777" w:rsidR="00D76F96" w:rsidRPr="00614CD2" w:rsidRDefault="003F7EA2" w:rsidP="003F7EA2">
      <w:r w:rsidRPr="00614CD2">
        <w:t xml:space="preserve">The </w:t>
      </w:r>
      <w:r w:rsidR="002D61C1">
        <w:t xml:space="preserve">aggregated </w:t>
      </w:r>
      <w:r w:rsidRPr="00614CD2">
        <w:t>results per condition are listed in Table 4.2-1 and are shown in Figure 4.2-1.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E7EB3A2" w14:textId="77777777" w:rsidR="003F7EA2" w:rsidRDefault="003F7EA2" w:rsidP="003F7EA2">
      <w:r w:rsidRPr="00614CD2">
        <w:t>The statistical significance analysis is shown in Table 4.2-2.</w:t>
      </w:r>
      <w:r w:rsidR="00D76F96" w:rsidRPr="00614CD2">
        <w:t xml:space="preserve"> Scores with result WT are highlighted in red.</w:t>
      </w:r>
    </w:p>
    <w:p w14:paraId="1DBE33D5" w14:textId="77777777" w:rsidR="003F7EA2" w:rsidRPr="00614CD2" w:rsidRDefault="003F7EA2" w:rsidP="003F7EA2">
      <w:pPr>
        <w:pStyle w:val="TH"/>
      </w:pPr>
      <w:r w:rsidRPr="00614CD2">
        <w:t>Table 4.2-1: results per condition</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0CD32E1" w14:textId="77777777" w:rsidTr="001431C8">
        <w:trPr>
          <w:jc w:val="center"/>
        </w:trPr>
        <w:tc>
          <w:tcPr>
            <w:tcW w:w="0" w:type="auto"/>
          </w:tcPr>
          <w:p w14:paraId="24D72E06"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E0D6622"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13140AE9"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02F33722"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4796C674"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7E482555"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55C9BB91" w14:textId="77777777" w:rsidTr="001431C8">
        <w:trPr>
          <w:jc w:val="center"/>
        </w:trPr>
        <w:tc>
          <w:tcPr>
            <w:tcW w:w="0" w:type="auto"/>
          </w:tcPr>
          <w:p w14:paraId="4B25A519" w14:textId="77777777" w:rsidR="00E54123" w:rsidRPr="00614CD2" w:rsidRDefault="00E54123" w:rsidP="00FE5DF9">
            <w:pPr>
              <w:pStyle w:val="TAL"/>
              <w:keepLines w:val="0"/>
            </w:pPr>
            <w:r w:rsidRPr="00614CD2">
              <w:t>c01</w:t>
            </w:r>
          </w:p>
        </w:tc>
        <w:tc>
          <w:tcPr>
            <w:tcW w:w="0" w:type="auto"/>
          </w:tcPr>
          <w:p w14:paraId="7E3B953B" w14:textId="77777777" w:rsidR="00E54123" w:rsidRPr="00614CD2" w:rsidRDefault="00E54123" w:rsidP="00FE5DF9">
            <w:pPr>
              <w:pStyle w:val="TAL"/>
              <w:keepLines w:val="0"/>
            </w:pPr>
            <w:r w:rsidRPr="00614CD2">
              <w:t>Reference</w:t>
            </w:r>
          </w:p>
        </w:tc>
        <w:tc>
          <w:tcPr>
            <w:tcW w:w="0" w:type="auto"/>
          </w:tcPr>
          <w:p w14:paraId="4ED900E1" w14:textId="77777777" w:rsidR="00E54123" w:rsidRPr="00614CD2" w:rsidRDefault="00E54123" w:rsidP="00FE5DF9">
            <w:pPr>
              <w:pStyle w:val="TAC"/>
              <w:keepLines w:val="0"/>
            </w:pPr>
            <w:r w:rsidRPr="00614CD2">
              <w:t>168</w:t>
            </w:r>
          </w:p>
        </w:tc>
        <w:tc>
          <w:tcPr>
            <w:tcW w:w="0" w:type="auto"/>
          </w:tcPr>
          <w:p w14:paraId="760388BC" w14:textId="77777777" w:rsidR="00E54123" w:rsidRPr="00614CD2" w:rsidRDefault="00E54123" w:rsidP="00FE5DF9">
            <w:pPr>
              <w:pStyle w:val="TAC"/>
              <w:keepLines w:val="0"/>
            </w:pPr>
            <w:r w:rsidRPr="00614CD2">
              <w:t>98.60</w:t>
            </w:r>
          </w:p>
        </w:tc>
        <w:tc>
          <w:tcPr>
            <w:tcW w:w="0" w:type="auto"/>
          </w:tcPr>
          <w:p w14:paraId="00A17BB4" w14:textId="77777777" w:rsidR="00E54123" w:rsidRPr="00614CD2" w:rsidRDefault="00E54123" w:rsidP="00FE5DF9">
            <w:pPr>
              <w:pStyle w:val="TAC"/>
              <w:keepLines w:val="0"/>
            </w:pPr>
            <w:r w:rsidRPr="00614CD2">
              <w:t>4.40</w:t>
            </w:r>
          </w:p>
        </w:tc>
        <w:tc>
          <w:tcPr>
            <w:tcW w:w="0" w:type="auto"/>
          </w:tcPr>
          <w:p w14:paraId="4E134EFA" w14:textId="77777777" w:rsidR="00E54123" w:rsidRPr="00614CD2" w:rsidRDefault="00E54123" w:rsidP="00FE5DF9">
            <w:pPr>
              <w:pStyle w:val="TAC"/>
              <w:keepLines w:val="0"/>
            </w:pPr>
            <w:r w:rsidRPr="00614CD2">
              <w:t>0.67</w:t>
            </w:r>
          </w:p>
        </w:tc>
      </w:tr>
      <w:tr w:rsidR="00E54123" w:rsidRPr="00614CD2" w14:paraId="60EB0D43" w14:textId="77777777" w:rsidTr="001431C8">
        <w:trPr>
          <w:jc w:val="center"/>
        </w:trPr>
        <w:tc>
          <w:tcPr>
            <w:tcW w:w="0" w:type="auto"/>
          </w:tcPr>
          <w:p w14:paraId="372D7A73" w14:textId="77777777" w:rsidR="00E54123" w:rsidRPr="00614CD2" w:rsidRDefault="00E54123" w:rsidP="00FE5DF9">
            <w:pPr>
              <w:pStyle w:val="TAL"/>
              <w:keepLines w:val="0"/>
            </w:pPr>
            <w:r w:rsidRPr="00614CD2">
              <w:t>c02</w:t>
            </w:r>
          </w:p>
        </w:tc>
        <w:tc>
          <w:tcPr>
            <w:tcW w:w="0" w:type="auto"/>
          </w:tcPr>
          <w:p w14:paraId="66BF6045" w14:textId="77777777" w:rsidR="00E54123" w:rsidRPr="00614CD2" w:rsidRDefault="00E54123" w:rsidP="00FE5DF9">
            <w:pPr>
              <w:pStyle w:val="TAL"/>
              <w:keepLines w:val="0"/>
            </w:pPr>
            <w:r w:rsidRPr="00614CD2">
              <w:t>LP 3.5 kHz</w:t>
            </w:r>
          </w:p>
        </w:tc>
        <w:tc>
          <w:tcPr>
            <w:tcW w:w="0" w:type="auto"/>
          </w:tcPr>
          <w:p w14:paraId="56DD36BE" w14:textId="77777777" w:rsidR="00E54123" w:rsidRPr="00614CD2" w:rsidRDefault="00E54123" w:rsidP="00FE5DF9">
            <w:pPr>
              <w:pStyle w:val="TAC"/>
              <w:keepLines w:val="0"/>
            </w:pPr>
            <w:r w:rsidRPr="00614CD2">
              <w:t>168</w:t>
            </w:r>
          </w:p>
        </w:tc>
        <w:tc>
          <w:tcPr>
            <w:tcW w:w="0" w:type="auto"/>
          </w:tcPr>
          <w:p w14:paraId="7F8A04A4" w14:textId="77777777" w:rsidR="00E54123" w:rsidRPr="00614CD2" w:rsidRDefault="00E54123" w:rsidP="00FE5DF9">
            <w:pPr>
              <w:pStyle w:val="TAC"/>
              <w:keepLines w:val="0"/>
            </w:pPr>
            <w:r w:rsidRPr="00614CD2">
              <w:t>42.26</w:t>
            </w:r>
          </w:p>
        </w:tc>
        <w:tc>
          <w:tcPr>
            <w:tcW w:w="0" w:type="auto"/>
          </w:tcPr>
          <w:p w14:paraId="6CE0FDD0" w14:textId="77777777" w:rsidR="00E54123" w:rsidRPr="00614CD2" w:rsidRDefault="00E54123" w:rsidP="00FE5DF9">
            <w:pPr>
              <w:pStyle w:val="TAC"/>
              <w:keepLines w:val="0"/>
            </w:pPr>
            <w:r w:rsidRPr="00614CD2">
              <w:t>19.17</w:t>
            </w:r>
          </w:p>
        </w:tc>
        <w:tc>
          <w:tcPr>
            <w:tcW w:w="0" w:type="auto"/>
          </w:tcPr>
          <w:p w14:paraId="0E7606AF" w14:textId="77777777" w:rsidR="00E54123" w:rsidRPr="00614CD2" w:rsidRDefault="00E54123" w:rsidP="00FE5DF9">
            <w:pPr>
              <w:pStyle w:val="TAC"/>
              <w:keepLines w:val="0"/>
            </w:pPr>
            <w:r w:rsidRPr="00614CD2">
              <w:t>2.92</w:t>
            </w:r>
          </w:p>
        </w:tc>
      </w:tr>
      <w:tr w:rsidR="00E54123" w:rsidRPr="00614CD2" w14:paraId="71148882" w14:textId="77777777" w:rsidTr="001431C8">
        <w:trPr>
          <w:jc w:val="center"/>
        </w:trPr>
        <w:tc>
          <w:tcPr>
            <w:tcW w:w="0" w:type="auto"/>
          </w:tcPr>
          <w:p w14:paraId="3468AB31" w14:textId="77777777" w:rsidR="00E54123" w:rsidRPr="00614CD2" w:rsidRDefault="00E54123" w:rsidP="00FE5DF9">
            <w:pPr>
              <w:pStyle w:val="TAL"/>
              <w:keepLines w:val="0"/>
            </w:pPr>
            <w:r w:rsidRPr="00614CD2">
              <w:t>c03</w:t>
            </w:r>
          </w:p>
        </w:tc>
        <w:tc>
          <w:tcPr>
            <w:tcW w:w="0" w:type="auto"/>
          </w:tcPr>
          <w:p w14:paraId="2E7C4733" w14:textId="77777777" w:rsidR="00E54123" w:rsidRPr="00614CD2" w:rsidRDefault="00E54123" w:rsidP="00FE5DF9">
            <w:pPr>
              <w:pStyle w:val="TAL"/>
              <w:keepLines w:val="0"/>
            </w:pPr>
            <w:r w:rsidRPr="00614CD2">
              <w:t>Mono EVS, 64 kbps</w:t>
            </w:r>
          </w:p>
        </w:tc>
        <w:tc>
          <w:tcPr>
            <w:tcW w:w="0" w:type="auto"/>
          </w:tcPr>
          <w:p w14:paraId="70C4458B" w14:textId="77777777" w:rsidR="00E54123" w:rsidRPr="00614CD2" w:rsidRDefault="00E54123" w:rsidP="00FE5DF9">
            <w:pPr>
              <w:pStyle w:val="TAC"/>
              <w:keepLines w:val="0"/>
            </w:pPr>
            <w:r w:rsidRPr="00614CD2">
              <w:t>168</w:t>
            </w:r>
          </w:p>
        </w:tc>
        <w:tc>
          <w:tcPr>
            <w:tcW w:w="0" w:type="auto"/>
          </w:tcPr>
          <w:p w14:paraId="34ACD36B" w14:textId="77777777" w:rsidR="00E54123" w:rsidRPr="00614CD2" w:rsidRDefault="00E54123" w:rsidP="00FE5DF9">
            <w:pPr>
              <w:pStyle w:val="TAC"/>
              <w:keepLines w:val="0"/>
            </w:pPr>
            <w:r w:rsidRPr="00614CD2">
              <w:t>75.81</w:t>
            </w:r>
          </w:p>
        </w:tc>
        <w:tc>
          <w:tcPr>
            <w:tcW w:w="0" w:type="auto"/>
          </w:tcPr>
          <w:p w14:paraId="65377554" w14:textId="77777777" w:rsidR="00E54123" w:rsidRPr="00614CD2" w:rsidRDefault="00E54123" w:rsidP="00FE5DF9">
            <w:pPr>
              <w:pStyle w:val="TAC"/>
              <w:keepLines w:val="0"/>
            </w:pPr>
            <w:r w:rsidRPr="00614CD2">
              <w:t>15.30</w:t>
            </w:r>
          </w:p>
        </w:tc>
        <w:tc>
          <w:tcPr>
            <w:tcW w:w="0" w:type="auto"/>
          </w:tcPr>
          <w:p w14:paraId="1B9CFFF8" w14:textId="77777777" w:rsidR="00E54123" w:rsidRPr="00614CD2" w:rsidRDefault="00E54123" w:rsidP="00FE5DF9">
            <w:pPr>
              <w:pStyle w:val="TAC"/>
              <w:keepLines w:val="0"/>
            </w:pPr>
            <w:r w:rsidRPr="00614CD2">
              <w:t>2.33</w:t>
            </w:r>
          </w:p>
        </w:tc>
      </w:tr>
      <w:tr w:rsidR="00E54123" w:rsidRPr="00614CD2" w14:paraId="33C9613C" w14:textId="77777777" w:rsidTr="001431C8">
        <w:trPr>
          <w:jc w:val="center"/>
        </w:trPr>
        <w:tc>
          <w:tcPr>
            <w:tcW w:w="0" w:type="auto"/>
          </w:tcPr>
          <w:p w14:paraId="3BC5E501" w14:textId="77777777" w:rsidR="00E54123" w:rsidRPr="00614CD2" w:rsidRDefault="00E54123" w:rsidP="00FE5DF9">
            <w:pPr>
              <w:pStyle w:val="TAL"/>
              <w:keepLines w:val="0"/>
            </w:pPr>
            <w:r w:rsidRPr="00614CD2">
              <w:t>c04</w:t>
            </w:r>
          </w:p>
        </w:tc>
        <w:tc>
          <w:tcPr>
            <w:tcW w:w="0" w:type="auto"/>
          </w:tcPr>
          <w:p w14:paraId="31EF21EB" w14:textId="77777777" w:rsidR="00E54123" w:rsidRPr="00614CD2" w:rsidRDefault="00E54123" w:rsidP="00FE5DF9">
            <w:pPr>
              <w:pStyle w:val="TAL"/>
              <w:keepLines w:val="0"/>
            </w:pPr>
            <w:r w:rsidRPr="00614CD2">
              <w:t>Mono EVS, 128 kbps</w:t>
            </w:r>
          </w:p>
        </w:tc>
        <w:tc>
          <w:tcPr>
            <w:tcW w:w="0" w:type="auto"/>
          </w:tcPr>
          <w:p w14:paraId="3DF503F2" w14:textId="77777777" w:rsidR="00E54123" w:rsidRPr="00614CD2" w:rsidRDefault="00E54123" w:rsidP="00FE5DF9">
            <w:pPr>
              <w:pStyle w:val="TAC"/>
              <w:keepLines w:val="0"/>
            </w:pPr>
            <w:r w:rsidRPr="00614CD2">
              <w:t>168</w:t>
            </w:r>
          </w:p>
        </w:tc>
        <w:tc>
          <w:tcPr>
            <w:tcW w:w="0" w:type="auto"/>
          </w:tcPr>
          <w:p w14:paraId="7BA53101" w14:textId="77777777" w:rsidR="00E54123" w:rsidRPr="00614CD2" w:rsidRDefault="00E54123" w:rsidP="00FE5DF9">
            <w:pPr>
              <w:pStyle w:val="TAC"/>
              <w:keepLines w:val="0"/>
            </w:pPr>
            <w:r w:rsidRPr="00614CD2">
              <w:t>76.19</w:t>
            </w:r>
          </w:p>
        </w:tc>
        <w:tc>
          <w:tcPr>
            <w:tcW w:w="0" w:type="auto"/>
          </w:tcPr>
          <w:p w14:paraId="0B55E841" w14:textId="77777777" w:rsidR="00E54123" w:rsidRPr="00614CD2" w:rsidRDefault="00E54123" w:rsidP="00FE5DF9">
            <w:pPr>
              <w:pStyle w:val="TAC"/>
              <w:keepLines w:val="0"/>
            </w:pPr>
            <w:r w:rsidRPr="00614CD2">
              <w:t>16.72</w:t>
            </w:r>
          </w:p>
        </w:tc>
        <w:tc>
          <w:tcPr>
            <w:tcW w:w="0" w:type="auto"/>
          </w:tcPr>
          <w:p w14:paraId="79BBC6DF" w14:textId="77777777" w:rsidR="00E54123" w:rsidRPr="00614CD2" w:rsidRDefault="00E54123" w:rsidP="00FE5DF9">
            <w:pPr>
              <w:pStyle w:val="TAC"/>
              <w:keepLines w:val="0"/>
            </w:pPr>
            <w:r w:rsidRPr="00614CD2">
              <w:t>2.55</w:t>
            </w:r>
          </w:p>
        </w:tc>
      </w:tr>
      <w:tr w:rsidR="00E54123" w:rsidRPr="00614CD2" w14:paraId="7DEC7B25" w14:textId="77777777" w:rsidTr="001431C8">
        <w:trPr>
          <w:jc w:val="center"/>
        </w:trPr>
        <w:tc>
          <w:tcPr>
            <w:tcW w:w="0" w:type="auto"/>
          </w:tcPr>
          <w:p w14:paraId="4FA3F6F7" w14:textId="77777777" w:rsidR="00E54123" w:rsidRPr="00614CD2" w:rsidRDefault="00E54123" w:rsidP="00FE5DF9">
            <w:pPr>
              <w:pStyle w:val="TAL"/>
              <w:keepLines w:val="0"/>
            </w:pPr>
            <w:r w:rsidRPr="00614CD2">
              <w:t>c05</w:t>
            </w:r>
          </w:p>
        </w:tc>
        <w:tc>
          <w:tcPr>
            <w:tcW w:w="0" w:type="auto"/>
          </w:tcPr>
          <w:p w14:paraId="60463619" w14:textId="77777777" w:rsidR="00E54123" w:rsidRPr="00614CD2" w:rsidRDefault="00E54123" w:rsidP="00FE5DF9">
            <w:pPr>
              <w:pStyle w:val="TAL"/>
              <w:keepLines w:val="0"/>
            </w:pPr>
            <w:r w:rsidRPr="00614CD2">
              <w:t>IVAS, 64 kbps</w:t>
            </w:r>
          </w:p>
        </w:tc>
        <w:tc>
          <w:tcPr>
            <w:tcW w:w="0" w:type="auto"/>
          </w:tcPr>
          <w:p w14:paraId="00964B28" w14:textId="77777777" w:rsidR="00E54123" w:rsidRPr="00614CD2" w:rsidRDefault="00E54123" w:rsidP="00FE5DF9">
            <w:pPr>
              <w:pStyle w:val="TAC"/>
              <w:keepLines w:val="0"/>
            </w:pPr>
            <w:r w:rsidRPr="00614CD2">
              <w:t>168</w:t>
            </w:r>
          </w:p>
        </w:tc>
        <w:tc>
          <w:tcPr>
            <w:tcW w:w="0" w:type="auto"/>
          </w:tcPr>
          <w:p w14:paraId="20CDEA7E" w14:textId="77777777" w:rsidR="00E54123" w:rsidRPr="00614CD2" w:rsidRDefault="00E54123" w:rsidP="00FE5DF9">
            <w:pPr>
              <w:pStyle w:val="TAC"/>
              <w:keepLines w:val="0"/>
            </w:pPr>
            <w:r w:rsidRPr="00614CD2">
              <w:t>95.26</w:t>
            </w:r>
          </w:p>
        </w:tc>
        <w:tc>
          <w:tcPr>
            <w:tcW w:w="0" w:type="auto"/>
          </w:tcPr>
          <w:p w14:paraId="16A996A7" w14:textId="77777777" w:rsidR="00E54123" w:rsidRPr="00614CD2" w:rsidRDefault="00E54123" w:rsidP="00FE5DF9">
            <w:pPr>
              <w:pStyle w:val="TAC"/>
              <w:keepLines w:val="0"/>
            </w:pPr>
            <w:r w:rsidRPr="00614CD2">
              <w:t>8.50</w:t>
            </w:r>
          </w:p>
        </w:tc>
        <w:tc>
          <w:tcPr>
            <w:tcW w:w="0" w:type="auto"/>
          </w:tcPr>
          <w:p w14:paraId="03055076" w14:textId="77777777" w:rsidR="00E54123" w:rsidRPr="00614CD2" w:rsidRDefault="00E54123" w:rsidP="00FE5DF9">
            <w:pPr>
              <w:pStyle w:val="TAC"/>
              <w:keepLines w:val="0"/>
            </w:pPr>
            <w:r w:rsidRPr="00614CD2">
              <w:t>1.29</w:t>
            </w:r>
          </w:p>
        </w:tc>
      </w:tr>
      <w:tr w:rsidR="00E54123" w:rsidRPr="00614CD2" w14:paraId="632D0D18" w14:textId="77777777" w:rsidTr="001431C8">
        <w:trPr>
          <w:jc w:val="center"/>
        </w:trPr>
        <w:tc>
          <w:tcPr>
            <w:tcW w:w="0" w:type="auto"/>
          </w:tcPr>
          <w:p w14:paraId="743D2C72" w14:textId="77777777" w:rsidR="00E54123" w:rsidRPr="00614CD2" w:rsidRDefault="00E54123" w:rsidP="00FE5DF9">
            <w:pPr>
              <w:pStyle w:val="TAL"/>
              <w:keepLines w:val="0"/>
            </w:pPr>
            <w:r w:rsidRPr="00614CD2">
              <w:t>c06</w:t>
            </w:r>
          </w:p>
        </w:tc>
        <w:tc>
          <w:tcPr>
            <w:tcW w:w="0" w:type="auto"/>
          </w:tcPr>
          <w:p w14:paraId="69DEFD3C" w14:textId="77777777" w:rsidR="00E54123" w:rsidRPr="00614CD2" w:rsidRDefault="00E54123" w:rsidP="00FE5DF9">
            <w:pPr>
              <w:pStyle w:val="TAL"/>
              <w:keepLines w:val="0"/>
            </w:pPr>
            <w:r w:rsidRPr="00614CD2">
              <w:t>IVAS, 96 kbps</w:t>
            </w:r>
          </w:p>
        </w:tc>
        <w:tc>
          <w:tcPr>
            <w:tcW w:w="0" w:type="auto"/>
          </w:tcPr>
          <w:p w14:paraId="2AA5CF53" w14:textId="77777777" w:rsidR="00E54123" w:rsidRPr="00614CD2" w:rsidRDefault="00E54123" w:rsidP="00FE5DF9">
            <w:pPr>
              <w:pStyle w:val="TAC"/>
              <w:keepLines w:val="0"/>
            </w:pPr>
            <w:r w:rsidRPr="00614CD2">
              <w:t>168</w:t>
            </w:r>
          </w:p>
        </w:tc>
        <w:tc>
          <w:tcPr>
            <w:tcW w:w="0" w:type="auto"/>
          </w:tcPr>
          <w:p w14:paraId="360F658A" w14:textId="77777777" w:rsidR="00E54123" w:rsidRPr="00614CD2" w:rsidRDefault="00E54123" w:rsidP="00FE5DF9">
            <w:pPr>
              <w:pStyle w:val="TAC"/>
              <w:keepLines w:val="0"/>
            </w:pPr>
            <w:r w:rsidRPr="00614CD2">
              <w:t>97.82</w:t>
            </w:r>
          </w:p>
        </w:tc>
        <w:tc>
          <w:tcPr>
            <w:tcW w:w="0" w:type="auto"/>
          </w:tcPr>
          <w:p w14:paraId="07B7366E" w14:textId="77777777" w:rsidR="00E54123" w:rsidRPr="00614CD2" w:rsidRDefault="00E54123" w:rsidP="00FE5DF9">
            <w:pPr>
              <w:pStyle w:val="TAC"/>
              <w:keepLines w:val="0"/>
            </w:pPr>
            <w:r w:rsidRPr="00614CD2">
              <w:t>4.49</w:t>
            </w:r>
          </w:p>
        </w:tc>
        <w:tc>
          <w:tcPr>
            <w:tcW w:w="0" w:type="auto"/>
          </w:tcPr>
          <w:p w14:paraId="1AAFBE87" w14:textId="77777777" w:rsidR="00E54123" w:rsidRPr="00614CD2" w:rsidRDefault="00E54123" w:rsidP="00FE5DF9">
            <w:pPr>
              <w:pStyle w:val="TAC"/>
              <w:keepLines w:val="0"/>
            </w:pPr>
            <w:r w:rsidRPr="00614CD2">
              <w:t>0.68</w:t>
            </w:r>
          </w:p>
        </w:tc>
      </w:tr>
      <w:tr w:rsidR="00E54123" w:rsidRPr="00614CD2" w14:paraId="17B095EA" w14:textId="77777777" w:rsidTr="001431C8">
        <w:trPr>
          <w:jc w:val="center"/>
        </w:trPr>
        <w:tc>
          <w:tcPr>
            <w:tcW w:w="0" w:type="auto"/>
          </w:tcPr>
          <w:p w14:paraId="525C3992" w14:textId="77777777" w:rsidR="00E54123" w:rsidRPr="00614CD2" w:rsidRDefault="00E54123" w:rsidP="00FE5DF9">
            <w:pPr>
              <w:pStyle w:val="TAL"/>
              <w:keepLines w:val="0"/>
            </w:pPr>
            <w:r w:rsidRPr="00614CD2">
              <w:t>c07</w:t>
            </w:r>
          </w:p>
        </w:tc>
        <w:tc>
          <w:tcPr>
            <w:tcW w:w="0" w:type="auto"/>
          </w:tcPr>
          <w:p w14:paraId="37196670" w14:textId="77777777" w:rsidR="00E54123" w:rsidRPr="00614CD2" w:rsidRDefault="00E54123" w:rsidP="00FE5DF9">
            <w:pPr>
              <w:pStyle w:val="TAL"/>
              <w:keepLines w:val="0"/>
            </w:pPr>
            <w:r w:rsidRPr="00614CD2">
              <w:t>IVAS, 128 kbps</w:t>
            </w:r>
          </w:p>
        </w:tc>
        <w:tc>
          <w:tcPr>
            <w:tcW w:w="0" w:type="auto"/>
          </w:tcPr>
          <w:p w14:paraId="647BACB4" w14:textId="77777777" w:rsidR="00E54123" w:rsidRPr="00614CD2" w:rsidRDefault="00E54123" w:rsidP="00FE5DF9">
            <w:pPr>
              <w:pStyle w:val="TAC"/>
              <w:keepLines w:val="0"/>
            </w:pPr>
            <w:r w:rsidRPr="00614CD2">
              <w:t>168</w:t>
            </w:r>
          </w:p>
        </w:tc>
        <w:tc>
          <w:tcPr>
            <w:tcW w:w="0" w:type="auto"/>
          </w:tcPr>
          <w:p w14:paraId="779D634F" w14:textId="77777777" w:rsidR="00E54123" w:rsidRPr="00614CD2" w:rsidRDefault="00E54123" w:rsidP="00FE5DF9">
            <w:pPr>
              <w:pStyle w:val="TAC"/>
              <w:keepLines w:val="0"/>
            </w:pPr>
            <w:r w:rsidRPr="00614CD2">
              <w:t>97.19</w:t>
            </w:r>
          </w:p>
        </w:tc>
        <w:tc>
          <w:tcPr>
            <w:tcW w:w="0" w:type="auto"/>
          </w:tcPr>
          <w:p w14:paraId="6BF7B972" w14:textId="77777777" w:rsidR="00E54123" w:rsidRPr="00614CD2" w:rsidRDefault="00E54123" w:rsidP="00FE5DF9">
            <w:pPr>
              <w:pStyle w:val="TAC"/>
              <w:keepLines w:val="0"/>
            </w:pPr>
            <w:r w:rsidRPr="00614CD2">
              <w:t>5.67</w:t>
            </w:r>
          </w:p>
        </w:tc>
        <w:tc>
          <w:tcPr>
            <w:tcW w:w="0" w:type="auto"/>
          </w:tcPr>
          <w:p w14:paraId="19922C0C" w14:textId="77777777" w:rsidR="00E54123" w:rsidRPr="00614CD2" w:rsidRDefault="00E54123" w:rsidP="00FE5DF9">
            <w:pPr>
              <w:pStyle w:val="TAC"/>
              <w:keepLines w:val="0"/>
            </w:pPr>
            <w:r w:rsidRPr="00614CD2">
              <w:t>0.86</w:t>
            </w:r>
          </w:p>
        </w:tc>
      </w:tr>
      <w:tr w:rsidR="00E54123" w:rsidRPr="00614CD2" w14:paraId="02942872" w14:textId="77777777" w:rsidTr="001431C8">
        <w:trPr>
          <w:jc w:val="center"/>
        </w:trPr>
        <w:tc>
          <w:tcPr>
            <w:tcW w:w="0" w:type="auto"/>
          </w:tcPr>
          <w:p w14:paraId="6C73E568" w14:textId="77777777" w:rsidR="00E54123" w:rsidRPr="00614CD2" w:rsidRDefault="00E54123" w:rsidP="00FE5DF9">
            <w:pPr>
              <w:pStyle w:val="TAL"/>
              <w:keepLines w:val="0"/>
            </w:pPr>
            <w:r w:rsidRPr="00614CD2">
              <w:t>c08</w:t>
            </w:r>
          </w:p>
        </w:tc>
        <w:tc>
          <w:tcPr>
            <w:tcW w:w="0" w:type="auto"/>
          </w:tcPr>
          <w:p w14:paraId="3534B7D9" w14:textId="77777777" w:rsidR="00E54123" w:rsidRPr="00614CD2" w:rsidRDefault="00E54123" w:rsidP="00FE5DF9">
            <w:pPr>
              <w:pStyle w:val="TAL"/>
              <w:keepLines w:val="0"/>
            </w:pPr>
            <w:r w:rsidRPr="00614CD2">
              <w:t>IVAS, 256 kbps</w:t>
            </w:r>
          </w:p>
        </w:tc>
        <w:tc>
          <w:tcPr>
            <w:tcW w:w="0" w:type="auto"/>
          </w:tcPr>
          <w:p w14:paraId="427DDD6B" w14:textId="77777777" w:rsidR="00E54123" w:rsidRPr="00614CD2" w:rsidRDefault="00E54123" w:rsidP="00FE5DF9">
            <w:pPr>
              <w:pStyle w:val="TAC"/>
              <w:keepLines w:val="0"/>
            </w:pPr>
            <w:r w:rsidRPr="00614CD2">
              <w:t>168</w:t>
            </w:r>
          </w:p>
        </w:tc>
        <w:tc>
          <w:tcPr>
            <w:tcW w:w="0" w:type="auto"/>
          </w:tcPr>
          <w:p w14:paraId="71A426B0" w14:textId="77777777" w:rsidR="00E54123" w:rsidRPr="00614CD2" w:rsidRDefault="00E54123" w:rsidP="00FE5DF9">
            <w:pPr>
              <w:pStyle w:val="TAC"/>
              <w:keepLines w:val="0"/>
            </w:pPr>
            <w:r w:rsidRPr="00614CD2">
              <w:t>98.05</w:t>
            </w:r>
          </w:p>
        </w:tc>
        <w:tc>
          <w:tcPr>
            <w:tcW w:w="0" w:type="auto"/>
          </w:tcPr>
          <w:p w14:paraId="416D1F74" w14:textId="77777777" w:rsidR="00E54123" w:rsidRPr="00614CD2" w:rsidRDefault="00E54123" w:rsidP="00FE5DF9">
            <w:pPr>
              <w:pStyle w:val="TAC"/>
              <w:keepLines w:val="0"/>
            </w:pPr>
            <w:r w:rsidRPr="00614CD2">
              <w:t>5.02</w:t>
            </w:r>
          </w:p>
        </w:tc>
        <w:tc>
          <w:tcPr>
            <w:tcW w:w="0" w:type="auto"/>
          </w:tcPr>
          <w:p w14:paraId="125C862D" w14:textId="77777777" w:rsidR="00E54123" w:rsidRPr="00614CD2" w:rsidRDefault="00E54123" w:rsidP="00FE5DF9">
            <w:pPr>
              <w:pStyle w:val="TAC"/>
              <w:keepLines w:val="0"/>
            </w:pPr>
            <w:r w:rsidRPr="00614CD2">
              <w:t>0.77</w:t>
            </w:r>
          </w:p>
        </w:tc>
      </w:tr>
    </w:tbl>
    <w:p w14:paraId="08E04475" w14:textId="77777777" w:rsidR="003F7EA2" w:rsidRPr="00614CD2" w:rsidRDefault="003F7EA2" w:rsidP="003F7EA2"/>
    <w:p w14:paraId="1EAEE1F9" w14:textId="77777777" w:rsidR="004A5453" w:rsidRPr="00614CD2" w:rsidRDefault="004A5453" w:rsidP="004A5453">
      <w:pPr>
        <w:pStyle w:val="FL"/>
      </w:pPr>
      <w:r>
        <w:rPr>
          <w:noProof/>
        </w:rPr>
        <w:lastRenderedPageBreak/>
        <w:drawing>
          <wp:inline distT="0" distB="0" distL="0" distR="0" wp14:anchorId="4483BED7" wp14:editId="0D3D18D9">
            <wp:extent cx="6264275" cy="4020492"/>
            <wp:effectExtent l="0" t="0" r="0" b="0"/>
            <wp:docPr id="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5">
                      <a:extLst>
                        <a:ext uri="{96DAC541-7B7A-43D3-8B79-37D633B846F1}">
                          <asvg:svgBlip xmlns:asvg="http://schemas.microsoft.com/office/drawing/2016/SVG/main" r:embed="rId136"/>
                        </a:ext>
                      </a:extLst>
                    </a:blip>
                    <a:stretch>
                      <a:fillRect/>
                    </a:stretch>
                  </pic:blipFill>
                  <pic:spPr>
                    <a:xfrm>
                      <a:off x="0" y="0"/>
                      <a:ext cx="6264275" cy="4020492"/>
                    </a:xfrm>
                    <a:prstGeom prst="rect">
                      <a:avLst/>
                    </a:prstGeom>
                  </pic:spPr>
                </pic:pic>
              </a:graphicData>
            </a:graphic>
          </wp:inline>
        </w:drawing>
      </w:r>
    </w:p>
    <w:p w14:paraId="361FD109" w14:textId="77777777" w:rsidR="003F7EA2" w:rsidRPr="00614CD2" w:rsidRDefault="003F7EA2" w:rsidP="003F7EA2">
      <w:pPr>
        <w:pStyle w:val="TF"/>
      </w:pPr>
      <w:r w:rsidRPr="00614CD2">
        <w:t>Figure 4.2-1: results per condition</w:t>
      </w:r>
      <w:r w:rsidR="009B2B31" w:rsidRPr="00614CD2">
        <w:t xml:space="preserve"> for experiment BS1534-2</w:t>
      </w:r>
    </w:p>
    <w:p w14:paraId="7DA30AB7" w14:textId="77777777" w:rsidR="003F7EA2" w:rsidRPr="00614CD2" w:rsidRDefault="003F7EA2" w:rsidP="003F7EA2"/>
    <w:p w14:paraId="72DEF8BA" w14:textId="77777777" w:rsidR="003F7EA2" w:rsidRPr="00614CD2" w:rsidRDefault="003F7EA2" w:rsidP="003F7EA2">
      <w:pPr>
        <w:pStyle w:val="TH"/>
      </w:pPr>
      <w:r w:rsidRPr="00614CD2">
        <w:t>Table 4.2-2: statistical significance analysis</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1B831F9F" w14:textId="77777777" w:rsidTr="001B61C9">
        <w:trPr>
          <w:jc w:val="center"/>
        </w:trPr>
        <w:tc>
          <w:tcPr>
            <w:tcW w:w="0" w:type="auto"/>
            <w:gridSpan w:val="3"/>
          </w:tcPr>
          <w:p w14:paraId="6EF8E749"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5DCDD520"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C762556"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1E0441E" w14:textId="77777777" w:rsidTr="001B61C9">
        <w:trPr>
          <w:jc w:val="center"/>
        </w:trPr>
        <w:tc>
          <w:tcPr>
            <w:tcW w:w="0" w:type="auto"/>
          </w:tcPr>
          <w:p w14:paraId="1060E64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06E6776"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68412E0"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3D502B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DD57960"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19E2461"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AE6622C"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23511005"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7E06827"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7708A649"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662C89EB" w14:textId="77777777" w:rsidTr="001B61C9">
        <w:trPr>
          <w:jc w:val="center"/>
        </w:trPr>
        <w:tc>
          <w:tcPr>
            <w:tcW w:w="0" w:type="auto"/>
          </w:tcPr>
          <w:p w14:paraId="33A207A5" w14:textId="77777777" w:rsidR="00A3228B" w:rsidRPr="00614CD2" w:rsidRDefault="00A3228B" w:rsidP="00275F8F">
            <w:pPr>
              <w:pStyle w:val="TAL"/>
              <w:keepNext w:val="0"/>
              <w:keepLines w:val="0"/>
              <w:rPr>
                <w:rStyle w:val="Fett"/>
              </w:rPr>
            </w:pPr>
            <w:r w:rsidRPr="00614CD2">
              <w:t>c05</w:t>
            </w:r>
          </w:p>
        </w:tc>
        <w:tc>
          <w:tcPr>
            <w:tcW w:w="0" w:type="auto"/>
          </w:tcPr>
          <w:p w14:paraId="6A0C0920" w14:textId="77777777" w:rsidR="00A3228B" w:rsidRPr="00614CD2" w:rsidRDefault="00A3228B" w:rsidP="00275F8F">
            <w:pPr>
              <w:pStyle w:val="TAC"/>
              <w:keepNext w:val="0"/>
              <w:keepLines w:val="0"/>
              <w:rPr>
                <w:rStyle w:val="Fett"/>
              </w:rPr>
            </w:pPr>
            <w:r w:rsidRPr="00614CD2">
              <w:t>95.26</w:t>
            </w:r>
          </w:p>
        </w:tc>
        <w:tc>
          <w:tcPr>
            <w:tcW w:w="0" w:type="auto"/>
          </w:tcPr>
          <w:p w14:paraId="6AC6F5B3" w14:textId="77777777" w:rsidR="00A3228B" w:rsidRPr="00614CD2" w:rsidRDefault="00A3228B" w:rsidP="00275F8F">
            <w:pPr>
              <w:pStyle w:val="TAC"/>
              <w:keepNext w:val="0"/>
              <w:keepLines w:val="0"/>
              <w:rPr>
                <w:rStyle w:val="Fett"/>
              </w:rPr>
            </w:pPr>
            <w:r w:rsidRPr="00614CD2">
              <w:t>8.50</w:t>
            </w:r>
          </w:p>
        </w:tc>
        <w:tc>
          <w:tcPr>
            <w:tcW w:w="0" w:type="auto"/>
          </w:tcPr>
          <w:p w14:paraId="6DCCD580" w14:textId="77777777" w:rsidR="00A3228B" w:rsidRPr="00614CD2" w:rsidRDefault="00A3228B" w:rsidP="00275F8F">
            <w:pPr>
              <w:pStyle w:val="TAL"/>
              <w:keepNext w:val="0"/>
              <w:keepLines w:val="0"/>
              <w:rPr>
                <w:rStyle w:val="Fett"/>
              </w:rPr>
            </w:pPr>
            <w:r w:rsidRPr="00614CD2">
              <w:t>c03</w:t>
            </w:r>
          </w:p>
        </w:tc>
        <w:tc>
          <w:tcPr>
            <w:tcW w:w="0" w:type="auto"/>
          </w:tcPr>
          <w:p w14:paraId="66278AE8" w14:textId="77777777" w:rsidR="00A3228B" w:rsidRPr="00614CD2" w:rsidRDefault="00A3228B" w:rsidP="00275F8F">
            <w:pPr>
              <w:pStyle w:val="TAL"/>
              <w:keepNext w:val="0"/>
              <w:keepLines w:val="0"/>
              <w:rPr>
                <w:rStyle w:val="Fett"/>
              </w:rPr>
            </w:pPr>
            <w:r w:rsidRPr="00614CD2">
              <w:t>75.81</w:t>
            </w:r>
          </w:p>
        </w:tc>
        <w:tc>
          <w:tcPr>
            <w:tcW w:w="0" w:type="auto"/>
          </w:tcPr>
          <w:p w14:paraId="1608C66B" w14:textId="77777777" w:rsidR="00A3228B" w:rsidRPr="00614CD2" w:rsidRDefault="00A3228B" w:rsidP="00275F8F">
            <w:pPr>
              <w:pStyle w:val="TAC"/>
              <w:keepNext w:val="0"/>
              <w:keepLines w:val="0"/>
              <w:rPr>
                <w:rStyle w:val="Fett"/>
              </w:rPr>
            </w:pPr>
            <w:r w:rsidRPr="00614CD2">
              <w:t>15.30</w:t>
            </w:r>
          </w:p>
        </w:tc>
        <w:tc>
          <w:tcPr>
            <w:tcW w:w="0" w:type="auto"/>
          </w:tcPr>
          <w:p w14:paraId="69B0AC11" w14:textId="77777777" w:rsidR="00A3228B" w:rsidRPr="00614CD2" w:rsidRDefault="00A3228B" w:rsidP="00275F8F">
            <w:pPr>
              <w:pStyle w:val="TAC"/>
              <w:keepNext w:val="0"/>
              <w:keepLines w:val="0"/>
              <w:rPr>
                <w:rStyle w:val="Fett"/>
              </w:rPr>
            </w:pPr>
            <w:r w:rsidRPr="00614CD2">
              <w:t>19.44</w:t>
            </w:r>
          </w:p>
        </w:tc>
        <w:tc>
          <w:tcPr>
            <w:tcW w:w="0" w:type="auto"/>
          </w:tcPr>
          <w:p w14:paraId="39C60708" w14:textId="77777777" w:rsidR="00A3228B" w:rsidRPr="00614CD2" w:rsidRDefault="00A3228B" w:rsidP="00275F8F">
            <w:pPr>
              <w:pStyle w:val="TAC"/>
              <w:keepNext w:val="0"/>
              <w:keepLines w:val="0"/>
              <w:rPr>
                <w:rStyle w:val="Fett"/>
              </w:rPr>
            </w:pPr>
            <w:r w:rsidRPr="00614CD2">
              <w:t>17.289</w:t>
            </w:r>
          </w:p>
        </w:tc>
        <w:tc>
          <w:tcPr>
            <w:tcW w:w="0" w:type="auto"/>
          </w:tcPr>
          <w:p w14:paraId="7D08853C" w14:textId="77777777" w:rsidR="00A3228B" w:rsidRPr="00614CD2" w:rsidRDefault="00A3228B" w:rsidP="00275F8F">
            <w:pPr>
              <w:pStyle w:val="TAC"/>
              <w:keepNext w:val="0"/>
              <w:keepLines w:val="0"/>
              <w:rPr>
                <w:rStyle w:val="Fett"/>
              </w:rPr>
            </w:pPr>
            <w:r w:rsidRPr="00614CD2">
              <w:t>&lt;0.001</w:t>
            </w:r>
          </w:p>
        </w:tc>
        <w:tc>
          <w:tcPr>
            <w:tcW w:w="0" w:type="auto"/>
          </w:tcPr>
          <w:p w14:paraId="4AEC4C00" w14:textId="77777777" w:rsidR="00A3228B" w:rsidRPr="00614CD2" w:rsidRDefault="00A3228B" w:rsidP="00275F8F">
            <w:pPr>
              <w:pStyle w:val="TAL"/>
              <w:keepNext w:val="0"/>
              <w:keepLines w:val="0"/>
              <w:rPr>
                <w:rStyle w:val="Fett"/>
              </w:rPr>
            </w:pPr>
            <w:r w:rsidRPr="00614CD2">
              <w:t>BT</w:t>
            </w:r>
          </w:p>
        </w:tc>
      </w:tr>
      <w:tr w:rsidR="00A3228B" w:rsidRPr="00614CD2" w14:paraId="1ABB8175" w14:textId="77777777" w:rsidTr="001B61C9">
        <w:trPr>
          <w:jc w:val="center"/>
        </w:trPr>
        <w:tc>
          <w:tcPr>
            <w:tcW w:w="0" w:type="auto"/>
          </w:tcPr>
          <w:p w14:paraId="55B3E81E" w14:textId="77777777" w:rsidR="00A3228B" w:rsidRPr="00614CD2" w:rsidRDefault="00A3228B" w:rsidP="00275F8F">
            <w:pPr>
              <w:pStyle w:val="TAL"/>
              <w:keepNext w:val="0"/>
              <w:keepLines w:val="0"/>
              <w:rPr>
                <w:rStyle w:val="Fett"/>
              </w:rPr>
            </w:pPr>
            <w:r w:rsidRPr="00614CD2">
              <w:t>c07</w:t>
            </w:r>
          </w:p>
        </w:tc>
        <w:tc>
          <w:tcPr>
            <w:tcW w:w="0" w:type="auto"/>
          </w:tcPr>
          <w:p w14:paraId="71DCA861" w14:textId="77777777" w:rsidR="00A3228B" w:rsidRPr="00614CD2" w:rsidRDefault="00A3228B" w:rsidP="00275F8F">
            <w:pPr>
              <w:pStyle w:val="TAC"/>
              <w:keepNext w:val="0"/>
              <w:keepLines w:val="0"/>
              <w:rPr>
                <w:rStyle w:val="Fett"/>
              </w:rPr>
            </w:pPr>
            <w:r w:rsidRPr="00614CD2">
              <w:t>97.19</w:t>
            </w:r>
          </w:p>
        </w:tc>
        <w:tc>
          <w:tcPr>
            <w:tcW w:w="0" w:type="auto"/>
          </w:tcPr>
          <w:p w14:paraId="39347724" w14:textId="77777777" w:rsidR="00A3228B" w:rsidRPr="00614CD2" w:rsidRDefault="00A3228B" w:rsidP="00275F8F">
            <w:pPr>
              <w:pStyle w:val="TAC"/>
              <w:keepNext w:val="0"/>
              <w:keepLines w:val="0"/>
              <w:rPr>
                <w:rStyle w:val="Fett"/>
              </w:rPr>
            </w:pPr>
            <w:r w:rsidRPr="00614CD2">
              <w:t>5.67</w:t>
            </w:r>
          </w:p>
        </w:tc>
        <w:tc>
          <w:tcPr>
            <w:tcW w:w="0" w:type="auto"/>
          </w:tcPr>
          <w:p w14:paraId="2CCB7B1E" w14:textId="77777777" w:rsidR="00A3228B" w:rsidRPr="00614CD2" w:rsidRDefault="00A3228B" w:rsidP="00275F8F">
            <w:pPr>
              <w:pStyle w:val="TAL"/>
              <w:keepNext w:val="0"/>
              <w:keepLines w:val="0"/>
              <w:rPr>
                <w:rStyle w:val="Fett"/>
              </w:rPr>
            </w:pPr>
            <w:r w:rsidRPr="00614CD2">
              <w:t>c04</w:t>
            </w:r>
          </w:p>
        </w:tc>
        <w:tc>
          <w:tcPr>
            <w:tcW w:w="0" w:type="auto"/>
          </w:tcPr>
          <w:p w14:paraId="153EFBFA" w14:textId="77777777" w:rsidR="00A3228B" w:rsidRPr="00614CD2" w:rsidRDefault="00A3228B" w:rsidP="00275F8F">
            <w:pPr>
              <w:pStyle w:val="TAL"/>
              <w:keepNext w:val="0"/>
              <w:keepLines w:val="0"/>
              <w:rPr>
                <w:rStyle w:val="Fett"/>
              </w:rPr>
            </w:pPr>
            <w:r w:rsidRPr="00614CD2">
              <w:t>76.19</w:t>
            </w:r>
          </w:p>
        </w:tc>
        <w:tc>
          <w:tcPr>
            <w:tcW w:w="0" w:type="auto"/>
          </w:tcPr>
          <w:p w14:paraId="2C5563A3" w14:textId="77777777" w:rsidR="00A3228B" w:rsidRPr="00614CD2" w:rsidRDefault="00A3228B" w:rsidP="00275F8F">
            <w:pPr>
              <w:pStyle w:val="TAC"/>
              <w:keepNext w:val="0"/>
              <w:keepLines w:val="0"/>
              <w:rPr>
                <w:rStyle w:val="Fett"/>
              </w:rPr>
            </w:pPr>
            <w:r w:rsidRPr="00614CD2">
              <w:t>16.72</w:t>
            </w:r>
          </w:p>
        </w:tc>
        <w:tc>
          <w:tcPr>
            <w:tcW w:w="0" w:type="auto"/>
          </w:tcPr>
          <w:p w14:paraId="62DC386F" w14:textId="77777777" w:rsidR="00A3228B" w:rsidRPr="00614CD2" w:rsidRDefault="00A3228B" w:rsidP="00275F8F">
            <w:pPr>
              <w:pStyle w:val="TAC"/>
              <w:keepNext w:val="0"/>
              <w:keepLines w:val="0"/>
              <w:rPr>
                <w:rStyle w:val="Fett"/>
              </w:rPr>
            </w:pPr>
            <w:r w:rsidRPr="00614CD2">
              <w:t>21.00</w:t>
            </w:r>
          </w:p>
        </w:tc>
        <w:tc>
          <w:tcPr>
            <w:tcW w:w="0" w:type="auto"/>
          </w:tcPr>
          <w:p w14:paraId="356DDA75" w14:textId="77777777" w:rsidR="00A3228B" w:rsidRPr="00614CD2" w:rsidRDefault="00A3228B" w:rsidP="00275F8F">
            <w:pPr>
              <w:pStyle w:val="TAC"/>
              <w:keepNext w:val="0"/>
              <w:keepLines w:val="0"/>
              <w:rPr>
                <w:rStyle w:val="Fett"/>
              </w:rPr>
            </w:pPr>
            <w:r w:rsidRPr="00614CD2">
              <w:t>17.098</w:t>
            </w:r>
          </w:p>
        </w:tc>
        <w:tc>
          <w:tcPr>
            <w:tcW w:w="0" w:type="auto"/>
          </w:tcPr>
          <w:p w14:paraId="52629611" w14:textId="77777777" w:rsidR="00A3228B" w:rsidRPr="00614CD2" w:rsidRDefault="00A3228B" w:rsidP="00275F8F">
            <w:pPr>
              <w:pStyle w:val="TAC"/>
              <w:keepNext w:val="0"/>
              <w:keepLines w:val="0"/>
              <w:rPr>
                <w:rStyle w:val="Fett"/>
              </w:rPr>
            </w:pPr>
            <w:r w:rsidRPr="00614CD2">
              <w:t>&lt;0.001</w:t>
            </w:r>
          </w:p>
        </w:tc>
        <w:tc>
          <w:tcPr>
            <w:tcW w:w="0" w:type="auto"/>
          </w:tcPr>
          <w:p w14:paraId="2B23E2AB" w14:textId="77777777" w:rsidR="00A3228B" w:rsidRPr="00614CD2" w:rsidRDefault="00A3228B" w:rsidP="00275F8F">
            <w:pPr>
              <w:pStyle w:val="TAL"/>
              <w:keepNext w:val="0"/>
              <w:keepLines w:val="0"/>
              <w:rPr>
                <w:rStyle w:val="Fett"/>
              </w:rPr>
            </w:pPr>
            <w:r w:rsidRPr="00614CD2">
              <w:t>BT</w:t>
            </w:r>
          </w:p>
        </w:tc>
      </w:tr>
    </w:tbl>
    <w:p w14:paraId="266215FC" w14:textId="77777777" w:rsidR="00D76F96" w:rsidRPr="00614CD2" w:rsidRDefault="00D76F96" w:rsidP="00D76F96"/>
    <w:p w14:paraId="1BF22C08" w14:textId="77777777" w:rsidR="003F7EA2" w:rsidRPr="00614CD2" w:rsidRDefault="003F7EA2" w:rsidP="003F7EA2">
      <w:pPr>
        <w:pStyle w:val="berschrift2"/>
        <w:rPr>
          <w:lang w:val="en-US"/>
        </w:rPr>
      </w:pPr>
      <w:r w:rsidRPr="00614CD2">
        <w:rPr>
          <w:lang w:val="en-US"/>
        </w:rPr>
        <w:t>BS1534-3: FOA</w:t>
      </w:r>
    </w:p>
    <w:p w14:paraId="348FED53" w14:textId="77777777" w:rsidR="00666278" w:rsidRDefault="001E3543" w:rsidP="00530D19">
      <w:r>
        <w:t xml:space="preserve">Experiment BS1534-3 was conducted </w:t>
      </w:r>
      <w:r w:rsidR="002C54D4">
        <w:t>by</w:t>
      </w:r>
      <w:r>
        <w:t xml:space="preserve"> Huawei Technologies Co Ltd..</w:t>
      </w:r>
    </w:p>
    <w:p w14:paraId="10904865" w14:textId="77777777" w:rsidR="00D76F96" w:rsidRPr="00614CD2" w:rsidRDefault="003F7EA2" w:rsidP="003F7EA2">
      <w:r w:rsidRPr="00614CD2">
        <w:t xml:space="preserve">The </w:t>
      </w:r>
      <w:r w:rsidR="002D61C1">
        <w:t xml:space="preserve">aggregated </w:t>
      </w:r>
      <w:r w:rsidRPr="00614CD2">
        <w:t>results per condition are listed in Table 4.3-1 and are shown in Figure 4.3-1.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A3609DC" w14:textId="77777777" w:rsidR="003F7EA2" w:rsidRDefault="003F7EA2" w:rsidP="003F7EA2">
      <w:r w:rsidRPr="00614CD2">
        <w:t>The statistical significance analysis is shown in Table 4.3-2.</w:t>
      </w:r>
      <w:r w:rsidR="00D76F96" w:rsidRPr="00614CD2">
        <w:t xml:space="preserve"> Scores with result WT are highlighted in red.</w:t>
      </w:r>
    </w:p>
    <w:p w14:paraId="5624F51E" w14:textId="77777777" w:rsidR="003F7EA2" w:rsidRPr="00614CD2" w:rsidRDefault="003F7EA2" w:rsidP="003F7EA2">
      <w:pPr>
        <w:pStyle w:val="TH"/>
      </w:pPr>
      <w:r w:rsidRPr="00614CD2">
        <w:t>Table 4.3-1: results per condition</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5302EDED" w14:textId="77777777" w:rsidTr="001431C8">
        <w:trPr>
          <w:jc w:val="center"/>
        </w:trPr>
        <w:tc>
          <w:tcPr>
            <w:tcW w:w="0" w:type="auto"/>
          </w:tcPr>
          <w:p w14:paraId="62DC6294"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BBEAA12"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1C8F5A5E"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28A9C38"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A97E28A"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FDAABF1"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7E091D21" w14:textId="77777777" w:rsidTr="001431C8">
        <w:trPr>
          <w:jc w:val="center"/>
        </w:trPr>
        <w:tc>
          <w:tcPr>
            <w:tcW w:w="0" w:type="auto"/>
          </w:tcPr>
          <w:p w14:paraId="326E91D6" w14:textId="77777777" w:rsidR="00E54123" w:rsidRPr="00614CD2" w:rsidRDefault="00E54123" w:rsidP="00FE5DF9">
            <w:pPr>
              <w:pStyle w:val="TAL"/>
              <w:keepLines w:val="0"/>
            </w:pPr>
            <w:r w:rsidRPr="00614CD2">
              <w:t>c01</w:t>
            </w:r>
          </w:p>
        </w:tc>
        <w:tc>
          <w:tcPr>
            <w:tcW w:w="0" w:type="auto"/>
          </w:tcPr>
          <w:p w14:paraId="56DD986E" w14:textId="77777777" w:rsidR="00E54123" w:rsidRPr="00614CD2" w:rsidRDefault="00E54123" w:rsidP="00FE5DF9">
            <w:pPr>
              <w:pStyle w:val="TAL"/>
              <w:keepLines w:val="0"/>
            </w:pPr>
            <w:r w:rsidRPr="00614CD2">
              <w:t>Reference</w:t>
            </w:r>
          </w:p>
        </w:tc>
        <w:tc>
          <w:tcPr>
            <w:tcW w:w="0" w:type="auto"/>
          </w:tcPr>
          <w:p w14:paraId="0E2D9E10" w14:textId="77777777" w:rsidR="00E54123" w:rsidRPr="00614CD2" w:rsidRDefault="00E54123" w:rsidP="00FE5DF9">
            <w:pPr>
              <w:pStyle w:val="TAC"/>
              <w:keepLines w:val="0"/>
            </w:pPr>
            <w:r w:rsidRPr="00614CD2">
              <w:t>168</w:t>
            </w:r>
          </w:p>
        </w:tc>
        <w:tc>
          <w:tcPr>
            <w:tcW w:w="0" w:type="auto"/>
          </w:tcPr>
          <w:p w14:paraId="07158716" w14:textId="77777777" w:rsidR="00E54123" w:rsidRPr="00614CD2" w:rsidRDefault="00E54123" w:rsidP="00FE5DF9">
            <w:pPr>
              <w:pStyle w:val="TAC"/>
              <w:keepLines w:val="0"/>
            </w:pPr>
            <w:r w:rsidRPr="00614CD2">
              <w:t>99.29</w:t>
            </w:r>
          </w:p>
        </w:tc>
        <w:tc>
          <w:tcPr>
            <w:tcW w:w="0" w:type="auto"/>
          </w:tcPr>
          <w:p w14:paraId="5FEBFE1A" w14:textId="77777777" w:rsidR="00E54123" w:rsidRPr="00614CD2" w:rsidRDefault="00E54123" w:rsidP="00FE5DF9">
            <w:pPr>
              <w:pStyle w:val="TAC"/>
              <w:keepLines w:val="0"/>
            </w:pPr>
            <w:r w:rsidRPr="00614CD2">
              <w:t>3.72</w:t>
            </w:r>
          </w:p>
        </w:tc>
        <w:tc>
          <w:tcPr>
            <w:tcW w:w="0" w:type="auto"/>
          </w:tcPr>
          <w:p w14:paraId="7B80249A" w14:textId="77777777" w:rsidR="00E54123" w:rsidRPr="00614CD2" w:rsidRDefault="00E54123" w:rsidP="00FE5DF9">
            <w:pPr>
              <w:pStyle w:val="TAC"/>
              <w:keepLines w:val="0"/>
            </w:pPr>
            <w:r w:rsidRPr="00614CD2">
              <w:t>0.57</w:t>
            </w:r>
          </w:p>
        </w:tc>
      </w:tr>
      <w:tr w:rsidR="00E54123" w:rsidRPr="00614CD2" w14:paraId="505C13E6" w14:textId="77777777" w:rsidTr="001431C8">
        <w:trPr>
          <w:jc w:val="center"/>
        </w:trPr>
        <w:tc>
          <w:tcPr>
            <w:tcW w:w="0" w:type="auto"/>
          </w:tcPr>
          <w:p w14:paraId="3EAF7E7D" w14:textId="77777777" w:rsidR="00E54123" w:rsidRPr="00614CD2" w:rsidRDefault="00E54123" w:rsidP="00FE5DF9">
            <w:pPr>
              <w:pStyle w:val="TAL"/>
              <w:keepLines w:val="0"/>
            </w:pPr>
            <w:r w:rsidRPr="00614CD2">
              <w:t>c02</w:t>
            </w:r>
          </w:p>
        </w:tc>
        <w:tc>
          <w:tcPr>
            <w:tcW w:w="0" w:type="auto"/>
          </w:tcPr>
          <w:p w14:paraId="6D9452DB" w14:textId="77777777" w:rsidR="00E54123" w:rsidRPr="00614CD2" w:rsidRDefault="00E54123" w:rsidP="00FE5DF9">
            <w:pPr>
              <w:pStyle w:val="TAL"/>
              <w:keepLines w:val="0"/>
            </w:pPr>
            <w:r w:rsidRPr="00614CD2">
              <w:t>LP 3.5 kHz</w:t>
            </w:r>
          </w:p>
        </w:tc>
        <w:tc>
          <w:tcPr>
            <w:tcW w:w="0" w:type="auto"/>
          </w:tcPr>
          <w:p w14:paraId="6E3B8667" w14:textId="77777777" w:rsidR="00E54123" w:rsidRPr="00614CD2" w:rsidRDefault="00E54123" w:rsidP="00FE5DF9">
            <w:pPr>
              <w:pStyle w:val="TAC"/>
              <w:keepLines w:val="0"/>
            </w:pPr>
            <w:r w:rsidRPr="00614CD2">
              <w:t>168</w:t>
            </w:r>
          </w:p>
        </w:tc>
        <w:tc>
          <w:tcPr>
            <w:tcW w:w="0" w:type="auto"/>
          </w:tcPr>
          <w:p w14:paraId="7CA01E84" w14:textId="77777777" w:rsidR="00E54123" w:rsidRPr="00614CD2" w:rsidRDefault="00E54123" w:rsidP="00FE5DF9">
            <w:pPr>
              <w:pStyle w:val="TAC"/>
              <w:keepLines w:val="0"/>
            </w:pPr>
            <w:r w:rsidRPr="00614CD2">
              <w:t>48.10</w:t>
            </w:r>
          </w:p>
        </w:tc>
        <w:tc>
          <w:tcPr>
            <w:tcW w:w="0" w:type="auto"/>
          </w:tcPr>
          <w:p w14:paraId="25BFACF5" w14:textId="77777777" w:rsidR="00E54123" w:rsidRPr="00614CD2" w:rsidRDefault="00E54123" w:rsidP="00FE5DF9">
            <w:pPr>
              <w:pStyle w:val="TAC"/>
              <w:keepLines w:val="0"/>
            </w:pPr>
            <w:r w:rsidRPr="00614CD2">
              <w:t>20.95</w:t>
            </w:r>
          </w:p>
        </w:tc>
        <w:tc>
          <w:tcPr>
            <w:tcW w:w="0" w:type="auto"/>
          </w:tcPr>
          <w:p w14:paraId="455B0859" w14:textId="77777777" w:rsidR="00E54123" w:rsidRPr="00614CD2" w:rsidRDefault="00E54123" w:rsidP="00FE5DF9">
            <w:pPr>
              <w:pStyle w:val="TAC"/>
              <w:keepLines w:val="0"/>
            </w:pPr>
            <w:r w:rsidRPr="00614CD2">
              <w:t>3.19</w:t>
            </w:r>
          </w:p>
        </w:tc>
      </w:tr>
      <w:tr w:rsidR="00E54123" w:rsidRPr="00614CD2" w14:paraId="48763C66" w14:textId="77777777" w:rsidTr="001431C8">
        <w:trPr>
          <w:jc w:val="center"/>
        </w:trPr>
        <w:tc>
          <w:tcPr>
            <w:tcW w:w="0" w:type="auto"/>
          </w:tcPr>
          <w:p w14:paraId="77744906" w14:textId="77777777" w:rsidR="00E54123" w:rsidRPr="00614CD2" w:rsidRDefault="00E54123" w:rsidP="00FE5DF9">
            <w:pPr>
              <w:pStyle w:val="TAL"/>
              <w:keepLines w:val="0"/>
            </w:pPr>
            <w:r w:rsidRPr="00614CD2">
              <w:t>c03</w:t>
            </w:r>
          </w:p>
        </w:tc>
        <w:tc>
          <w:tcPr>
            <w:tcW w:w="0" w:type="auto"/>
          </w:tcPr>
          <w:p w14:paraId="43226FA7" w14:textId="77777777" w:rsidR="00E54123" w:rsidRPr="00614CD2" w:rsidRDefault="00E54123" w:rsidP="00FE5DF9">
            <w:pPr>
              <w:pStyle w:val="TAL"/>
              <w:keepLines w:val="0"/>
            </w:pPr>
            <w:r w:rsidRPr="00614CD2">
              <w:t>Mono EVS, 16.4 kbps</w:t>
            </w:r>
          </w:p>
        </w:tc>
        <w:tc>
          <w:tcPr>
            <w:tcW w:w="0" w:type="auto"/>
          </w:tcPr>
          <w:p w14:paraId="1B2238E8" w14:textId="77777777" w:rsidR="00E54123" w:rsidRPr="00614CD2" w:rsidRDefault="00E54123" w:rsidP="00FE5DF9">
            <w:pPr>
              <w:pStyle w:val="TAC"/>
              <w:keepLines w:val="0"/>
            </w:pPr>
            <w:r w:rsidRPr="00614CD2">
              <w:t>168</w:t>
            </w:r>
          </w:p>
        </w:tc>
        <w:tc>
          <w:tcPr>
            <w:tcW w:w="0" w:type="auto"/>
          </w:tcPr>
          <w:p w14:paraId="0AEDCA97" w14:textId="77777777" w:rsidR="00E54123" w:rsidRPr="00614CD2" w:rsidRDefault="00E54123" w:rsidP="00FE5DF9">
            <w:pPr>
              <w:pStyle w:val="TAC"/>
              <w:keepLines w:val="0"/>
            </w:pPr>
            <w:r w:rsidRPr="00614CD2">
              <w:t>68.49</w:t>
            </w:r>
          </w:p>
        </w:tc>
        <w:tc>
          <w:tcPr>
            <w:tcW w:w="0" w:type="auto"/>
          </w:tcPr>
          <w:p w14:paraId="5F81C012" w14:textId="77777777" w:rsidR="00E54123" w:rsidRPr="00614CD2" w:rsidRDefault="00E54123" w:rsidP="00FE5DF9">
            <w:pPr>
              <w:pStyle w:val="TAC"/>
              <w:keepLines w:val="0"/>
            </w:pPr>
            <w:r w:rsidRPr="00614CD2">
              <w:t>17.83</w:t>
            </w:r>
          </w:p>
        </w:tc>
        <w:tc>
          <w:tcPr>
            <w:tcW w:w="0" w:type="auto"/>
          </w:tcPr>
          <w:p w14:paraId="0FB25BBE" w14:textId="77777777" w:rsidR="00E54123" w:rsidRPr="00614CD2" w:rsidRDefault="00E54123" w:rsidP="00FE5DF9">
            <w:pPr>
              <w:pStyle w:val="TAC"/>
              <w:keepLines w:val="0"/>
            </w:pPr>
            <w:r w:rsidRPr="00614CD2">
              <w:t>2.72</w:t>
            </w:r>
          </w:p>
        </w:tc>
      </w:tr>
      <w:tr w:rsidR="00E54123" w:rsidRPr="00614CD2" w14:paraId="135C815B" w14:textId="77777777" w:rsidTr="001431C8">
        <w:trPr>
          <w:jc w:val="center"/>
        </w:trPr>
        <w:tc>
          <w:tcPr>
            <w:tcW w:w="0" w:type="auto"/>
          </w:tcPr>
          <w:p w14:paraId="7AF7ED9E" w14:textId="77777777" w:rsidR="00E54123" w:rsidRPr="00614CD2" w:rsidRDefault="00E54123" w:rsidP="00FE5DF9">
            <w:pPr>
              <w:pStyle w:val="TAL"/>
              <w:keepLines w:val="0"/>
            </w:pPr>
            <w:r w:rsidRPr="00614CD2">
              <w:t>c04</w:t>
            </w:r>
          </w:p>
        </w:tc>
        <w:tc>
          <w:tcPr>
            <w:tcW w:w="0" w:type="auto"/>
          </w:tcPr>
          <w:p w14:paraId="1463BB11" w14:textId="77777777" w:rsidR="00E54123" w:rsidRPr="00614CD2" w:rsidRDefault="00E54123" w:rsidP="00FE5DF9">
            <w:pPr>
              <w:pStyle w:val="TAL"/>
              <w:keepLines w:val="0"/>
            </w:pPr>
            <w:r w:rsidRPr="00614CD2">
              <w:t>Mono EVS, 32 kbps</w:t>
            </w:r>
          </w:p>
        </w:tc>
        <w:tc>
          <w:tcPr>
            <w:tcW w:w="0" w:type="auto"/>
          </w:tcPr>
          <w:p w14:paraId="510C279C" w14:textId="77777777" w:rsidR="00E54123" w:rsidRPr="00614CD2" w:rsidRDefault="00E54123" w:rsidP="00FE5DF9">
            <w:pPr>
              <w:pStyle w:val="TAC"/>
              <w:keepLines w:val="0"/>
            </w:pPr>
            <w:r w:rsidRPr="00614CD2">
              <w:t>168</w:t>
            </w:r>
          </w:p>
        </w:tc>
        <w:tc>
          <w:tcPr>
            <w:tcW w:w="0" w:type="auto"/>
          </w:tcPr>
          <w:p w14:paraId="5A585A7F" w14:textId="77777777" w:rsidR="00E54123" w:rsidRPr="00614CD2" w:rsidRDefault="00E54123" w:rsidP="00FE5DF9">
            <w:pPr>
              <w:pStyle w:val="TAC"/>
              <w:keepLines w:val="0"/>
            </w:pPr>
            <w:r w:rsidRPr="00614CD2">
              <w:t>70.41</w:t>
            </w:r>
          </w:p>
        </w:tc>
        <w:tc>
          <w:tcPr>
            <w:tcW w:w="0" w:type="auto"/>
          </w:tcPr>
          <w:p w14:paraId="0A949747" w14:textId="77777777" w:rsidR="00E54123" w:rsidRPr="00614CD2" w:rsidRDefault="00E54123" w:rsidP="00FE5DF9">
            <w:pPr>
              <w:pStyle w:val="TAC"/>
              <w:keepLines w:val="0"/>
            </w:pPr>
            <w:r w:rsidRPr="00614CD2">
              <w:t>17.73</w:t>
            </w:r>
          </w:p>
        </w:tc>
        <w:tc>
          <w:tcPr>
            <w:tcW w:w="0" w:type="auto"/>
          </w:tcPr>
          <w:p w14:paraId="017C29CE" w14:textId="77777777" w:rsidR="00E54123" w:rsidRPr="00614CD2" w:rsidRDefault="00E54123" w:rsidP="00FE5DF9">
            <w:pPr>
              <w:pStyle w:val="TAC"/>
              <w:keepLines w:val="0"/>
            </w:pPr>
            <w:r w:rsidRPr="00614CD2">
              <w:t>2.70</w:t>
            </w:r>
          </w:p>
        </w:tc>
      </w:tr>
      <w:tr w:rsidR="00E54123" w:rsidRPr="00614CD2" w14:paraId="282DB490" w14:textId="77777777" w:rsidTr="001431C8">
        <w:trPr>
          <w:jc w:val="center"/>
        </w:trPr>
        <w:tc>
          <w:tcPr>
            <w:tcW w:w="0" w:type="auto"/>
          </w:tcPr>
          <w:p w14:paraId="5EDB3867" w14:textId="77777777" w:rsidR="00E54123" w:rsidRPr="00614CD2" w:rsidRDefault="00E54123" w:rsidP="00FE5DF9">
            <w:pPr>
              <w:pStyle w:val="TAL"/>
              <w:keepLines w:val="0"/>
            </w:pPr>
            <w:r w:rsidRPr="00614CD2">
              <w:t>c05</w:t>
            </w:r>
          </w:p>
        </w:tc>
        <w:tc>
          <w:tcPr>
            <w:tcW w:w="0" w:type="auto"/>
          </w:tcPr>
          <w:p w14:paraId="1B0FC38A" w14:textId="77777777" w:rsidR="00E54123" w:rsidRPr="00614CD2" w:rsidRDefault="00E54123" w:rsidP="00FE5DF9">
            <w:pPr>
              <w:pStyle w:val="TAL"/>
              <w:keepLines w:val="0"/>
            </w:pPr>
            <w:r w:rsidRPr="00614CD2">
              <w:t>IVAS, 16.4 kbps</w:t>
            </w:r>
          </w:p>
        </w:tc>
        <w:tc>
          <w:tcPr>
            <w:tcW w:w="0" w:type="auto"/>
          </w:tcPr>
          <w:p w14:paraId="46CD4785" w14:textId="77777777" w:rsidR="00E54123" w:rsidRPr="00614CD2" w:rsidRDefault="00E54123" w:rsidP="00FE5DF9">
            <w:pPr>
              <w:pStyle w:val="TAC"/>
              <w:keepLines w:val="0"/>
            </w:pPr>
            <w:r w:rsidRPr="00614CD2">
              <w:t>168</w:t>
            </w:r>
          </w:p>
        </w:tc>
        <w:tc>
          <w:tcPr>
            <w:tcW w:w="0" w:type="auto"/>
          </w:tcPr>
          <w:p w14:paraId="4C3D909C" w14:textId="77777777" w:rsidR="00E54123" w:rsidRPr="00614CD2" w:rsidRDefault="00E54123" w:rsidP="00FE5DF9">
            <w:pPr>
              <w:pStyle w:val="TAC"/>
              <w:keepLines w:val="0"/>
            </w:pPr>
            <w:r w:rsidRPr="00614CD2">
              <w:t>76.88</w:t>
            </w:r>
          </w:p>
        </w:tc>
        <w:tc>
          <w:tcPr>
            <w:tcW w:w="0" w:type="auto"/>
          </w:tcPr>
          <w:p w14:paraId="70E17B99" w14:textId="77777777" w:rsidR="00E54123" w:rsidRPr="00614CD2" w:rsidRDefault="00E54123" w:rsidP="00FE5DF9">
            <w:pPr>
              <w:pStyle w:val="TAC"/>
              <w:keepLines w:val="0"/>
            </w:pPr>
            <w:r w:rsidRPr="00614CD2">
              <w:t>19.76</w:t>
            </w:r>
          </w:p>
        </w:tc>
        <w:tc>
          <w:tcPr>
            <w:tcW w:w="0" w:type="auto"/>
          </w:tcPr>
          <w:p w14:paraId="154F8F00" w14:textId="77777777" w:rsidR="00E54123" w:rsidRPr="00614CD2" w:rsidRDefault="00E54123" w:rsidP="00FE5DF9">
            <w:pPr>
              <w:pStyle w:val="TAC"/>
              <w:keepLines w:val="0"/>
            </w:pPr>
            <w:r w:rsidRPr="00614CD2">
              <w:t>3.01</w:t>
            </w:r>
          </w:p>
        </w:tc>
      </w:tr>
      <w:tr w:rsidR="00E54123" w:rsidRPr="00614CD2" w14:paraId="29325054" w14:textId="77777777" w:rsidTr="001431C8">
        <w:trPr>
          <w:jc w:val="center"/>
        </w:trPr>
        <w:tc>
          <w:tcPr>
            <w:tcW w:w="0" w:type="auto"/>
          </w:tcPr>
          <w:p w14:paraId="7C74CFAD" w14:textId="77777777" w:rsidR="00E54123" w:rsidRPr="00614CD2" w:rsidRDefault="00E54123" w:rsidP="00FE5DF9">
            <w:pPr>
              <w:pStyle w:val="TAL"/>
              <w:keepLines w:val="0"/>
            </w:pPr>
            <w:r w:rsidRPr="00614CD2">
              <w:t>c06</w:t>
            </w:r>
          </w:p>
        </w:tc>
        <w:tc>
          <w:tcPr>
            <w:tcW w:w="0" w:type="auto"/>
          </w:tcPr>
          <w:p w14:paraId="2850181C" w14:textId="77777777" w:rsidR="00E54123" w:rsidRPr="00614CD2" w:rsidRDefault="00E54123" w:rsidP="00FE5DF9">
            <w:pPr>
              <w:pStyle w:val="TAL"/>
              <w:keepLines w:val="0"/>
            </w:pPr>
            <w:r w:rsidRPr="00614CD2">
              <w:t>IVAS, 24.4 kbps</w:t>
            </w:r>
          </w:p>
        </w:tc>
        <w:tc>
          <w:tcPr>
            <w:tcW w:w="0" w:type="auto"/>
          </w:tcPr>
          <w:p w14:paraId="23B9B22E" w14:textId="77777777" w:rsidR="00E54123" w:rsidRPr="00614CD2" w:rsidRDefault="00E54123" w:rsidP="00FE5DF9">
            <w:pPr>
              <w:pStyle w:val="TAC"/>
              <w:keepLines w:val="0"/>
            </w:pPr>
            <w:r w:rsidRPr="00614CD2">
              <w:t>168</w:t>
            </w:r>
          </w:p>
        </w:tc>
        <w:tc>
          <w:tcPr>
            <w:tcW w:w="0" w:type="auto"/>
          </w:tcPr>
          <w:p w14:paraId="25F5578B" w14:textId="77777777" w:rsidR="00E54123" w:rsidRPr="00614CD2" w:rsidRDefault="00E54123" w:rsidP="00FE5DF9">
            <w:pPr>
              <w:pStyle w:val="TAC"/>
              <w:keepLines w:val="0"/>
            </w:pPr>
            <w:r w:rsidRPr="00614CD2">
              <w:t>82.06</w:t>
            </w:r>
          </w:p>
        </w:tc>
        <w:tc>
          <w:tcPr>
            <w:tcW w:w="0" w:type="auto"/>
          </w:tcPr>
          <w:p w14:paraId="502C3840" w14:textId="77777777" w:rsidR="00E54123" w:rsidRPr="00614CD2" w:rsidRDefault="00E54123" w:rsidP="00FE5DF9">
            <w:pPr>
              <w:pStyle w:val="TAC"/>
              <w:keepLines w:val="0"/>
            </w:pPr>
            <w:r w:rsidRPr="00614CD2">
              <w:t>16.66</w:t>
            </w:r>
          </w:p>
        </w:tc>
        <w:tc>
          <w:tcPr>
            <w:tcW w:w="0" w:type="auto"/>
          </w:tcPr>
          <w:p w14:paraId="4B76D766" w14:textId="77777777" w:rsidR="00E54123" w:rsidRPr="00614CD2" w:rsidRDefault="00E54123" w:rsidP="00FE5DF9">
            <w:pPr>
              <w:pStyle w:val="TAC"/>
              <w:keepLines w:val="0"/>
            </w:pPr>
            <w:r w:rsidRPr="00614CD2">
              <w:t>2.54</w:t>
            </w:r>
          </w:p>
        </w:tc>
      </w:tr>
      <w:tr w:rsidR="00E54123" w:rsidRPr="00614CD2" w14:paraId="7CB91745" w14:textId="77777777" w:rsidTr="001431C8">
        <w:trPr>
          <w:jc w:val="center"/>
        </w:trPr>
        <w:tc>
          <w:tcPr>
            <w:tcW w:w="0" w:type="auto"/>
          </w:tcPr>
          <w:p w14:paraId="0A406C0D" w14:textId="77777777" w:rsidR="00E54123" w:rsidRPr="00614CD2" w:rsidRDefault="00E54123" w:rsidP="00FE5DF9">
            <w:pPr>
              <w:pStyle w:val="TAL"/>
              <w:keepLines w:val="0"/>
            </w:pPr>
            <w:r w:rsidRPr="00614CD2">
              <w:t>c07</w:t>
            </w:r>
          </w:p>
        </w:tc>
        <w:tc>
          <w:tcPr>
            <w:tcW w:w="0" w:type="auto"/>
          </w:tcPr>
          <w:p w14:paraId="647DF7C7" w14:textId="77777777" w:rsidR="00E54123" w:rsidRPr="00614CD2" w:rsidRDefault="00E54123" w:rsidP="00FE5DF9">
            <w:pPr>
              <w:pStyle w:val="TAL"/>
              <w:keepLines w:val="0"/>
            </w:pPr>
            <w:r w:rsidRPr="00614CD2">
              <w:t>IVAS, 32 kbps</w:t>
            </w:r>
          </w:p>
        </w:tc>
        <w:tc>
          <w:tcPr>
            <w:tcW w:w="0" w:type="auto"/>
          </w:tcPr>
          <w:p w14:paraId="4F976AF4" w14:textId="77777777" w:rsidR="00E54123" w:rsidRPr="00614CD2" w:rsidRDefault="00E54123" w:rsidP="00FE5DF9">
            <w:pPr>
              <w:pStyle w:val="TAC"/>
              <w:keepLines w:val="0"/>
            </w:pPr>
            <w:r w:rsidRPr="00614CD2">
              <w:t>168</w:t>
            </w:r>
          </w:p>
        </w:tc>
        <w:tc>
          <w:tcPr>
            <w:tcW w:w="0" w:type="auto"/>
          </w:tcPr>
          <w:p w14:paraId="7EEEEE6D" w14:textId="77777777" w:rsidR="00E54123" w:rsidRPr="00614CD2" w:rsidRDefault="00E54123" w:rsidP="00FE5DF9">
            <w:pPr>
              <w:pStyle w:val="TAC"/>
              <w:keepLines w:val="0"/>
            </w:pPr>
            <w:r w:rsidRPr="00614CD2">
              <w:t>84.23</w:t>
            </w:r>
          </w:p>
        </w:tc>
        <w:tc>
          <w:tcPr>
            <w:tcW w:w="0" w:type="auto"/>
          </w:tcPr>
          <w:p w14:paraId="2F3DB8FF" w14:textId="77777777" w:rsidR="00E54123" w:rsidRPr="00614CD2" w:rsidRDefault="00E54123" w:rsidP="00FE5DF9">
            <w:pPr>
              <w:pStyle w:val="TAC"/>
              <w:keepLines w:val="0"/>
            </w:pPr>
            <w:r w:rsidRPr="00614CD2">
              <w:t>15.03</w:t>
            </w:r>
          </w:p>
        </w:tc>
        <w:tc>
          <w:tcPr>
            <w:tcW w:w="0" w:type="auto"/>
          </w:tcPr>
          <w:p w14:paraId="6DEEC99A" w14:textId="77777777" w:rsidR="00E54123" w:rsidRPr="00614CD2" w:rsidRDefault="00E54123" w:rsidP="00FE5DF9">
            <w:pPr>
              <w:pStyle w:val="TAC"/>
              <w:keepLines w:val="0"/>
            </w:pPr>
            <w:r w:rsidRPr="00614CD2">
              <w:t>2.29</w:t>
            </w:r>
          </w:p>
        </w:tc>
      </w:tr>
      <w:tr w:rsidR="00E54123" w:rsidRPr="00614CD2" w14:paraId="3530418D" w14:textId="77777777" w:rsidTr="001431C8">
        <w:trPr>
          <w:jc w:val="center"/>
        </w:trPr>
        <w:tc>
          <w:tcPr>
            <w:tcW w:w="0" w:type="auto"/>
          </w:tcPr>
          <w:p w14:paraId="63BEBBDC" w14:textId="77777777" w:rsidR="00E54123" w:rsidRPr="00614CD2" w:rsidRDefault="00E54123" w:rsidP="00FE5DF9">
            <w:pPr>
              <w:pStyle w:val="TAL"/>
              <w:keepLines w:val="0"/>
            </w:pPr>
            <w:r w:rsidRPr="00614CD2">
              <w:t>c08</w:t>
            </w:r>
          </w:p>
        </w:tc>
        <w:tc>
          <w:tcPr>
            <w:tcW w:w="0" w:type="auto"/>
          </w:tcPr>
          <w:p w14:paraId="2739C243" w14:textId="77777777" w:rsidR="00E54123" w:rsidRPr="00614CD2" w:rsidRDefault="00E54123" w:rsidP="00FE5DF9">
            <w:pPr>
              <w:pStyle w:val="TAL"/>
              <w:keepLines w:val="0"/>
            </w:pPr>
            <w:r w:rsidRPr="00614CD2">
              <w:t>IVAS, 48 kbps</w:t>
            </w:r>
          </w:p>
        </w:tc>
        <w:tc>
          <w:tcPr>
            <w:tcW w:w="0" w:type="auto"/>
          </w:tcPr>
          <w:p w14:paraId="6DDE47EC" w14:textId="77777777" w:rsidR="00E54123" w:rsidRPr="00614CD2" w:rsidRDefault="00E54123" w:rsidP="00FE5DF9">
            <w:pPr>
              <w:pStyle w:val="TAC"/>
              <w:keepLines w:val="0"/>
            </w:pPr>
            <w:r w:rsidRPr="00614CD2">
              <w:t>168</w:t>
            </w:r>
          </w:p>
        </w:tc>
        <w:tc>
          <w:tcPr>
            <w:tcW w:w="0" w:type="auto"/>
          </w:tcPr>
          <w:p w14:paraId="037A22CC" w14:textId="77777777" w:rsidR="00E54123" w:rsidRPr="00614CD2" w:rsidRDefault="00E54123" w:rsidP="00FE5DF9">
            <w:pPr>
              <w:pStyle w:val="TAC"/>
              <w:keepLines w:val="0"/>
            </w:pPr>
            <w:r w:rsidRPr="00614CD2">
              <w:t>89.92</w:t>
            </w:r>
          </w:p>
        </w:tc>
        <w:tc>
          <w:tcPr>
            <w:tcW w:w="0" w:type="auto"/>
          </w:tcPr>
          <w:p w14:paraId="7F959B89" w14:textId="77777777" w:rsidR="00E54123" w:rsidRPr="00614CD2" w:rsidRDefault="00E54123" w:rsidP="00FE5DF9">
            <w:pPr>
              <w:pStyle w:val="TAC"/>
              <w:keepLines w:val="0"/>
            </w:pPr>
            <w:r w:rsidRPr="00614CD2">
              <w:t>11.70</w:t>
            </w:r>
          </w:p>
        </w:tc>
        <w:tc>
          <w:tcPr>
            <w:tcW w:w="0" w:type="auto"/>
          </w:tcPr>
          <w:p w14:paraId="297CD626" w14:textId="77777777" w:rsidR="00E54123" w:rsidRPr="00614CD2" w:rsidRDefault="00E54123" w:rsidP="00FE5DF9">
            <w:pPr>
              <w:pStyle w:val="TAC"/>
              <w:keepLines w:val="0"/>
            </w:pPr>
            <w:r w:rsidRPr="00614CD2">
              <w:t>1.78</w:t>
            </w:r>
          </w:p>
        </w:tc>
      </w:tr>
    </w:tbl>
    <w:p w14:paraId="174F9E95" w14:textId="77777777" w:rsidR="003F7EA2" w:rsidRPr="00614CD2" w:rsidRDefault="003F7EA2" w:rsidP="003F7EA2"/>
    <w:p w14:paraId="6483843B" w14:textId="77777777" w:rsidR="004A5453" w:rsidRPr="00614CD2" w:rsidRDefault="004A5453" w:rsidP="004A5453">
      <w:pPr>
        <w:pStyle w:val="FL"/>
      </w:pPr>
      <w:r>
        <w:rPr>
          <w:noProof/>
        </w:rPr>
        <w:lastRenderedPageBreak/>
        <w:drawing>
          <wp:inline distT="0" distB="0" distL="0" distR="0" wp14:anchorId="0F1D85D7" wp14:editId="7AA43190">
            <wp:extent cx="6264275" cy="4020492"/>
            <wp:effectExtent l="0" t="0" r="0" b="0"/>
            <wp:docPr id="1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7">
                      <a:extLst>
                        <a:ext uri="{96DAC541-7B7A-43D3-8B79-37D633B846F1}">
                          <asvg:svgBlip xmlns:asvg="http://schemas.microsoft.com/office/drawing/2016/SVG/main" r:embed="rId138"/>
                        </a:ext>
                      </a:extLst>
                    </a:blip>
                    <a:stretch>
                      <a:fillRect/>
                    </a:stretch>
                  </pic:blipFill>
                  <pic:spPr>
                    <a:xfrm>
                      <a:off x="0" y="0"/>
                      <a:ext cx="6264275" cy="4020492"/>
                    </a:xfrm>
                    <a:prstGeom prst="rect">
                      <a:avLst/>
                    </a:prstGeom>
                  </pic:spPr>
                </pic:pic>
              </a:graphicData>
            </a:graphic>
          </wp:inline>
        </w:drawing>
      </w:r>
    </w:p>
    <w:p w14:paraId="2474BDED" w14:textId="77777777" w:rsidR="003F7EA2" w:rsidRPr="00614CD2" w:rsidRDefault="003F7EA2" w:rsidP="003F7EA2">
      <w:pPr>
        <w:pStyle w:val="TF"/>
      </w:pPr>
      <w:r w:rsidRPr="00614CD2">
        <w:t>Figure 4.3-1: results per condition</w:t>
      </w:r>
      <w:r w:rsidR="009B2B31" w:rsidRPr="00614CD2">
        <w:t xml:space="preserve"> for experiment BS1534-3</w:t>
      </w:r>
    </w:p>
    <w:p w14:paraId="2DA6F58E" w14:textId="77777777" w:rsidR="003F7EA2" w:rsidRPr="00614CD2" w:rsidRDefault="003F7EA2" w:rsidP="003F7EA2"/>
    <w:p w14:paraId="792714DC" w14:textId="77777777" w:rsidR="003F7EA2" w:rsidRPr="00614CD2" w:rsidRDefault="003F7EA2" w:rsidP="003F7EA2">
      <w:pPr>
        <w:pStyle w:val="TH"/>
      </w:pPr>
      <w:r w:rsidRPr="00614CD2">
        <w:t>Table 4.3-2: statistical significance analysis</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42D248A9" w14:textId="77777777" w:rsidTr="001B61C9">
        <w:trPr>
          <w:jc w:val="center"/>
        </w:trPr>
        <w:tc>
          <w:tcPr>
            <w:tcW w:w="0" w:type="auto"/>
            <w:gridSpan w:val="3"/>
          </w:tcPr>
          <w:p w14:paraId="6B5838AD"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32832F52"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6DBB3AF9"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E3917D6" w14:textId="77777777" w:rsidTr="001B61C9">
        <w:trPr>
          <w:jc w:val="center"/>
        </w:trPr>
        <w:tc>
          <w:tcPr>
            <w:tcW w:w="0" w:type="auto"/>
          </w:tcPr>
          <w:p w14:paraId="183A4BF2"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F80408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6377A8A"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964ECA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FD6B6EE"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3B34852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8E507F3"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356EECDD"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B81B039"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39528806"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FBD0E8B" w14:textId="77777777" w:rsidTr="001B61C9">
        <w:trPr>
          <w:jc w:val="center"/>
        </w:trPr>
        <w:tc>
          <w:tcPr>
            <w:tcW w:w="0" w:type="auto"/>
          </w:tcPr>
          <w:p w14:paraId="5F54356C" w14:textId="77777777" w:rsidR="00A3228B" w:rsidRPr="00614CD2" w:rsidRDefault="00A3228B" w:rsidP="00275F8F">
            <w:pPr>
              <w:pStyle w:val="TAL"/>
              <w:keepNext w:val="0"/>
              <w:keepLines w:val="0"/>
              <w:rPr>
                <w:rStyle w:val="Fett"/>
              </w:rPr>
            </w:pPr>
            <w:r w:rsidRPr="00614CD2">
              <w:t>c05</w:t>
            </w:r>
          </w:p>
        </w:tc>
        <w:tc>
          <w:tcPr>
            <w:tcW w:w="0" w:type="auto"/>
          </w:tcPr>
          <w:p w14:paraId="3C92516B" w14:textId="77777777" w:rsidR="00A3228B" w:rsidRPr="00614CD2" w:rsidRDefault="00A3228B" w:rsidP="00275F8F">
            <w:pPr>
              <w:pStyle w:val="TAC"/>
              <w:keepNext w:val="0"/>
              <w:keepLines w:val="0"/>
              <w:rPr>
                <w:rStyle w:val="Fett"/>
              </w:rPr>
            </w:pPr>
            <w:r w:rsidRPr="00614CD2">
              <w:t>76.88</w:t>
            </w:r>
          </w:p>
        </w:tc>
        <w:tc>
          <w:tcPr>
            <w:tcW w:w="0" w:type="auto"/>
          </w:tcPr>
          <w:p w14:paraId="544A3FE6" w14:textId="77777777" w:rsidR="00A3228B" w:rsidRPr="00614CD2" w:rsidRDefault="00A3228B" w:rsidP="00275F8F">
            <w:pPr>
              <w:pStyle w:val="TAC"/>
              <w:keepNext w:val="0"/>
              <w:keepLines w:val="0"/>
              <w:rPr>
                <w:rStyle w:val="Fett"/>
              </w:rPr>
            </w:pPr>
            <w:r w:rsidRPr="00614CD2">
              <w:t>19.76</w:t>
            </w:r>
          </w:p>
        </w:tc>
        <w:tc>
          <w:tcPr>
            <w:tcW w:w="0" w:type="auto"/>
          </w:tcPr>
          <w:p w14:paraId="3F824614" w14:textId="77777777" w:rsidR="00A3228B" w:rsidRPr="00614CD2" w:rsidRDefault="00A3228B" w:rsidP="00275F8F">
            <w:pPr>
              <w:pStyle w:val="TAL"/>
              <w:keepNext w:val="0"/>
              <w:keepLines w:val="0"/>
              <w:rPr>
                <w:rStyle w:val="Fett"/>
              </w:rPr>
            </w:pPr>
            <w:r w:rsidRPr="00614CD2">
              <w:t>c03</w:t>
            </w:r>
          </w:p>
        </w:tc>
        <w:tc>
          <w:tcPr>
            <w:tcW w:w="0" w:type="auto"/>
          </w:tcPr>
          <w:p w14:paraId="03C739D9" w14:textId="77777777" w:rsidR="00A3228B" w:rsidRPr="00614CD2" w:rsidRDefault="00A3228B" w:rsidP="00275F8F">
            <w:pPr>
              <w:pStyle w:val="TAL"/>
              <w:keepNext w:val="0"/>
              <w:keepLines w:val="0"/>
              <w:rPr>
                <w:rStyle w:val="Fett"/>
              </w:rPr>
            </w:pPr>
            <w:r w:rsidRPr="00614CD2">
              <w:t>68.49</w:t>
            </w:r>
          </w:p>
        </w:tc>
        <w:tc>
          <w:tcPr>
            <w:tcW w:w="0" w:type="auto"/>
          </w:tcPr>
          <w:p w14:paraId="0D02DF60" w14:textId="77777777" w:rsidR="00A3228B" w:rsidRPr="00614CD2" w:rsidRDefault="00A3228B" w:rsidP="00275F8F">
            <w:pPr>
              <w:pStyle w:val="TAC"/>
              <w:keepNext w:val="0"/>
              <w:keepLines w:val="0"/>
              <w:rPr>
                <w:rStyle w:val="Fett"/>
              </w:rPr>
            </w:pPr>
            <w:r w:rsidRPr="00614CD2">
              <w:t>17.83</w:t>
            </w:r>
          </w:p>
        </w:tc>
        <w:tc>
          <w:tcPr>
            <w:tcW w:w="0" w:type="auto"/>
          </w:tcPr>
          <w:p w14:paraId="4240196D" w14:textId="77777777" w:rsidR="00A3228B" w:rsidRPr="00614CD2" w:rsidRDefault="00A3228B" w:rsidP="00275F8F">
            <w:pPr>
              <w:pStyle w:val="TAC"/>
              <w:keepNext w:val="0"/>
              <w:keepLines w:val="0"/>
              <w:rPr>
                <w:rStyle w:val="Fett"/>
              </w:rPr>
            </w:pPr>
            <w:r w:rsidRPr="00614CD2">
              <w:t>8.39</w:t>
            </w:r>
          </w:p>
        </w:tc>
        <w:tc>
          <w:tcPr>
            <w:tcW w:w="0" w:type="auto"/>
          </w:tcPr>
          <w:p w14:paraId="301C433D" w14:textId="77777777" w:rsidR="00A3228B" w:rsidRPr="00614CD2" w:rsidRDefault="00A3228B" w:rsidP="00275F8F">
            <w:pPr>
              <w:pStyle w:val="TAC"/>
              <w:keepNext w:val="0"/>
              <w:keepLines w:val="0"/>
              <w:rPr>
                <w:rStyle w:val="Fett"/>
              </w:rPr>
            </w:pPr>
            <w:r w:rsidRPr="00614CD2">
              <w:t>6.273</w:t>
            </w:r>
          </w:p>
        </w:tc>
        <w:tc>
          <w:tcPr>
            <w:tcW w:w="0" w:type="auto"/>
          </w:tcPr>
          <w:p w14:paraId="474C506E" w14:textId="77777777" w:rsidR="00A3228B" w:rsidRPr="00614CD2" w:rsidRDefault="00A3228B" w:rsidP="00275F8F">
            <w:pPr>
              <w:pStyle w:val="TAC"/>
              <w:keepNext w:val="0"/>
              <w:keepLines w:val="0"/>
              <w:rPr>
                <w:rStyle w:val="Fett"/>
              </w:rPr>
            </w:pPr>
            <w:r w:rsidRPr="00614CD2">
              <w:t>&lt;0.001</w:t>
            </w:r>
          </w:p>
        </w:tc>
        <w:tc>
          <w:tcPr>
            <w:tcW w:w="0" w:type="auto"/>
          </w:tcPr>
          <w:p w14:paraId="55B65A8F" w14:textId="77777777" w:rsidR="00A3228B" w:rsidRPr="00614CD2" w:rsidRDefault="00A3228B" w:rsidP="00275F8F">
            <w:pPr>
              <w:pStyle w:val="TAL"/>
              <w:keepNext w:val="0"/>
              <w:keepLines w:val="0"/>
              <w:rPr>
                <w:rStyle w:val="Fett"/>
              </w:rPr>
            </w:pPr>
            <w:r w:rsidRPr="00614CD2">
              <w:t>BT</w:t>
            </w:r>
          </w:p>
        </w:tc>
      </w:tr>
      <w:tr w:rsidR="00A3228B" w:rsidRPr="00614CD2" w14:paraId="31E96BBE" w14:textId="77777777" w:rsidTr="001B61C9">
        <w:trPr>
          <w:jc w:val="center"/>
        </w:trPr>
        <w:tc>
          <w:tcPr>
            <w:tcW w:w="0" w:type="auto"/>
          </w:tcPr>
          <w:p w14:paraId="22E3C83C" w14:textId="77777777" w:rsidR="00A3228B" w:rsidRPr="00614CD2" w:rsidRDefault="00A3228B" w:rsidP="00275F8F">
            <w:pPr>
              <w:pStyle w:val="TAL"/>
              <w:keepNext w:val="0"/>
              <w:keepLines w:val="0"/>
              <w:rPr>
                <w:rStyle w:val="Fett"/>
              </w:rPr>
            </w:pPr>
            <w:r w:rsidRPr="00614CD2">
              <w:t>c07</w:t>
            </w:r>
          </w:p>
        </w:tc>
        <w:tc>
          <w:tcPr>
            <w:tcW w:w="0" w:type="auto"/>
          </w:tcPr>
          <w:p w14:paraId="17856231" w14:textId="77777777" w:rsidR="00A3228B" w:rsidRPr="00614CD2" w:rsidRDefault="00A3228B" w:rsidP="00275F8F">
            <w:pPr>
              <w:pStyle w:val="TAC"/>
              <w:keepNext w:val="0"/>
              <w:keepLines w:val="0"/>
              <w:rPr>
                <w:rStyle w:val="Fett"/>
              </w:rPr>
            </w:pPr>
            <w:r w:rsidRPr="00614CD2">
              <w:t>84.23</w:t>
            </w:r>
          </w:p>
        </w:tc>
        <w:tc>
          <w:tcPr>
            <w:tcW w:w="0" w:type="auto"/>
          </w:tcPr>
          <w:p w14:paraId="7314B4B5" w14:textId="77777777" w:rsidR="00A3228B" w:rsidRPr="00614CD2" w:rsidRDefault="00A3228B" w:rsidP="00275F8F">
            <w:pPr>
              <w:pStyle w:val="TAC"/>
              <w:keepNext w:val="0"/>
              <w:keepLines w:val="0"/>
              <w:rPr>
                <w:rStyle w:val="Fett"/>
              </w:rPr>
            </w:pPr>
            <w:r w:rsidRPr="00614CD2">
              <w:t>15.03</w:t>
            </w:r>
          </w:p>
        </w:tc>
        <w:tc>
          <w:tcPr>
            <w:tcW w:w="0" w:type="auto"/>
          </w:tcPr>
          <w:p w14:paraId="7C658BD2" w14:textId="77777777" w:rsidR="00A3228B" w:rsidRPr="00614CD2" w:rsidRDefault="00A3228B" w:rsidP="00275F8F">
            <w:pPr>
              <w:pStyle w:val="TAL"/>
              <w:keepNext w:val="0"/>
              <w:keepLines w:val="0"/>
              <w:rPr>
                <w:rStyle w:val="Fett"/>
              </w:rPr>
            </w:pPr>
            <w:r w:rsidRPr="00614CD2">
              <w:t>c04</w:t>
            </w:r>
          </w:p>
        </w:tc>
        <w:tc>
          <w:tcPr>
            <w:tcW w:w="0" w:type="auto"/>
          </w:tcPr>
          <w:p w14:paraId="5EB1F218" w14:textId="77777777" w:rsidR="00A3228B" w:rsidRPr="00614CD2" w:rsidRDefault="00A3228B" w:rsidP="00275F8F">
            <w:pPr>
              <w:pStyle w:val="TAL"/>
              <w:keepNext w:val="0"/>
              <w:keepLines w:val="0"/>
              <w:rPr>
                <w:rStyle w:val="Fett"/>
              </w:rPr>
            </w:pPr>
            <w:r w:rsidRPr="00614CD2">
              <w:t>70.41</w:t>
            </w:r>
          </w:p>
        </w:tc>
        <w:tc>
          <w:tcPr>
            <w:tcW w:w="0" w:type="auto"/>
          </w:tcPr>
          <w:p w14:paraId="6BA177D4" w14:textId="77777777" w:rsidR="00A3228B" w:rsidRPr="00614CD2" w:rsidRDefault="00A3228B" w:rsidP="00275F8F">
            <w:pPr>
              <w:pStyle w:val="TAC"/>
              <w:keepNext w:val="0"/>
              <w:keepLines w:val="0"/>
              <w:rPr>
                <w:rStyle w:val="Fett"/>
              </w:rPr>
            </w:pPr>
            <w:r w:rsidRPr="00614CD2">
              <w:t>17.73</w:t>
            </w:r>
          </w:p>
        </w:tc>
        <w:tc>
          <w:tcPr>
            <w:tcW w:w="0" w:type="auto"/>
          </w:tcPr>
          <w:p w14:paraId="2C7EFC8C" w14:textId="77777777" w:rsidR="00A3228B" w:rsidRPr="00614CD2" w:rsidRDefault="00A3228B" w:rsidP="00275F8F">
            <w:pPr>
              <w:pStyle w:val="TAC"/>
              <w:keepNext w:val="0"/>
              <w:keepLines w:val="0"/>
              <w:rPr>
                <w:rStyle w:val="Fett"/>
              </w:rPr>
            </w:pPr>
            <w:r w:rsidRPr="00614CD2">
              <w:t>13.82</w:t>
            </w:r>
          </w:p>
        </w:tc>
        <w:tc>
          <w:tcPr>
            <w:tcW w:w="0" w:type="auto"/>
          </w:tcPr>
          <w:p w14:paraId="1EAB5C81" w14:textId="77777777" w:rsidR="00A3228B" w:rsidRPr="00614CD2" w:rsidRDefault="00A3228B" w:rsidP="00275F8F">
            <w:pPr>
              <w:pStyle w:val="TAC"/>
              <w:keepNext w:val="0"/>
              <w:keepLines w:val="0"/>
              <w:rPr>
                <w:rStyle w:val="Fett"/>
              </w:rPr>
            </w:pPr>
            <w:r w:rsidRPr="00614CD2">
              <w:t>10.457</w:t>
            </w:r>
          </w:p>
        </w:tc>
        <w:tc>
          <w:tcPr>
            <w:tcW w:w="0" w:type="auto"/>
          </w:tcPr>
          <w:p w14:paraId="2F088BF1" w14:textId="77777777" w:rsidR="00A3228B" w:rsidRPr="00614CD2" w:rsidRDefault="00A3228B" w:rsidP="00275F8F">
            <w:pPr>
              <w:pStyle w:val="TAC"/>
              <w:keepNext w:val="0"/>
              <w:keepLines w:val="0"/>
              <w:rPr>
                <w:rStyle w:val="Fett"/>
              </w:rPr>
            </w:pPr>
            <w:r w:rsidRPr="00614CD2">
              <w:t>&lt;0.001</w:t>
            </w:r>
          </w:p>
        </w:tc>
        <w:tc>
          <w:tcPr>
            <w:tcW w:w="0" w:type="auto"/>
          </w:tcPr>
          <w:p w14:paraId="75ED7689" w14:textId="77777777" w:rsidR="00A3228B" w:rsidRPr="00614CD2" w:rsidRDefault="00A3228B" w:rsidP="00275F8F">
            <w:pPr>
              <w:pStyle w:val="TAL"/>
              <w:keepNext w:val="0"/>
              <w:keepLines w:val="0"/>
              <w:rPr>
                <w:rStyle w:val="Fett"/>
              </w:rPr>
            </w:pPr>
            <w:r w:rsidRPr="00614CD2">
              <w:t>BT</w:t>
            </w:r>
          </w:p>
        </w:tc>
      </w:tr>
    </w:tbl>
    <w:p w14:paraId="62D7292B" w14:textId="77777777" w:rsidR="00D76F96" w:rsidRPr="00614CD2" w:rsidRDefault="00D76F96" w:rsidP="00D76F96"/>
    <w:p w14:paraId="73534BF5" w14:textId="77777777" w:rsidR="003F7EA2" w:rsidRPr="00614CD2" w:rsidRDefault="003F7EA2" w:rsidP="003F7EA2">
      <w:pPr>
        <w:pStyle w:val="berschrift2"/>
        <w:rPr>
          <w:lang w:val="en-US"/>
        </w:rPr>
      </w:pPr>
      <w:r w:rsidRPr="00614CD2">
        <w:rPr>
          <w:lang w:val="en-US"/>
        </w:rPr>
        <w:t>BS1534-4: FOA</w:t>
      </w:r>
    </w:p>
    <w:p w14:paraId="5D95E113" w14:textId="77777777" w:rsidR="00666278" w:rsidRDefault="001E3543" w:rsidP="00530D19">
      <w:r>
        <w:t xml:space="preserve">Experiment BS1534-4 was conducted </w:t>
      </w:r>
      <w:r w:rsidR="002C54D4">
        <w:t>by</w:t>
      </w:r>
      <w:r>
        <w:t xml:space="preserve"> Panasonic Holdings Corporation.</w:t>
      </w:r>
    </w:p>
    <w:p w14:paraId="59E88578" w14:textId="77777777" w:rsidR="00D76F96" w:rsidRPr="00614CD2" w:rsidRDefault="003F7EA2" w:rsidP="003F7EA2">
      <w:r w:rsidRPr="00614CD2">
        <w:t xml:space="preserve">The </w:t>
      </w:r>
      <w:r w:rsidR="002D61C1">
        <w:t xml:space="preserve">aggregated </w:t>
      </w:r>
      <w:r w:rsidRPr="00614CD2">
        <w:t>results per condition are listed in Table 4.4-1 and are shown in Figure 4.4-1.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8553831" w14:textId="77777777" w:rsidR="003F7EA2" w:rsidRDefault="003F7EA2" w:rsidP="003F7EA2">
      <w:r w:rsidRPr="00614CD2">
        <w:t>The statistical significance analysis is shown in Table 4.4-2.</w:t>
      </w:r>
      <w:r w:rsidR="00D76F96" w:rsidRPr="00614CD2">
        <w:t xml:space="preserve"> Scores with result WT are highlighted in red.</w:t>
      </w:r>
    </w:p>
    <w:p w14:paraId="08598359" w14:textId="77777777" w:rsidR="003F7EA2" w:rsidRPr="00614CD2" w:rsidRDefault="003F7EA2" w:rsidP="003F7EA2">
      <w:pPr>
        <w:pStyle w:val="TH"/>
      </w:pPr>
      <w:r w:rsidRPr="00614CD2">
        <w:t>Table 4.4-1: results per condition</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27F769CD" w14:textId="77777777" w:rsidTr="001431C8">
        <w:trPr>
          <w:jc w:val="center"/>
        </w:trPr>
        <w:tc>
          <w:tcPr>
            <w:tcW w:w="0" w:type="auto"/>
          </w:tcPr>
          <w:p w14:paraId="6D10B5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500F3D3"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0096BADA"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318ADE77"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7854796"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F1807FF"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6BA1BC65" w14:textId="77777777" w:rsidTr="001431C8">
        <w:trPr>
          <w:jc w:val="center"/>
        </w:trPr>
        <w:tc>
          <w:tcPr>
            <w:tcW w:w="0" w:type="auto"/>
          </w:tcPr>
          <w:p w14:paraId="59A29EBC" w14:textId="77777777" w:rsidR="00E54123" w:rsidRPr="00614CD2" w:rsidRDefault="00E54123" w:rsidP="00FE5DF9">
            <w:pPr>
              <w:pStyle w:val="TAL"/>
              <w:keepLines w:val="0"/>
            </w:pPr>
            <w:r w:rsidRPr="00614CD2">
              <w:t>c01</w:t>
            </w:r>
          </w:p>
        </w:tc>
        <w:tc>
          <w:tcPr>
            <w:tcW w:w="0" w:type="auto"/>
          </w:tcPr>
          <w:p w14:paraId="4EB07427" w14:textId="77777777" w:rsidR="00E54123" w:rsidRPr="00614CD2" w:rsidRDefault="00E54123" w:rsidP="00FE5DF9">
            <w:pPr>
              <w:pStyle w:val="TAL"/>
              <w:keepLines w:val="0"/>
            </w:pPr>
            <w:r w:rsidRPr="00614CD2">
              <w:t>Reference</w:t>
            </w:r>
          </w:p>
        </w:tc>
        <w:tc>
          <w:tcPr>
            <w:tcW w:w="0" w:type="auto"/>
          </w:tcPr>
          <w:p w14:paraId="6264DE8C" w14:textId="77777777" w:rsidR="00E54123" w:rsidRPr="00614CD2" w:rsidRDefault="00E54123" w:rsidP="00FE5DF9">
            <w:pPr>
              <w:pStyle w:val="TAC"/>
              <w:keepLines w:val="0"/>
            </w:pPr>
            <w:r w:rsidRPr="00614CD2">
              <w:t>168</w:t>
            </w:r>
          </w:p>
        </w:tc>
        <w:tc>
          <w:tcPr>
            <w:tcW w:w="0" w:type="auto"/>
          </w:tcPr>
          <w:p w14:paraId="52BA8DA8" w14:textId="77777777" w:rsidR="00E54123" w:rsidRPr="00614CD2" w:rsidRDefault="00E54123" w:rsidP="00FE5DF9">
            <w:pPr>
              <w:pStyle w:val="TAC"/>
              <w:keepLines w:val="0"/>
            </w:pPr>
            <w:r w:rsidRPr="00614CD2">
              <w:t>96.23</w:t>
            </w:r>
          </w:p>
        </w:tc>
        <w:tc>
          <w:tcPr>
            <w:tcW w:w="0" w:type="auto"/>
          </w:tcPr>
          <w:p w14:paraId="59D935FA" w14:textId="77777777" w:rsidR="00E54123" w:rsidRPr="00614CD2" w:rsidRDefault="00E54123" w:rsidP="00FE5DF9">
            <w:pPr>
              <w:pStyle w:val="TAC"/>
              <w:keepLines w:val="0"/>
            </w:pPr>
            <w:r w:rsidRPr="00614CD2">
              <w:t>12.30</w:t>
            </w:r>
          </w:p>
        </w:tc>
        <w:tc>
          <w:tcPr>
            <w:tcW w:w="0" w:type="auto"/>
          </w:tcPr>
          <w:p w14:paraId="7CF8B0C0" w14:textId="77777777" w:rsidR="00E54123" w:rsidRPr="00614CD2" w:rsidRDefault="00E54123" w:rsidP="00FE5DF9">
            <w:pPr>
              <w:pStyle w:val="TAC"/>
              <w:keepLines w:val="0"/>
            </w:pPr>
            <w:r w:rsidRPr="00614CD2">
              <w:t>1.87</w:t>
            </w:r>
          </w:p>
        </w:tc>
      </w:tr>
      <w:tr w:rsidR="00E54123" w:rsidRPr="00614CD2" w14:paraId="1E1980DF" w14:textId="77777777" w:rsidTr="001431C8">
        <w:trPr>
          <w:jc w:val="center"/>
        </w:trPr>
        <w:tc>
          <w:tcPr>
            <w:tcW w:w="0" w:type="auto"/>
          </w:tcPr>
          <w:p w14:paraId="36C55844" w14:textId="77777777" w:rsidR="00E54123" w:rsidRPr="00614CD2" w:rsidRDefault="00E54123" w:rsidP="00FE5DF9">
            <w:pPr>
              <w:pStyle w:val="TAL"/>
              <w:keepLines w:val="0"/>
            </w:pPr>
            <w:r w:rsidRPr="00614CD2">
              <w:t>c02</w:t>
            </w:r>
          </w:p>
        </w:tc>
        <w:tc>
          <w:tcPr>
            <w:tcW w:w="0" w:type="auto"/>
          </w:tcPr>
          <w:p w14:paraId="4BD7FFFF" w14:textId="77777777" w:rsidR="00E54123" w:rsidRPr="00614CD2" w:rsidRDefault="00E54123" w:rsidP="00FE5DF9">
            <w:pPr>
              <w:pStyle w:val="TAL"/>
              <w:keepLines w:val="0"/>
            </w:pPr>
            <w:r w:rsidRPr="00614CD2">
              <w:t>LP 3.5 kHz</w:t>
            </w:r>
          </w:p>
        </w:tc>
        <w:tc>
          <w:tcPr>
            <w:tcW w:w="0" w:type="auto"/>
          </w:tcPr>
          <w:p w14:paraId="3884A491" w14:textId="77777777" w:rsidR="00E54123" w:rsidRPr="00614CD2" w:rsidRDefault="00E54123" w:rsidP="00FE5DF9">
            <w:pPr>
              <w:pStyle w:val="TAC"/>
              <w:keepLines w:val="0"/>
            </w:pPr>
            <w:r w:rsidRPr="00614CD2">
              <w:t>168</w:t>
            </w:r>
          </w:p>
        </w:tc>
        <w:tc>
          <w:tcPr>
            <w:tcW w:w="0" w:type="auto"/>
          </w:tcPr>
          <w:p w14:paraId="53AA1ABA" w14:textId="77777777" w:rsidR="00E54123" w:rsidRPr="00614CD2" w:rsidRDefault="00E54123" w:rsidP="00FE5DF9">
            <w:pPr>
              <w:pStyle w:val="TAC"/>
              <w:keepLines w:val="0"/>
            </w:pPr>
            <w:r w:rsidRPr="00614CD2">
              <w:t>30.53</w:t>
            </w:r>
          </w:p>
        </w:tc>
        <w:tc>
          <w:tcPr>
            <w:tcW w:w="0" w:type="auto"/>
          </w:tcPr>
          <w:p w14:paraId="3FD0396C" w14:textId="77777777" w:rsidR="00E54123" w:rsidRPr="00614CD2" w:rsidRDefault="00E54123" w:rsidP="00FE5DF9">
            <w:pPr>
              <w:pStyle w:val="TAC"/>
              <w:keepLines w:val="0"/>
            </w:pPr>
            <w:r w:rsidRPr="00614CD2">
              <w:t>24.66</w:t>
            </w:r>
          </w:p>
        </w:tc>
        <w:tc>
          <w:tcPr>
            <w:tcW w:w="0" w:type="auto"/>
          </w:tcPr>
          <w:p w14:paraId="3237B4A2" w14:textId="77777777" w:rsidR="00E54123" w:rsidRPr="00614CD2" w:rsidRDefault="00E54123" w:rsidP="00FE5DF9">
            <w:pPr>
              <w:pStyle w:val="TAC"/>
              <w:keepLines w:val="0"/>
            </w:pPr>
            <w:r w:rsidRPr="00614CD2">
              <w:t>3.76</w:t>
            </w:r>
          </w:p>
        </w:tc>
      </w:tr>
      <w:tr w:rsidR="00E54123" w:rsidRPr="00614CD2" w14:paraId="6F5B3BD8" w14:textId="77777777" w:rsidTr="001431C8">
        <w:trPr>
          <w:jc w:val="center"/>
        </w:trPr>
        <w:tc>
          <w:tcPr>
            <w:tcW w:w="0" w:type="auto"/>
          </w:tcPr>
          <w:p w14:paraId="5371B291" w14:textId="77777777" w:rsidR="00E54123" w:rsidRPr="00614CD2" w:rsidRDefault="00E54123" w:rsidP="00FE5DF9">
            <w:pPr>
              <w:pStyle w:val="TAL"/>
              <w:keepLines w:val="0"/>
            </w:pPr>
            <w:r w:rsidRPr="00614CD2">
              <w:t>c03</w:t>
            </w:r>
          </w:p>
        </w:tc>
        <w:tc>
          <w:tcPr>
            <w:tcW w:w="0" w:type="auto"/>
          </w:tcPr>
          <w:p w14:paraId="4BDC506C" w14:textId="77777777" w:rsidR="00E54123" w:rsidRPr="00614CD2" w:rsidRDefault="00E54123" w:rsidP="00FE5DF9">
            <w:pPr>
              <w:pStyle w:val="TAL"/>
              <w:keepLines w:val="0"/>
            </w:pPr>
            <w:r w:rsidRPr="00614CD2">
              <w:t>Mono EVS, 64 kbps</w:t>
            </w:r>
          </w:p>
        </w:tc>
        <w:tc>
          <w:tcPr>
            <w:tcW w:w="0" w:type="auto"/>
          </w:tcPr>
          <w:p w14:paraId="5E0620B7" w14:textId="77777777" w:rsidR="00E54123" w:rsidRPr="00614CD2" w:rsidRDefault="00E54123" w:rsidP="00FE5DF9">
            <w:pPr>
              <w:pStyle w:val="TAC"/>
              <w:keepLines w:val="0"/>
            </w:pPr>
            <w:r w:rsidRPr="00614CD2">
              <w:t>168</w:t>
            </w:r>
          </w:p>
        </w:tc>
        <w:tc>
          <w:tcPr>
            <w:tcW w:w="0" w:type="auto"/>
          </w:tcPr>
          <w:p w14:paraId="2C21F262" w14:textId="77777777" w:rsidR="00E54123" w:rsidRPr="00614CD2" w:rsidRDefault="00E54123" w:rsidP="00FE5DF9">
            <w:pPr>
              <w:pStyle w:val="TAC"/>
              <w:keepLines w:val="0"/>
            </w:pPr>
            <w:r w:rsidRPr="00614CD2">
              <w:t>55.52</w:t>
            </w:r>
          </w:p>
        </w:tc>
        <w:tc>
          <w:tcPr>
            <w:tcW w:w="0" w:type="auto"/>
          </w:tcPr>
          <w:p w14:paraId="2D5C74A4" w14:textId="77777777" w:rsidR="00E54123" w:rsidRPr="00614CD2" w:rsidRDefault="00E54123" w:rsidP="00FE5DF9">
            <w:pPr>
              <w:pStyle w:val="TAC"/>
              <w:keepLines w:val="0"/>
            </w:pPr>
            <w:r w:rsidRPr="00614CD2">
              <w:t>23.86</w:t>
            </w:r>
          </w:p>
        </w:tc>
        <w:tc>
          <w:tcPr>
            <w:tcW w:w="0" w:type="auto"/>
          </w:tcPr>
          <w:p w14:paraId="4EF385A7" w14:textId="77777777" w:rsidR="00E54123" w:rsidRPr="00614CD2" w:rsidRDefault="00E54123" w:rsidP="00FE5DF9">
            <w:pPr>
              <w:pStyle w:val="TAC"/>
              <w:keepLines w:val="0"/>
            </w:pPr>
            <w:r w:rsidRPr="00614CD2">
              <w:t>3.63</w:t>
            </w:r>
          </w:p>
        </w:tc>
      </w:tr>
      <w:tr w:rsidR="00E54123" w:rsidRPr="00614CD2" w14:paraId="186EDC39" w14:textId="77777777" w:rsidTr="001431C8">
        <w:trPr>
          <w:jc w:val="center"/>
        </w:trPr>
        <w:tc>
          <w:tcPr>
            <w:tcW w:w="0" w:type="auto"/>
          </w:tcPr>
          <w:p w14:paraId="1A13C80E" w14:textId="77777777" w:rsidR="00E54123" w:rsidRPr="00614CD2" w:rsidRDefault="00E54123" w:rsidP="00FE5DF9">
            <w:pPr>
              <w:pStyle w:val="TAL"/>
              <w:keepLines w:val="0"/>
            </w:pPr>
            <w:r w:rsidRPr="00614CD2">
              <w:t>c04</w:t>
            </w:r>
          </w:p>
        </w:tc>
        <w:tc>
          <w:tcPr>
            <w:tcW w:w="0" w:type="auto"/>
          </w:tcPr>
          <w:p w14:paraId="03EE7ADC" w14:textId="77777777" w:rsidR="00E54123" w:rsidRPr="00614CD2" w:rsidRDefault="00E54123" w:rsidP="00FE5DF9">
            <w:pPr>
              <w:pStyle w:val="TAL"/>
              <w:keepLines w:val="0"/>
            </w:pPr>
            <w:r w:rsidRPr="00614CD2">
              <w:t>Mono EVS, 128 kbps</w:t>
            </w:r>
          </w:p>
        </w:tc>
        <w:tc>
          <w:tcPr>
            <w:tcW w:w="0" w:type="auto"/>
          </w:tcPr>
          <w:p w14:paraId="6EEBFF1E" w14:textId="77777777" w:rsidR="00E54123" w:rsidRPr="00614CD2" w:rsidRDefault="00E54123" w:rsidP="00FE5DF9">
            <w:pPr>
              <w:pStyle w:val="TAC"/>
              <w:keepLines w:val="0"/>
            </w:pPr>
            <w:r w:rsidRPr="00614CD2">
              <w:t>168</w:t>
            </w:r>
          </w:p>
        </w:tc>
        <w:tc>
          <w:tcPr>
            <w:tcW w:w="0" w:type="auto"/>
          </w:tcPr>
          <w:p w14:paraId="6EA720C0" w14:textId="77777777" w:rsidR="00E54123" w:rsidRPr="00614CD2" w:rsidRDefault="00E54123" w:rsidP="00FE5DF9">
            <w:pPr>
              <w:pStyle w:val="TAC"/>
              <w:keepLines w:val="0"/>
            </w:pPr>
            <w:r w:rsidRPr="00614CD2">
              <w:t>55.44</w:t>
            </w:r>
          </w:p>
        </w:tc>
        <w:tc>
          <w:tcPr>
            <w:tcW w:w="0" w:type="auto"/>
          </w:tcPr>
          <w:p w14:paraId="1CA05386" w14:textId="77777777" w:rsidR="00E54123" w:rsidRPr="00614CD2" w:rsidRDefault="00E54123" w:rsidP="00FE5DF9">
            <w:pPr>
              <w:pStyle w:val="TAC"/>
              <w:keepLines w:val="0"/>
            </w:pPr>
            <w:r w:rsidRPr="00614CD2">
              <w:t>22.89</w:t>
            </w:r>
          </w:p>
        </w:tc>
        <w:tc>
          <w:tcPr>
            <w:tcW w:w="0" w:type="auto"/>
          </w:tcPr>
          <w:p w14:paraId="4DB0F333" w14:textId="77777777" w:rsidR="00E54123" w:rsidRPr="00614CD2" w:rsidRDefault="00E54123" w:rsidP="00FE5DF9">
            <w:pPr>
              <w:pStyle w:val="TAC"/>
              <w:keepLines w:val="0"/>
            </w:pPr>
            <w:r w:rsidRPr="00614CD2">
              <w:t>3.49</w:t>
            </w:r>
          </w:p>
        </w:tc>
      </w:tr>
      <w:tr w:rsidR="00E54123" w:rsidRPr="00614CD2" w14:paraId="41DD1467" w14:textId="77777777" w:rsidTr="001431C8">
        <w:trPr>
          <w:jc w:val="center"/>
        </w:trPr>
        <w:tc>
          <w:tcPr>
            <w:tcW w:w="0" w:type="auto"/>
          </w:tcPr>
          <w:p w14:paraId="70033160" w14:textId="77777777" w:rsidR="00E54123" w:rsidRPr="00614CD2" w:rsidRDefault="00E54123" w:rsidP="00FE5DF9">
            <w:pPr>
              <w:pStyle w:val="TAL"/>
              <w:keepLines w:val="0"/>
            </w:pPr>
            <w:r w:rsidRPr="00614CD2">
              <w:t>c05</w:t>
            </w:r>
          </w:p>
        </w:tc>
        <w:tc>
          <w:tcPr>
            <w:tcW w:w="0" w:type="auto"/>
          </w:tcPr>
          <w:p w14:paraId="458A1255" w14:textId="77777777" w:rsidR="00E54123" w:rsidRPr="00614CD2" w:rsidRDefault="00E54123" w:rsidP="00FE5DF9">
            <w:pPr>
              <w:pStyle w:val="TAL"/>
              <w:keepLines w:val="0"/>
            </w:pPr>
            <w:r w:rsidRPr="00614CD2">
              <w:t>IVAS, 64 kbps</w:t>
            </w:r>
          </w:p>
        </w:tc>
        <w:tc>
          <w:tcPr>
            <w:tcW w:w="0" w:type="auto"/>
          </w:tcPr>
          <w:p w14:paraId="5CEE146E" w14:textId="77777777" w:rsidR="00E54123" w:rsidRPr="00614CD2" w:rsidRDefault="00E54123" w:rsidP="00FE5DF9">
            <w:pPr>
              <w:pStyle w:val="TAC"/>
              <w:keepLines w:val="0"/>
            </w:pPr>
            <w:r w:rsidRPr="00614CD2">
              <w:t>168</w:t>
            </w:r>
          </w:p>
        </w:tc>
        <w:tc>
          <w:tcPr>
            <w:tcW w:w="0" w:type="auto"/>
          </w:tcPr>
          <w:p w14:paraId="349299BA" w14:textId="77777777" w:rsidR="00E54123" w:rsidRPr="00614CD2" w:rsidRDefault="00E54123" w:rsidP="00FE5DF9">
            <w:pPr>
              <w:pStyle w:val="TAC"/>
              <w:keepLines w:val="0"/>
            </w:pPr>
            <w:r w:rsidRPr="00614CD2">
              <w:t>79.27</w:t>
            </w:r>
          </w:p>
        </w:tc>
        <w:tc>
          <w:tcPr>
            <w:tcW w:w="0" w:type="auto"/>
          </w:tcPr>
          <w:p w14:paraId="77203F45" w14:textId="77777777" w:rsidR="00E54123" w:rsidRPr="00614CD2" w:rsidRDefault="00E54123" w:rsidP="00FE5DF9">
            <w:pPr>
              <w:pStyle w:val="TAC"/>
              <w:keepLines w:val="0"/>
            </w:pPr>
            <w:r w:rsidRPr="00614CD2">
              <w:t>17.92</w:t>
            </w:r>
          </w:p>
        </w:tc>
        <w:tc>
          <w:tcPr>
            <w:tcW w:w="0" w:type="auto"/>
          </w:tcPr>
          <w:p w14:paraId="2B283DF1" w14:textId="77777777" w:rsidR="00E54123" w:rsidRPr="00614CD2" w:rsidRDefault="00E54123" w:rsidP="00FE5DF9">
            <w:pPr>
              <w:pStyle w:val="TAC"/>
              <w:keepLines w:val="0"/>
            </w:pPr>
            <w:r w:rsidRPr="00614CD2">
              <w:t>2.73</w:t>
            </w:r>
          </w:p>
        </w:tc>
      </w:tr>
      <w:tr w:rsidR="00E54123" w:rsidRPr="00614CD2" w14:paraId="4A469DEA" w14:textId="77777777" w:rsidTr="001431C8">
        <w:trPr>
          <w:jc w:val="center"/>
        </w:trPr>
        <w:tc>
          <w:tcPr>
            <w:tcW w:w="0" w:type="auto"/>
          </w:tcPr>
          <w:p w14:paraId="596482B1" w14:textId="77777777" w:rsidR="00E54123" w:rsidRPr="00614CD2" w:rsidRDefault="00E54123" w:rsidP="00FE5DF9">
            <w:pPr>
              <w:pStyle w:val="TAL"/>
              <w:keepLines w:val="0"/>
            </w:pPr>
            <w:r w:rsidRPr="00614CD2">
              <w:t>c06</w:t>
            </w:r>
          </w:p>
        </w:tc>
        <w:tc>
          <w:tcPr>
            <w:tcW w:w="0" w:type="auto"/>
          </w:tcPr>
          <w:p w14:paraId="7FF6A0E1" w14:textId="77777777" w:rsidR="00E54123" w:rsidRPr="00614CD2" w:rsidRDefault="00E54123" w:rsidP="00FE5DF9">
            <w:pPr>
              <w:pStyle w:val="TAL"/>
              <w:keepLines w:val="0"/>
            </w:pPr>
            <w:r w:rsidRPr="00614CD2">
              <w:t>IVAS, 96 kbps</w:t>
            </w:r>
          </w:p>
        </w:tc>
        <w:tc>
          <w:tcPr>
            <w:tcW w:w="0" w:type="auto"/>
          </w:tcPr>
          <w:p w14:paraId="3386DD1D" w14:textId="77777777" w:rsidR="00E54123" w:rsidRPr="00614CD2" w:rsidRDefault="00E54123" w:rsidP="00FE5DF9">
            <w:pPr>
              <w:pStyle w:val="TAC"/>
              <w:keepLines w:val="0"/>
            </w:pPr>
            <w:r w:rsidRPr="00614CD2">
              <w:t>168</w:t>
            </w:r>
          </w:p>
        </w:tc>
        <w:tc>
          <w:tcPr>
            <w:tcW w:w="0" w:type="auto"/>
          </w:tcPr>
          <w:p w14:paraId="57DD614C" w14:textId="77777777" w:rsidR="00E54123" w:rsidRPr="00614CD2" w:rsidRDefault="00E54123" w:rsidP="00FE5DF9">
            <w:pPr>
              <w:pStyle w:val="TAC"/>
              <w:keepLines w:val="0"/>
            </w:pPr>
            <w:r w:rsidRPr="00614CD2">
              <w:t>85.74</w:t>
            </w:r>
          </w:p>
        </w:tc>
        <w:tc>
          <w:tcPr>
            <w:tcW w:w="0" w:type="auto"/>
          </w:tcPr>
          <w:p w14:paraId="62EA908D" w14:textId="77777777" w:rsidR="00E54123" w:rsidRPr="00614CD2" w:rsidRDefault="00E54123" w:rsidP="00FE5DF9">
            <w:pPr>
              <w:pStyle w:val="TAC"/>
              <w:keepLines w:val="0"/>
            </w:pPr>
            <w:r w:rsidRPr="00614CD2">
              <w:t>17.37</w:t>
            </w:r>
          </w:p>
        </w:tc>
        <w:tc>
          <w:tcPr>
            <w:tcW w:w="0" w:type="auto"/>
          </w:tcPr>
          <w:p w14:paraId="5BB8594C" w14:textId="77777777" w:rsidR="00E54123" w:rsidRPr="00614CD2" w:rsidRDefault="00E54123" w:rsidP="00FE5DF9">
            <w:pPr>
              <w:pStyle w:val="TAC"/>
              <w:keepLines w:val="0"/>
            </w:pPr>
            <w:r w:rsidRPr="00614CD2">
              <w:t>2.65</w:t>
            </w:r>
          </w:p>
        </w:tc>
      </w:tr>
      <w:tr w:rsidR="00E54123" w:rsidRPr="00614CD2" w14:paraId="39CCE705" w14:textId="77777777" w:rsidTr="001431C8">
        <w:trPr>
          <w:jc w:val="center"/>
        </w:trPr>
        <w:tc>
          <w:tcPr>
            <w:tcW w:w="0" w:type="auto"/>
          </w:tcPr>
          <w:p w14:paraId="1224E3AA" w14:textId="77777777" w:rsidR="00E54123" w:rsidRPr="00614CD2" w:rsidRDefault="00E54123" w:rsidP="00FE5DF9">
            <w:pPr>
              <w:pStyle w:val="TAL"/>
              <w:keepLines w:val="0"/>
            </w:pPr>
            <w:r w:rsidRPr="00614CD2">
              <w:t>c07</w:t>
            </w:r>
          </w:p>
        </w:tc>
        <w:tc>
          <w:tcPr>
            <w:tcW w:w="0" w:type="auto"/>
          </w:tcPr>
          <w:p w14:paraId="2C3EB971" w14:textId="77777777" w:rsidR="00E54123" w:rsidRPr="00614CD2" w:rsidRDefault="00E54123" w:rsidP="00FE5DF9">
            <w:pPr>
              <w:pStyle w:val="TAL"/>
              <w:keepLines w:val="0"/>
            </w:pPr>
            <w:r w:rsidRPr="00614CD2">
              <w:t>IVAS, 128 kbps</w:t>
            </w:r>
          </w:p>
        </w:tc>
        <w:tc>
          <w:tcPr>
            <w:tcW w:w="0" w:type="auto"/>
          </w:tcPr>
          <w:p w14:paraId="7D5CDEDE" w14:textId="77777777" w:rsidR="00E54123" w:rsidRPr="00614CD2" w:rsidRDefault="00E54123" w:rsidP="00FE5DF9">
            <w:pPr>
              <w:pStyle w:val="TAC"/>
              <w:keepLines w:val="0"/>
            </w:pPr>
            <w:r w:rsidRPr="00614CD2">
              <w:t>168</w:t>
            </w:r>
          </w:p>
        </w:tc>
        <w:tc>
          <w:tcPr>
            <w:tcW w:w="0" w:type="auto"/>
          </w:tcPr>
          <w:p w14:paraId="6EDEDB0A" w14:textId="77777777" w:rsidR="00E54123" w:rsidRPr="00614CD2" w:rsidRDefault="00E54123" w:rsidP="00FE5DF9">
            <w:pPr>
              <w:pStyle w:val="TAC"/>
              <w:keepLines w:val="0"/>
            </w:pPr>
            <w:r w:rsidRPr="00614CD2">
              <w:t>88.51</w:t>
            </w:r>
          </w:p>
        </w:tc>
        <w:tc>
          <w:tcPr>
            <w:tcW w:w="0" w:type="auto"/>
          </w:tcPr>
          <w:p w14:paraId="7685FA27" w14:textId="77777777" w:rsidR="00E54123" w:rsidRPr="00614CD2" w:rsidRDefault="00E54123" w:rsidP="00FE5DF9">
            <w:pPr>
              <w:pStyle w:val="TAC"/>
              <w:keepLines w:val="0"/>
            </w:pPr>
            <w:r w:rsidRPr="00614CD2">
              <w:t>15.37</w:t>
            </w:r>
          </w:p>
        </w:tc>
        <w:tc>
          <w:tcPr>
            <w:tcW w:w="0" w:type="auto"/>
          </w:tcPr>
          <w:p w14:paraId="0CDA9D30" w14:textId="77777777" w:rsidR="00E54123" w:rsidRPr="00614CD2" w:rsidRDefault="00E54123" w:rsidP="00FE5DF9">
            <w:pPr>
              <w:pStyle w:val="TAC"/>
              <w:keepLines w:val="0"/>
            </w:pPr>
            <w:r w:rsidRPr="00614CD2">
              <w:t>2.34</w:t>
            </w:r>
          </w:p>
        </w:tc>
      </w:tr>
      <w:tr w:rsidR="00E54123" w:rsidRPr="00614CD2" w14:paraId="38CF2CB8" w14:textId="77777777" w:rsidTr="001431C8">
        <w:trPr>
          <w:jc w:val="center"/>
        </w:trPr>
        <w:tc>
          <w:tcPr>
            <w:tcW w:w="0" w:type="auto"/>
          </w:tcPr>
          <w:p w14:paraId="04C78795" w14:textId="77777777" w:rsidR="00E54123" w:rsidRPr="00614CD2" w:rsidRDefault="00E54123" w:rsidP="00FE5DF9">
            <w:pPr>
              <w:pStyle w:val="TAL"/>
              <w:keepLines w:val="0"/>
            </w:pPr>
            <w:r w:rsidRPr="00614CD2">
              <w:t>c08</w:t>
            </w:r>
          </w:p>
        </w:tc>
        <w:tc>
          <w:tcPr>
            <w:tcW w:w="0" w:type="auto"/>
          </w:tcPr>
          <w:p w14:paraId="75A90DA8" w14:textId="77777777" w:rsidR="00E54123" w:rsidRPr="00614CD2" w:rsidRDefault="00E54123" w:rsidP="00FE5DF9">
            <w:pPr>
              <w:pStyle w:val="TAL"/>
              <w:keepLines w:val="0"/>
            </w:pPr>
            <w:r w:rsidRPr="00614CD2">
              <w:t>IVAS, 256 kbps</w:t>
            </w:r>
          </w:p>
        </w:tc>
        <w:tc>
          <w:tcPr>
            <w:tcW w:w="0" w:type="auto"/>
          </w:tcPr>
          <w:p w14:paraId="717DDE83" w14:textId="77777777" w:rsidR="00E54123" w:rsidRPr="00614CD2" w:rsidRDefault="00E54123" w:rsidP="00FE5DF9">
            <w:pPr>
              <w:pStyle w:val="TAC"/>
              <w:keepLines w:val="0"/>
            </w:pPr>
            <w:r w:rsidRPr="00614CD2">
              <w:t>168</w:t>
            </w:r>
          </w:p>
        </w:tc>
        <w:tc>
          <w:tcPr>
            <w:tcW w:w="0" w:type="auto"/>
          </w:tcPr>
          <w:p w14:paraId="04CE4ACB" w14:textId="77777777" w:rsidR="00E54123" w:rsidRPr="00614CD2" w:rsidRDefault="00E54123" w:rsidP="00FE5DF9">
            <w:pPr>
              <w:pStyle w:val="TAC"/>
              <w:keepLines w:val="0"/>
            </w:pPr>
            <w:r w:rsidRPr="00614CD2">
              <w:t>88.51</w:t>
            </w:r>
          </w:p>
        </w:tc>
        <w:tc>
          <w:tcPr>
            <w:tcW w:w="0" w:type="auto"/>
          </w:tcPr>
          <w:p w14:paraId="79180351" w14:textId="77777777" w:rsidR="00E54123" w:rsidRPr="00614CD2" w:rsidRDefault="00E54123" w:rsidP="00FE5DF9">
            <w:pPr>
              <w:pStyle w:val="TAC"/>
              <w:keepLines w:val="0"/>
            </w:pPr>
            <w:r w:rsidRPr="00614CD2">
              <w:t>16.24</w:t>
            </w:r>
          </w:p>
        </w:tc>
        <w:tc>
          <w:tcPr>
            <w:tcW w:w="0" w:type="auto"/>
          </w:tcPr>
          <w:p w14:paraId="294435C2" w14:textId="77777777" w:rsidR="00E54123" w:rsidRPr="00614CD2" w:rsidRDefault="00E54123" w:rsidP="00FE5DF9">
            <w:pPr>
              <w:pStyle w:val="TAC"/>
              <w:keepLines w:val="0"/>
            </w:pPr>
            <w:r w:rsidRPr="00614CD2">
              <w:t>2.47</w:t>
            </w:r>
          </w:p>
        </w:tc>
      </w:tr>
    </w:tbl>
    <w:p w14:paraId="7EF34F21" w14:textId="77777777" w:rsidR="003F7EA2" w:rsidRPr="00614CD2" w:rsidRDefault="003F7EA2" w:rsidP="003F7EA2"/>
    <w:p w14:paraId="572F9F58" w14:textId="77777777" w:rsidR="004A5453" w:rsidRPr="00614CD2" w:rsidRDefault="004A5453" w:rsidP="004A5453">
      <w:pPr>
        <w:pStyle w:val="FL"/>
      </w:pPr>
      <w:r>
        <w:rPr>
          <w:noProof/>
        </w:rPr>
        <w:lastRenderedPageBreak/>
        <w:drawing>
          <wp:inline distT="0" distB="0" distL="0" distR="0" wp14:anchorId="10B6A494" wp14:editId="49D475FE">
            <wp:extent cx="6264275" cy="4020492"/>
            <wp:effectExtent l="0" t="0" r="0"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9">
                      <a:extLst>
                        <a:ext uri="{96DAC541-7B7A-43D3-8B79-37D633B846F1}">
                          <asvg:svgBlip xmlns:asvg="http://schemas.microsoft.com/office/drawing/2016/SVG/main" r:embed="rId140"/>
                        </a:ext>
                      </a:extLst>
                    </a:blip>
                    <a:stretch>
                      <a:fillRect/>
                    </a:stretch>
                  </pic:blipFill>
                  <pic:spPr>
                    <a:xfrm>
                      <a:off x="0" y="0"/>
                      <a:ext cx="6264275" cy="4020492"/>
                    </a:xfrm>
                    <a:prstGeom prst="rect">
                      <a:avLst/>
                    </a:prstGeom>
                  </pic:spPr>
                </pic:pic>
              </a:graphicData>
            </a:graphic>
          </wp:inline>
        </w:drawing>
      </w:r>
    </w:p>
    <w:p w14:paraId="5900E4A2" w14:textId="77777777" w:rsidR="003F7EA2" w:rsidRPr="00614CD2" w:rsidRDefault="003F7EA2" w:rsidP="003F7EA2">
      <w:pPr>
        <w:pStyle w:val="TF"/>
      </w:pPr>
      <w:r w:rsidRPr="00614CD2">
        <w:t>Figure 4.4-1: results per condition</w:t>
      </w:r>
      <w:r w:rsidR="009B2B31" w:rsidRPr="00614CD2">
        <w:t xml:space="preserve"> for experiment BS1534-4</w:t>
      </w:r>
    </w:p>
    <w:p w14:paraId="125009C0" w14:textId="77777777" w:rsidR="003F7EA2" w:rsidRPr="00614CD2" w:rsidRDefault="003F7EA2" w:rsidP="003F7EA2"/>
    <w:p w14:paraId="2392B7A2" w14:textId="77777777" w:rsidR="003F7EA2" w:rsidRPr="00614CD2" w:rsidRDefault="003F7EA2" w:rsidP="003F7EA2">
      <w:pPr>
        <w:pStyle w:val="TH"/>
      </w:pPr>
      <w:r w:rsidRPr="00614CD2">
        <w:t>Table 4.4-2: statistical significance analysis</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42A0E994" w14:textId="77777777" w:rsidTr="001B61C9">
        <w:trPr>
          <w:jc w:val="center"/>
        </w:trPr>
        <w:tc>
          <w:tcPr>
            <w:tcW w:w="0" w:type="auto"/>
            <w:gridSpan w:val="3"/>
          </w:tcPr>
          <w:p w14:paraId="4E9B941F"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418E5409"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0C3AB0E5"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146A2E1D" w14:textId="77777777" w:rsidTr="001B61C9">
        <w:trPr>
          <w:jc w:val="center"/>
        </w:trPr>
        <w:tc>
          <w:tcPr>
            <w:tcW w:w="0" w:type="auto"/>
          </w:tcPr>
          <w:p w14:paraId="322DA8EF"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CB6AE5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74A3CE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61058B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C275D2A"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D2DC616"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0150BD0"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527311E3"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23821DD0"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1BE8110"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3A2FDE26" w14:textId="77777777" w:rsidTr="001B61C9">
        <w:trPr>
          <w:jc w:val="center"/>
        </w:trPr>
        <w:tc>
          <w:tcPr>
            <w:tcW w:w="0" w:type="auto"/>
          </w:tcPr>
          <w:p w14:paraId="4877C635" w14:textId="77777777" w:rsidR="00A3228B" w:rsidRPr="00614CD2" w:rsidRDefault="00A3228B" w:rsidP="00275F8F">
            <w:pPr>
              <w:pStyle w:val="TAL"/>
              <w:keepNext w:val="0"/>
              <w:keepLines w:val="0"/>
              <w:rPr>
                <w:rStyle w:val="Fett"/>
              </w:rPr>
            </w:pPr>
            <w:r w:rsidRPr="00614CD2">
              <w:t>c05</w:t>
            </w:r>
          </w:p>
        </w:tc>
        <w:tc>
          <w:tcPr>
            <w:tcW w:w="0" w:type="auto"/>
          </w:tcPr>
          <w:p w14:paraId="35FBB785" w14:textId="77777777" w:rsidR="00A3228B" w:rsidRPr="00614CD2" w:rsidRDefault="00A3228B" w:rsidP="00275F8F">
            <w:pPr>
              <w:pStyle w:val="TAC"/>
              <w:keepNext w:val="0"/>
              <w:keepLines w:val="0"/>
              <w:rPr>
                <w:rStyle w:val="Fett"/>
              </w:rPr>
            </w:pPr>
            <w:r w:rsidRPr="00614CD2">
              <w:t>79.27</w:t>
            </w:r>
          </w:p>
        </w:tc>
        <w:tc>
          <w:tcPr>
            <w:tcW w:w="0" w:type="auto"/>
          </w:tcPr>
          <w:p w14:paraId="14BC421C" w14:textId="77777777" w:rsidR="00A3228B" w:rsidRPr="00614CD2" w:rsidRDefault="00A3228B" w:rsidP="00275F8F">
            <w:pPr>
              <w:pStyle w:val="TAC"/>
              <w:keepNext w:val="0"/>
              <w:keepLines w:val="0"/>
              <w:rPr>
                <w:rStyle w:val="Fett"/>
              </w:rPr>
            </w:pPr>
            <w:r w:rsidRPr="00614CD2">
              <w:t>17.92</w:t>
            </w:r>
          </w:p>
        </w:tc>
        <w:tc>
          <w:tcPr>
            <w:tcW w:w="0" w:type="auto"/>
          </w:tcPr>
          <w:p w14:paraId="1540E904" w14:textId="77777777" w:rsidR="00A3228B" w:rsidRPr="00614CD2" w:rsidRDefault="00A3228B" w:rsidP="00275F8F">
            <w:pPr>
              <w:pStyle w:val="TAL"/>
              <w:keepNext w:val="0"/>
              <w:keepLines w:val="0"/>
              <w:rPr>
                <w:rStyle w:val="Fett"/>
              </w:rPr>
            </w:pPr>
            <w:r w:rsidRPr="00614CD2">
              <w:t>c03</w:t>
            </w:r>
          </w:p>
        </w:tc>
        <w:tc>
          <w:tcPr>
            <w:tcW w:w="0" w:type="auto"/>
          </w:tcPr>
          <w:p w14:paraId="763804CF" w14:textId="77777777" w:rsidR="00A3228B" w:rsidRPr="00614CD2" w:rsidRDefault="00A3228B" w:rsidP="00275F8F">
            <w:pPr>
              <w:pStyle w:val="TAL"/>
              <w:keepNext w:val="0"/>
              <w:keepLines w:val="0"/>
              <w:rPr>
                <w:rStyle w:val="Fett"/>
              </w:rPr>
            </w:pPr>
            <w:r w:rsidRPr="00614CD2">
              <w:t>55.52</w:t>
            </w:r>
          </w:p>
        </w:tc>
        <w:tc>
          <w:tcPr>
            <w:tcW w:w="0" w:type="auto"/>
          </w:tcPr>
          <w:p w14:paraId="5E1D688B" w14:textId="77777777" w:rsidR="00A3228B" w:rsidRPr="00614CD2" w:rsidRDefault="00A3228B" w:rsidP="00275F8F">
            <w:pPr>
              <w:pStyle w:val="TAC"/>
              <w:keepNext w:val="0"/>
              <w:keepLines w:val="0"/>
              <w:rPr>
                <w:rStyle w:val="Fett"/>
              </w:rPr>
            </w:pPr>
            <w:r w:rsidRPr="00614CD2">
              <w:t>23.86</w:t>
            </w:r>
          </w:p>
        </w:tc>
        <w:tc>
          <w:tcPr>
            <w:tcW w:w="0" w:type="auto"/>
          </w:tcPr>
          <w:p w14:paraId="29407357" w14:textId="77777777" w:rsidR="00A3228B" w:rsidRPr="00614CD2" w:rsidRDefault="00A3228B" w:rsidP="00275F8F">
            <w:pPr>
              <w:pStyle w:val="TAC"/>
              <w:keepNext w:val="0"/>
              <w:keepLines w:val="0"/>
              <w:rPr>
                <w:rStyle w:val="Fett"/>
              </w:rPr>
            </w:pPr>
            <w:r w:rsidRPr="00614CD2">
              <w:t>23.74</w:t>
            </w:r>
          </w:p>
        </w:tc>
        <w:tc>
          <w:tcPr>
            <w:tcW w:w="0" w:type="auto"/>
          </w:tcPr>
          <w:p w14:paraId="28959817" w14:textId="77777777" w:rsidR="00A3228B" w:rsidRPr="00614CD2" w:rsidRDefault="00A3228B" w:rsidP="00275F8F">
            <w:pPr>
              <w:pStyle w:val="TAC"/>
              <w:keepNext w:val="0"/>
              <w:keepLines w:val="0"/>
              <w:rPr>
                <w:rStyle w:val="Fett"/>
              </w:rPr>
            </w:pPr>
            <w:r w:rsidRPr="00614CD2">
              <w:t>12.408</w:t>
            </w:r>
          </w:p>
        </w:tc>
        <w:tc>
          <w:tcPr>
            <w:tcW w:w="0" w:type="auto"/>
          </w:tcPr>
          <w:p w14:paraId="0DF868C6" w14:textId="77777777" w:rsidR="00A3228B" w:rsidRPr="00614CD2" w:rsidRDefault="00A3228B" w:rsidP="00275F8F">
            <w:pPr>
              <w:pStyle w:val="TAC"/>
              <w:keepNext w:val="0"/>
              <w:keepLines w:val="0"/>
              <w:rPr>
                <w:rStyle w:val="Fett"/>
              </w:rPr>
            </w:pPr>
            <w:r w:rsidRPr="00614CD2">
              <w:t>&lt;0.001</w:t>
            </w:r>
          </w:p>
        </w:tc>
        <w:tc>
          <w:tcPr>
            <w:tcW w:w="0" w:type="auto"/>
          </w:tcPr>
          <w:p w14:paraId="0DD8332C" w14:textId="77777777" w:rsidR="00A3228B" w:rsidRPr="00614CD2" w:rsidRDefault="00A3228B" w:rsidP="00275F8F">
            <w:pPr>
              <w:pStyle w:val="TAL"/>
              <w:keepNext w:val="0"/>
              <w:keepLines w:val="0"/>
              <w:rPr>
                <w:rStyle w:val="Fett"/>
              </w:rPr>
            </w:pPr>
            <w:r w:rsidRPr="00614CD2">
              <w:t>BT</w:t>
            </w:r>
          </w:p>
        </w:tc>
      </w:tr>
      <w:tr w:rsidR="00A3228B" w:rsidRPr="00614CD2" w14:paraId="5BCE742E" w14:textId="77777777" w:rsidTr="001B61C9">
        <w:trPr>
          <w:jc w:val="center"/>
        </w:trPr>
        <w:tc>
          <w:tcPr>
            <w:tcW w:w="0" w:type="auto"/>
          </w:tcPr>
          <w:p w14:paraId="596A365D" w14:textId="77777777" w:rsidR="00A3228B" w:rsidRPr="00614CD2" w:rsidRDefault="00A3228B" w:rsidP="00275F8F">
            <w:pPr>
              <w:pStyle w:val="TAL"/>
              <w:keepNext w:val="0"/>
              <w:keepLines w:val="0"/>
              <w:rPr>
                <w:rStyle w:val="Fett"/>
              </w:rPr>
            </w:pPr>
            <w:r w:rsidRPr="00614CD2">
              <w:t>c07</w:t>
            </w:r>
          </w:p>
        </w:tc>
        <w:tc>
          <w:tcPr>
            <w:tcW w:w="0" w:type="auto"/>
          </w:tcPr>
          <w:p w14:paraId="5AB47077" w14:textId="77777777" w:rsidR="00A3228B" w:rsidRPr="00614CD2" w:rsidRDefault="00A3228B" w:rsidP="00275F8F">
            <w:pPr>
              <w:pStyle w:val="TAC"/>
              <w:keepNext w:val="0"/>
              <w:keepLines w:val="0"/>
              <w:rPr>
                <w:rStyle w:val="Fett"/>
              </w:rPr>
            </w:pPr>
            <w:r w:rsidRPr="00614CD2">
              <w:t>88.51</w:t>
            </w:r>
          </w:p>
        </w:tc>
        <w:tc>
          <w:tcPr>
            <w:tcW w:w="0" w:type="auto"/>
          </w:tcPr>
          <w:p w14:paraId="574B6789" w14:textId="77777777" w:rsidR="00A3228B" w:rsidRPr="00614CD2" w:rsidRDefault="00A3228B" w:rsidP="00275F8F">
            <w:pPr>
              <w:pStyle w:val="TAC"/>
              <w:keepNext w:val="0"/>
              <w:keepLines w:val="0"/>
              <w:rPr>
                <w:rStyle w:val="Fett"/>
              </w:rPr>
            </w:pPr>
            <w:r w:rsidRPr="00614CD2">
              <w:t>15.37</w:t>
            </w:r>
          </w:p>
        </w:tc>
        <w:tc>
          <w:tcPr>
            <w:tcW w:w="0" w:type="auto"/>
          </w:tcPr>
          <w:p w14:paraId="02CFD89A" w14:textId="77777777" w:rsidR="00A3228B" w:rsidRPr="00614CD2" w:rsidRDefault="00A3228B" w:rsidP="00275F8F">
            <w:pPr>
              <w:pStyle w:val="TAL"/>
              <w:keepNext w:val="0"/>
              <w:keepLines w:val="0"/>
              <w:rPr>
                <w:rStyle w:val="Fett"/>
              </w:rPr>
            </w:pPr>
            <w:r w:rsidRPr="00614CD2">
              <w:t>c04</w:t>
            </w:r>
          </w:p>
        </w:tc>
        <w:tc>
          <w:tcPr>
            <w:tcW w:w="0" w:type="auto"/>
          </w:tcPr>
          <w:p w14:paraId="7AB539A6" w14:textId="77777777" w:rsidR="00A3228B" w:rsidRPr="00614CD2" w:rsidRDefault="00A3228B" w:rsidP="00275F8F">
            <w:pPr>
              <w:pStyle w:val="TAL"/>
              <w:keepNext w:val="0"/>
              <w:keepLines w:val="0"/>
              <w:rPr>
                <w:rStyle w:val="Fett"/>
              </w:rPr>
            </w:pPr>
            <w:r w:rsidRPr="00614CD2">
              <w:t>55.44</w:t>
            </w:r>
          </w:p>
        </w:tc>
        <w:tc>
          <w:tcPr>
            <w:tcW w:w="0" w:type="auto"/>
          </w:tcPr>
          <w:p w14:paraId="15718DDF" w14:textId="77777777" w:rsidR="00A3228B" w:rsidRPr="00614CD2" w:rsidRDefault="00A3228B" w:rsidP="00275F8F">
            <w:pPr>
              <w:pStyle w:val="TAC"/>
              <w:keepNext w:val="0"/>
              <w:keepLines w:val="0"/>
              <w:rPr>
                <w:rStyle w:val="Fett"/>
              </w:rPr>
            </w:pPr>
            <w:r w:rsidRPr="00614CD2">
              <w:t>22.89</w:t>
            </w:r>
          </w:p>
        </w:tc>
        <w:tc>
          <w:tcPr>
            <w:tcW w:w="0" w:type="auto"/>
          </w:tcPr>
          <w:p w14:paraId="405C5218" w14:textId="77777777" w:rsidR="00A3228B" w:rsidRPr="00614CD2" w:rsidRDefault="00A3228B" w:rsidP="00275F8F">
            <w:pPr>
              <w:pStyle w:val="TAC"/>
              <w:keepNext w:val="0"/>
              <w:keepLines w:val="0"/>
              <w:rPr>
                <w:rStyle w:val="Fett"/>
              </w:rPr>
            </w:pPr>
            <w:r w:rsidRPr="00614CD2">
              <w:t>33.07</w:t>
            </w:r>
          </w:p>
        </w:tc>
        <w:tc>
          <w:tcPr>
            <w:tcW w:w="0" w:type="auto"/>
          </w:tcPr>
          <w:p w14:paraId="30C63165" w14:textId="77777777" w:rsidR="00A3228B" w:rsidRPr="00614CD2" w:rsidRDefault="00A3228B" w:rsidP="00275F8F">
            <w:pPr>
              <w:pStyle w:val="TAC"/>
              <w:keepNext w:val="0"/>
              <w:keepLines w:val="0"/>
              <w:rPr>
                <w:rStyle w:val="Fett"/>
              </w:rPr>
            </w:pPr>
            <w:r w:rsidRPr="00614CD2">
              <w:t>17.972</w:t>
            </w:r>
          </w:p>
        </w:tc>
        <w:tc>
          <w:tcPr>
            <w:tcW w:w="0" w:type="auto"/>
          </w:tcPr>
          <w:p w14:paraId="3E61BEE4" w14:textId="77777777" w:rsidR="00A3228B" w:rsidRPr="00614CD2" w:rsidRDefault="00A3228B" w:rsidP="00275F8F">
            <w:pPr>
              <w:pStyle w:val="TAC"/>
              <w:keepNext w:val="0"/>
              <w:keepLines w:val="0"/>
              <w:rPr>
                <w:rStyle w:val="Fett"/>
              </w:rPr>
            </w:pPr>
            <w:r w:rsidRPr="00614CD2">
              <w:t>&lt;0.001</w:t>
            </w:r>
          </w:p>
        </w:tc>
        <w:tc>
          <w:tcPr>
            <w:tcW w:w="0" w:type="auto"/>
          </w:tcPr>
          <w:p w14:paraId="46E50A71" w14:textId="77777777" w:rsidR="00A3228B" w:rsidRPr="00614CD2" w:rsidRDefault="00A3228B" w:rsidP="00275F8F">
            <w:pPr>
              <w:pStyle w:val="TAL"/>
              <w:keepNext w:val="0"/>
              <w:keepLines w:val="0"/>
              <w:rPr>
                <w:rStyle w:val="Fett"/>
              </w:rPr>
            </w:pPr>
            <w:r w:rsidRPr="00614CD2">
              <w:t>BT</w:t>
            </w:r>
          </w:p>
        </w:tc>
      </w:tr>
    </w:tbl>
    <w:p w14:paraId="1A4BEE77" w14:textId="77777777" w:rsidR="00D76F96" w:rsidRPr="00614CD2" w:rsidRDefault="00D76F96" w:rsidP="00D76F96"/>
    <w:p w14:paraId="6E081854" w14:textId="77777777" w:rsidR="003F7EA2" w:rsidRPr="00614CD2" w:rsidRDefault="003F7EA2" w:rsidP="003F7EA2">
      <w:pPr>
        <w:pStyle w:val="berschrift2"/>
        <w:rPr>
          <w:lang w:val="en-US"/>
        </w:rPr>
      </w:pPr>
      <w:r w:rsidRPr="00614CD2">
        <w:rPr>
          <w:lang w:val="en-US"/>
        </w:rPr>
        <w:t>BS1534-5: HOA3</w:t>
      </w:r>
    </w:p>
    <w:p w14:paraId="479A4B32" w14:textId="77777777" w:rsidR="00666278" w:rsidRDefault="001E3543" w:rsidP="00530D19">
      <w:r>
        <w:t xml:space="preserve">Experiment BS1534-5 was conducted </w:t>
      </w:r>
      <w:r w:rsidR="002C54D4">
        <w:t>by</w:t>
      </w:r>
      <w:r>
        <w:t xml:space="preserve"> Dolby Laboratories, Inc..</w:t>
      </w:r>
    </w:p>
    <w:p w14:paraId="0543A099" w14:textId="77777777" w:rsidR="00D76F96" w:rsidRPr="00614CD2" w:rsidRDefault="003F7EA2" w:rsidP="003F7EA2">
      <w:r w:rsidRPr="00614CD2">
        <w:t xml:space="preserve">The </w:t>
      </w:r>
      <w:r w:rsidR="002D61C1">
        <w:t xml:space="preserve">aggregated </w:t>
      </w:r>
      <w:r w:rsidRPr="00614CD2">
        <w:t>results per condition are listed in Table 4.5-1 and are shown in Figure 4.5-1.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E74C27C" w14:textId="77777777" w:rsidR="003F7EA2" w:rsidRDefault="003F7EA2" w:rsidP="003F7EA2">
      <w:r w:rsidRPr="00614CD2">
        <w:t>The statistical significance analysis is shown in Table 4.5-2.</w:t>
      </w:r>
      <w:r w:rsidR="00D76F96" w:rsidRPr="00614CD2">
        <w:t xml:space="preserve"> Scores with result WT are highlighted in red.</w:t>
      </w:r>
    </w:p>
    <w:p w14:paraId="3055CBAA" w14:textId="77777777" w:rsidR="003F7EA2" w:rsidRPr="00614CD2" w:rsidRDefault="003F7EA2" w:rsidP="003F7EA2">
      <w:pPr>
        <w:pStyle w:val="TH"/>
      </w:pPr>
      <w:r w:rsidRPr="00614CD2">
        <w:t>Table 4.5-1: results per condition</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4BF4EE9" w14:textId="77777777" w:rsidTr="001431C8">
        <w:trPr>
          <w:jc w:val="center"/>
        </w:trPr>
        <w:tc>
          <w:tcPr>
            <w:tcW w:w="0" w:type="auto"/>
          </w:tcPr>
          <w:p w14:paraId="66731092"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74FACBE"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76A2F0F4"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6402AB1D"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556B55B8"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11C45A0D"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2C26420" w14:textId="77777777" w:rsidTr="001431C8">
        <w:trPr>
          <w:jc w:val="center"/>
        </w:trPr>
        <w:tc>
          <w:tcPr>
            <w:tcW w:w="0" w:type="auto"/>
          </w:tcPr>
          <w:p w14:paraId="2A42FE3D" w14:textId="77777777" w:rsidR="00E54123" w:rsidRPr="00614CD2" w:rsidRDefault="00E54123" w:rsidP="00FE5DF9">
            <w:pPr>
              <w:pStyle w:val="TAL"/>
              <w:keepLines w:val="0"/>
            </w:pPr>
            <w:r w:rsidRPr="00614CD2">
              <w:t>c01</w:t>
            </w:r>
          </w:p>
        </w:tc>
        <w:tc>
          <w:tcPr>
            <w:tcW w:w="0" w:type="auto"/>
          </w:tcPr>
          <w:p w14:paraId="67202979" w14:textId="77777777" w:rsidR="00E54123" w:rsidRPr="00614CD2" w:rsidRDefault="00E54123" w:rsidP="00FE5DF9">
            <w:pPr>
              <w:pStyle w:val="TAL"/>
              <w:keepLines w:val="0"/>
            </w:pPr>
            <w:r w:rsidRPr="00614CD2">
              <w:t>Reference</w:t>
            </w:r>
          </w:p>
        </w:tc>
        <w:tc>
          <w:tcPr>
            <w:tcW w:w="0" w:type="auto"/>
          </w:tcPr>
          <w:p w14:paraId="57E3F374" w14:textId="77777777" w:rsidR="00E54123" w:rsidRPr="00614CD2" w:rsidRDefault="00E54123" w:rsidP="00FE5DF9">
            <w:pPr>
              <w:pStyle w:val="TAC"/>
              <w:keepLines w:val="0"/>
            </w:pPr>
            <w:r w:rsidRPr="00614CD2">
              <w:t>168</w:t>
            </w:r>
          </w:p>
        </w:tc>
        <w:tc>
          <w:tcPr>
            <w:tcW w:w="0" w:type="auto"/>
          </w:tcPr>
          <w:p w14:paraId="5EFF8394" w14:textId="77777777" w:rsidR="00E54123" w:rsidRPr="00614CD2" w:rsidRDefault="00E54123" w:rsidP="00FE5DF9">
            <w:pPr>
              <w:pStyle w:val="TAC"/>
              <w:keepLines w:val="0"/>
            </w:pPr>
            <w:r w:rsidRPr="00614CD2">
              <w:t>99.89</w:t>
            </w:r>
          </w:p>
        </w:tc>
        <w:tc>
          <w:tcPr>
            <w:tcW w:w="0" w:type="auto"/>
          </w:tcPr>
          <w:p w14:paraId="0B67A7D3" w14:textId="77777777" w:rsidR="00E54123" w:rsidRPr="00614CD2" w:rsidRDefault="00E54123" w:rsidP="00FE5DF9">
            <w:pPr>
              <w:pStyle w:val="TAC"/>
              <w:keepLines w:val="0"/>
            </w:pPr>
            <w:r w:rsidRPr="00614CD2">
              <w:t>0.84</w:t>
            </w:r>
          </w:p>
        </w:tc>
        <w:tc>
          <w:tcPr>
            <w:tcW w:w="0" w:type="auto"/>
          </w:tcPr>
          <w:p w14:paraId="229E0213" w14:textId="77777777" w:rsidR="00E54123" w:rsidRPr="00614CD2" w:rsidRDefault="00E54123" w:rsidP="00FE5DF9">
            <w:pPr>
              <w:pStyle w:val="TAC"/>
              <w:keepLines w:val="0"/>
            </w:pPr>
            <w:r w:rsidRPr="00614CD2">
              <w:t>0.13</w:t>
            </w:r>
          </w:p>
        </w:tc>
      </w:tr>
      <w:tr w:rsidR="00E54123" w:rsidRPr="00614CD2" w14:paraId="39F9C6EE" w14:textId="77777777" w:rsidTr="001431C8">
        <w:trPr>
          <w:jc w:val="center"/>
        </w:trPr>
        <w:tc>
          <w:tcPr>
            <w:tcW w:w="0" w:type="auto"/>
          </w:tcPr>
          <w:p w14:paraId="1687F592" w14:textId="77777777" w:rsidR="00E54123" w:rsidRPr="00614CD2" w:rsidRDefault="00E54123" w:rsidP="00FE5DF9">
            <w:pPr>
              <w:pStyle w:val="TAL"/>
              <w:keepLines w:val="0"/>
            </w:pPr>
            <w:r w:rsidRPr="00614CD2">
              <w:t>c02</w:t>
            </w:r>
          </w:p>
        </w:tc>
        <w:tc>
          <w:tcPr>
            <w:tcW w:w="0" w:type="auto"/>
          </w:tcPr>
          <w:p w14:paraId="78E4A2A0" w14:textId="77777777" w:rsidR="00E54123" w:rsidRPr="00614CD2" w:rsidRDefault="00E54123" w:rsidP="00FE5DF9">
            <w:pPr>
              <w:pStyle w:val="TAL"/>
              <w:keepLines w:val="0"/>
            </w:pPr>
            <w:r w:rsidRPr="00614CD2">
              <w:t>LP 3.5 kHz</w:t>
            </w:r>
          </w:p>
        </w:tc>
        <w:tc>
          <w:tcPr>
            <w:tcW w:w="0" w:type="auto"/>
          </w:tcPr>
          <w:p w14:paraId="763FC3FD" w14:textId="77777777" w:rsidR="00E54123" w:rsidRPr="00614CD2" w:rsidRDefault="00E54123" w:rsidP="00FE5DF9">
            <w:pPr>
              <w:pStyle w:val="TAC"/>
              <w:keepLines w:val="0"/>
            </w:pPr>
            <w:r w:rsidRPr="00614CD2">
              <w:t>168</w:t>
            </w:r>
          </w:p>
        </w:tc>
        <w:tc>
          <w:tcPr>
            <w:tcW w:w="0" w:type="auto"/>
          </w:tcPr>
          <w:p w14:paraId="074EC876" w14:textId="77777777" w:rsidR="00E54123" w:rsidRPr="00614CD2" w:rsidRDefault="00E54123" w:rsidP="00FE5DF9">
            <w:pPr>
              <w:pStyle w:val="TAC"/>
              <w:keepLines w:val="0"/>
            </w:pPr>
            <w:r w:rsidRPr="00614CD2">
              <w:t>35.19</w:t>
            </w:r>
          </w:p>
        </w:tc>
        <w:tc>
          <w:tcPr>
            <w:tcW w:w="0" w:type="auto"/>
          </w:tcPr>
          <w:p w14:paraId="746CFA9B" w14:textId="77777777" w:rsidR="00E54123" w:rsidRPr="00614CD2" w:rsidRDefault="00E54123" w:rsidP="00FE5DF9">
            <w:pPr>
              <w:pStyle w:val="TAC"/>
              <w:keepLines w:val="0"/>
            </w:pPr>
            <w:r w:rsidRPr="00614CD2">
              <w:t>9.75</w:t>
            </w:r>
          </w:p>
        </w:tc>
        <w:tc>
          <w:tcPr>
            <w:tcW w:w="0" w:type="auto"/>
          </w:tcPr>
          <w:p w14:paraId="13D6FECD" w14:textId="77777777" w:rsidR="00E54123" w:rsidRPr="00614CD2" w:rsidRDefault="00E54123" w:rsidP="00FE5DF9">
            <w:pPr>
              <w:pStyle w:val="TAC"/>
              <w:keepLines w:val="0"/>
            </w:pPr>
            <w:r w:rsidRPr="00614CD2">
              <w:t>1.49</w:t>
            </w:r>
          </w:p>
        </w:tc>
      </w:tr>
      <w:tr w:rsidR="00E54123" w:rsidRPr="00614CD2" w14:paraId="26FAE5CF" w14:textId="77777777" w:rsidTr="001431C8">
        <w:trPr>
          <w:jc w:val="center"/>
        </w:trPr>
        <w:tc>
          <w:tcPr>
            <w:tcW w:w="0" w:type="auto"/>
          </w:tcPr>
          <w:p w14:paraId="3E5164BD" w14:textId="77777777" w:rsidR="00E54123" w:rsidRPr="00614CD2" w:rsidRDefault="00E54123" w:rsidP="00FE5DF9">
            <w:pPr>
              <w:pStyle w:val="TAL"/>
              <w:keepLines w:val="0"/>
            </w:pPr>
            <w:r w:rsidRPr="00614CD2">
              <w:t>c03</w:t>
            </w:r>
          </w:p>
        </w:tc>
        <w:tc>
          <w:tcPr>
            <w:tcW w:w="0" w:type="auto"/>
          </w:tcPr>
          <w:p w14:paraId="53927D0D" w14:textId="77777777" w:rsidR="00E54123" w:rsidRPr="00614CD2" w:rsidRDefault="00E54123" w:rsidP="00FE5DF9">
            <w:pPr>
              <w:pStyle w:val="TAL"/>
              <w:keepLines w:val="0"/>
            </w:pPr>
            <w:r w:rsidRPr="00614CD2">
              <w:t>Mono EVS, 64 kbps</w:t>
            </w:r>
          </w:p>
        </w:tc>
        <w:tc>
          <w:tcPr>
            <w:tcW w:w="0" w:type="auto"/>
          </w:tcPr>
          <w:p w14:paraId="35D4461F" w14:textId="77777777" w:rsidR="00E54123" w:rsidRPr="00614CD2" w:rsidRDefault="00E54123" w:rsidP="00FE5DF9">
            <w:pPr>
              <w:pStyle w:val="TAC"/>
              <w:keepLines w:val="0"/>
            </w:pPr>
            <w:r w:rsidRPr="00614CD2">
              <w:t>168</w:t>
            </w:r>
          </w:p>
        </w:tc>
        <w:tc>
          <w:tcPr>
            <w:tcW w:w="0" w:type="auto"/>
          </w:tcPr>
          <w:p w14:paraId="2B92EA68" w14:textId="77777777" w:rsidR="00E54123" w:rsidRPr="00614CD2" w:rsidRDefault="00E54123" w:rsidP="00FE5DF9">
            <w:pPr>
              <w:pStyle w:val="TAC"/>
              <w:keepLines w:val="0"/>
            </w:pPr>
            <w:r w:rsidRPr="00614CD2">
              <w:t>58.90</w:t>
            </w:r>
          </w:p>
        </w:tc>
        <w:tc>
          <w:tcPr>
            <w:tcW w:w="0" w:type="auto"/>
          </w:tcPr>
          <w:p w14:paraId="3E3754C6" w14:textId="77777777" w:rsidR="00E54123" w:rsidRPr="00614CD2" w:rsidRDefault="00E54123" w:rsidP="00FE5DF9">
            <w:pPr>
              <w:pStyle w:val="TAC"/>
              <w:keepLines w:val="0"/>
            </w:pPr>
            <w:r w:rsidRPr="00614CD2">
              <w:t>10.00</w:t>
            </w:r>
          </w:p>
        </w:tc>
        <w:tc>
          <w:tcPr>
            <w:tcW w:w="0" w:type="auto"/>
          </w:tcPr>
          <w:p w14:paraId="6BBC0439" w14:textId="77777777" w:rsidR="00E54123" w:rsidRPr="00614CD2" w:rsidRDefault="00E54123" w:rsidP="00FE5DF9">
            <w:pPr>
              <w:pStyle w:val="TAC"/>
              <w:keepLines w:val="0"/>
            </w:pPr>
            <w:r w:rsidRPr="00614CD2">
              <w:t>1.52</w:t>
            </w:r>
          </w:p>
        </w:tc>
      </w:tr>
      <w:tr w:rsidR="00E54123" w:rsidRPr="00614CD2" w14:paraId="01B7A259" w14:textId="77777777" w:rsidTr="001431C8">
        <w:trPr>
          <w:jc w:val="center"/>
        </w:trPr>
        <w:tc>
          <w:tcPr>
            <w:tcW w:w="0" w:type="auto"/>
          </w:tcPr>
          <w:p w14:paraId="024F0DA5" w14:textId="77777777" w:rsidR="00E54123" w:rsidRPr="00614CD2" w:rsidRDefault="00E54123" w:rsidP="00FE5DF9">
            <w:pPr>
              <w:pStyle w:val="TAL"/>
              <w:keepLines w:val="0"/>
            </w:pPr>
            <w:r w:rsidRPr="00614CD2">
              <w:t>c04</w:t>
            </w:r>
          </w:p>
        </w:tc>
        <w:tc>
          <w:tcPr>
            <w:tcW w:w="0" w:type="auto"/>
          </w:tcPr>
          <w:p w14:paraId="2DCB2572" w14:textId="77777777" w:rsidR="00E54123" w:rsidRPr="00614CD2" w:rsidRDefault="00E54123" w:rsidP="00FE5DF9">
            <w:pPr>
              <w:pStyle w:val="TAL"/>
              <w:keepLines w:val="0"/>
            </w:pPr>
            <w:r w:rsidRPr="00614CD2">
              <w:t>Mono EVS, 128 kbps</w:t>
            </w:r>
          </w:p>
        </w:tc>
        <w:tc>
          <w:tcPr>
            <w:tcW w:w="0" w:type="auto"/>
          </w:tcPr>
          <w:p w14:paraId="65684A39" w14:textId="77777777" w:rsidR="00E54123" w:rsidRPr="00614CD2" w:rsidRDefault="00E54123" w:rsidP="00FE5DF9">
            <w:pPr>
              <w:pStyle w:val="TAC"/>
              <w:keepLines w:val="0"/>
            </w:pPr>
            <w:r w:rsidRPr="00614CD2">
              <w:t>168</w:t>
            </w:r>
          </w:p>
        </w:tc>
        <w:tc>
          <w:tcPr>
            <w:tcW w:w="0" w:type="auto"/>
          </w:tcPr>
          <w:p w14:paraId="6CF46C4F" w14:textId="77777777" w:rsidR="00E54123" w:rsidRPr="00614CD2" w:rsidRDefault="00E54123" w:rsidP="00FE5DF9">
            <w:pPr>
              <w:pStyle w:val="TAC"/>
              <w:keepLines w:val="0"/>
            </w:pPr>
            <w:r w:rsidRPr="00614CD2">
              <w:t>58.79</w:t>
            </w:r>
          </w:p>
        </w:tc>
        <w:tc>
          <w:tcPr>
            <w:tcW w:w="0" w:type="auto"/>
          </w:tcPr>
          <w:p w14:paraId="77EBF959" w14:textId="77777777" w:rsidR="00E54123" w:rsidRPr="00614CD2" w:rsidRDefault="00E54123" w:rsidP="00FE5DF9">
            <w:pPr>
              <w:pStyle w:val="TAC"/>
              <w:keepLines w:val="0"/>
            </w:pPr>
            <w:r w:rsidRPr="00614CD2">
              <w:t>9.62</w:t>
            </w:r>
          </w:p>
        </w:tc>
        <w:tc>
          <w:tcPr>
            <w:tcW w:w="0" w:type="auto"/>
          </w:tcPr>
          <w:p w14:paraId="32C9C5D7" w14:textId="77777777" w:rsidR="00E54123" w:rsidRPr="00614CD2" w:rsidRDefault="00E54123" w:rsidP="00FE5DF9">
            <w:pPr>
              <w:pStyle w:val="TAC"/>
              <w:keepLines w:val="0"/>
            </w:pPr>
            <w:r w:rsidRPr="00614CD2">
              <w:t>1.47</w:t>
            </w:r>
          </w:p>
        </w:tc>
      </w:tr>
      <w:tr w:rsidR="00E54123" w:rsidRPr="00614CD2" w14:paraId="7EAE1827" w14:textId="77777777" w:rsidTr="001431C8">
        <w:trPr>
          <w:jc w:val="center"/>
        </w:trPr>
        <w:tc>
          <w:tcPr>
            <w:tcW w:w="0" w:type="auto"/>
          </w:tcPr>
          <w:p w14:paraId="7CDBF09E" w14:textId="77777777" w:rsidR="00E54123" w:rsidRPr="00614CD2" w:rsidRDefault="00E54123" w:rsidP="00FE5DF9">
            <w:pPr>
              <w:pStyle w:val="TAL"/>
              <w:keepLines w:val="0"/>
            </w:pPr>
            <w:r w:rsidRPr="00614CD2">
              <w:t>c05</w:t>
            </w:r>
          </w:p>
        </w:tc>
        <w:tc>
          <w:tcPr>
            <w:tcW w:w="0" w:type="auto"/>
          </w:tcPr>
          <w:p w14:paraId="1CAAD7C3" w14:textId="77777777" w:rsidR="00E54123" w:rsidRPr="00614CD2" w:rsidRDefault="00E54123" w:rsidP="00FE5DF9">
            <w:pPr>
              <w:pStyle w:val="TAL"/>
              <w:keepLines w:val="0"/>
            </w:pPr>
            <w:r w:rsidRPr="00614CD2">
              <w:t>IVAS, 64 kbps</w:t>
            </w:r>
          </w:p>
        </w:tc>
        <w:tc>
          <w:tcPr>
            <w:tcW w:w="0" w:type="auto"/>
          </w:tcPr>
          <w:p w14:paraId="61240FB5" w14:textId="77777777" w:rsidR="00E54123" w:rsidRPr="00614CD2" w:rsidRDefault="00E54123" w:rsidP="00FE5DF9">
            <w:pPr>
              <w:pStyle w:val="TAC"/>
              <w:keepLines w:val="0"/>
            </w:pPr>
            <w:r w:rsidRPr="00614CD2">
              <w:t>168</w:t>
            </w:r>
          </w:p>
        </w:tc>
        <w:tc>
          <w:tcPr>
            <w:tcW w:w="0" w:type="auto"/>
          </w:tcPr>
          <w:p w14:paraId="3F7B719D" w14:textId="77777777" w:rsidR="00E54123" w:rsidRPr="00614CD2" w:rsidRDefault="00E54123" w:rsidP="00FE5DF9">
            <w:pPr>
              <w:pStyle w:val="TAC"/>
              <w:keepLines w:val="0"/>
            </w:pPr>
            <w:r w:rsidRPr="00614CD2">
              <w:t>68.99</w:t>
            </w:r>
          </w:p>
        </w:tc>
        <w:tc>
          <w:tcPr>
            <w:tcW w:w="0" w:type="auto"/>
          </w:tcPr>
          <w:p w14:paraId="7DC26C39" w14:textId="77777777" w:rsidR="00E54123" w:rsidRPr="00614CD2" w:rsidRDefault="00E54123" w:rsidP="00FE5DF9">
            <w:pPr>
              <w:pStyle w:val="TAC"/>
              <w:keepLines w:val="0"/>
            </w:pPr>
            <w:r w:rsidRPr="00614CD2">
              <w:t>9.25</w:t>
            </w:r>
          </w:p>
        </w:tc>
        <w:tc>
          <w:tcPr>
            <w:tcW w:w="0" w:type="auto"/>
          </w:tcPr>
          <w:p w14:paraId="26BEBEE5" w14:textId="77777777" w:rsidR="00E54123" w:rsidRPr="00614CD2" w:rsidRDefault="00E54123" w:rsidP="00FE5DF9">
            <w:pPr>
              <w:pStyle w:val="TAC"/>
              <w:keepLines w:val="0"/>
            </w:pPr>
            <w:r w:rsidRPr="00614CD2">
              <w:t>1.41</w:t>
            </w:r>
          </w:p>
        </w:tc>
      </w:tr>
      <w:tr w:rsidR="00E54123" w:rsidRPr="00614CD2" w14:paraId="0A74C5C7" w14:textId="77777777" w:rsidTr="001431C8">
        <w:trPr>
          <w:jc w:val="center"/>
        </w:trPr>
        <w:tc>
          <w:tcPr>
            <w:tcW w:w="0" w:type="auto"/>
          </w:tcPr>
          <w:p w14:paraId="77E17C83" w14:textId="77777777" w:rsidR="00E54123" w:rsidRPr="00614CD2" w:rsidRDefault="00E54123" w:rsidP="00FE5DF9">
            <w:pPr>
              <w:pStyle w:val="TAL"/>
              <w:keepLines w:val="0"/>
            </w:pPr>
            <w:r w:rsidRPr="00614CD2">
              <w:t>c06</w:t>
            </w:r>
          </w:p>
        </w:tc>
        <w:tc>
          <w:tcPr>
            <w:tcW w:w="0" w:type="auto"/>
          </w:tcPr>
          <w:p w14:paraId="2072A09B" w14:textId="77777777" w:rsidR="00E54123" w:rsidRPr="00614CD2" w:rsidRDefault="00E54123" w:rsidP="00FE5DF9">
            <w:pPr>
              <w:pStyle w:val="TAL"/>
              <w:keepLines w:val="0"/>
            </w:pPr>
            <w:r w:rsidRPr="00614CD2">
              <w:t>IVAS, 96 kbps</w:t>
            </w:r>
          </w:p>
        </w:tc>
        <w:tc>
          <w:tcPr>
            <w:tcW w:w="0" w:type="auto"/>
          </w:tcPr>
          <w:p w14:paraId="68882D41" w14:textId="77777777" w:rsidR="00E54123" w:rsidRPr="00614CD2" w:rsidRDefault="00E54123" w:rsidP="00FE5DF9">
            <w:pPr>
              <w:pStyle w:val="TAC"/>
              <w:keepLines w:val="0"/>
            </w:pPr>
            <w:r w:rsidRPr="00614CD2">
              <w:t>168</w:t>
            </w:r>
          </w:p>
        </w:tc>
        <w:tc>
          <w:tcPr>
            <w:tcW w:w="0" w:type="auto"/>
          </w:tcPr>
          <w:p w14:paraId="4B3CF360" w14:textId="77777777" w:rsidR="00E54123" w:rsidRPr="00614CD2" w:rsidRDefault="00E54123" w:rsidP="00FE5DF9">
            <w:pPr>
              <w:pStyle w:val="TAC"/>
              <w:keepLines w:val="0"/>
            </w:pPr>
            <w:r w:rsidRPr="00614CD2">
              <w:t>70.70</w:t>
            </w:r>
          </w:p>
        </w:tc>
        <w:tc>
          <w:tcPr>
            <w:tcW w:w="0" w:type="auto"/>
          </w:tcPr>
          <w:p w14:paraId="7C517EC4" w14:textId="77777777" w:rsidR="00E54123" w:rsidRPr="00614CD2" w:rsidRDefault="00E54123" w:rsidP="00FE5DF9">
            <w:pPr>
              <w:pStyle w:val="TAC"/>
              <w:keepLines w:val="0"/>
            </w:pPr>
            <w:r w:rsidRPr="00614CD2">
              <w:t>9.01</w:t>
            </w:r>
          </w:p>
        </w:tc>
        <w:tc>
          <w:tcPr>
            <w:tcW w:w="0" w:type="auto"/>
          </w:tcPr>
          <w:p w14:paraId="5D791DB0" w14:textId="77777777" w:rsidR="00E54123" w:rsidRPr="00614CD2" w:rsidRDefault="00E54123" w:rsidP="00FE5DF9">
            <w:pPr>
              <w:pStyle w:val="TAC"/>
              <w:keepLines w:val="0"/>
            </w:pPr>
            <w:r w:rsidRPr="00614CD2">
              <w:t>1.37</w:t>
            </w:r>
          </w:p>
        </w:tc>
      </w:tr>
      <w:tr w:rsidR="00E54123" w:rsidRPr="00614CD2" w14:paraId="3A9295A8" w14:textId="77777777" w:rsidTr="001431C8">
        <w:trPr>
          <w:jc w:val="center"/>
        </w:trPr>
        <w:tc>
          <w:tcPr>
            <w:tcW w:w="0" w:type="auto"/>
          </w:tcPr>
          <w:p w14:paraId="3CD418CB" w14:textId="77777777" w:rsidR="00E54123" w:rsidRPr="00614CD2" w:rsidRDefault="00E54123" w:rsidP="00FE5DF9">
            <w:pPr>
              <w:pStyle w:val="TAL"/>
              <w:keepLines w:val="0"/>
            </w:pPr>
            <w:r w:rsidRPr="00614CD2">
              <w:t>c07</w:t>
            </w:r>
          </w:p>
        </w:tc>
        <w:tc>
          <w:tcPr>
            <w:tcW w:w="0" w:type="auto"/>
          </w:tcPr>
          <w:p w14:paraId="2FC7F1BF" w14:textId="77777777" w:rsidR="00E54123" w:rsidRPr="00614CD2" w:rsidRDefault="00E54123" w:rsidP="00FE5DF9">
            <w:pPr>
              <w:pStyle w:val="TAL"/>
              <w:keepLines w:val="0"/>
            </w:pPr>
            <w:r w:rsidRPr="00614CD2">
              <w:t>IVAS, 128 kbps</w:t>
            </w:r>
          </w:p>
        </w:tc>
        <w:tc>
          <w:tcPr>
            <w:tcW w:w="0" w:type="auto"/>
          </w:tcPr>
          <w:p w14:paraId="24920999" w14:textId="77777777" w:rsidR="00E54123" w:rsidRPr="00614CD2" w:rsidRDefault="00E54123" w:rsidP="00FE5DF9">
            <w:pPr>
              <w:pStyle w:val="TAC"/>
              <w:keepLines w:val="0"/>
            </w:pPr>
            <w:r w:rsidRPr="00614CD2">
              <w:t>168</w:t>
            </w:r>
          </w:p>
        </w:tc>
        <w:tc>
          <w:tcPr>
            <w:tcW w:w="0" w:type="auto"/>
          </w:tcPr>
          <w:p w14:paraId="11870AED" w14:textId="77777777" w:rsidR="00E54123" w:rsidRPr="00614CD2" w:rsidRDefault="00E54123" w:rsidP="00FE5DF9">
            <w:pPr>
              <w:pStyle w:val="TAC"/>
              <w:keepLines w:val="0"/>
            </w:pPr>
            <w:r w:rsidRPr="00614CD2">
              <w:t>72.16</w:t>
            </w:r>
          </w:p>
        </w:tc>
        <w:tc>
          <w:tcPr>
            <w:tcW w:w="0" w:type="auto"/>
          </w:tcPr>
          <w:p w14:paraId="04BADF7F" w14:textId="77777777" w:rsidR="00E54123" w:rsidRPr="00614CD2" w:rsidRDefault="00E54123" w:rsidP="00FE5DF9">
            <w:pPr>
              <w:pStyle w:val="TAC"/>
              <w:keepLines w:val="0"/>
            </w:pPr>
            <w:r w:rsidRPr="00614CD2">
              <w:t>8.06</w:t>
            </w:r>
          </w:p>
        </w:tc>
        <w:tc>
          <w:tcPr>
            <w:tcW w:w="0" w:type="auto"/>
          </w:tcPr>
          <w:p w14:paraId="101CC3DC" w14:textId="77777777" w:rsidR="00E54123" w:rsidRPr="00614CD2" w:rsidRDefault="00E54123" w:rsidP="00FE5DF9">
            <w:pPr>
              <w:pStyle w:val="TAC"/>
              <w:keepLines w:val="0"/>
            </w:pPr>
            <w:r w:rsidRPr="00614CD2">
              <w:t>1.23</w:t>
            </w:r>
          </w:p>
        </w:tc>
      </w:tr>
      <w:tr w:rsidR="00E54123" w:rsidRPr="00614CD2" w14:paraId="48ADBB83" w14:textId="77777777" w:rsidTr="001431C8">
        <w:trPr>
          <w:jc w:val="center"/>
        </w:trPr>
        <w:tc>
          <w:tcPr>
            <w:tcW w:w="0" w:type="auto"/>
          </w:tcPr>
          <w:p w14:paraId="2484137E" w14:textId="77777777" w:rsidR="00E54123" w:rsidRPr="00614CD2" w:rsidRDefault="00E54123" w:rsidP="00FE5DF9">
            <w:pPr>
              <w:pStyle w:val="TAL"/>
              <w:keepLines w:val="0"/>
            </w:pPr>
            <w:r w:rsidRPr="00614CD2">
              <w:t>c08</w:t>
            </w:r>
          </w:p>
        </w:tc>
        <w:tc>
          <w:tcPr>
            <w:tcW w:w="0" w:type="auto"/>
          </w:tcPr>
          <w:p w14:paraId="79EC8ADB" w14:textId="77777777" w:rsidR="00E54123" w:rsidRPr="00614CD2" w:rsidRDefault="00E54123" w:rsidP="00FE5DF9">
            <w:pPr>
              <w:pStyle w:val="TAL"/>
              <w:keepLines w:val="0"/>
            </w:pPr>
            <w:r w:rsidRPr="00614CD2">
              <w:t>IVAS, 256 kbps</w:t>
            </w:r>
          </w:p>
        </w:tc>
        <w:tc>
          <w:tcPr>
            <w:tcW w:w="0" w:type="auto"/>
          </w:tcPr>
          <w:p w14:paraId="0297FBB5" w14:textId="77777777" w:rsidR="00E54123" w:rsidRPr="00614CD2" w:rsidRDefault="00E54123" w:rsidP="00FE5DF9">
            <w:pPr>
              <w:pStyle w:val="TAC"/>
              <w:keepLines w:val="0"/>
            </w:pPr>
            <w:r w:rsidRPr="00614CD2">
              <w:t>168</w:t>
            </w:r>
          </w:p>
        </w:tc>
        <w:tc>
          <w:tcPr>
            <w:tcW w:w="0" w:type="auto"/>
          </w:tcPr>
          <w:p w14:paraId="1BA003E1" w14:textId="77777777" w:rsidR="00E54123" w:rsidRPr="00614CD2" w:rsidRDefault="00E54123" w:rsidP="00FE5DF9">
            <w:pPr>
              <w:pStyle w:val="TAC"/>
              <w:keepLines w:val="0"/>
            </w:pPr>
            <w:r w:rsidRPr="00614CD2">
              <w:t>76.05</w:t>
            </w:r>
          </w:p>
        </w:tc>
        <w:tc>
          <w:tcPr>
            <w:tcW w:w="0" w:type="auto"/>
          </w:tcPr>
          <w:p w14:paraId="64C1A043" w14:textId="77777777" w:rsidR="00E54123" w:rsidRPr="00614CD2" w:rsidRDefault="00E54123" w:rsidP="00FE5DF9">
            <w:pPr>
              <w:pStyle w:val="TAC"/>
              <w:keepLines w:val="0"/>
            </w:pPr>
            <w:r w:rsidRPr="00614CD2">
              <w:t>7.87</w:t>
            </w:r>
          </w:p>
        </w:tc>
        <w:tc>
          <w:tcPr>
            <w:tcW w:w="0" w:type="auto"/>
          </w:tcPr>
          <w:p w14:paraId="732E0CCB" w14:textId="77777777" w:rsidR="00E54123" w:rsidRPr="00614CD2" w:rsidRDefault="00E54123" w:rsidP="00FE5DF9">
            <w:pPr>
              <w:pStyle w:val="TAC"/>
              <w:keepLines w:val="0"/>
            </w:pPr>
            <w:r w:rsidRPr="00614CD2">
              <w:t>1.20</w:t>
            </w:r>
          </w:p>
        </w:tc>
      </w:tr>
    </w:tbl>
    <w:p w14:paraId="4BFF5C7E" w14:textId="77777777" w:rsidR="003F7EA2" w:rsidRPr="00614CD2" w:rsidRDefault="003F7EA2" w:rsidP="003F7EA2"/>
    <w:p w14:paraId="1E8C27B1" w14:textId="77777777" w:rsidR="004A5453" w:rsidRPr="00614CD2" w:rsidRDefault="004A5453" w:rsidP="004A5453">
      <w:pPr>
        <w:pStyle w:val="FL"/>
      </w:pPr>
      <w:r>
        <w:rPr>
          <w:noProof/>
        </w:rPr>
        <w:lastRenderedPageBreak/>
        <w:drawing>
          <wp:inline distT="0" distB="0" distL="0" distR="0" wp14:anchorId="6E0117E9" wp14:editId="3AFF41E0">
            <wp:extent cx="6264275" cy="4020492"/>
            <wp:effectExtent l="0" t="0" r="0" b="0"/>
            <wp:docPr id="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1">
                      <a:extLst>
                        <a:ext uri="{96DAC541-7B7A-43D3-8B79-37D633B846F1}">
                          <asvg:svgBlip xmlns:asvg="http://schemas.microsoft.com/office/drawing/2016/SVG/main" r:embed="rId142"/>
                        </a:ext>
                      </a:extLst>
                    </a:blip>
                    <a:stretch>
                      <a:fillRect/>
                    </a:stretch>
                  </pic:blipFill>
                  <pic:spPr>
                    <a:xfrm>
                      <a:off x="0" y="0"/>
                      <a:ext cx="6264275" cy="4020492"/>
                    </a:xfrm>
                    <a:prstGeom prst="rect">
                      <a:avLst/>
                    </a:prstGeom>
                  </pic:spPr>
                </pic:pic>
              </a:graphicData>
            </a:graphic>
          </wp:inline>
        </w:drawing>
      </w:r>
    </w:p>
    <w:p w14:paraId="01DB6395" w14:textId="77777777" w:rsidR="003F7EA2" w:rsidRPr="00614CD2" w:rsidRDefault="003F7EA2" w:rsidP="003F7EA2">
      <w:pPr>
        <w:pStyle w:val="TF"/>
      </w:pPr>
      <w:r w:rsidRPr="00614CD2">
        <w:t>Figure 4.5-1: results per condition</w:t>
      </w:r>
      <w:r w:rsidR="009B2B31" w:rsidRPr="00614CD2">
        <w:t xml:space="preserve"> for experiment BS1534-5</w:t>
      </w:r>
    </w:p>
    <w:p w14:paraId="5887FA08" w14:textId="77777777" w:rsidR="003F7EA2" w:rsidRPr="00614CD2" w:rsidRDefault="003F7EA2" w:rsidP="003F7EA2"/>
    <w:p w14:paraId="738FF9DE" w14:textId="77777777" w:rsidR="003F7EA2" w:rsidRPr="00614CD2" w:rsidRDefault="003F7EA2" w:rsidP="003F7EA2">
      <w:pPr>
        <w:pStyle w:val="TH"/>
      </w:pPr>
      <w:r w:rsidRPr="00614CD2">
        <w:t>Table 4.5-2: statistical significance analysis</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3D060538" w14:textId="77777777" w:rsidTr="001B61C9">
        <w:trPr>
          <w:jc w:val="center"/>
        </w:trPr>
        <w:tc>
          <w:tcPr>
            <w:tcW w:w="0" w:type="auto"/>
            <w:gridSpan w:val="3"/>
          </w:tcPr>
          <w:p w14:paraId="7571BF3E"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27C2A8A2"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1CC131C"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775495F9" w14:textId="77777777" w:rsidTr="001B61C9">
        <w:trPr>
          <w:jc w:val="center"/>
        </w:trPr>
        <w:tc>
          <w:tcPr>
            <w:tcW w:w="0" w:type="auto"/>
          </w:tcPr>
          <w:p w14:paraId="2B030C7D"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F02D467"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A9B47B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21AF838"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FB153C8"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0E81EE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3F5AE6C"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63315BC5"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79A8781"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7E4D5220"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6A749E7F" w14:textId="77777777" w:rsidTr="001B61C9">
        <w:trPr>
          <w:jc w:val="center"/>
        </w:trPr>
        <w:tc>
          <w:tcPr>
            <w:tcW w:w="0" w:type="auto"/>
          </w:tcPr>
          <w:p w14:paraId="030A7782" w14:textId="77777777" w:rsidR="00A3228B" w:rsidRPr="00614CD2" w:rsidRDefault="00A3228B" w:rsidP="00275F8F">
            <w:pPr>
              <w:pStyle w:val="TAL"/>
              <w:keepNext w:val="0"/>
              <w:keepLines w:val="0"/>
              <w:rPr>
                <w:rStyle w:val="Fett"/>
              </w:rPr>
            </w:pPr>
            <w:r w:rsidRPr="00614CD2">
              <w:t>c05</w:t>
            </w:r>
          </w:p>
        </w:tc>
        <w:tc>
          <w:tcPr>
            <w:tcW w:w="0" w:type="auto"/>
          </w:tcPr>
          <w:p w14:paraId="4397680E" w14:textId="77777777" w:rsidR="00A3228B" w:rsidRPr="00614CD2" w:rsidRDefault="00A3228B" w:rsidP="00275F8F">
            <w:pPr>
              <w:pStyle w:val="TAC"/>
              <w:keepNext w:val="0"/>
              <w:keepLines w:val="0"/>
              <w:rPr>
                <w:rStyle w:val="Fett"/>
              </w:rPr>
            </w:pPr>
            <w:r w:rsidRPr="00614CD2">
              <w:t>68.99</w:t>
            </w:r>
          </w:p>
        </w:tc>
        <w:tc>
          <w:tcPr>
            <w:tcW w:w="0" w:type="auto"/>
          </w:tcPr>
          <w:p w14:paraId="227FB2E9" w14:textId="77777777" w:rsidR="00A3228B" w:rsidRPr="00614CD2" w:rsidRDefault="00A3228B" w:rsidP="00275F8F">
            <w:pPr>
              <w:pStyle w:val="TAC"/>
              <w:keepNext w:val="0"/>
              <w:keepLines w:val="0"/>
              <w:rPr>
                <w:rStyle w:val="Fett"/>
              </w:rPr>
            </w:pPr>
            <w:r w:rsidRPr="00614CD2">
              <w:t>9.25</w:t>
            </w:r>
          </w:p>
        </w:tc>
        <w:tc>
          <w:tcPr>
            <w:tcW w:w="0" w:type="auto"/>
          </w:tcPr>
          <w:p w14:paraId="17FF6C9D" w14:textId="77777777" w:rsidR="00A3228B" w:rsidRPr="00614CD2" w:rsidRDefault="00A3228B" w:rsidP="00275F8F">
            <w:pPr>
              <w:pStyle w:val="TAL"/>
              <w:keepNext w:val="0"/>
              <w:keepLines w:val="0"/>
              <w:rPr>
                <w:rStyle w:val="Fett"/>
              </w:rPr>
            </w:pPr>
            <w:r w:rsidRPr="00614CD2">
              <w:t>c03</w:t>
            </w:r>
          </w:p>
        </w:tc>
        <w:tc>
          <w:tcPr>
            <w:tcW w:w="0" w:type="auto"/>
          </w:tcPr>
          <w:p w14:paraId="3CF67FF4" w14:textId="77777777" w:rsidR="00A3228B" w:rsidRPr="00614CD2" w:rsidRDefault="00A3228B" w:rsidP="00275F8F">
            <w:pPr>
              <w:pStyle w:val="TAL"/>
              <w:keepNext w:val="0"/>
              <w:keepLines w:val="0"/>
              <w:rPr>
                <w:rStyle w:val="Fett"/>
              </w:rPr>
            </w:pPr>
            <w:r w:rsidRPr="00614CD2">
              <w:t>58.90</w:t>
            </w:r>
          </w:p>
        </w:tc>
        <w:tc>
          <w:tcPr>
            <w:tcW w:w="0" w:type="auto"/>
          </w:tcPr>
          <w:p w14:paraId="579780F7" w14:textId="77777777" w:rsidR="00A3228B" w:rsidRPr="00614CD2" w:rsidRDefault="00A3228B" w:rsidP="00275F8F">
            <w:pPr>
              <w:pStyle w:val="TAC"/>
              <w:keepNext w:val="0"/>
              <w:keepLines w:val="0"/>
              <w:rPr>
                <w:rStyle w:val="Fett"/>
              </w:rPr>
            </w:pPr>
            <w:r w:rsidRPr="00614CD2">
              <w:t>10.00</w:t>
            </w:r>
          </w:p>
        </w:tc>
        <w:tc>
          <w:tcPr>
            <w:tcW w:w="0" w:type="auto"/>
          </w:tcPr>
          <w:p w14:paraId="6A3B6EF3" w14:textId="77777777" w:rsidR="00A3228B" w:rsidRPr="00614CD2" w:rsidRDefault="00A3228B" w:rsidP="00275F8F">
            <w:pPr>
              <w:pStyle w:val="TAC"/>
              <w:keepNext w:val="0"/>
              <w:keepLines w:val="0"/>
              <w:rPr>
                <w:rStyle w:val="Fett"/>
              </w:rPr>
            </w:pPr>
            <w:r w:rsidRPr="00614CD2">
              <w:t>10.10</w:t>
            </w:r>
          </w:p>
        </w:tc>
        <w:tc>
          <w:tcPr>
            <w:tcW w:w="0" w:type="auto"/>
          </w:tcPr>
          <w:p w14:paraId="051C5DB6" w14:textId="77777777" w:rsidR="00A3228B" w:rsidRPr="00614CD2" w:rsidRDefault="00A3228B" w:rsidP="00275F8F">
            <w:pPr>
              <w:pStyle w:val="TAC"/>
              <w:keepNext w:val="0"/>
              <w:keepLines w:val="0"/>
              <w:rPr>
                <w:rStyle w:val="Fett"/>
              </w:rPr>
            </w:pPr>
            <w:r w:rsidRPr="00614CD2">
              <w:t>19.312</w:t>
            </w:r>
          </w:p>
        </w:tc>
        <w:tc>
          <w:tcPr>
            <w:tcW w:w="0" w:type="auto"/>
          </w:tcPr>
          <w:p w14:paraId="2C43C524" w14:textId="77777777" w:rsidR="00A3228B" w:rsidRPr="00614CD2" w:rsidRDefault="00A3228B" w:rsidP="00275F8F">
            <w:pPr>
              <w:pStyle w:val="TAC"/>
              <w:keepNext w:val="0"/>
              <w:keepLines w:val="0"/>
              <w:rPr>
                <w:rStyle w:val="Fett"/>
              </w:rPr>
            </w:pPr>
            <w:r w:rsidRPr="00614CD2">
              <w:t>&lt;0.001</w:t>
            </w:r>
          </w:p>
        </w:tc>
        <w:tc>
          <w:tcPr>
            <w:tcW w:w="0" w:type="auto"/>
          </w:tcPr>
          <w:p w14:paraId="3EEECE7E" w14:textId="77777777" w:rsidR="00A3228B" w:rsidRPr="00614CD2" w:rsidRDefault="00A3228B" w:rsidP="00275F8F">
            <w:pPr>
              <w:pStyle w:val="TAL"/>
              <w:keepNext w:val="0"/>
              <w:keepLines w:val="0"/>
              <w:rPr>
                <w:rStyle w:val="Fett"/>
              </w:rPr>
            </w:pPr>
            <w:r w:rsidRPr="00614CD2">
              <w:t>BT</w:t>
            </w:r>
          </w:p>
        </w:tc>
      </w:tr>
      <w:tr w:rsidR="00A3228B" w:rsidRPr="00614CD2" w14:paraId="6AAC47A2" w14:textId="77777777" w:rsidTr="001B61C9">
        <w:trPr>
          <w:jc w:val="center"/>
        </w:trPr>
        <w:tc>
          <w:tcPr>
            <w:tcW w:w="0" w:type="auto"/>
          </w:tcPr>
          <w:p w14:paraId="16F16F77" w14:textId="77777777" w:rsidR="00A3228B" w:rsidRPr="00614CD2" w:rsidRDefault="00A3228B" w:rsidP="00275F8F">
            <w:pPr>
              <w:pStyle w:val="TAL"/>
              <w:keepNext w:val="0"/>
              <w:keepLines w:val="0"/>
              <w:rPr>
                <w:rStyle w:val="Fett"/>
              </w:rPr>
            </w:pPr>
            <w:r w:rsidRPr="00614CD2">
              <w:t>c07</w:t>
            </w:r>
          </w:p>
        </w:tc>
        <w:tc>
          <w:tcPr>
            <w:tcW w:w="0" w:type="auto"/>
          </w:tcPr>
          <w:p w14:paraId="474DEF56" w14:textId="77777777" w:rsidR="00A3228B" w:rsidRPr="00614CD2" w:rsidRDefault="00A3228B" w:rsidP="00275F8F">
            <w:pPr>
              <w:pStyle w:val="TAC"/>
              <w:keepNext w:val="0"/>
              <w:keepLines w:val="0"/>
              <w:rPr>
                <w:rStyle w:val="Fett"/>
              </w:rPr>
            </w:pPr>
            <w:r w:rsidRPr="00614CD2">
              <w:t>72.16</w:t>
            </w:r>
          </w:p>
        </w:tc>
        <w:tc>
          <w:tcPr>
            <w:tcW w:w="0" w:type="auto"/>
          </w:tcPr>
          <w:p w14:paraId="13E39E8C" w14:textId="77777777" w:rsidR="00A3228B" w:rsidRPr="00614CD2" w:rsidRDefault="00A3228B" w:rsidP="00275F8F">
            <w:pPr>
              <w:pStyle w:val="TAC"/>
              <w:keepNext w:val="0"/>
              <w:keepLines w:val="0"/>
              <w:rPr>
                <w:rStyle w:val="Fett"/>
              </w:rPr>
            </w:pPr>
            <w:r w:rsidRPr="00614CD2">
              <w:t>8.06</w:t>
            </w:r>
          </w:p>
        </w:tc>
        <w:tc>
          <w:tcPr>
            <w:tcW w:w="0" w:type="auto"/>
          </w:tcPr>
          <w:p w14:paraId="1E460E58" w14:textId="77777777" w:rsidR="00A3228B" w:rsidRPr="00614CD2" w:rsidRDefault="00A3228B" w:rsidP="00275F8F">
            <w:pPr>
              <w:pStyle w:val="TAL"/>
              <w:keepNext w:val="0"/>
              <w:keepLines w:val="0"/>
              <w:rPr>
                <w:rStyle w:val="Fett"/>
              </w:rPr>
            </w:pPr>
            <w:r w:rsidRPr="00614CD2">
              <w:t>c04</w:t>
            </w:r>
          </w:p>
        </w:tc>
        <w:tc>
          <w:tcPr>
            <w:tcW w:w="0" w:type="auto"/>
          </w:tcPr>
          <w:p w14:paraId="00A10344" w14:textId="77777777" w:rsidR="00A3228B" w:rsidRPr="00614CD2" w:rsidRDefault="00A3228B" w:rsidP="00275F8F">
            <w:pPr>
              <w:pStyle w:val="TAL"/>
              <w:keepNext w:val="0"/>
              <w:keepLines w:val="0"/>
              <w:rPr>
                <w:rStyle w:val="Fett"/>
              </w:rPr>
            </w:pPr>
            <w:r w:rsidRPr="00614CD2">
              <w:t>58.79</w:t>
            </w:r>
          </w:p>
        </w:tc>
        <w:tc>
          <w:tcPr>
            <w:tcW w:w="0" w:type="auto"/>
          </w:tcPr>
          <w:p w14:paraId="3C06EB25" w14:textId="77777777" w:rsidR="00A3228B" w:rsidRPr="00614CD2" w:rsidRDefault="00A3228B" w:rsidP="00275F8F">
            <w:pPr>
              <w:pStyle w:val="TAC"/>
              <w:keepNext w:val="0"/>
              <w:keepLines w:val="0"/>
              <w:rPr>
                <w:rStyle w:val="Fett"/>
              </w:rPr>
            </w:pPr>
            <w:r w:rsidRPr="00614CD2">
              <w:t>9.62</w:t>
            </w:r>
          </w:p>
        </w:tc>
        <w:tc>
          <w:tcPr>
            <w:tcW w:w="0" w:type="auto"/>
          </w:tcPr>
          <w:p w14:paraId="7077C10F" w14:textId="77777777" w:rsidR="00A3228B" w:rsidRPr="00614CD2" w:rsidRDefault="00A3228B" w:rsidP="00275F8F">
            <w:pPr>
              <w:pStyle w:val="TAC"/>
              <w:keepNext w:val="0"/>
              <w:keepLines w:val="0"/>
              <w:rPr>
                <w:rStyle w:val="Fett"/>
              </w:rPr>
            </w:pPr>
            <w:r w:rsidRPr="00614CD2">
              <w:t>13.36</w:t>
            </w:r>
          </w:p>
        </w:tc>
        <w:tc>
          <w:tcPr>
            <w:tcW w:w="0" w:type="auto"/>
          </w:tcPr>
          <w:p w14:paraId="3D3640DB" w14:textId="77777777" w:rsidR="00A3228B" w:rsidRPr="00614CD2" w:rsidRDefault="00A3228B" w:rsidP="00275F8F">
            <w:pPr>
              <w:pStyle w:val="TAC"/>
              <w:keepNext w:val="0"/>
              <w:keepLines w:val="0"/>
              <w:rPr>
                <w:rStyle w:val="Fett"/>
              </w:rPr>
            </w:pPr>
            <w:r w:rsidRPr="00614CD2">
              <w:t>24.389</w:t>
            </w:r>
          </w:p>
        </w:tc>
        <w:tc>
          <w:tcPr>
            <w:tcW w:w="0" w:type="auto"/>
          </w:tcPr>
          <w:p w14:paraId="6562D451" w14:textId="77777777" w:rsidR="00A3228B" w:rsidRPr="00614CD2" w:rsidRDefault="00A3228B" w:rsidP="00275F8F">
            <w:pPr>
              <w:pStyle w:val="TAC"/>
              <w:keepNext w:val="0"/>
              <w:keepLines w:val="0"/>
              <w:rPr>
                <w:rStyle w:val="Fett"/>
              </w:rPr>
            </w:pPr>
            <w:r w:rsidRPr="00614CD2">
              <w:t>&lt;0.001</w:t>
            </w:r>
          </w:p>
        </w:tc>
        <w:tc>
          <w:tcPr>
            <w:tcW w:w="0" w:type="auto"/>
          </w:tcPr>
          <w:p w14:paraId="1B782190" w14:textId="77777777" w:rsidR="00A3228B" w:rsidRPr="00614CD2" w:rsidRDefault="00A3228B" w:rsidP="00275F8F">
            <w:pPr>
              <w:pStyle w:val="TAL"/>
              <w:keepNext w:val="0"/>
              <w:keepLines w:val="0"/>
              <w:rPr>
                <w:rStyle w:val="Fett"/>
              </w:rPr>
            </w:pPr>
            <w:r w:rsidRPr="00614CD2">
              <w:t>BT</w:t>
            </w:r>
          </w:p>
        </w:tc>
      </w:tr>
    </w:tbl>
    <w:p w14:paraId="6E450623" w14:textId="77777777" w:rsidR="00D76F96" w:rsidRPr="00614CD2" w:rsidRDefault="00D76F96" w:rsidP="00D76F96"/>
    <w:p w14:paraId="69096952" w14:textId="77777777" w:rsidR="003F7EA2" w:rsidRPr="00614CD2" w:rsidRDefault="003F7EA2" w:rsidP="003F7EA2">
      <w:pPr>
        <w:pStyle w:val="berschrift2"/>
        <w:rPr>
          <w:lang w:val="en-US"/>
        </w:rPr>
      </w:pPr>
      <w:r w:rsidRPr="00614CD2">
        <w:rPr>
          <w:lang w:val="en-US"/>
        </w:rPr>
        <w:t>BS1534-6: MC 5.1</w:t>
      </w:r>
    </w:p>
    <w:p w14:paraId="291A4B54" w14:textId="77777777" w:rsidR="00666278" w:rsidRDefault="001E3543" w:rsidP="00530D19">
      <w:r>
        <w:t xml:space="preserve">Experiment BS1534-6 was conducted </w:t>
      </w:r>
      <w:r w:rsidR="002C54D4">
        <w:t>by</w:t>
      </w:r>
      <w:r>
        <w:t xml:space="preserve"> Ericsson LM.</w:t>
      </w:r>
    </w:p>
    <w:p w14:paraId="70C89580" w14:textId="77777777" w:rsidR="00D76F96" w:rsidRPr="00614CD2" w:rsidRDefault="003F7EA2" w:rsidP="003F7EA2">
      <w:r w:rsidRPr="00614CD2">
        <w:t xml:space="preserve">The </w:t>
      </w:r>
      <w:r w:rsidR="002D61C1">
        <w:t xml:space="preserve">aggregated </w:t>
      </w:r>
      <w:r w:rsidRPr="00614CD2">
        <w:t>results per condition are listed in Table 4.6-1 and are shown in Figure 4.6-1.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A1C5459" w14:textId="77777777" w:rsidR="003F7EA2" w:rsidRDefault="003F7EA2" w:rsidP="003F7EA2">
      <w:r w:rsidRPr="00614CD2">
        <w:t>The statistical significance analysis is shown in Table 4.6-2.</w:t>
      </w:r>
      <w:r w:rsidR="00D76F96" w:rsidRPr="00614CD2">
        <w:t xml:space="preserve"> Scores with result WT are highlighted in red.</w:t>
      </w:r>
    </w:p>
    <w:p w14:paraId="0BDCB61F" w14:textId="77777777" w:rsidR="003F7EA2" w:rsidRPr="00614CD2" w:rsidRDefault="003F7EA2" w:rsidP="003F7EA2">
      <w:pPr>
        <w:pStyle w:val="TH"/>
      </w:pPr>
      <w:r w:rsidRPr="00614CD2">
        <w:t>Table 4.6-1: results per condition</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303C1904" w14:textId="77777777" w:rsidTr="001431C8">
        <w:trPr>
          <w:jc w:val="center"/>
        </w:trPr>
        <w:tc>
          <w:tcPr>
            <w:tcW w:w="0" w:type="auto"/>
          </w:tcPr>
          <w:p w14:paraId="2D438A4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31D409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644345BB"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03D6FA38"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949DD4E"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1BBE48F"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412DCCD2" w14:textId="77777777" w:rsidTr="001431C8">
        <w:trPr>
          <w:jc w:val="center"/>
        </w:trPr>
        <w:tc>
          <w:tcPr>
            <w:tcW w:w="0" w:type="auto"/>
          </w:tcPr>
          <w:p w14:paraId="0C988AD8" w14:textId="77777777" w:rsidR="00E54123" w:rsidRPr="00614CD2" w:rsidRDefault="00E54123" w:rsidP="00FE5DF9">
            <w:pPr>
              <w:pStyle w:val="TAL"/>
              <w:keepLines w:val="0"/>
            </w:pPr>
            <w:r w:rsidRPr="00614CD2">
              <w:t>c01</w:t>
            </w:r>
          </w:p>
        </w:tc>
        <w:tc>
          <w:tcPr>
            <w:tcW w:w="0" w:type="auto"/>
          </w:tcPr>
          <w:p w14:paraId="53133285" w14:textId="77777777" w:rsidR="00E54123" w:rsidRPr="00614CD2" w:rsidRDefault="00E54123" w:rsidP="00FE5DF9">
            <w:pPr>
              <w:pStyle w:val="TAL"/>
              <w:keepLines w:val="0"/>
            </w:pPr>
            <w:r w:rsidRPr="00614CD2">
              <w:t>Reference</w:t>
            </w:r>
          </w:p>
        </w:tc>
        <w:tc>
          <w:tcPr>
            <w:tcW w:w="0" w:type="auto"/>
          </w:tcPr>
          <w:p w14:paraId="2285FF0C" w14:textId="77777777" w:rsidR="00E54123" w:rsidRPr="00614CD2" w:rsidRDefault="00E54123" w:rsidP="00FE5DF9">
            <w:pPr>
              <w:pStyle w:val="TAC"/>
              <w:keepLines w:val="0"/>
            </w:pPr>
            <w:r w:rsidRPr="00614CD2">
              <w:t>168</w:t>
            </w:r>
          </w:p>
        </w:tc>
        <w:tc>
          <w:tcPr>
            <w:tcW w:w="0" w:type="auto"/>
          </w:tcPr>
          <w:p w14:paraId="099623F6" w14:textId="77777777" w:rsidR="00E54123" w:rsidRPr="00614CD2" w:rsidRDefault="00E54123" w:rsidP="00FE5DF9">
            <w:pPr>
              <w:pStyle w:val="TAC"/>
              <w:keepLines w:val="0"/>
            </w:pPr>
            <w:r w:rsidRPr="00614CD2">
              <w:t>99.56</w:t>
            </w:r>
          </w:p>
        </w:tc>
        <w:tc>
          <w:tcPr>
            <w:tcW w:w="0" w:type="auto"/>
          </w:tcPr>
          <w:p w14:paraId="5FEE5B79" w14:textId="77777777" w:rsidR="00E54123" w:rsidRPr="00614CD2" w:rsidRDefault="00E54123" w:rsidP="00FE5DF9">
            <w:pPr>
              <w:pStyle w:val="TAC"/>
              <w:keepLines w:val="0"/>
            </w:pPr>
            <w:r w:rsidRPr="00614CD2">
              <w:t>2.54</w:t>
            </w:r>
          </w:p>
        </w:tc>
        <w:tc>
          <w:tcPr>
            <w:tcW w:w="0" w:type="auto"/>
          </w:tcPr>
          <w:p w14:paraId="56381942" w14:textId="77777777" w:rsidR="00E54123" w:rsidRPr="00614CD2" w:rsidRDefault="00E54123" w:rsidP="00FE5DF9">
            <w:pPr>
              <w:pStyle w:val="TAC"/>
              <w:keepLines w:val="0"/>
            </w:pPr>
            <w:r w:rsidRPr="00614CD2">
              <w:t>0.39</w:t>
            </w:r>
          </w:p>
        </w:tc>
      </w:tr>
      <w:tr w:rsidR="00E54123" w:rsidRPr="00614CD2" w14:paraId="31A15798" w14:textId="77777777" w:rsidTr="001431C8">
        <w:trPr>
          <w:jc w:val="center"/>
        </w:trPr>
        <w:tc>
          <w:tcPr>
            <w:tcW w:w="0" w:type="auto"/>
          </w:tcPr>
          <w:p w14:paraId="151777F2" w14:textId="77777777" w:rsidR="00E54123" w:rsidRPr="00614CD2" w:rsidRDefault="00E54123" w:rsidP="00FE5DF9">
            <w:pPr>
              <w:pStyle w:val="TAL"/>
              <w:keepLines w:val="0"/>
            </w:pPr>
            <w:r w:rsidRPr="00614CD2">
              <w:t>c02</w:t>
            </w:r>
          </w:p>
        </w:tc>
        <w:tc>
          <w:tcPr>
            <w:tcW w:w="0" w:type="auto"/>
          </w:tcPr>
          <w:p w14:paraId="406148B8" w14:textId="77777777" w:rsidR="00E54123" w:rsidRPr="00614CD2" w:rsidRDefault="00E54123" w:rsidP="00FE5DF9">
            <w:pPr>
              <w:pStyle w:val="TAL"/>
              <w:keepLines w:val="0"/>
            </w:pPr>
            <w:r w:rsidRPr="00614CD2">
              <w:t>LP 3.5 kHz</w:t>
            </w:r>
          </w:p>
        </w:tc>
        <w:tc>
          <w:tcPr>
            <w:tcW w:w="0" w:type="auto"/>
          </w:tcPr>
          <w:p w14:paraId="6F2F9175" w14:textId="77777777" w:rsidR="00E54123" w:rsidRPr="00614CD2" w:rsidRDefault="00E54123" w:rsidP="00FE5DF9">
            <w:pPr>
              <w:pStyle w:val="TAC"/>
              <w:keepLines w:val="0"/>
            </w:pPr>
            <w:r w:rsidRPr="00614CD2">
              <w:t>168</w:t>
            </w:r>
          </w:p>
        </w:tc>
        <w:tc>
          <w:tcPr>
            <w:tcW w:w="0" w:type="auto"/>
          </w:tcPr>
          <w:p w14:paraId="0EEC34CF" w14:textId="77777777" w:rsidR="00E54123" w:rsidRPr="00614CD2" w:rsidRDefault="00E54123" w:rsidP="00FE5DF9">
            <w:pPr>
              <w:pStyle w:val="TAC"/>
              <w:keepLines w:val="0"/>
            </w:pPr>
            <w:r w:rsidRPr="00614CD2">
              <w:t>28.34</w:t>
            </w:r>
          </w:p>
        </w:tc>
        <w:tc>
          <w:tcPr>
            <w:tcW w:w="0" w:type="auto"/>
          </w:tcPr>
          <w:p w14:paraId="16B2B40E" w14:textId="77777777" w:rsidR="00E54123" w:rsidRPr="00614CD2" w:rsidRDefault="00E54123" w:rsidP="00FE5DF9">
            <w:pPr>
              <w:pStyle w:val="TAC"/>
              <w:keepLines w:val="0"/>
            </w:pPr>
            <w:r w:rsidRPr="00614CD2">
              <w:t>17.20</w:t>
            </w:r>
          </w:p>
        </w:tc>
        <w:tc>
          <w:tcPr>
            <w:tcW w:w="0" w:type="auto"/>
          </w:tcPr>
          <w:p w14:paraId="60B2422B" w14:textId="77777777" w:rsidR="00E54123" w:rsidRPr="00614CD2" w:rsidRDefault="00E54123" w:rsidP="00FE5DF9">
            <w:pPr>
              <w:pStyle w:val="TAC"/>
              <w:keepLines w:val="0"/>
            </w:pPr>
            <w:r w:rsidRPr="00614CD2">
              <w:t>2.62</w:t>
            </w:r>
          </w:p>
        </w:tc>
      </w:tr>
      <w:tr w:rsidR="00E54123" w:rsidRPr="00614CD2" w14:paraId="466BC17A" w14:textId="77777777" w:rsidTr="001431C8">
        <w:trPr>
          <w:jc w:val="center"/>
        </w:trPr>
        <w:tc>
          <w:tcPr>
            <w:tcW w:w="0" w:type="auto"/>
          </w:tcPr>
          <w:p w14:paraId="15AA323F" w14:textId="77777777" w:rsidR="00E54123" w:rsidRPr="00614CD2" w:rsidRDefault="00E54123" w:rsidP="00FE5DF9">
            <w:pPr>
              <w:pStyle w:val="TAL"/>
              <w:keepLines w:val="0"/>
            </w:pPr>
            <w:r w:rsidRPr="00614CD2">
              <w:t>c03</w:t>
            </w:r>
          </w:p>
        </w:tc>
        <w:tc>
          <w:tcPr>
            <w:tcW w:w="0" w:type="auto"/>
          </w:tcPr>
          <w:p w14:paraId="3D564E10" w14:textId="77777777" w:rsidR="00E54123" w:rsidRPr="00614CD2" w:rsidRDefault="00E54123" w:rsidP="00FE5DF9">
            <w:pPr>
              <w:pStyle w:val="TAL"/>
              <w:keepLines w:val="0"/>
            </w:pPr>
            <w:r w:rsidRPr="00614CD2">
              <w:t>Mono EVS, 16.4 kbps</w:t>
            </w:r>
          </w:p>
        </w:tc>
        <w:tc>
          <w:tcPr>
            <w:tcW w:w="0" w:type="auto"/>
          </w:tcPr>
          <w:p w14:paraId="32FD97FA" w14:textId="77777777" w:rsidR="00E54123" w:rsidRPr="00614CD2" w:rsidRDefault="00E54123" w:rsidP="00FE5DF9">
            <w:pPr>
              <w:pStyle w:val="TAC"/>
              <w:keepLines w:val="0"/>
            </w:pPr>
            <w:r w:rsidRPr="00614CD2">
              <w:t>168</w:t>
            </w:r>
          </w:p>
        </w:tc>
        <w:tc>
          <w:tcPr>
            <w:tcW w:w="0" w:type="auto"/>
          </w:tcPr>
          <w:p w14:paraId="45BC1555" w14:textId="77777777" w:rsidR="00E54123" w:rsidRPr="00614CD2" w:rsidRDefault="00E54123" w:rsidP="00FE5DF9">
            <w:pPr>
              <w:pStyle w:val="TAC"/>
              <w:keepLines w:val="0"/>
            </w:pPr>
            <w:r w:rsidRPr="00614CD2">
              <w:t>46.65</w:t>
            </w:r>
          </w:p>
        </w:tc>
        <w:tc>
          <w:tcPr>
            <w:tcW w:w="0" w:type="auto"/>
          </w:tcPr>
          <w:p w14:paraId="5B8B2A9B" w14:textId="77777777" w:rsidR="00E54123" w:rsidRPr="00614CD2" w:rsidRDefault="00E54123" w:rsidP="00FE5DF9">
            <w:pPr>
              <w:pStyle w:val="TAC"/>
              <w:keepLines w:val="0"/>
            </w:pPr>
            <w:r w:rsidRPr="00614CD2">
              <w:t>19.08</w:t>
            </w:r>
          </w:p>
        </w:tc>
        <w:tc>
          <w:tcPr>
            <w:tcW w:w="0" w:type="auto"/>
          </w:tcPr>
          <w:p w14:paraId="04EE5627" w14:textId="77777777" w:rsidR="00E54123" w:rsidRPr="00614CD2" w:rsidRDefault="00E54123" w:rsidP="00FE5DF9">
            <w:pPr>
              <w:pStyle w:val="TAC"/>
              <w:keepLines w:val="0"/>
            </w:pPr>
            <w:r w:rsidRPr="00614CD2">
              <w:t>2.91</w:t>
            </w:r>
          </w:p>
        </w:tc>
      </w:tr>
      <w:tr w:rsidR="00E54123" w:rsidRPr="00614CD2" w14:paraId="1F67BC6B" w14:textId="77777777" w:rsidTr="001431C8">
        <w:trPr>
          <w:jc w:val="center"/>
        </w:trPr>
        <w:tc>
          <w:tcPr>
            <w:tcW w:w="0" w:type="auto"/>
          </w:tcPr>
          <w:p w14:paraId="2EEA3EB6" w14:textId="77777777" w:rsidR="00E54123" w:rsidRPr="00614CD2" w:rsidRDefault="00E54123" w:rsidP="00FE5DF9">
            <w:pPr>
              <w:pStyle w:val="TAL"/>
              <w:keepLines w:val="0"/>
            </w:pPr>
            <w:r w:rsidRPr="00614CD2">
              <w:t>c04</w:t>
            </w:r>
          </w:p>
        </w:tc>
        <w:tc>
          <w:tcPr>
            <w:tcW w:w="0" w:type="auto"/>
          </w:tcPr>
          <w:p w14:paraId="6B749A57" w14:textId="77777777" w:rsidR="00E54123" w:rsidRPr="00614CD2" w:rsidRDefault="00E54123" w:rsidP="00FE5DF9">
            <w:pPr>
              <w:pStyle w:val="TAL"/>
              <w:keepLines w:val="0"/>
            </w:pPr>
            <w:r w:rsidRPr="00614CD2">
              <w:t>Mono EVS, 32 kbps</w:t>
            </w:r>
          </w:p>
        </w:tc>
        <w:tc>
          <w:tcPr>
            <w:tcW w:w="0" w:type="auto"/>
          </w:tcPr>
          <w:p w14:paraId="7351EDB8" w14:textId="77777777" w:rsidR="00E54123" w:rsidRPr="00614CD2" w:rsidRDefault="00E54123" w:rsidP="00FE5DF9">
            <w:pPr>
              <w:pStyle w:val="TAC"/>
              <w:keepLines w:val="0"/>
            </w:pPr>
            <w:r w:rsidRPr="00614CD2">
              <w:t>168</w:t>
            </w:r>
          </w:p>
        </w:tc>
        <w:tc>
          <w:tcPr>
            <w:tcW w:w="0" w:type="auto"/>
          </w:tcPr>
          <w:p w14:paraId="29199E43" w14:textId="77777777" w:rsidR="00E54123" w:rsidRPr="00614CD2" w:rsidRDefault="00E54123" w:rsidP="00FE5DF9">
            <w:pPr>
              <w:pStyle w:val="TAC"/>
              <w:keepLines w:val="0"/>
            </w:pPr>
            <w:r w:rsidRPr="00614CD2">
              <w:t>50.80</w:t>
            </w:r>
          </w:p>
        </w:tc>
        <w:tc>
          <w:tcPr>
            <w:tcW w:w="0" w:type="auto"/>
          </w:tcPr>
          <w:p w14:paraId="56D931E7" w14:textId="77777777" w:rsidR="00E54123" w:rsidRPr="00614CD2" w:rsidRDefault="00E54123" w:rsidP="00FE5DF9">
            <w:pPr>
              <w:pStyle w:val="TAC"/>
              <w:keepLines w:val="0"/>
            </w:pPr>
            <w:r w:rsidRPr="00614CD2">
              <w:t>17.76</w:t>
            </w:r>
          </w:p>
        </w:tc>
        <w:tc>
          <w:tcPr>
            <w:tcW w:w="0" w:type="auto"/>
          </w:tcPr>
          <w:p w14:paraId="655C4248" w14:textId="77777777" w:rsidR="00E54123" w:rsidRPr="00614CD2" w:rsidRDefault="00E54123" w:rsidP="00FE5DF9">
            <w:pPr>
              <w:pStyle w:val="TAC"/>
              <w:keepLines w:val="0"/>
            </w:pPr>
            <w:r w:rsidRPr="00614CD2">
              <w:t>2.71</w:t>
            </w:r>
          </w:p>
        </w:tc>
      </w:tr>
      <w:tr w:rsidR="00E54123" w:rsidRPr="00614CD2" w14:paraId="488E132E" w14:textId="77777777" w:rsidTr="001431C8">
        <w:trPr>
          <w:jc w:val="center"/>
        </w:trPr>
        <w:tc>
          <w:tcPr>
            <w:tcW w:w="0" w:type="auto"/>
          </w:tcPr>
          <w:p w14:paraId="69B41CCD" w14:textId="77777777" w:rsidR="00E54123" w:rsidRPr="00614CD2" w:rsidRDefault="00E54123" w:rsidP="00FE5DF9">
            <w:pPr>
              <w:pStyle w:val="TAL"/>
              <w:keepLines w:val="0"/>
            </w:pPr>
            <w:r w:rsidRPr="00614CD2">
              <w:t>c05</w:t>
            </w:r>
          </w:p>
        </w:tc>
        <w:tc>
          <w:tcPr>
            <w:tcW w:w="0" w:type="auto"/>
          </w:tcPr>
          <w:p w14:paraId="3DC1CCB3" w14:textId="77777777" w:rsidR="00E54123" w:rsidRPr="00614CD2" w:rsidRDefault="00E54123" w:rsidP="00FE5DF9">
            <w:pPr>
              <w:pStyle w:val="TAL"/>
              <w:keepLines w:val="0"/>
            </w:pPr>
            <w:r w:rsidRPr="00614CD2">
              <w:t>IVAS, 16.4 kbps</w:t>
            </w:r>
          </w:p>
        </w:tc>
        <w:tc>
          <w:tcPr>
            <w:tcW w:w="0" w:type="auto"/>
          </w:tcPr>
          <w:p w14:paraId="4ED6BBE7" w14:textId="77777777" w:rsidR="00E54123" w:rsidRPr="00614CD2" w:rsidRDefault="00E54123" w:rsidP="00FE5DF9">
            <w:pPr>
              <w:pStyle w:val="TAC"/>
              <w:keepLines w:val="0"/>
            </w:pPr>
            <w:r w:rsidRPr="00614CD2">
              <w:t>168</w:t>
            </w:r>
          </w:p>
        </w:tc>
        <w:tc>
          <w:tcPr>
            <w:tcW w:w="0" w:type="auto"/>
          </w:tcPr>
          <w:p w14:paraId="1EF374B2" w14:textId="77777777" w:rsidR="00E54123" w:rsidRPr="00614CD2" w:rsidRDefault="00E54123" w:rsidP="00FE5DF9">
            <w:pPr>
              <w:pStyle w:val="TAC"/>
              <w:keepLines w:val="0"/>
            </w:pPr>
            <w:r w:rsidRPr="00614CD2">
              <w:t>52.53</w:t>
            </w:r>
          </w:p>
        </w:tc>
        <w:tc>
          <w:tcPr>
            <w:tcW w:w="0" w:type="auto"/>
          </w:tcPr>
          <w:p w14:paraId="7CD09A17" w14:textId="77777777" w:rsidR="00E54123" w:rsidRPr="00614CD2" w:rsidRDefault="00E54123" w:rsidP="00FE5DF9">
            <w:pPr>
              <w:pStyle w:val="TAC"/>
              <w:keepLines w:val="0"/>
            </w:pPr>
            <w:r w:rsidRPr="00614CD2">
              <w:t>23.89</w:t>
            </w:r>
          </w:p>
        </w:tc>
        <w:tc>
          <w:tcPr>
            <w:tcW w:w="0" w:type="auto"/>
          </w:tcPr>
          <w:p w14:paraId="69B464DB" w14:textId="77777777" w:rsidR="00E54123" w:rsidRPr="00614CD2" w:rsidRDefault="00E54123" w:rsidP="00FE5DF9">
            <w:pPr>
              <w:pStyle w:val="TAC"/>
              <w:keepLines w:val="0"/>
            </w:pPr>
            <w:r w:rsidRPr="00614CD2">
              <w:t>3.64</w:t>
            </w:r>
          </w:p>
        </w:tc>
      </w:tr>
      <w:tr w:rsidR="00E54123" w:rsidRPr="00614CD2" w14:paraId="1090EE8D" w14:textId="77777777" w:rsidTr="001431C8">
        <w:trPr>
          <w:jc w:val="center"/>
        </w:trPr>
        <w:tc>
          <w:tcPr>
            <w:tcW w:w="0" w:type="auto"/>
          </w:tcPr>
          <w:p w14:paraId="0D829B97" w14:textId="77777777" w:rsidR="00E54123" w:rsidRPr="00614CD2" w:rsidRDefault="00E54123" w:rsidP="00FE5DF9">
            <w:pPr>
              <w:pStyle w:val="TAL"/>
              <w:keepLines w:val="0"/>
            </w:pPr>
            <w:r w:rsidRPr="00614CD2">
              <w:t>c06</w:t>
            </w:r>
          </w:p>
        </w:tc>
        <w:tc>
          <w:tcPr>
            <w:tcW w:w="0" w:type="auto"/>
          </w:tcPr>
          <w:p w14:paraId="66979518" w14:textId="77777777" w:rsidR="00E54123" w:rsidRPr="00614CD2" w:rsidRDefault="00E54123" w:rsidP="00FE5DF9">
            <w:pPr>
              <w:pStyle w:val="TAL"/>
              <w:keepLines w:val="0"/>
            </w:pPr>
            <w:r w:rsidRPr="00614CD2">
              <w:t>IVAS, 24.4 kbps</w:t>
            </w:r>
          </w:p>
        </w:tc>
        <w:tc>
          <w:tcPr>
            <w:tcW w:w="0" w:type="auto"/>
          </w:tcPr>
          <w:p w14:paraId="603F9E1F" w14:textId="77777777" w:rsidR="00E54123" w:rsidRPr="00614CD2" w:rsidRDefault="00E54123" w:rsidP="00FE5DF9">
            <w:pPr>
              <w:pStyle w:val="TAC"/>
              <w:keepLines w:val="0"/>
            </w:pPr>
            <w:r w:rsidRPr="00614CD2">
              <w:t>168</w:t>
            </w:r>
          </w:p>
        </w:tc>
        <w:tc>
          <w:tcPr>
            <w:tcW w:w="0" w:type="auto"/>
          </w:tcPr>
          <w:p w14:paraId="03A1F464" w14:textId="77777777" w:rsidR="00E54123" w:rsidRPr="00614CD2" w:rsidRDefault="00E54123" w:rsidP="00FE5DF9">
            <w:pPr>
              <w:pStyle w:val="TAC"/>
              <w:keepLines w:val="0"/>
            </w:pPr>
            <w:r w:rsidRPr="00614CD2">
              <w:t>65.76</w:t>
            </w:r>
          </w:p>
        </w:tc>
        <w:tc>
          <w:tcPr>
            <w:tcW w:w="0" w:type="auto"/>
          </w:tcPr>
          <w:p w14:paraId="77294DBB" w14:textId="77777777" w:rsidR="00E54123" w:rsidRPr="00614CD2" w:rsidRDefault="00E54123" w:rsidP="00FE5DF9">
            <w:pPr>
              <w:pStyle w:val="TAC"/>
              <w:keepLines w:val="0"/>
            </w:pPr>
            <w:r w:rsidRPr="00614CD2">
              <w:t>18.12</w:t>
            </w:r>
          </w:p>
        </w:tc>
        <w:tc>
          <w:tcPr>
            <w:tcW w:w="0" w:type="auto"/>
          </w:tcPr>
          <w:p w14:paraId="069801FD" w14:textId="77777777" w:rsidR="00E54123" w:rsidRPr="00614CD2" w:rsidRDefault="00E54123" w:rsidP="00FE5DF9">
            <w:pPr>
              <w:pStyle w:val="TAC"/>
              <w:keepLines w:val="0"/>
            </w:pPr>
            <w:r w:rsidRPr="00614CD2">
              <w:t>2.76</w:t>
            </w:r>
          </w:p>
        </w:tc>
      </w:tr>
      <w:tr w:rsidR="00E54123" w:rsidRPr="00614CD2" w14:paraId="2BEC8AAE" w14:textId="77777777" w:rsidTr="001431C8">
        <w:trPr>
          <w:jc w:val="center"/>
        </w:trPr>
        <w:tc>
          <w:tcPr>
            <w:tcW w:w="0" w:type="auto"/>
          </w:tcPr>
          <w:p w14:paraId="231C4E12" w14:textId="77777777" w:rsidR="00E54123" w:rsidRPr="00614CD2" w:rsidRDefault="00E54123" w:rsidP="00FE5DF9">
            <w:pPr>
              <w:pStyle w:val="TAL"/>
              <w:keepLines w:val="0"/>
            </w:pPr>
            <w:r w:rsidRPr="00614CD2">
              <w:t>c07</w:t>
            </w:r>
          </w:p>
        </w:tc>
        <w:tc>
          <w:tcPr>
            <w:tcW w:w="0" w:type="auto"/>
          </w:tcPr>
          <w:p w14:paraId="0FEBE0E2" w14:textId="77777777" w:rsidR="00E54123" w:rsidRPr="00614CD2" w:rsidRDefault="00E54123" w:rsidP="00FE5DF9">
            <w:pPr>
              <w:pStyle w:val="TAL"/>
              <w:keepLines w:val="0"/>
            </w:pPr>
            <w:r w:rsidRPr="00614CD2">
              <w:t>IVAS, 32 kbps</w:t>
            </w:r>
          </w:p>
        </w:tc>
        <w:tc>
          <w:tcPr>
            <w:tcW w:w="0" w:type="auto"/>
          </w:tcPr>
          <w:p w14:paraId="671EF77F" w14:textId="77777777" w:rsidR="00E54123" w:rsidRPr="00614CD2" w:rsidRDefault="00E54123" w:rsidP="00FE5DF9">
            <w:pPr>
              <w:pStyle w:val="TAC"/>
              <w:keepLines w:val="0"/>
            </w:pPr>
            <w:r w:rsidRPr="00614CD2">
              <w:t>168</w:t>
            </w:r>
          </w:p>
        </w:tc>
        <w:tc>
          <w:tcPr>
            <w:tcW w:w="0" w:type="auto"/>
          </w:tcPr>
          <w:p w14:paraId="2A09A239" w14:textId="77777777" w:rsidR="00E54123" w:rsidRPr="00614CD2" w:rsidRDefault="00E54123" w:rsidP="00FE5DF9">
            <w:pPr>
              <w:pStyle w:val="TAC"/>
              <w:keepLines w:val="0"/>
            </w:pPr>
            <w:r w:rsidRPr="00614CD2">
              <w:t>67.57</w:t>
            </w:r>
          </w:p>
        </w:tc>
        <w:tc>
          <w:tcPr>
            <w:tcW w:w="0" w:type="auto"/>
          </w:tcPr>
          <w:p w14:paraId="4EA12B70" w14:textId="77777777" w:rsidR="00E54123" w:rsidRPr="00614CD2" w:rsidRDefault="00E54123" w:rsidP="00FE5DF9">
            <w:pPr>
              <w:pStyle w:val="TAC"/>
              <w:keepLines w:val="0"/>
            </w:pPr>
            <w:r w:rsidRPr="00614CD2">
              <w:t>16.85</w:t>
            </w:r>
          </w:p>
        </w:tc>
        <w:tc>
          <w:tcPr>
            <w:tcW w:w="0" w:type="auto"/>
          </w:tcPr>
          <w:p w14:paraId="180C5383" w14:textId="77777777" w:rsidR="00E54123" w:rsidRPr="00614CD2" w:rsidRDefault="00E54123" w:rsidP="00FE5DF9">
            <w:pPr>
              <w:pStyle w:val="TAC"/>
              <w:keepLines w:val="0"/>
            </w:pPr>
            <w:r w:rsidRPr="00614CD2">
              <w:t>2.57</w:t>
            </w:r>
          </w:p>
        </w:tc>
      </w:tr>
      <w:tr w:rsidR="00E54123" w:rsidRPr="00614CD2" w14:paraId="5D1051CE" w14:textId="77777777" w:rsidTr="001431C8">
        <w:trPr>
          <w:jc w:val="center"/>
        </w:trPr>
        <w:tc>
          <w:tcPr>
            <w:tcW w:w="0" w:type="auto"/>
          </w:tcPr>
          <w:p w14:paraId="2C90F0A1" w14:textId="77777777" w:rsidR="00E54123" w:rsidRPr="00614CD2" w:rsidRDefault="00E54123" w:rsidP="00FE5DF9">
            <w:pPr>
              <w:pStyle w:val="TAL"/>
              <w:keepLines w:val="0"/>
            </w:pPr>
            <w:r w:rsidRPr="00614CD2">
              <w:t>c08</w:t>
            </w:r>
          </w:p>
        </w:tc>
        <w:tc>
          <w:tcPr>
            <w:tcW w:w="0" w:type="auto"/>
          </w:tcPr>
          <w:p w14:paraId="4F6C2BE6" w14:textId="77777777" w:rsidR="00E54123" w:rsidRPr="00614CD2" w:rsidRDefault="00E54123" w:rsidP="00FE5DF9">
            <w:pPr>
              <w:pStyle w:val="TAL"/>
              <w:keepLines w:val="0"/>
            </w:pPr>
            <w:r w:rsidRPr="00614CD2">
              <w:t>IVAS, 48 kbps</w:t>
            </w:r>
          </w:p>
        </w:tc>
        <w:tc>
          <w:tcPr>
            <w:tcW w:w="0" w:type="auto"/>
          </w:tcPr>
          <w:p w14:paraId="03DD077A" w14:textId="77777777" w:rsidR="00E54123" w:rsidRPr="00614CD2" w:rsidRDefault="00E54123" w:rsidP="00FE5DF9">
            <w:pPr>
              <w:pStyle w:val="TAC"/>
              <w:keepLines w:val="0"/>
            </w:pPr>
            <w:r w:rsidRPr="00614CD2">
              <w:t>168</w:t>
            </w:r>
          </w:p>
        </w:tc>
        <w:tc>
          <w:tcPr>
            <w:tcW w:w="0" w:type="auto"/>
          </w:tcPr>
          <w:p w14:paraId="51747C88" w14:textId="77777777" w:rsidR="00E54123" w:rsidRPr="00614CD2" w:rsidRDefault="00E54123" w:rsidP="00FE5DF9">
            <w:pPr>
              <w:pStyle w:val="TAC"/>
              <w:keepLines w:val="0"/>
            </w:pPr>
            <w:r w:rsidRPr="00614CD2">
              <w:t>84.62</w:t>
            </w:r>
          </w:p>
        </w:tc>
        <w:tc>
          <w:tcPr>
            <w:tcW w:w="0" w:type="auto"/>
          </w:tcPr>
          <w:p w14:paraId="7CDA437F" w14:textId="77777777" w:rsidR="00E54123" w:rsidRPr="00614CD2" w:rsidRDefault="00E54123" w:rsidP="00FE5DF9">
            <w:pPr>
              <w:pStyle w:val="TAC"/>
              <w:keepLines w:val="0"/>
            </w:pPr>
            <w:r w:rsidRPr="00614CD2">
              <w:t>15.46</w:t>
            </w:r>
          </w:p>
        </w:tc>
        <w:tc>
          <w:tcPr>
            <w:tcW w:w="0" w:type="auto"/>
          </w:tcPr>
          <w:p w14:paraId="5C5C5406" w14:textId="77777777" w:rsidR="00E54123" w:rsidRPr="00614CD2" w:rsidRDefault="00E54123" w:rsidP="00FE5DF9">
            <w:pPr>
              <w:pStyle w:val="TAC"/>
              <w:keepLines w:val="0"/>
            </w:pPr>
            <w:r w:rsidRPr="00614CD2">
              <w:t>2.35</w:t>
            </w:r>
          </w:p>
        </w:tc>
      </w:tr>
    </w:tbl>
    <w:p w14:paraId="561F2DB1" w14:textId="77777777" w:rsidR="003F7EA2" w:rsidRPr="00614CD2" w:rsidRDefault="003F7EA2" w:rsidP="003F7EA2"/>
    <w:p w14:paraId="0528C1AF" w14:textId="77777777" w:rsidR="004A5453" w:rsidRPr="00614CD2" w:rsidRDefault="004A5453" w:rsidP="004A5453">
      <w:pPr>
        <w:pStyle w:val="FL"/>
      </w:pPr>
      <w:r>
        <w:rPr>
          <w:noProof/>
        </w:rPr>
        <w:lastRenderedPageBreak/>
        <w:drawing>
          <wp:inline distT="0" distB="0" distL="0" distR="0" wp14:anchorId="57565A06" wp14:editId="26C86D73">
            <wp:extent cx="6264275" cy="4020492"/>
            <wp:effectExtent l="0" t="0" r="0" b="0"/>
            <wp:docPr id="1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3">
                      <a:extLst>
                        <a:ext uri="{96DAC541-7B7A-43D3-8B79-37D633B846F1}">
                          <asvg:svgBlip xmlns:asvg="http://schemas.microsoft.com/office/drawing/2016/SVG/main" r:embed="rId144"/>
                        </a:ext>
                      </a:extLst>
                    </a:blip>
                    <a:stretch>
                      <a:fillRect/>
                    </a:stretch>
                  </pic:blipFill>
                  <pic:spPr>
                    <a:xfrm>
                      <a:off x="0" y="0"/>
                      <a:ext cx="6264275" cy="4020492"/>
                    </a:xfrm>
                    <a:prstGeom prst="rect">
                      <a:avLst/>
                    </a:prstGeom>
                  </pic:spPr>
                </pic:pic>
              </a:graphicData>
            </a:graphic>
          </wp:inline>
        </w:drawing>
      </w:r>
    </w:p>
    <w:p w14:paraId="079B1D03" w14:textId="77777777" w:rsidR="003F7EA2" w:rsidRPr="00614CD2" w:rsidRDefault="003F7EA2" w:rsidP="003F7EA2">
      <w:pPr>
        <w:pStyle w:val="TF"/>
      </w:pPr>
      <w:r w:rsidRPr="00614CD2">
        <w:t>Figure 4.6-1: results per condition</w:t>
      </w:r>
      <w:r w:rsidR="009B2B31" w:rsidRPr="00614CD2">
        <w:t xml:space="preserve"> for experiment BS1534-6</w:t>
      </w:r>
    </w:p>
    <w:p w14:paraId="64B4A5AC" w14:textId="77777777" w:rsidR="003F7EA2" w:rsidRPr="00614CD2" w:rsidRDefault="003F7EA2" w:rsidP="003F7EA2"/>
    <w:p w14:paraId="0144B06C" w14:textId="77777777" w:rsidR="003F7EA2" w:rsidRPr="00614CD2" w:rsidRDefault="003F7EA2" w:rsidP="003F7EA2">
      <w:pPr>
        <w:pStyle w:val="TH"/>
      </w:pPr>
      <w:r w:rsidRPr="00614CD2">
        <w:t>Table 4.6-2: statistical significance analysis</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26"/>
        <w:gridCol w:w="847"/>
        <w:gridCol w:w="767"/>
      </w:tblGrid>
      <w:tr w:rsidR="003F7EA2" w:rsidRPr="001431C8" w14:paraId="1C1C46CF" w14:textId="77777777" w:rsidTr="001B61C9">
        <w:trPr>
          <w:jc w:val="center"/>
        </w:trPr>
        <w:tc>
          <w:tcPr>
            <w:tcW w:w="0" w:type="auto"/>
            <w:gridSpan w:val="3"/>
          </w:tcPr>
          <w:p w14:paraId="4330D927"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440796AB"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22BF9D5"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16CFB608" w14:textId="77777777" w:rsidTr="001B61C9">
        <w:trPr>
          <w:jc w:val="center"/>
        </w:trPr>
        <w:tc>
          <w:tcPr>
            <w:tcW w:w="0" w:type="auto"/>
          </w:tcPr>
          <w:p w14:paraId="03D5325E"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4F9F859"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4B92AA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EA6049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20BBA7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6FE94A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F99572F"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28B2665D"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F0DD1C7"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3035B0E3"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3F625B12" w14:textId="77777777" w:rsidTr="001B61C9">
        <w:trPr>
          <w:jc w:val="center"/>
        </w:trPr>
        <w:tc>
          <w:tcPr>
            <w:tcW w:w="0" w:type="auto"/>
          </w:tcPr>
          <w:p w14:paraId="398701E9" w14:textId="77777777" w:rsidR="00A3228B" w:rsidRPr="00614CD2" w:rsidRDefault="00A3228B" w:rsidP="00275F8F">
            <w:pPr>
              <w:pStyle w:val="TAL"/>
              <w:keepNext w:val="0"/>
              <w:keepLines w:val="0"/>
              <w:rPr>
                <w:rStyle w:val="Fett"/>
              </w:rPr>
            </w:pPr>
            <w:r w:rsidRPr="00614CD2">
              <w:t>c05</w:t>
            </w:r>
          </w:p>
        </w:tc>
        <w:tc>
          <w:tcPr>
            <w:tcW w:w="0" w:type="auto"/>
          </w:tcPr>
          <w:p w14:paraId="0B61198B" w14:textId="77777777" w:rsidR="00A3228B" w:rsidRPr="00614CD2" w:rsidRDefault="00A3228B" w:rsidP="00275F8F">
            <w:pPr>
              <w:pStyle w:val="TAC"/>
              <w:keepNext w:val="0"/>
              <w:keepLines w:val="0"/>
              <w:rPr>
                <w:rStyle w:val="Fett"/>
              </w:rPr>
            </w:pPr>
            <w:r w:rsidRPr="00614CD2">
              <w:t>52.53</w:t>
            </w:r>
          </w:p>
        </w:tc>
        <w:tc>
          <w:tcPr>
            <w:tcW w:w="0" w:type="auto"/>
          </w:tcPr>
          <w:p w14:paraId="271DB16E" w14:textId="77777777" w:rsidR="00A3228B" w:rsidRPr="00614CD2" w:rsidRDefault="00A3228B" w:rsidP="00275F8F">
            <w:pPr>
              <w:pStyle w:val="TAC"/>
              <w:keepNext w:val="0"/>
              <w:keepLines w:val="0"/>
              <w:rPr>
                <w:rStyle w:val="Fett"/>
              </w:rPr>
            </w:pPr>
            <w:r w:rsidRPr="00614CD2">
              <w:t>23.89</w:t>
            </w:r>
          </w:p>
        </w:tc>
        <w:tc>
          <w:tcPr>
            <w:tcW w:w="0" w:type="auto"/>
          </w:tcPr>
          <w:p w14:paraId="392C8AD3" w14:textId="77777777" w:rsidR="00A3228B" w:rsidRPr="00614CD2" w:rsidRDefault="00A3228B" w:rsidP="00275F8F">
            <w:pPr>
              <w:pStyle w:val="TAL"/>
              <w:keepNext w:val="0"/>
              <w:keepLines w:val="0"/>
              <w:rPr>
                <w:rStyle w:val="Fett"/>
              </w:rPr>
            </w:pPr>
            <w:r w:rsidRPr="00614CD2">
              <w:t>c03</w:t>
            </w:r>
          </w:p>
        </w:tc>
        <w:tc>
          <w:tcPr>
            <w:tcW w:w="0" w:type="auto"/>
          </w:tcPr>
          <w:p w14:paraId="7CD68D86" w14:textId="77777777" w:rsidR="00A3228B" w:rsidRPr="00614CD2" w:rsidRDefault="00A3228B" w:rsidP="00275F8F">
            <w:pPr>
              <w:pStyle w:val="TAL"/>
              <w:keepNext w:val="0"/>
              <w:keepLines w:val="0"/>
              <w:rPr>
                <w:rStyle w:val="Fett"/>
              </w:rPr>
            </w:pPr>
            <w:r w:rsidRPr="00614CD2">
              <w:t>46.65</w:t>
            </w:r>
          </w:p>
        </w:tc>
        <w:tc>
          <w:tcPr>
            <w:tcW w:w="0" w:type="auto"/>
          </w:tcPr>
          <w:p w14:paraId="4E005BD1" w14:textId="77777777" w:rsidR="00A3228B" w:rsidRPr="00614CD2" w:rsidRDefault="00A3228B" w:rsidP="00275F8F">
            <w:pPr>
              <w:pStyle w:val="TAC"/>
              <w:keepNext w:val="0"/>
              <w:keepLines w:val="0"/>
              <w:rPr>
                <w:rStyle w:val="Fett"/>
              </w:rPr>
            </w:pPr>
            <w:r w:rsidRPr="00614CD2">
              <w:t>19.08</w:t>
            </w:r>
          </w:p>
        </w:tc>
        <w:tc>
          <w:tcPr>
            <w:tcW w:w="0" w:type="auto"/>
          </w:tcPr>
          <w:p w14:paraId="7ECF50CA" w14:textId="77777777" w:rsidR="00A3228B" w:rsidRPr="00614CD2" w:rsidRDefault="00A3228B" w:rsidP="00275F8F">
            <w:pPr>
              <w:pStyle w:val="TAC"/>
              <w:keepNext w:val="0"/>
              <w:keepLines w:val="0"/>
              <w:rPr>
                <w:rStyle w:val="Fett"/>
              </w:rPr>
            </w:pPr>
            <w:r w:rsidRPr="00614CD2">
              <w:t>5.88</w:t>
            </w:r>
          </w:p>
        </w:tc>
        <w:tc>
          <w:tcPr>
            <w:tcW w:w="0" w:type="auto"/>
          </w:tcPr>
          <w:p w14:paraId="725B5CDA" w14:textId="77777777" w:rsidR="00A3228B" w:rsidRPr="00614CD2" w:rsidRDefault="00A3228B" w:rsidP="00275F8F">
            <w:pPr>
              <w:pStyle w:val="TAC"/>
              <w:keepNext w:val="0"/>
              <w:keepLines w:val="0"/>
              <w:rPr>
                <w:rStyle w:val="Fett"/>
              </w:rPr>
            </w:pPr>
            <w:r w:rsidRPr="00614CD2">
              <w:t>2.988</w:t>
            </w:r>
          </w:p>
        </w:tc>
        <w:tc>
          <w:tcPr>
            <w:tcW w:w="0" w:type="auto"/>
          </w:tcPr>
          <w:p w14:paraId="3606009F" w14:textId="77777777" w:rsidR="00A3228B" w:rsidRPr="00614CD2" w:rsidRDefault="00A3228B" w:rsidP="00275F8F">
            <w:pPr>
              <w:pStyle w:val="TAC"/>
              <w:keepNext w:val="0"/>
              <w:keepLines w:val="0"/>
              <w:rPr>
                <w:rStyle w:val="Fett"/>
              </w:rPr>
            </w:pPr>
            <w:r w:rsidRPr="00614CD2">
              <w:t>0.003</w:t>
            </w:r>
          </w:p>
        </w:tc>
        <w:tc>
          <w:tcPr>
            <w:tcW w:w="0" w:type="auto"/>
          </w:tcPr>
          <w:p w14:paraId="1F529D1E" w14:textId="77777777" w:rsidR="00A3228B" w:rsidRPr="00614CD2" w:rsidRDefault="00A3228B" w:rsidP="00275F8F">
            <w:pPr>
              <w:pStyle w:val="TAL"/>
              <w:keepNext w:val="0"/>
              <w:keepLines w:val="0"/>
              <w:rPr>
                <w:rStyle w:val="Fett"/>
              </w:rPr>
            </w:pPr>
            <w:r w:rsidRPr="00614CD2">
              <w:t>BT</w:t>
            </w:r>
          </w:p>
        </w:tc>
      </w:tr>
      <w:tr w:rsidR="00A3228B" w:rsidRPr="00614CD2" w14:paraId="641D14D9" w14:textId="77777777" w:rsidTr="001B61C9">
        <w:trPr>
          <w:jc w:val="center"/>
        </w:trPr>
        <w:tc>
          <w:tcPr>
            <w:tcW w:w="0" w:type="auto"/>
          </w:tcPr>
          <w:p w14:paraId="3B4C8CD8" w14:textId="77777777" w:rsidR="00A3228B" w:rsidRPr="00614CD2" w:rsidRDefault="00A3228B" w:rsidP="00275F8F">
            <w:pPr>
              <w:pStyle w:val="TAL"/>
              <w:keepNext w:val="0"/>
              <w:keepLines w:val="0"/>
              <w:rPr>
                <w:rStyle w:val="Fett"/>
              </w:rPr>
            </w:pPr>
            <w:r w:rsidRPr="00614CD2">
              <w:t>c07</w:t>
            </w:r>
          </w:p>
        </w:tc>
        <w:tc>
          <w:tcPr>
            <w:tcW w:w="0" w:type="auto"/>
          </w:tcPr>
          <w:p w14:paraId="02C40301" w14:textId="77777777" w:rsidR="00A3228B" w:rsidRPr="00614CD2" w:rsidRDefault="00A3228B" w:rsidP="00275F8F">
            <w:pPr>
              <w:pStyle w:val="TAC"/>
              <w:keepNext w:val="0"/>
              <w:keepLines w:val="0"/>
              <w:rPr>
                <w:rStyle w:val="Fett"/>
              </w:rPr>
            </w:pPr>
            <w:r w:rsidRPr="00614CD2">
              <w:t>67.57</w:t>
            </w:r>
          </w:p>
        </w:tc>
        <w:tc>
          <w:tcPr>
            <w:tcW w:w="0" w:type="auto"/>
          </w:tcPr>
          <w:p w14:paraId="34B3EA3F" w14:textId="77777777" w:rsidR="00A3228B" w:rsidRPr="00614CD2" w:rsidRDefault="00A3228B" w:rsidP="00275F8F">
            <w:pPr>
              <w:pStyle w:val="TAC"/>
              <w:keepNext w:val="0"/>
              <w:keepLines w:val="0"/>
              <w:rPr>
                <w:rStyle w:val="Fett"/>
              </w:rPr>
            </w:pPr>
            <w:r w:rsidRPr="00614CD2">
              <w:t>16.85</w:t>
            </w:r>
          </w:p>
        </w:tc>
        <w:tc>
          <w:tcPr>
            <w:tcW w:w="0" w:type="auto"/>
          </w:tcPr>
          <w:p w14:paraId="752E4528" w14:textId="77777777" w:rsidR="00A3228B" w:rsidRPr="00614CD2" w:rsidRDefault="00A3228B" w:rsidP="00275F8F">
            <w:pPr>
              <w:pStyle w:val="TAL"/>
              <w:keepNext w:val="0"/>
              <w:keepLines w:val="0"/>
              <w:rPr>
                <w:rStyle w:val="Fett"/>
              </w:rPr>
            </w:pPr>
            <w:r w:rsidRPr="00614CD2">
              <w:t>c04</w:t>
            </w:r>
          </w:p>
        </w:tc>
        <w:tc>
          <w:tcPr>
            <w:tcW w:w="0" w:type="auto"/>
          </w:tcPr>
          <w:p w14:paraId="0B201150" w14:textId="77777777" w:rsidR="00A3228B" w:rsidRPr="00614CD2" w:rsidRDefault="00A3228B" w:rsidP="00275F8F">
            <w:pPr>
              <w:pStyle w:val="TAL"/>
              <w:keepNext w:val="0"/>
              <w:keepLines w:val="0"/>
              <w:rPr>
                <w:rStyle w:val="Fett"/>
              </w:rPr>
            </w:pPr>
            <w:r w:rsidRPr="00614CD2">
              <w:t>50.80</w:t>
            </w:r>
          </w:p>
        </w:tc>
        <w:tc>
          <w:tcPr>
            <w:tcW w:w="0" w:type="auto"/>
          </w:tcPr>
          <w:p w14:paraId="6844CE40" w14:textId="77777777" w:rsidR="00A3228B" w:rsidRPr="00614CD2" w:rsidRDefault="00A3228B" w:rsidP="00275F8F">
            <w:pPr>
              <w:pStyle w:val="TAC"/>
              <w:keepNext w:val="0"/>
              <w:keepLines w:val="0"/>
              <w:rPr>
                <w:rStyle w:val="Fett"/>
              </w:rPr>
            </w:pPr>
            <w:r w:rsidRPr="00614CD2">
              <w:t>17.76</w:t>
            </w:r>
          </w:p>
        </w:tc>
        <w:tc>
          <w:tcPr>
            <w:tcW w:w="0" w:type="auto"/>
          </w:tcPr>
          <w:p w14:paraId="32A96330" w14:textId="77777777" w:rsidR="00A3228B" w:rsidRPr="00614CD2" w:rsidRDefault="00A3228B" w:rsidP="00275F8F">
            <w:pPr>
              <w:pStyle w:val="TAC"/>
              <w:keepNext w:val="0"/>
              <w:keepLines w:val="0"/>
              <w:rPr>
                <w:rStyle w:val="Fett"/>
              </w:rPr>
            </w:pPr>
            <w:r w:rsidRPr="00614CD2">
              <w:t>16.77</w:t>
            </w:r>
          </w:p>
        </w:tc>
        <w:tc>
          <w:tcPr>
            <w:tcW w:w="0" w:type="auto"/>
          </w:tcPr>
          <w:p w14:paraId="274EFE88" w14:textId="77777777" w:rsidR="00A3228B" w:rsidRPr="00614CD2" w:rsidRDefault="00A3228B" w:rsidP="00275F8F">
            <w:pPr>
              <w:pStyle w:val="TAC"/>
              <w:keepNext w:val="0"/>
              <w:keepLines w:val="0"/>
              <w:rPr>
                <w:rStyle w:val="Fett"/>
              </w:rPr>
            </w:pPr>
            <w:r w:rsidRPr="00614CD2">
              <w:t>9.400</w:t>
            </w:r>
          </w:p>
        </w:tc>
        <w:tc>
          <w:tcPr>
            <w:tcW w:w="0" w:type="auto"/>
          </w:tcPr>
          <w:p w14:paraId="1C8775EF" w14:textId="77777777" w:rsidR="00A3228B" w:rsidRPr="00614CD2" w:rsidRDefault="00A3228B" w:rsidP="00275F8F">
            <w:pPr>
              <w:pStyle w:val="TAC"/>
              <w:keepNext w:val="0"/>
              <w:keepLines w:val="0"/>
              <w:rPr>
                <w:rStyle w:val="Fett"/>
              </w:rPr>
            </w:pPr>
            <w:r w:rsidRPr="00614CD2">
              <w:t>&lt;0.001</w:t>
            </w:r>
          </w:p>
        </w:tc>
        <w:tc>
          <w:tcPr>
            <w:tcW w:w="0" w:type="auto"/>
          </w:tcPr>
          <w:p w14:paraId="13C41317" w14:textId="77777777" w:rsidR="00A3228B" w:rsidRPr="00614CD2" w:rsidRDefault="00A3228B" w:rsidP="00275F8F">
            <w:pPr>
              <w:pStyle w:val="TAL"/>
              <w:keepNext w:val="0"/>
              <w:keepLines w:val="0"/>
              <w:rPr>
                <w:rStyle w:val="Fett"/>
              </w:rPr>
            </w:pPr>
            <w:r w:rsidRPr="00614CD2">
              <w:t>BT</w:t>
            </w:r>
          </w:p>
        </w:tc>
      </w:tr>
    </w:tbl>
    <w:p w14:paraId="4AB5AB36" w14:textId="77777777" w:rsidR="00D76F96" w:rsidRPr="00614CD2" w:rsidRDefault="00D76F96" w:rsidP="00D76F96"/>
    <w:p w14:paraId="3676236A" w14:textId="77777777" w:rsidR="003F7EA2" w:rsidRPr="00614CD2" w:rsidRDefault="003F7EA2" w:rsidP="003F7EA2">
      <w:pPr>
        <w:pStyle w:val="berschrift2"/>
        <w:rPr>
          <w:lang w:val="en-US"/>
        </w:rPr>
      </w:pPr>
      <w:r w:rsidRPr="00614CD2">
        <w:rPr>
          <w:lang w:val="en-US"/>
        </w:rPr>
        <w:t>BS1534-7: MC 5.1, 7.1</w:t>
      </w:r>
    </w:p>
    <w:p w14:paraId="6D396974" w14:textId="77777777" w:rsidR="00666278" w:rsidRDefault="001E3543" w:rsidP="00530D19">
      <w:r>
        <w:t xml:space="preserve">Experiment BS1534-7 was conducted </w:t>
      </w:r>
      <w:r w:rsidR="002C54D4">
        <w:t>by</w:t>
      </w:r>
      <w:r>
        <w:t xml:space="preserve"> Dolby Laboratories, Inc..</w:t>
      </w:r>
    </w:p>
    <w:p w14:paraId="4E8F8013" w14:textId="77777777" w:rsidR="00D76F96" w:rsidRPr="00614CD2" w:rsidRDefault="003F7EA2" w:rsidP="003F7EA2">
      <w:r w:rsidRPr="00614CD2">
        <w:t xml:space="preserve">The </w:t>
      </w:r>
      <w:r w:rsidR="002D61C1">
        <w:t xml:space="preserve">aggregated </w:t>
      </w:r>
      <w:r w:rsidRPr="00614CD2">
        <w:t>results per condition are listed in Table 4.7-1 and are shown in Figure 4.7-1.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2313955" w14:textId="77777777" w:rsidR="003F7EA2" w:rsidRDefault="003F7EA2" w:rsidP="003F7EA2">
      <w:r w:rsidRPr="00614CD2">
        <w:t>The statistical significance analysis is shown in Table 4.7-2.</w:t>
      </w:r>
      <w:r w:rsidR="00D76F96" w:rsidRPr="00614CD2">
        <w:t xml:space="preserve"> Scores with result WT are highlighted in red.</w:t>
      </w:r>
    </w:p>
    <w:p w14:paraId="65716950" w14:textId="77777777" w:rsidR="003F7EA2" w:rsidRPr="00614CD2" w:rsidRDefault="003F7EA2" w:rsidP="003F7EA2">
      <w:pPr>
        <w:pStyle w:val="TH"/>
      </w:pPr>
      <w:r w:rsidRPr="00614CD2">
        <w:t>Table 4.7-1: results per condition</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DF27C96" w14:textId="77777777" w:rsidTr="001431C8">
        <w:trPr>
          <w:jc w:val="center"/>
        </w:trPr>
        <w:tc>
          <w:tcPr>
            <w:tcW w:w="0" w:type="auto"/>
          </w:tcPr>
          <w:p w14:paraId="4AE21095"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5DA2FA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0800A11"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5B0F1713"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CF51921"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11D1F00A"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76399C8E" w14:textId="77777777" w:rsidTr="001431C8">
        <w:trPr>
          <w:jc w:val="center"/>
        </w:trPr>
        <w:tc>
          <w:tcPr>
            <w:tcW w:w="0" w:type="auto"/>
          </w:tcPr>
          <w:p w14:paraId="1AA24EE0" w14:textId="77777777" w:rsidR="00E54123" w:rsidRPr="00614CD2" w:rsidRDefault="00E54123" w:rsidP="00FE5DF9">
            <w:pPr>
              <w:pStyle w:val="TAL"/>
              <w:keepLines w:val="0"/>
            </w:pPr>
            <w:r w:rsidRPr="00614CD2">
              <w:t>c01</w:t>
            </w:r>
          </w:p>
        </w:tc>
        <w:tc>
          <w:tcPr>
            <w:tcW w:w="0" w:type="auto"/>
          </w:tcPr>
          <w:p w14:paraId="5FB8ACAF" w14:textId="77777777" w:rsidR="00E54123" w:rsidRPr="00614CD2" w:rsidRDefault="00E54123" w:rsidP="00FE5DF9">
            <w:pPr>
              <w:pStyle w:val="TAL"/>
              <w:keepLines w:val="0"/>
            </w:pPr>
            <w:r w:rsidRPr="00614CD2">
              <w:t>Reference</w:t>
            </w:r>
          </w:p>
        </w:tc>
        <w:tc>
          <w:tcPr>
            <w:tcW w:w="0" w:type="auto"/>
          </w:tcPr>
          <w:p w14:paraId="4AC59016" w14:textId="77777777" w:rsidR="00E54123" w:rsidRPr="00614CD2" w:rsidRDefault="00E54123" w:rsidP="00FE5DF9">
            <w:pPr>
              <w:pStyle w:val="TAC"/>
              <w:keepLines w:val="0"/>
            </w:pPr>
            <w:r w:rsidRPr="00614CD2">
              <w:t>168</w:t>
            </w:r>
          </w:p>
        </w:tc>
        <w:tc>
          <w:tcPr>
            <w:tcW w:w="0" w:type="auto"/>
          </w:tcPr>
          <w:p w14:paraId="18358605" w14:textId="77777777" w:rsidR="00E54123" w:rsidRPr="00614CD2" w:rsidRDefault="00E54123" w:rsidP="00FE5DF9">
            <w:pPr>
              <w:pStyle w:val="TAC"/>
              <w:keepLines w:val="0"/>
            </w:pPr>
            <w:r w:rsidRPr="00614CD2">
              <w:t>99.62</w:t>
            </w:r>
          </w:p>
        </w:tc>
        <w:tc>
          <w:tcPr>
            <w:tcW w:w="0" w:type="auto"/>
          </w:tcPr>
          <w:p w14:paraId="5863221D" w14:textId="77777777" w:rsidR="00E54123" w:rsidRPr="00614CD2" w:rsidRDefault="00E54123" w:rsidP="00FE5DF9">
            <w:pPr>
              <w:pStyle w:val="TAC"/>
              <w:keepLines w:val="0"/>
            </w:pPr>
            <w:r w:rsidRPr="00614CD2">
              <w:t>1.60</w:t>
            </w:r>
          </w:p>
        </w:tc>
        <w:tc>
          <w:tcPr>
            <w:tcW w:w="0" w:type="auto"/>
          </w:tcPr>
          <w:p w14:paraId="6E20AA7E" w14:textId="77777777" w:rsidR="00E54123" w:rsidRPr="00614CD2" w:rsidRDefault="00E54123" w:rsidP="00FE5DF9">
            <w:pPr>
              <w:pStyle w:val="TAC"/>
              <w:keepLines w:val="0"/>
            </w:pPr>
            <w:r w:rsidRPr="00614CD2">
              <w:t>0.24</w:t>
            </w:r>
          </w:p>
        </w:tc>
      </w:tr>
      <w:tr w:rsidR="00E54123" w:rsidRPr="00614CD2" w14:paraId="1E9B2A6F" w14:textId="77777777" w:rsidTr="001431C8">
        <w:trPr>
          <w:jc w:val="center"/>
        </w:trPr>
        <w:tc>
          <w:tcPr>
            <w:tcW w:w="0" w:type="auto"/>
          </w:tcPr>
          <w:p w14:paraId="1B37EC4C" w14:textId="77777777" w:rsidR="00E54123" w:rsidRPr="00614CD2" w:rsidRDefault="00E54123" w:rsidP="00FE5DF9">
            <w:pPr>
              <w:pStyle w:val="TAL"/>
              <w:keepLines w:val="0"/>
            </w:pPr>
            <w:r w:rsidRPr="00614CD2">
              <w:t>c02</w:t>
            </w:r>
          </w:p>
        </w:tc>
        <w:tc>
          <w:tcPr>
            <w:tcW w:w="0" w:type="auto"/>
          </w:tcPr>
          <w:p w14:paraId="4B70EB10" w14:textId="77777777" w:rsidR="00E54123" w:rsidRPr="00614CD2" w:rsidRDefault="00E54123" w:rsidP="00FE5DF9">
            <w:pPr>
              <w:pStyle w:val="TAL"/>
              <w:keepLines w:val="0"/>
            </w:pPr>
            <w:r w:rsidRPr="00614CD2">
              <w:t>LP 3.5 kHz</w:t>
            </w:r>
          </w:p>
        </w:tc>
        <w:tc>
          <w:tcPr>
            <w:tcW w:w="0" w:type="auto"/>
          </w:tcPr>
          <w:p w14:paraId="45F69B48" w14:textId="77777777" w:rsidR="00E54123" w:rsidRPr="00614CD2" w:rsidRDefault="00E54123" w:rsidP="00FE5DF9">
            <w:pPr>
              <w:pStyle w:val="TAC"/>
              <w:keepLines w:val="0"/>
            </w:pPr>
            <w:r w:rsidRPr="00614CD2">
              <w:t>168</w:t>
            </w:r>
          </w:p>
        </w:tc>
        <w:tc>
          <w:tcPr>
            <w:tcW w:w="0" w:type="auto"/>
          </w:tcPr>
          <w:p w14:paraId="20AFE429" w14:textId="77777777" w:rsidR="00E54123" w:rsidRPr="00614CD2" w:rsidRDefault="00E54123" w:rsidP="00FE5DF9">
            <w:pPr>
              <w:pStyle w:val="TAC"/>
              <w:keepLines w:val="0"/>
            </w:pPr>
            <w:r w:rsidRPr="00614CD2">
              <w:t>36.35</w:t>
            </w:r>
          </w:p>
        </w:tc>
        <w:tc>
          <w:tcPr>
            <w:tcW w:w="0" w:type="auto"/>
          </w:tcPr>
          <w:p w14:paraId="16D0CBEB" w14:textId="77777777" w:rsidR="00E54123" w:rsidRPr="00614CD2" w:rsidRDefault="00E54123" w:rsidP="00FE5DF9">
            <w:pPr>
              <w:pStyle w:val="TAC"/>
              <w:keepLines w:val="0"/>
            </w:pPr>
            <w:r w:rsidRPr="00614CD2">
              <w:t>9.88</w:t>
            </w:r>
          </w:p>
        </w:tc>
        <w:tc>
          <w:tcPr>
            <w:tcW w:w="0" w:type="auto"/>
          </w:tcPr>
          <w:p w14:paraId="632BB3BC" w14:textId="77777777" w:rsidR="00E54123" w:rsidRPr="00614CD2" w:rsidRDefault="00E54123" w:rsidP="00FE5DF9">
            <w:pPr>
              <w:pStyle w:val="TAC"/>
              <w:keepLines w:val="0"/>
            </w:pPr>
            <w:r w:rsidRPr="00614CD2">
              <w:t>1.50</w:t>
            </w:r>
          </w:p>
        </w:tc>
      </w:tr>
      <w:tr w:rsidR="00E54123" w:rsidRPr="00614CD2" w14:paraId="07272B37" w14:textId="77777777" w:rsidTr="001431C8">
        <w:trPr>
          <w:jc w:val="center"/>
        </w:trPr>
        <w:tc>
          <w:tcPr>
            <w:tcW w:w="0" w:type="auto"/>
          </w:tcPr>
          <w:p w14:paraId="41B7B6D2" w14:textId="77777777" w:rsidR="00E54123" w:rsidRPr="00614CD2" w:rsidRDefault="00E54123" w:rsidP="00FE5DF9">
            <w:pPr>
              <w:pStyle w:val="TAL"/>
              <w:keepLines w:val="0"/>
            </w:pPr>
            <w:r w:rsidRPr="00614CD2">
              <w:t>c03</w:t>
            </w:r>
          </w:p>
        </w:tc>
        <w:tc>
          <w:tcPr>
            <w:tcW w:w="0" w:type="auto"/>
          </w:tcPr>
          <w:p w14:paraId="3FED6F9B" w14:textId="77777777" w:rsidR="00E54123" w:rsidRPr="00614CD2" w:rsidRDefault="00E54123" w:rsidP="00FE5DF9">
            <w:pPr>
              <w:pStyle w:val="TAL"/>
              <w:keepLines w:val="0"/>
            </w:pPr>
            <w:r w:rsidRPr="00614CD2">
              <w:t>Mono EVS, 64 kbps</w:t>
            </w:r>
          </w:p>
        </w:tc>
        <w:tc>
          <w:tcPr>
            <w:tcW w:w="0" w:type="auto"/>
          </w:tcPr>
          <w:p w14:paraId="12DF5492" w14:textId="77777777" w:rsidR="00E54123" w:rsidRPr="00614CD2" w:rsidRDefault="00E54123" w:rsidP="00FE5DF9">
            <w:pPr>
              <w:pStyle w:val="TAC"/>
              <w:keepLines w:val="0"/>
            </w:pPr>
            <w:r w:rsidRPr="00614CD2">
              <w:t>168</w:t>
            </w:r>
          </w:p>
        </w:tc>
        <w:tc>
          <w:tcPr>
            <w:tcW w:w="0" w:type="auto"/>
          </w:tcPr>
          <w:p w14:paraId="1CBC0E8D" w14:textId="77777777" w:rsidR="00E54123" w:rsidRPr="00614CD2" w:rsidRDefault="00E54123" w:rsidP="00FE5DF9">
            <w:pPr>
              <w:pStyle w:val="TAC"/>
              <w:keepLines w:val="0"/>
            </w:pPr>
            <w:r w:rsidRPr="00614CD2">
              <w:t>59.30</w:t>
            </w:r>
          </w:p>
        </w:tc>
        <w:tc>
          <w:tcPr>
            <w:tcW w:w="0" w:type="auto"/>
          </w:tcPr>
          <w:p w14:paraId="758702D3" w14:textId="77777777" w:rsidR="00E54123" w:rsidRPr="00614CD2" w:rsidRDefault="00E54123" w:rsidP="00FE5DF9">
            <w:pPr>
              <w:pStyle w:val="TAC"/>
              <w:keepLines w:val="0"/>
            </w:pPr>
            <w:r w:rsidRPr="00614CD2">
              <w:t>11.26</w:t>
            </w:r>
          </w:p>
        </w:tc>
        <w:tc>
          <w:tcPr>
            <w:tcW w:w="0" w:type="auto"/>
          </w:tcPr>
          <w:p w14:paraId="57843D0E" w14:textId="77777777" w:rsidR="00E54123" w:rsidRPr="00614CD2" w:rsidRDefault="00E54123" w:rsidP="00FE5DF9">
            <w:pPr>
              <w:pStyle w:val="TAC"/>
              <w:keepLines w:val="0"/>
            </w:pPr>
            <w:r w:rsidRPr="00614CD2">
              <w:t>1.72</w:t>
            </w:r>
          </w:p>
        </w:tc>
      </w:tr>
      <w:tr w:rsidR="00E54123" w:rsidRPr="00614CD2" w14:paraId="3DC16729" w14:textId="77777777" w:rsidTr="001431C8">
        <w:trPr>
          <w:jc w:val="center"/>
        </w:trPr>
        <w:tc>
          <w:tcPr>
            <w:tcW w:w="0" w:type="auto"/>
          </w:tcPr>
          <w:p w14:paraId="04B18A64" w14:textId="77777777" w:rsidR="00E54123" w:rsidRPr="00614CD2" w:rsidRDefault="00E54123" w:rsidP="00FE5DF9">
            <w:pPr>
              <w:pStyle w:val="TAL"/>
              <w:keepLines w:val="0"/>
            </w:pPr>
            <w:r w:rsidRPr="00614CD2">
              <w:t>c04</w:t>
            </w:r>
          </w:p>
        </w:tc>
        <w:tc>
          <w:tcPr>
            <w:tcW w:w="0" w:type="auto"/>
          </w:tcPr>
          <w:p w14:paraId="2A16D4A7" w14:textId="77777777" w:rsidR="00E54123" w:rsidRPr="00614CD2" w:rsidRDefault="00E54123" w:rsidP="00FE5DF9">
            <w:pPr>
              <w:pStyle w:val="TAL"/>
              <w:keepLines w:val="0"/>
            </w:pPr>
            <w:r w:rsidRPr="00614CD2">
              <w:t>Mono EVS, 128 kbps</w:t>
            </w:r>
          </w:p>
        </w:tc>
        <w:tc>
          <w:tcPr>
            <w:tcW w:w="0" w:type="auto"/>
          </w:tcPr>
          <w:p w14:paraId="48E8D898" w14:textId="77777777" w:rsidR="00E54123" w:rsidRPr="00614CD2" w:rsidRDefault="00E54123" w:rsidP="00FE5DF9">
            <w:pPr>
              <w:pStyle w:val="TAC"/>
              <w:keepLines w:val="0"/>
            </w:pPr>
            <w:r w:rsidRPr="00614CD2">
              <w:t>168</w:t>
            </w:r>
          </w:p>
        </w:tc>
        <w:tc>
          <w:tcPr>
            <w:tcW w:w="0" w:type="auto"/>
          </w:tcPr>
          <w:p w14:paraId="27CA1577" w14:textId="77777777" w:rsidR="00E54123" w:rsidRPr="00614CD2" w:rsidRDefault="00E54123" w:rsidP="00FE5DF9">
            <w:pPr>
              <w:pStyle w:val="TAC"/>
              <w:keepLines w:val="0"/>
            </w:pPr>
            <w:r w:rsidRPr="00614CD2">
              <w:t>59.41</w:t>
            </w:r>
          </w:p>
        </w:tc>
        <w:tc>
          <w:tcPr>
            <w:tcW w:w="0" w:type="auto"/>
          </w:tcPr>
          <w:p w14:paraId="0EA62C55" w14:textId="77777777" w:rsidR="00E54123" w:rsidRPr="00614CD2" w:rsidRDefault="00E54123" w:rsidP="00FE5DF9">
            <w:pPr>
              <w:pStyle w:val="TAC"/>
              <w:keepLines w:val="0"/>
            </w:pPr>
            <w:r w:rsidRPr="00614CD2">
              <w:t>11.19</w:t>
            </w:r>
          </w:p>
        </w:tc>
        <w:tc>
          <w:tcPr>
            <w:tcW w:w="0" w:type="auto"/>
          </w:tcPr>
          <w:p w14:paraId="17FF71E7" w14:textId="77777777" w:rsidR="00E54123" w:rsidRPr="00614CD2" w:rsidRDefault="00E54123" w:rsidP="00FE5DF9">
            <w:pPr>
              <w:pStyle w:val="TAC"/>
              <w:keepLines w:val="0"/>
            </w:pPr>
            <w:r w:rsidRPr="00614CD2">
              <w:t>1.70</w:t>
            </w:r>
          </w:p>
        </w:tc>
      </w:tr>
      <w:tr w:rsidR="00E54123" w:rsidRPr="00614CD2" w14:paraId="44981ED8" w14:textId="77777777" w:rsidTr="001431C8">
        <w:trPr>
          <w:jc w:val="center"/>
        </w:trPr>
        <w:tc>
          <w:tcPr>
            <w:tcW w:w="0" w:type="auto"/>
          </w:tcPr>
          <w:p w14:paraId="3F9F6B3C" w14:textId="77777777" w:rsidR="00E54123" w:rsidRPr="00614CD2" w:rsidRDefault="00E54123" w:rsidP="00FE5DF9">
            <w:pPr>
              <w:pStyle w:val="TAL"/>
              <w:keepLines w:val="0"/>
            </w:pPr>
            <w:r w:rsidRPr="00614CD2">
              <w:t>c05</w:t>
            </w:r>
          </w:p>
        </w:tc>
        <w:tc>
          <w:tcPr>
            <w:tcW w:w="0" w:type="auto"/>
          </w:tcPr>
          <w:p w14:paraId="61E1A061" w14:textId="77777777" w:rsidR="00E54123" w:rsidRPr="00614CD2" w:rsidRDefault="00E54123" w:rsidP="00FE5DF9">
            <w:pPr>
              <w:pStyle w:val="TAL"/>
              <w:keepLines w:val="0"/>
            </w:pPr>
            <w:r w:rsidRPr="00614CD2">
              <w:t>IVAS, 64 kbps</w:t>
            </w:r>
          </w:p>
        </w:tc>
        <w:tc>
          <w:tcPr>
            <w:tcW w:w="0" w:type="auto"/>
          </w:tcPr>
          <w:p w14:paraId="27D2A34C" w14:textId="77777777" w:rsidR="00E54123" w:rsidRPr="00614CD2" w:rsidRDefault="00E54123" w:rsidP="00FE5DF9">
            <w:pPr>
              <w:pStyle w:val="TAC"/>
              <w:keepLines w:val="0"/>
            </w:pPr>
            <w:r w:rsidRPr="00614CD2">
              <w:t>168</w:t>
            </w:r>
          </w:p>
        </w:tc>
        <w:tc>
          <w:tcPr>
            <w:tcW w:w="0" w:type="auto"/>
          </w:tcPr>
          <w:p w14:paraId="56CF7054" w14:textId="77777777" w:rsidR="00E54123" w:rsidRPr="00614CD2" w:rsidRDefault="00E54123" w:rsidP="00FE5DF9">
            <w:pPr>
              <w:pStyle w:val="TAC"/>
              <w:keepLines w:val="0"/>
            </w:pPr>
            <w:r w:rsidRPr="00614CD2">
              <w:t>71.76</w:t>
            </w:r>
          </w:p>
        </w:tc>
        <w:tc>
          <w:tcPr>
            <w:tcW w:w="0" w:type="auto"/>
          </w:tcPr>
          <w:p w14:paraId="6F15188F" w14:textId="77777777" w:rsidR="00E54123" w:rsidRPr="00614CD2" w:rsidRDefault="00E54123" w:rsidP="00FE5DF9">
            <w:pPr>
              <w:pStyle w:val="TAC"/>
              <w:keepLines w:val="0"/>
            </w:pPr>
            <w:r w:rsidRPr="00614CD2">
              <w:t>9.49</w:t>
            </w:r>
          </w:p>
        </w:tc>
        <w:tc>
          <w:tcPr>
            <w:tcW w:w="0" w:type="auto"/>
          </w:tcPr>
          <w:p w14:paraId="175C222F" w14:textId="77777777" w:rsidR="00E54123" w:rsidRPr="00614CD2" w:rsidRDefault="00E54123" w:rsidP="00FE5DF9">
            <w:pPr>
              <w:pStyle w:val="TAC"/>
              <w:keepLines w:val="0"/>
            </w:pPr>
            <w:r w:rsidRPr="00614CD2">
              <w:t>1.45</w:t>
            </w:r>
          </w:p>
        </w:tc>
      </w:tr>
      <w:tr w:rsidR="00E54123" w:rsidRPr="00614CD2" w14:paraId="54E8DB67" w14:textId="77777777" w:rsidTr="001431C8">
        <w:trPr>
          <w:jc w:val="center"/>
        </w:trPr>
        <w:tc>
          <w:tcPr>
            <w:tcW w:w="0" w:type="auto"/>
          </w:tcPr>
          <w:p w14:paraId="1AE42009" w14:textId="77777777" w:rsidR="00E54123" w:rsidRPr="00614CD2" w:rsidRDefault="00E54123" w:rsidP="00FE5DF9">
            <w:pPr>
              <w:pStyle w:val="TAL"/>
              <w:keepLines w:val="0"/>
            </w:pPr>
            <w:r w:rsidRPr="00614CD2">
              <w:t>c06</w:t>
            </w:r>
          </w:p>
        </w:tc>
        <w:tc>
          <w:tcPr>
            <w:tcW w:w="0" w:type="auto"/>
          </w:tcPr>
          <w:p w14:paraId="3CADAB66" w14:textId="77777777" w:rsidR="00E54123" w:rsidRPr="00614CD2" w:rsidRDefault="00E54123" w:rsidP="00FE5DF9">
            <w:pPr>
              <w:pStyle w:val="TAL"/>
              <w:keepLines w:val="0"/>
            </w:pPr>
            <w:r w:rsidRPr="00614CD2">
              <w:t>IVAS, 96 kbps</w:t>
            </w:r>
          </w:p>
        </w:tc>
        <w:tc>
          <w:tcPr>
            <w:tcW w:w="0" w:type="auto"/>
          </w:tcPr>
          <w:p w14:paraId="6D952F62" w14:textId="77777777" w:rsidR="00E54123" w:rsidRPr="00614CD2" w:rsidRDefault="00E54123" w:rsidP="00FE5DF9">
            <w:pPr>
              <w:pStyle w:val="TAC"/>
              <w:keepLines w:val="0"/>
            </w:pPr>
            <w:r w:rsidRPr="00614CD2">
              <w:t>168</w:t>
            </w:r>
          </w:p>
        </w:tc>
        <w:tc>
          <w:tcPr>
            <w:tcW w:w="0" w:type="auto"/>
          </w:tcPr>
          <w:p w14:paraId="0F47BFCF" w14:textId="77777777" w:rsidR="00E54123" w:rsidRPr="00614CD2" w:rsidRDefault="00E54123" w:rsidP="00FE5DF9">
            <w:pPr>
              <w:pStyle w:val="TAC"/>
              <w:keepLines w:val="0"/>
            </w:pPr>
            <w:r w:rsidRPr="00614CD2">
              <w:t>76.34</w:t>
            </w:r>
          </w:p>
        </w:tc>
        <w:tc>
          <w:tcPr>
            <w:tcW w:w="0" w:type="auto"/>
          </w:tcPr>
          <w:p w14:paraId="4E962FC1" w14:textId="77777777" w:rsidR="00E54123" w:rsidRPr="00614CD2" w:rsidRDefault="00E54123" w:rsidP="00FE5DF9">
            <w:pPr>
              <w:pStyle w:val="TAC"/>
              <w:keepLines w:val="0"/>
            </w:pPr>
            <w:r w:rsidRPr="00614CD2">
              <w:t>8.41</w:t>
            </w:r>
          </w:p>
        </w:tc>
        <w:tc>
          <w:tcPr>
            <w:tcW w:w="0" w:type="auto"/>
          </w:tcPr>
          <w:p w14:paraId="72B2EADB" w14:textId="77777777" w:rsidR="00E54123" w:rsidRPr="00614CD2" w:rsidRDefault="00E54123" w:rsidP="00FE5DF9">
            <w:pPr>
              <w:pStyle w:val="TAC"/>
              <w:keepLines w:val="0"/>
            </w:pPr>
            <w:r w:rsidRPr="00614CD2">
              <w:t>1.28</w:t>
            </w:r>
          </w:p>
        </w:tc>
      </w:tr>
      <w:tr w:rsidR="00E54123" w:rsidRPr="00614CD2" w14:paraId="2A365FB7" w14:textId="77777777" w:rsidTr="001431C8">
        <w:trPr>
          <w:jc w:val="center"/>
        </w:trPr>
        <w:tc>
          <w:tcPr>
            <w:tcW w:w="0" w:type="auto"/>
          </w:tcPr>
          <w:p w14:paraId="0435E466" w14:textId="77777777" w:rsidR="00E54123" w:rsidRPr="00614CD2" w:rsidRDefault="00E54123" w:rsidP="00FE5DF9">
            <w:pPr>
              <w:pStyle w:val="TAL"/>
              <w:keepLines w:val="0"/>
            </w:pPr>
            <w:r w:rsidRPr="00614CD2">
              <w:t>c07</w:t>
            </w:r>
          </w:p>
        </w:tc>
        <w:tc>
          <w:tcPr>
            <w:tcW w:w="0" w:type="auto"/>
          </w:tcPr>
          <w:p w14:paraId="2287D8B3" w14:textId="77777777" w:rsidR="00E54123" w:rsidRPr="00614CD2" w:rsidRDefault="00E54123" w:rsidP="00FE5DF9">
            <w:pPr>
              <w:pStyle w:val="TAL"/>
              <w:keepLines w:val="0"/>
            </w:pPr>
            <w:r w:rsidRPr="00614CD2">
              <w:t>IVAS, 128 kbps</w:t>
            </w:r>
          </w:p>
        </w:tc>
        <w:tc>
          <w:tcPr>
            <w:tcW w:w="0" w:type="auto"/>
          </w:tcPr>
          <w:p w14:paraId="509114FB" w14:textId="77777777" w:rsidR="00E54123" w:rsidRPr="00614CD2" w:rsidRDefault="00E54123" w:rsidP="00FE5DF9">
            <w:pPr>
              <w:pStyle w:val="TAC"/>
              <w:keepLines w:val="0"/>
            </w:pPr>
            <w:r w:rsidRPr="00614CD2">
              <w:t>168</w:t>
            </w:r>
          </w:p>
        </w:tc>
        <w:tc>
          <w:tcPr>
            <w:tcW w:w="0" w:type="auto"/>
          </w:tcPr>
          <w:p w14:paraId="68DEC5BC" w14:textId="77777777" w:rsidR="00E54123" w:rsidRPr="00614CD2" w:rsidRDefault="00E54123" w:rsidP="00FE5DF9">
            <w:pPr>
              <w:pStyle w:val="TAC"/>
              <w:keepLines w:val="0"/>
            </w:pPr>
            <w:r w:rsidRPr="00614CD2">
              <w:t>77.06</w:t>
            </w:r>
          </w:p>
        </w:tc>
        <w:tc>
          <w:tcPr>
            <w:tcW w:w="0" w:type="auto"/>
          </w:tcPr>
          <w:p w14:paraId="4554B45C" w14:textId="77777777" w:rsidR="00E54123" w:rsidRPr="00614CD2" w:rsidRDefault="00E54123" w:rsidP="00FE5DF9">
            <w:pPr>
              <w:pStyle w:val="TAC"/>
              <w:keepLines w:val="0"/>
            </w:pPr>
            <w:r w:rsidRPr="00614CD2">
              <w:t>8.25</w:t>
            </w:r>
          </w:p>
        </w:tc>
        <w:tc>
          <w:tcPr>
            <w:tcW w:w="0" w:type="auto"/>
          </w:tcPr>
          <w:p w14:paraId="5D97F8F3" w14:textId="77777777" w:rsidR="00E54123" w:rsidRPr="00614CD2" w:rsidRDefault="00E54123" w:rsidP="00FE5DF9">
            <w:pPr>
              <w:pStyle w:val="TAC"/>
              <w:keepLines w:val="0"/>
            </w:pPr>
            <w:r w:rsidRPr="00614CD2">
              <w:t>1.26</w:t>
            </w:r>
          </w:p>
        </w:tc>
      </w:tr>
      <w:tr w:rsidR="00E54123" w:rsidRPr="00614CD2" w14:paraId="7B47986C" w14:textId="77777777" w:rsidTr="001431C8">
        <w:trPr>
          <w:jc w:val="center"/>
        </w:trPr>
        <w:tc>
          <w:tcPr>
            <w:tcW w:w="0" w:type="auto"/>
          </w:tcPr>
          <w:p w14:paraId="0302B65E" w14:textId="77777777" w:rsidR="00E54123" w:rsidRPr="00614CD2" w:rsidRDefault="00E54123" w:rsidP="00FE5DF9">
            <w:pPr>
              <w:pStyle w:val="TAL"/>
              <w:keepLines w:val="0"/>
            </w:pPr>
            <w:r w:rsidRPr="00614CD2">
              <w:t>c08</w:t>
            </w:r>
          </w:p>
        </w:tc>
        <w:tc>
          <w:tcPr>
            <w:tcW w:w="0" w:type="auto"/>
          </w:tcPr>
          <w:p w14:paraId="1A1AE12F" w14:textId="77777777" w:rsidR="00E54123" w:rsidRPr="00614CD2" w:rsidRDefault="00E54123" w:rsidP="00FE5DF9">
            <w:pPr>
              <w:pStyle w:val="TAL"/>
              <w:keepLines w:val="0"/>
            </w:pPr>
            <w:r w:rsidRPr="00614CD2">
              <w:t>IVAS, 256 kbps</w:t>
            </w:r>
          </w:p>
        </w:tc>
        <w:tc>
          <w:tcPr>
            <w:tcW w:w="0" w:type="auto"/>
          </w:tcPr>
          <w:p w14:paraId="143D81ED" w14:textId="77777777" w:rsidR="00E54123" w:rsidRPr="00614CD2" w:rsidRDefault="00E54123" w:rsidP="00FE5DF9">
            <w:pPr>
              <w:pStyle w:val="TAC"/>
              <w:keepLines w:val="0"/>
            </w:pPr>
            <w:r w:rsidRPr="00614CD2">
              <w:t>168</w:t>
            </w:r>
          </w:p>
        </w:tc>
        <w:tc>
          <w:tcPr>
            <w:tcW w:w="0" w:type="auto"/>
          </w:tcPr>
          <w:p w14:paraId="16AE0DE8" w14:textId="77777777" w:rsidR="00E54123" w:rsidRPr="00614CD2" w:rsidRDefault="00E54123" w:rsidP="00FE5DF9">
            <w:pPr>
              <w:pStyle w:val="TAC"/>
              <w:keepLines w:val="0"/>
            </w:pPr>
            <w:r w:rsidRPr="00614CD2">
              <w:t>84.17</w:t>
            </w:r>
          </w:p>
        </w:tc>
        <w:tc>
          <w:tcPr>
            <w:tcW w:w="0" w:type="auto"/>
          </w:tcPr>
          <w:p w14:paraId="2E584896" w14:textId="77777777" w:rsidR="00E54123" w:rsidRPr="00614CD2" w:rsidRDefault="00E54123" w:rsidP="00FE5DF9">
            <w:pPr>
              <w:pStyle w:val="TAC"/>
              <w:keepLines w:val="0"/>
            </w:pPr>
            <w:r w:rsidRPr="00614CD2">
              <w:t>8.80</w:t>
            </w:r>
          </w:p>
        </w:tc>
        <w:tc>
          <w:tcPr>
            <w:tcW w:w="0" w:type="auto"/>
          </w:tcPr>
          <w:p w14:paraId="0BE56B07" w14:textId="77777777" w:rsidR="00E54123" w:rsidRPr="00614CD2" w:rsidRDefault="00E54123" w:rsidP="00FE5DF9">
            <w:pPr>
              <w:pStyle w:val="TAC"/>
              <w:keepLines w:val="0"/>
            </w:pPr>
            <w:r w:rsidRPr="00614CD2">
              <w:t>1.34</w:t>
            </w:r>
          </w:p>
        </w:tc>
      </w:tr>
    </w:tbl>
    <w:p w14:paraId="04AF5FDF" w14:textId="77777777" w:rsidR="003F7EA2" w:rsidRPr="00614CD2" w:rsidRDefault="003F7EA2" w:rsidP="003F7EA2"/>
    <w:p w14:paraId="56FDB292" w14:textId="77777777" w:rsidR="004A5453" w:rsidRPr="00614CD2" w:rsidRDefault="004A5453" w:rsidP="004A5453">
      <w:pPr>
        <w:pStyle w:val="FL"/>
      </w:pPr>
      <w:r>
        <w:rPr>
          <w:noProof/>
        </w:rPr>
        <w:lastRenderedPageBreak/>
        <w:drawing>
          <wp:inline distT="0" distB="0" distL="0" distR="0" wp14:anchorId="1E1B4155" wp14:editId="16A61646">
            <wp:extent cx="6264275" cy="4020492"/>
            <wp:effectExtent l="0" t="0" r="0" b="0"/>
            <wp:docPr id="1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5">
                      <a:extLst>
                        <a:ext uri="{96DAC541-7B7A-43D3-8B79-37D633B846F1}">
                          <asvg:svgBlip xmlns:asvg="http://schemas.microsoft.com/office/drawing/2016/SVG/main" r:embed="rId146"/>
                        </a:ext>
                      </a:extLst>
                    </a:blip>
                    <a:stretch>
                      <a:fillRect/>
                    </a:stretch>
                  </pic:blipFill>
                  <pic:spPr>
                    <a:xfrm>
                      <a:off x="0" y="0"/>
                      <a:ext cx="6264275" cy="4020492"/>
                    </a:xfrm>
                    <a:prstGeom prst="rect">
                      <a:avLst/>
                    </a:prstGeom>
                  </pic:spPr>
                </pic:pic>
              </a:graphicData>
            </a:graphic>
          </wp:inline>
        </w:drawing>
      </w:r>
    </w:p>
    <w:p w14:paraId="5DB86C98" w14:textId="77777777" w:rsidR="003F7EA2" w:rsidRPr="00614CD2" w:rsidRDefault="003F7EA2" w:rsidP="003F7EA2">
      <w:pPr>
        <w:pStyle w:val="TF"/>
      </w:pPr>
      <w:r w:rsidRPr="00614CD2">
        <w:t>Figure 4.7-1: results per condition</w:t>
      </w:r>
      <w:r w:rsidR="009B2B31" w:rsidRPr="00614CD2">
        <w:t xml:space="preserve"> for experiment BS1534-7</w:t>
      </w:r>
    </w:p>
    <w:p w14:paraId="072AF018" w14:textId="77777777" w:rsidR="003F7EA2" w:rsidRPr="00614CD2" w:rsidRDefault="003F7EA2" w:rsidP="003F7EA2"/>
    <w:p w14:paraId="15497946" w14:textId="77777777" w:rsidR="003F7EA2" w:rsidRPr="00614CD2" w:rsidRDefault="003F7EA2" w:rsidP="003F7EA2">
      <w:pPr>
        <w:pStyle w:val="TH"/>
      </w:pPr>
      <w:r w:rsidRPr="00614CD2">
        <w:t>Table 4.7-2: statistical significance analysis</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5F0A0220" w14:textId="77777777" w:rsidTr="001B61C9">
        <w:trPr>
          <w:jc w:val="center"/>
        </w:trPr>
        <w:tc>
          <w:tcPr>
            <w:tcW w:w="0" w:type="auto"/>
            <w:gridSpan w:val="3"/>
          </w:tcPr>
          <w:p w14:paraId="3EBE40E1"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23CBD866"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5E3980AB"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53CB57D" w14:textId="77777777" w:rsidTr="001B61C9">
        <w:trPr>
          <w:jc w:val="center"/>
        </w:trPr>
        <w:tc>
          <w:tcPr>
            <w:tcW w:w="0" w:type="auto"/>
          </w:tcPr>
          <w:p w14:paraId="1E0075F2"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2B9831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1E77381"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7470DC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BE7828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B88221A"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0913935"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2E4C601A"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430F819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4EC3868"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25785442" w14:textId="77777777" w:rsidTr="001B61C9">
        <w:trPr>
          <w:jc w:val="center"/>
        </w:trPr>
        <w:tc>
          <w:tcPr>
            <w:tcW w:w="0" w:type="auto"/>
          </w:tcPr>
          <w:p w14:paraId="750B4FBA" w14:textId="77777777" w:rsidR="00A3228B" w:rsidRPr="00614CD2" w:rsidRDefault="00A3228B" w:rsidP="00275F8F">
            <w:pPr>
              <w:pStyle w:val="TAL"/>
              <w:keepNext w:val="0"/>
              <w:keepLines w:val="0"/>
              <w:rPr>
                <w:rStyle w:val="Fett"/>
              </w:rPr>
            </w:pPr>
            <w:r w:rsidRPr="00614CD2">
              <w:t>c05</w:t>
            </w:r>
          </w:p>
        </w:tc>
        <w:tc>
          <w:tcPr>
            <w:tcW w:w="0" w:type="auto"/>
          </w:tcPr>
          <w:p w14:paraId="4DFE922C" w14:textId="77777777" w:rsidR="00A3228B" w:rsidRPr="00614CD2" w:rsidRDefault="00A3228B" w:rsidP="00275F8F">
            <w:pPr>
              <w:pStyle w:val="TAC"/>
              <w:keepNext w:val="0"/>
              <w:keepLines w:val="0"/>
              <w:rPr>
                <w:rStyle w:val="Fett"/>
              </w:rPr>
            </w:pPr>
            <w:r w:rsidRPr="00614CD2">
              <w:t>71.76</w:t>
            </w:r>
          </w:p>
        </w:tc>
        <w:tc>
          <w:tcPr>
            <w:tcW w:w="0" w:type="auto"/>
          </w:tcPr>
          <w:p w14:paraId="3A3A88B6" w14:textId="77777777" w:rsidR="00A3228B" w:rsidRPr="00614CD2" w:rsidRDefault="00A3228B" w:rsidP="00275F8F">
            <w:pPr>
              <w:pStyle w:val="TAC"/>
              <w:keepNext w:val="0"/>
              <w:keepLines w:val="0"/>
              <w:rPr>
                <w:rStyle w:val="Fett"/>
              </w:rPr>
            </w:pPr>
            <w:r w:rsidRPr="00614CD2">
              <w:t>9.49</w:t>
            </w:r>
          </w:p>
        </w:tc>
        <w:tc>
          <w:tcPr>
            <w:tcW w:w="0" w:type="auto"/>
          </w:tcPr>
          <w:p w14:paraId="729B8914" w14:textId="77777777" w:rsidR="00A3228B" w:rsidRPr="00614CD2" w:rsidRDefault="00A3228B" w:rsidP="00275F8F">
            <w:pPr>
              <w:pStyle w:val="TAL"/>
              <w:keepNext w:val="0"/>
              <w:keepLines w:val="0"/>
              <w:rPr>
                <w:rStyle w:val="Fett"/>
              </w:rPr>
            </w:pPr>
            <w:r w:rsidRPr="00614CD2">
              <w:t>c03</w:t>
            </w:r>
          </w:p>
        </w:tc>
        <w:tc>
          <w:tcPr>
            <w:tcW w:w="0" w:type="auto"/>
          </w:tcPr>
          <w:p w14:paraId="53E6B1BC" w14:textId="77777777" w:rsidR="00A3228B" w:rsidRPr="00614CD2" w:rsidRDefault="00A3228B" w:rsidP="00275F8F">
            <w:pPr>
              <w:pStyle w:val="TAL"/>
              <w:keepNext w:val="0"/>
              <w:keepLines w:val="0"/>
              <w:rPr>
                <w:rStyle w:val="Fett"/>
              </w:rPr>
            </w:pPr>
            <w:r w:rsidRPr="00614CD2">
              <w:t>59.30</w:t>
            </w:r>
          </w:p>
        </w:tc>
        <w:tc>
          <w:tcPr>
            <w:tcW w:w="0" w:type="auto"/>
          </w:tcPr>
          <w:p w14:paraId="543D61AC" w14:textId="77777777" w:rsidR="00A3228B" w:rsidRPr="00614CD2" w:rsidRDefault="00A3228B" w:rsidP="00275F8F">
            <w:pPr>
              <w:pStyle w:val="TAC"/>
              <w:keepNext w:val="0"/>
              <w:keepLines w:val="0"/>
              <w:rPr>
                <w:rStyle w:val="Fett"/>
              </w:rPr>
            </w:pPr>
            <w:r w:rsidRPr="00614CD2">
              <w:t>11.26</w:t>
            </w:r>
          </w:p>
        </w:tc>
        <w:tc>
          <w:tcPr>
            <w:tcW w:w="0" w:type="auto"/>
          </w:tcPr>
          <w:p w14:paraId="51D8DE4C" w14:textId="77777777" w:rsidR="00A3228B" w:rsidRPr="00614CD2" w:rsidRDefault="00A3228B" w:rsidP="00275F8F">
            <w:pPr>
              <w:pStyle w:val="TAC"/>
              <w:keepNext w:val="0"/>
              <w:keepLines w:val="0"/>
              <w:rPr>
                <w:rStyle w:val="Fett"/>
              </w:rPr>
            </w:pPr>
            <w:r w:rsidRPr="00614CD2">
              <w:t>12.46</w:t>
            </w:r>
          </w:p>
        </w:tc>
        <w:tc>
          <w:tcPr>
            <w:tcW w:w="0" w:type="auto"/>
          </w:tcPr>
          <w:p w14:paraId="07D4E926" w14:textId="77777777" w:rsidR="00A3228B" w:rsidRPr="00614CD2" w:rsidRDefault="00A3228B" w:rsidP="00275F8F">
            <w:pPr>
              <w:pStyle w:val="TAC"/>
              <w:keepNext w:val="0"/>
              <w:keepLines w:val="0"/>
              <w:rPr>
                <w:rStyle w:val="Fett"/>
              </w:rPr>
            </w:pPr>
            <w:r w:rsidRPr="00614CD2">
              <w:t>17.378</w:t>
            </w:r>
          </w:p>
        </w:tc>
        <w:tc>
          <w:tcPr>
            <w:tcW w:w="0" w:type="auto"/>
          </w:tcPr>
          <w:p w14:paraId="0E00FAA0" w14:textId="77777777" w:rsidR="00A3228B" w:rsidRPr="00614CD2" w:rsidRDefault="00A3228B" w:rsidP="00275F8F">
            <w:pPr>
              <w:pStyle w:val="TAC"/>
              <w:keepNext w:val="0"/>
              <w:keepLines w:val="0"/>
              <w:rPr>
                <w:rStyle w:val="Fett"/>
              </w:rPr>
            </w:pPr>
            <w:r w:rsidRPr="00614CD2">
              <w:t>&lt;0.001</w:t>
            </w:r>
          </w:p>
        </w:tc>
        <w:tc>
          <w:tcPr>
            <w:tcW w:w="0" w:type="auto"/>
          </w:tcPr>
          <w:p w14:paraId="569B78DB" w14:textId="77777777" w:rsidR="00A3228B" w:rsidRPr="00614CD2" w:rsidRDefault="00A3228B" w:rsidP="00275F8F">
            <w:pPr>
              <w:pStyle w:val="TAL"/>
              <w:keepNext w:val="0"/>
              <w:keepLines w:val="0"/>
              <w:rPr>
                <w:rStyle w:val="Fett"/>
              </w:rPr>
            </w:pPr>
            <w:r w:rsidRPr="00614CD2">
              <w:t>BT</w:t>
            </w:r>
          </w:p>
        </w:tc>
      </w:tr>
      <w:tr w:rsidR="00A3228B" w:rsidRPr="00614CD2" w14:paraId="724F7B7A" w14:textId="77777777" w:rsidTr="001B61C9">
        <w:trPr>
          <w:jc w:val="center"/>
        </w:trPr>
        <w:tc>
          <w:tcPr>
            <w:tcW w:w="0" w:type="auto"/>
          </w:tcPr>
          <w:p w14:paraId="144534A2" w14:textId="77777777" w:rsidR="00A3228B" w:rsidRPr="00614CD2" w:rsidRDefault="00A3228B" w:rsidP="00275F8F">
            <w:pPr>
              <w:pStyle w:val="TAL"/>
              <w:keepNext w:val="0"/>
              <w:keepLines w:val="0"/>
              <w:rPr>
                <w:rStyle w:val="Fett"/>
              </w:rPr>
            </w:pPr>
            <w:r w:rsidRPr="00614CD2">
              <w:t>c07</w:t>
            </w:r>
          </w:p>
        </w:tc>
        <w:tc>
          <w:tcPr>
            <w:tcW w:w="0" w:type="auto"/>
          </w:tcPr>
          <w:p w14:paraId="3E00D75C" w14:textId="77777777" w:rsidR="00A3228B" w:rsidRPr="00614CD2" w:rsidRDefault="00A3228B" w:rsidP="00275F8F">
            <w:pPr>
              <w:pStyle w:val="TAC"/>
              <w:keepNext w:val="0"/>
              <w:keepLines w:val="0"/>
              <w:rPr>
                <w:rStyle w:val="Fett"/>
              </w:rPr>
            </w:pPr>
            <w:r w:rsidRPr="00614CD2">
              <w:t>77.06</w:t>
            </w:r>
          </w:p>
        </w:tc>
        <w:tc>
          <w:tcPr>
            <w:tcW w:w="0" w:type="auto"/>
          </w:tcPr>
          <w:p w14:paraId="4152BA37" w14:textId="77777777" w:rsidR="00A3228B" w:rsidRPr="00614CD2" w:rsidRDefault="00A3228B" w:rsidP="00275F8F">
            <w:pPr>
              <w:pStyle w:val="TAC"/>
              <w:keepNext w:val="0"/>
              <w:keepLines w:val="0"/>
              <w:rPr>
                <w:rStyle w:val="Fett"/>
              </w:rPr>
            </w:pPr>
            <w:r w:rsidRPr="00614CD2">
              <w:t>8.25</w:t>
            </w:r>
          </w:p>
        </w:tc>
        <w:tc>
          <w:tcPr>
            <w:tcW w:w="0" w:type="auto"/>
          </w:tcPr>
          <w:p w14:paraId="1DBEA8FF" w14:textId="77777777" w:rsidR="00A3228B" w:rsidRPr="00614CD2" w:rsidRDefault="00A3228B" w:rsidP="00275F8F">
            <w:pPr>
              <w:pStyle w:val="TAL"/>
              <w:keepNext w:val="0"/>
              <w:keepLines w:val="0"/>
              <w:rPr>
                <w:rStyle w:val="Fett"/>
              </w:rPr>
            </w:pPr>
            <w:r w:rsidRPr="00614CD2">
              <w:t>c04</w:t>
            </w:r>
          </w:p>
        </w:tc>
        <w:tc>
          <w:tcPr>
            <w:tcW w:w="0" w:type="auto"/>
          </w:tcPr>
          <w:p w14:paraId="36661062" w14:textId="77777777" w:rsidR="00A3228B" w:rsidRPr="00614CD2" w:rsidRDefault="00A3228B" w:rsidP="00275F8F">
            <w:pPr>
              <w:pStyle w:val="TAL"/>
              <w:keepNext w:val="0"/>
              <w:keepLines w:val="0"/>
              <w:rPr>
                <w:rStyle w:val="Fett"/>
              </w:rPr>
            </w:pPr>
            <w:r w:rsidRPr="00614CD2">
              <w:t>59.41</w:t>
            </w:r>
          </w:p>
        </w:tc>
        <w:tc>
          <w:tcPr>
            <w:tcW w:w="0" w:type="auto"/>
          </w:tcPr>
          <w:p w14:paraId="048F5FF7" w14:textId="77777777" w:rsidR="00A3228B" w:rsidRPr="00614CD2" w:rsidRDefault="00A3228B" w:rsidP="00275F8F">
            <w:pPr>
              <w:pStyle w:val="TAC"/>
              <w:keepNext w:val="0"/>
              <w:keepLines w:val="0"/>
              <w:rPr>
                <w:rStyle w:val="Fett"/>
              </w:rPr>
            </w:pPr>
            <w:r w:rsidRPr="00614CD2">
              <w:t>11.19</w:t>
            </w:r>
          </w:p>
        </w:tc>
        <w:tc>
          <w:tcPr>
            <w:tcW w:w="0" w:type="auto"/>
          </w:tcPr>
          <w:p w14:paraId="0B612A7A" w14:textId="77777777" w:rsidR="00A3228B" w:rsidRPr="00614CD2" w:rsidRDefault="00A3228B" w:rsidP="00275F8F">
            <w:pPr>
              <w:pStyle w:val="TAC"/>
              <w:keepNext w:val="0"/>
              <w:keepLines w:val="0"/>
              <w:rPr>
                <w:rStyle w:val="Fett"/>
              </w:rPr>
            </w:pPr>
            <w:r w:rsidRPr="00614CD2">
              <w:t>17.66</w:t>
            </w:r>
          </w:p>
        </w:tc>
        <w:tc>
          <w:tcPr>
            <w:tcW w:w="0" w:type="auto"/>
          </w:tcPr>
          <w:p w14:paraId="29A73016" w14:textId="77777777" w:rsidR="00A3228B" w:rsidRPr="00614CD2" w:rsidRDefault="00A3228B" w:rsidP="00275F8F">
            <w:pPr>
              <w:pStyle w:val="TAC"/>
              <w:keepNext w:val="0"/>
              <w:keepLines w:val="0"/>
              <w:rPr>
                <w:rStyle w:val="Fett"/>
              </w:rPr>
            </w:pPr>
            <w:r w:rsidRPr="00614CD2">
              <w:t>22.739</w:t>
            </w:r>
          </w:p>
        </w:tc>
        <w:tc>
          <w:tcPr>
            <w:tcW w:w="0" w:type="auto"/>
          </w:tcPr>
          <w:p w14:paraId="0DEC8474" w14:textId="77777777" w:rsidR="00A3228B" w:rsidRPr="00614CD2" w:rsidRDefault="00A3228B" w:rsidP="00275F8F">
            <w:pPr>
              <w:pStyle w:val="TAC"/>
              <w:keepNext w:val="0"/>
              <w:keepLines w:val="0"/>
              <w:rPr>
                <w:rStyle w:val="Fett"/>
              </w:rPr>
            </w:pPr>
            <w:r w:rsidRPr="00614CD2">
              <w:t>&lt;0.001</w:t>
            </w:r>
          </w:p>
        </w:tc>
        <w:tc>
          <w:tcPr>
            <w:tcW w:w="0" w:type="auto"/>
          </w:tcPr>
          <w:p w14:paraId="45A1FC0E" w14:textId="77777777" w:rsidR="00A3228B" w:rsidRPr="00614CD2" w:rsidRDefault="00A3228B" w:rsidP="00275F8F">
            <w:pPr>
              <w:pStyle w:val="TAL"/>
              <w:keepNext w:val="0"/>
              <w:keepLines w:val="0"/>
              <w:rPr>
                <w:rStyle w:val="Fett"/>
              </w:rPr>
            </w:pPr>
            <w:r w:rsidRPr="00614CD2">
              <w:t>BT</w:t>
            </w:r>
          </w:p>
        </w:tc>
      </w:tr>
    </w:tbl>
    <w:p w14:paraId="6E40E1B7" w14:textId="77777777" w:rsidR="00D76F96" w:rsidRPr="00614CD2" w:rsidRDefault="00D76F96" w:rsidP="00D76F96"/>
    <w:p w14:paraId="4A2026FC" w14:textId="77777777" w:rsidR="003F7EA2" w:rsidRPr="00614CD2" w:rsidRDefault="003F7EA2" w:rsidP="003F7EA2">
      <w:pPr>
        <w:pStyle w:val="berschrift2"/>
        <w:rPr>
          <w:lang w:val="en-US"/>
        </w:rPr>
      </w:pPr>
      <w:r w:rsidRPr="00614CD2">
        <w:rPr>
          <w:lang w:val="en-US"/>
        </w:rPr>
        <w:t>BS1534-8: MC 5.1+2, 5.1+4</w:t>
      </w:r>
    </w:p>
    <w:p w14:paraId="4E8474FA" w14:textId="77777777" w:rsidR="00666278" w:rsidRDefault="001E3543" w:rsidP="00530D19">
      <w:r>
        <w:t xml:space="preserve">Experiment BS1534-8 was conducted </w:t>
      </w:r>
      <w:r w:rsidR="002C54D4">
        <w:t>by</w:t>
      </w:r>
      <w:r>
        <w:t xml:space="preserve"> Nokia.</w:t>
      </w:r>
    </w:p>
    <w:p w14:paraId="4A887615" w14:textId="77777777" w:rsidR="00D76F96" w:rsidRPr="00614CD2" w:rsidRDefault="003F7EA2" w:rsidP="003F7EA2">
      <w:r w:rsidRPr="00614CD2">
        <w:t xml:space="preserve">The </w:t>
      </w:r>
      <w:r w:rsidR="002D61C1">
        <w:t xml:space="preserve">aggregated </w:t>
      </w:r>
      <w:r w:rsidRPr="00614CD2">
        <w:t>results per condition are listed in Table 4.8-1 and are shown in Figure 4.8-1.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026E69B" w14:textId="77777777" w:rsidR="003F7EA2" w:rsidRDefault="003F7EA2" w:rsidP="003F7EA2">
      <w:r w:rsidRPr="00614CD2">
        <w:t>The statistical significance analysis is shown in Table 4.8-2.</w:t>
      </w:r>
      <w:r w:rsidR="00D76F96" w:rsidRPr="00614CD2">
        <w:t xml:space="preserve"> Scores with result WT are highlighted in red.</w:t>
      </w:r>
    </w:p>
    <w:p w14:paraId="1F69C67D" w14:textId="77777777" w:rsidR="003F7EA2" w:rsidRPr="00614CD2" w:rsidRDefault="003F7EA2" w:rsidP="003F7EA2">
      <w:pPr>
        <w:pStyle w:val="TH"/>
      </w:pPr>
      <w:r w:rsidRPr="00614CD2">
        <w:t>Table 4.8-1: results per condition</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456D03A" w14:textId="77777777" w:rsidTr="001431C8">
        <w:trPr>
          <w:jc w:val="center"/>
        </w:trPr>
        <w:tc>
          <w:tcPr>
            <w:tcW w:w="0" w:type="auto"/>
          </w:tcPr>
          <w:p w14:paraId="37F07EC1"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203B87AF"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6D108B0"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3C46FFAF"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0ACBBBD0"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44F0C8DE"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4465B008" w14:textId="77777777" w:rsidTr="001431C8">
        <w:trPr>
          <w:jc w:val="center"/>
        </w:trPr>
        <w:tc>
          <w:tcPr>
            <w:tcW w:w="0" w:type="auto"/>
          </w:tcPr>
          <w:p w14:paraId="717F2A44" w14:textId="77777777" w:rsidR="00E54123" w:rsidRPr="00614CD2" w:rsidRDefault="00E54123" w:rsidP="00FE5DF9">
            <w:pPr>
              <w:pStyle w:val="TAL"/>
              <w:keepLines w:val="0"/>
            </w:pPr>
            <w:r w:rsidRPr="00614CD2">
              <w:t>c01</w:t>
            </w:r>
          </w:p>
        </w:tc>
        <w:tc>
          <w:tcPr>
            <w:tcW w:w="0" w:type="auto"/>
          </w:tcPr>
          <w:p w14:paraId="368573CE" w14:textId="77777777" w:rsidR="00E54123" w:rsidRPr="00614CD2" w:rsidRDefault="00E54123" w:rsidP="00FE5DF9">
            <w:pPr>
              <w:pStyle w:val="TAL"/>
              <w:keepLines w:val="0"/>
            </w:pPr>
            <w:r w:rsidRPr="00614CD2">
              <w:t>Reference</w:t>
            </w:r>
          </w:p>
        </w:tc>
        <w:tc>
          <w:tcPr>
            <w:tcW w:w="0" w:type="auto"/>
          </w:tcPr>
          <w:p w14:paraId="38B87E7A" w14:textId="77777777" w:rsidR="00E54123" w:rsidRPr="00614CD2" w:rsidRDefault="00E54123" w:rsidP="00FE5DF9">
            <w:pPr>
              <w:pStyle w:val="TAC"/>
              <w:keepLines w:val="0"/>
            </w:pPr>
            <w:r w:rsidRPr="00614CD2">
              <w:t>168</w:t>
            </w:r>
          </w:p>
        </w:tc>
        <w:tc>
          <w:tcPr>
            <w:tcW w:w="0" w:type="auto"/>
          </w:tcPr>
          <w:p w14:paraId="18D8E397" w14:textId="77777777" w:rsidR="00E54123" w:rsidRPr="00614CD2" w:rsidRDefault="00E54123" w:rsidP="00FE5DF9">
            <w:pPr>
              <w:pStyle w:val="TAC"/>
              <w:keepLines w:val="0"/>
            </w:pPr>
            <w:r w:rsidRPr="00614CD2">
              <w:t>96.57</w:t>
            </w:r>
          </w:p>
        </w:tc>
        <w:tc>
          <w:tcPr>
            <w:tcW w:w="0" w:type="auto"/>
          </w:tcPr>
          <w:p w14:paraId="539FE674" w14:textId="77777777" w:rsidR="00E54123" w:rsidRPr="00614CD2" w:rsidRDefault="00E54123" w:rsidP="00FE5DF9">
            <w:pPr>
              <w:pStyle w:val="TAC"/>
              <w:keepLines w:val="0"/>
            </w:pPr>
            <w:r w:rsidRPr="00614CD2">
              <w:t>8.35</w:t>
            </w:r>
          </w:p>
        </w:tc>
        <w:tc>
          <w:tcPr>
            <w:tcW w:w="0" w:type="auto"/>
          </w:tcPr>
          <w:p w14:paraId="3858DEBC" w14:textId="77777777" w:rsidR="00E54123" w:rsidRPr="00614CD2" w:rsidRDefault="00E54123" w:rsidP="00FE5DF9">
            <w:pPr>
              <w:pStyle w:val="TAC"/>
              <w:keepLines w:val="0"/>
            </w:pPr>
            <w:r w:rsidRPr="00614CD2">
              <w:t>1.27</w:t>
            </w:r>
          </w:p>
        </w:tc>
      </w:tr>
      <w:tr w:rsidR="00E54123" w:rsidRPr="00614CD2" w14:paraId="4215395A" w14:textId="77777777" w:rsidTr="001431C8">
        <w:trPr>
          <w:jc w:val="center"/>
        </w:trPr>
        <w:tc>
          <w:tcPr>
            <w:tcW w:w="0" w:type="auto"/>
          </w:tcPr>
          <w:p w14:paraId="0C1F05AA" w14:textId="77777777" w:rsidR="00E54123" w:rsidRPr="00614CD2" w:rsidRDefault="00E54123" w:rsidP="00FE5DF9">
            <w:pPr>
              <w:pStyle w:val="TAL"/>
              <w:keepLines w:val="0"/>
            </w:pPr>
            <w:r w:rsidRPr="00614CD2">
              <w:t>c02</w:t>
            </w:r>
          </w:p>
        </w:tc>
        <w:tc>
          <w:tcPr>
            <w:tcW w:w="0" w:type="auto"/>
          </w:tcPr>
          <w:p w14:paraId="1D290DAC" w14:textId="77777777" w:rsidR="00E54123" w:rsidRPr="00614CD2" w:rsidRDefault="00E54123" w:rsidP="00FE5DF9">
            <w:pPr>
              <w:pStyle w:val="TAL"/>
              <w:keepLines w:val="0"/>
            </w:pPr>
            <w:r w:rsidRPr="00614CD2">
              <w:t>LP 3.5 kHz</w:t>
            </w:r>
          </w:p>
        </w:tc>
        <w:tc>
          <w:tcPr>
            <w:tcW w:w="0" w:type="auto"/>
          </w:tcPr>
          <w:p w14:paraId="4AFE3AD4" w14:textId="77777777" w:rsidR="00E54123" w:rsidRPr="00614CD2" w:rsidRDefault="00E54123" w:rsidP="00FE5DF9">
            <w:pPr>
              <w:pStyle w:val="TAC"/>
              <w:keepLines w:val="0"/>
            </w:pPr>
            <w:r w:rsidRPr="00614CD2">
              <w:t>168</w:t>
            </w:r>
          </w:p>
        </w:tc>
        <w:tc>
          <w:tcPr>
            <w:tcW w:w="0" w:type="auto"/>
          </w:tcPr>
          <w:p w14:paraId="1623AB76" w14:textId="77777777" w:rsidR="00E54123" w:rsidRPr="00614CD2" w:rsidRDefault="00E54123" w:rsidP="00FE5DF9">
            <w:pPr>
              <w:pStyle w:val="TAC"/>
              <w:keepLines w:val="0"/>
            </w:pPr>
            <w:r w:rsidRPr="00614CD2">
              <w:t>10.40</w:t>
            </w:r>
          </w:p>
        </w:tc>
        <w:tc>
          <w:tcPr>
            <w:tcW w:w="0" w:type="auto"/>
          </w:tcPr>
          <w:p w14:paraId="71759C8A" w14:textId="77777777" w:rsidR="00E54123" w:rsidRPr="00614CD2" w:rsidRDefault="00E54123" w:rsidP="00FE5DF9">
            <w:pPr>
              <w:pStyle w:val="TAC"/>
              <w:keepLines w:val="0"/>
            </w:pPr>
            <w:r w:rsidRPr="00614CD2">
              <w:t>10.74</w:t>
            </w:r>
          </w:p>
        </w:tc>
        <w:tc>
          <w:tcPr>
            <w:tcW w:w="0" w:type="auto"/>
          </w:tcPr>
          <w:p w14:paraId="48034FB2" w14:textId="77777777" w:rsidR="00E54123" w:rsidRPr="00614CD2" w:rsidRDefault="00E54123" w:rsidP="00FE5DF9">
            <w:pPr>
              <w:pStyle w:val="TAC"/>
              <w:keepLines w:val="0"/>
            </w:pPr>
            <w:r w:rsidRPr="00614CD2">
              <w:t>1.64</w:t>
            </w:r>
          </w:p>
        </w:tc>
      </w:tr>
      <w:tr w:rsidR="00E54123" w:rsidRPr="00614CD2" w14:paraId="2C65FA8C" w14:textId="77777777" w:rsidTr="001431C8">
        <w:trPr>
          <w:jc w:val="center"/>
        </w:trPr>
        <w:tc>
          <w:tcPr>
            <w:tcW w:w="0" w:type="auto"/>
          </w:tcPr>
          <w:p w14:paraId="43461BCB" w14:textId="77777777" w:rsidR="00E54123" w:rsidRPr="00614CD2" w:rsidRDefault="00E54123" w:rsidP="00FE5DF9">
            <w:pPr>
              <w:pStyle w:val="TAL"/>
              <w:keepLines w:val="0"/>
            </w:pPr>
            <w:r w:rsidRPr="00614CD2">
              <w:t>c03</w:t>
            </w:r>
          </w:p>
        </w:tc>
        <w:tc>
          <w:tcPr>
            <w:tcW w:w="0" w:type="auto"/>
          </w:tcPr>
          <w:p w14:paraId="73A51C60" w14:textId="77777777" w:rsidR="00E54123" w:rsidRPr="00614CD2" w:rsidRDefault="00E54123" w:rsidP="00FE5DF9">
            <w:pPr>
              <w:pStyle w:val="TAL"/>
              <w:keepLines w:val="0"/>
            </w:pPr>
            <w:r w:rsidRPr="00614CD2">
              <w:t>Mono EVS, 64 kbps</w:t>
            </w:r>
          </w:p>
        </w:tc>
        <w:tc>
          <w:tcPr>
            <w:tcW w:w="0" w:type="auto"/>
          </w:tcPr>
          <w:p w14:paraId="203E82B7" w14:textId="77777777" w:rsidR="00E54123" w:rsidRPr="00614CD2" w:rsidRDefault="00E54123" w:rsidP="00FE5DF9">
            <w:pPr>
              <w:pStyle w:val="TAC"/>
              <w:keepLines w:val="0"/>
            </w:pPr>
            <w:r w:rsidRPr="00614CD2">
              <w:t>168</w:t>
            </w:r>
          </w:p>
        </w:tc>
        <w:tc>
          <w:tcPr>
            <w:tcW w:w="0" w:type="auto"/>
          </w:tcPr>
          <w:p w14:paraId="1929796E" w14:textId="77777777" w:rsidR="00E54123" w:rsidRPr="00614CD2" w:rsidRDefault="00E54123" w:rsidP="00FE5DF9">
            <w:pPr>
              <w:pStyle w:val="TAC"/>
              <w:keepLines w:val="0"/>
            </w:pPr>
            <w:r w:rsidRPr="00614CD2">
              <w:t>35.50</w:t>
            </w:r>
          </w:p>
        </w:tc>
        <w:tc>
          <w:tcPr>
            <w:tcW w:w="0" w:type="auto"/>
          </w:tcPr>
          <w:p w14:paraId="6724275B" w14:textId="77777777" w:rsidR="00E54123" w:rsidRPr="00614CD2" w:rsidRDefault="00E54123" w:rsidP="00FE5DF9">
            <w:pPr>
              <w:pStyle w:val="TAC"/>
              <w:keepLines w:val="0"/>
            </w:pPr>
            <w:r w:rsidRPr="00614CD2">
              <w:t>16.55</w:t>
            </w:r>
          </w:p>
        </w:tc>
        <w:tc>
          <w:tcPr>
            <w:tcW w:w="0" w:type="auto"/>
          </w:tcPr>
          <w:p w14:paraId="7106C950" w14:textId="77777777" w:rsidR="00E54123" w:rsidRPr="00614CD2" w:rsidRDefault="00E54123" w:rsidP="00FE5DF9">
            <w:pPr>
              <w:pStyle w:val="TAC"/>
              <w:keepLines w:val="0"/>
            </w:pPr>
            <w:r w:rsidRPr="00614CD2">
              <w:t>2.52</w:t>
            </w:r>
          </w:p>
        </w:tc>
      </w:tr>
      <w:tr w:rsidR="00E54123" w:rsidRPr="00614CD2" w14:paraId="4BB2C5E7" w14:textId="77777777" w:rsidTr="001431C8">
        <w:trPr>
          <w:jc w:val="center"/>
        </w:trPr>
        <w:tc>
          <w:tcPr>
            <w:tcW w:w="0" w:type="auto"/>
          </w:tcPr>
          <w:p w14:paraId="5F49A9B2" w14:textId="77777777" w:rsidR="00E54123" w:rsidRPr="00614CD2" w:rsidRDefault="00E54123" w:rsidP="00FE5DF9">
            <w:pPr>
              <w:pStyle w:val="TAL"/>
              <w:keepLines w:val="0"/>
            </w:pPr>
            <w:r w:rsidRPr="00614CD2">
              <w:t>c04</w:t>
            </w:r>
          </w:p>
        </w:tc>
        <w:tc>
          <w:tcPr>
            <w:tcW w:w="0" w:type="auto"/>
          </w:tcPr>
          <w:p w14:paraId="27FFED87" w14:textId="77777777" w:rsidR="00E54123" w:rsidRPr="00614CD2" w:rsidRDefault="00E54123" w:rsidP="00FE5DF9">
            <w:pPr>
              <w:pStyle w:val="TAL"/>
              <w:keepLines w:val="0"/>
            </w:pPr>
            <w:r w:rsidRPr="00614CD2">
              <w:t>Mono EVS, 128 kbps</w:t>
            </w:r>
          </w:p>
        </w:tc>
        <w:tc>
          <w:tcPr>
            <w:tcW w:w="0" w:type="auto"/>
          </w:tcPr>
          <w:p w14:paraId="2048220C" w14:textId="77777777" w:rsidR="00E54123" w:rsidRPr="00614CD2" w:rsidRDefault="00E54123" w:rsidP="00FE5DF9">
            <w:pPr>
              <w:pStyle w:val="TAC"/>
              <w:keepLines w:val="0"/>
            </w:pPr>
            <w:r w:rsidRPr="00614CD2">
              <w:t>168</w:t>
            </w:r>
          </w:p>
        </w:tc>
        <w:tc>
          <w:tcPr>
            <w:tcW w:w="0" w:type="auto"/>
          </w:tcPr>
          <w:p w14:paraId="0A4EDD36" w14:textId="77777777" w:rsidR="00E54123" w:rsidRPr="00614CD2" w:rsidRDefault="00E54123" w:rsidP="00FE5DF9">
            <w:pPr>
              <w:pStyle w:val="TAC"/>
              <w:keepLines w:val="0"/>
            </w:pPr>
            <w:r w:rsidRPr="00614CD2">
              <w:t>36.59</w:t>
            </w:r>
          </w:p>
        </w:tc>
        <w:tc>
          <w:tcPr>
            <w:tcW w:w="0" w:type="auto"/>
          </w:tcPr>
          <w:p w14:paraId="0E891299" w14:textId="77777777" w:rsidR="00E54123" w:rsidRPr="00614CD2" w:rsidRDefault="00E54123" w:rsidP="00FE5DF9">
            <w:pPr>
              <w:pStyle w:val="TAC"/>
              <w:keepLines w:val="0"/>
            </w:pPr>
            <w:r w:rsidRPr="00614CD2">
              <w:t>16.57</w:t>
            </w:r>
          </w:p>
        </w:tc>
        <w:tc>
          <w:tcPr>
            <w:tcW w:w="0" w:type="auto"/>
          </w:tcPr>
          <w:p w14:paraId="3B9B30FA" w14:textId="77777777" w:rsidR="00E54123" w:rsidRPr="00614CD2" w:rsidRDefault="00E54123" w:rsidP="00FE5DF9">
            <w:pPr>
              <w:pStyle w:val="TAC"/>
              <w:keepLines w:val="0"/>
            </w:pPr>
            <w:r w:rsidRPr="00614CD2">
              <w:t>2.52</w:t>
            </w:r>
          </w:p>
        </w:tc>
      </w:tr>
      <w:tr w:rsidR="00E54123" w:rsidRPr="00614CD2" w14:paraId="2B700B4B" w14:textId="77777777" w:rsidTr="001431C8">
        <w:trPr>
          <w:jc w:val="center"/>
        </w:trPr>
        <w:tc>
          <w:tcPr>
            <w:tcW w:w="0" w:type="auto"/>
          </w:tcPr>
          <w:p w14:paraId="245F1C04" w14:textId="77777777" w:rsidR="00E54123" w:rsidRPr="00614CD2" w:rsidRDefault="00E54123" w:rsidP="00FE5DF9">
            <w:pPr>
              <w:pStyle w:val="TAL"/>
              <w:keepLines w:val="0"/>
            </w:pPr>
            <w:r w:rsidRPr="00614CD2">
              <w:t>c05</w:t>
            </w:r>
          </w:p>
        </w:tc>
        <w:tc>
          <w:tcPr>
            <w:tcW w:w="0" w:type="auto"/>
          </w:tcPr>
          <w:p w14:paraId="6FC28AE9" w14:textId="77777777" w:rsidR="00E54123" w:rsidRPr="00614CD2" w:rsidRDefault="00E54123" w:rsidP="00FE5DF9">
            <w:pPr>
              <w:pStyle w:val="TAL"/>
              <w:keepLines w:val="0"/>
            </w:pPr>
            <w:r w:rsidRPr="00614CD2">
              <w:t>IVAS, 64 kbps</w:t>
            </w:r>
          </w:p>
        </w:tc>
        <w:tc>
          <w:tcPr>
            <w:tcW w:w="0" w:type="auto"/>
          </w:tcPr>
          <w:p w14:paraId="1557F519" w14:textId="77777777" w:rsidR="00E54123" w:rsidRPr="00614CD2" w:rsidRDefault="00E54123" w:rsidP="00FE5DF9">
            <w:pPr>
              <w:pStyle w:val="TAC"/>
              <w:keepLines w:val="0"/>
            </w:pPr>
            <w:r w:rsidRPr="00614CD2">
              <w:t>168</w:t>
            </w:r>
          </w:p>
        </w:tc>
        <w:tc>
          <w:tcPr>
            <w:tcW w:w="0" w:type="auto"/>
          </w:tcPr>
          <w:p w14:paraId="6A627BA6" w14:textId="77777777" w:rsidR="00E54123" w:rsidRPr="00614CD2" w:rsidRDefault="00E54123" w:rsidP="00FE5DF9">
            <w:pPr>
              <w:pStyle w:val="TAC"/>
              <w:keepLines w:val="0"/>
            </w:pPr>
            <w:r w:rsidRPr="00614CD2">
              <w:t>55.45</w:t>
            </w:r>
          </w:p>
        </w:tc>
        <w:tc>
          <w:tcPr>
            <w:tcW w:w="0" w:type="auto"/>
          </w:tcPr>
          <w:p w14:paraId="5F2E78A7" w14:textId="77777777" w:rsidR="00E54123" w:rsidRPr="00614CD2" w:rsidRDefault="00E54123" w:rsidP="00FE5DF9">
            <w:pPr>
              <w:pStyle w:val="TAC"/>
              <w:keepLines w:val="0"/>
            </w:pPr>
            <w:r w:rsidRPr="00614CD2">
              <w:t>19.78</w:t>
            </w:r>
          </w:p>
        </w:tc>
        <w:tc>
          <w:tcPr>
            <w:tcW w:w="0" w:type="auto"/>
          </w:tcPr>
          <w:p w14:paraId="14D78759" w14:textId="77777777" w:rsidR="00E54123" w:rsidRPr="00614CD2" w:rsidRDefault="00E54123" w:rsidP="00FE5DF9">
            <w:pPr>
              <w:pStyle w:val="TAC"/>
              <w:keepLines w:val="0"/>
            </w:pPr>
            <w:r w:rsidRPr="00614CD2">
              <w:t>3.01</w:t>
            </w:r>
          </w:p>
        </w:tc>
      </w:tr>
      <w:tr w:rsidR="00E54123" w:rsidRPr="00614CD2" w14:paraId="5246FA27" w14:textId="77777777" w:rsidTr="001431C8">
        <w:trPr>
          <w:jc w:val="center"/>
        </w:trPr>
        <w:tc>
          <w:tcPr>
            <w:tcW w:w="0" w:type="auto"/>
          </w:tcPr>
          <w:p w14:paraId="046E0B4D" w14:textId="77777777" w:rsidR="00E54123" w:rsidRPr="00614CD2" w:rsidRDefault="00E54123" w:rsidP="00FE5DF9">
            <w:pPr>
              <w:pStyle w:val="TAL"/>
              <w:keepLines w:val="0"/>
            </w:pPr>
            <w:r w:rsidRPr="00614CD2">
              <w:t>c06</w:t>
            </w:r>
          </w:p>
        </w:tc>
        <w:tc>
          <w:tcPr>
            <w:tcW w:w="0" w:type="auto"/>
          </w:tcPr>
          <w:p w14:paraId="0CB42E4A" w14:textId="77777777" w:rsidR="00E54123" w:rsidRPr="00614CD2" w:rsidRDefault="00E54123" w:rsidP="00FE5DF9">
            <w:pPr>
              <w:pStyle w:val="TAL"/>
              <w:keepLines w:val="0"/>
            </w:pPr>
            <w:r w:rsidRPr="00614CD2">
              <w:t>IVAS, 96 kbps</w:t>
            </w:r>
          </w:p>
        </w:tc>
        <w:tc>
          <w:tcPr>
            <w:tcW w:w="0" w:type="auto"/>
          </w:tcPr>
          <w:p w14:paraId="776091E4" w14:textId="77777777" w:rsidR="00E54123" w:rsidRPr="00614CD2" w:rsidRDefault="00E54123" w:rsidP="00FE5DF9">
            <w:pPr>
              <w:pStyle w:val="TAC"/>
              <w:keepLines w:val="0"/>
            </w:pPr>
            <w:r w:rsidRPr="00614CD2">
              <w:t>168</w:t>
            </w:r>
          </w:p>
        </w:tc>
        <w:tc>
          <w:tcPr>
            <w:tcW w:w="0" w:type="auto"/>
          </w:tcPr>
          <w:p w14:paraId="4EC9BCD5" w14:textId="77777777" w:rsidR="00E54123" w:rsidRPr="00614CD2" w:rsidRDefault="00E54123" w:rsidP="00FE5DF9">
            <w:pPr>
              <w:pStyle w:val="TAC"/>
              <w:keepLines w:val="0"/>
            </w:pPr>
            <w:r w:rsidRPr="00614CD2">
              <w:t>75.67</w:t>
            </w:r>
          </w:p>
        </w:tc>
        <w:tc>
          <w:tcPr>
            <w:tcW w:w="0" w:type="auto"/>
          </w:tcPr>
          <w:p w14:paraId="2C5E0B86" w14:textId="77777777" w:rsidR="00E54123" w:rsidRPr="00614CD2" w:rsidRDefault="00E54123" w:rsidP="00FE5DF9">
            <w:pPr>
              <w:pStyle w:val="TAC"/>
              <w:keepLines w:val="0"/>
            </w:pPr>
            <w:r w:rsidRPr="00614CD2">
              <w:t>15.20</w:t>
            </w:r>
          </w:p>
        </w:tc>
        <w:tc>
          <w:tcPr>
            <w:tcW w:w="0" w:type="auto"/>
          </w:tcPr>
          <w:p w14:paraId="2EECECD9" w14:textId="77777777" w:rsidR="00E54123" w:rsidRPr="00614CD2" w:rsidRDefault="00E54123" w:rsidP="00FE5DF9">
            <w:pPr>
              <w:pStyle w:val="TAC"/>
              <w:keepLines w:val="0"/>
            </w:pPr>
            <w:r w:rsidRPr="00614CD2">
              <w:t>2.31</w:t>
            </w:r>
          </w:p>
        </w:tc>
      </w:tr>
      <w:tr w:rsidR="00E54123" w:rsidRPr="00614CD2" w14:paraId="1AB692A7" w14:textId="77777777" w:rsidTr="001431C8">
        <w:trPr>
          <w:jc w:val="center"/>
        </w:trPr>
        <w:tc>
          <w:tcPr>
            <w:tcW w:w="0" w:type="auto"/>
          </w:tcPr>
          <w:p w14:paraId="07F7824A" w14:textId="77777777" w:rsidR="00E54123" w:rsidRPr="00614CD2" w:rsidRDefault="00E54123" w:rsidP="00FE5DF9">
            <w:pPr>
              <w:pStyle w:val="TAL"/>
              <w:keepLines w:val="0"/>
            </w:pPr>
            <w:r w:rsidRPr="00614CD2">
              <w:t>c07</w:t>
            </w:r>
          </w:p>
        </w:tc>
        <w:tc>
          <w:tcPr>
            <w:tcW w:w="0" w:type="auto"/>
          </w:tcPr>
          <w:p w14:paraId="3D4DF560" w14:textId="77777777" w:rsidR="00E54123" w:rsidRPr="00614CD2" w:rsidRDefault="00E54123" w:rsidP="00FE5DF9">
            <w:pPr>
              <w:pStyle w:val="TAL"/>
              <w:keepLines w:val="0"/>
            </w:pPr>
            <w:r w:rsidRPr="00614CD2">
              <w:t>IVAS, 128 kbps</w:t>
            </w:r>
          </w:p>
        </w:tc>
        <w:tc>
          <w:tcPr>
            <w:tcW w:w="0" w:type="auto"/>
          </w:tcPr>
          <w:p w14:paraId="72CB28F5" w14:textId="77777777" w:rsidR="00E54123" w:rsidRPr="00614CD2" w:rsidRDefault="00E54123" w:rsidP="00FE5DF9">
            <w:pPr>
              <w:pStyle w:val="TAC"/>
              <w:keepLines w:val="0"/>
            </w:pPr>
            <w:r w:rsidRPr="00614CD2">
              <w:t>168</w:t>
            </w:r>
          </w:p>
        </w:tc>
        <w:tc>
          <w:tcPr>
            <w:tcW w:w="0" w:type="auto"/>
          </w:tcPr>
          <w:p w14:paraId="76EF2AF9" w14:textId="77777777" w:rsidR="00E54123" w:rsidRPr="00614CD2" w:rsidRDefault="00E54123" w:rsidP="00FE5DF9">
            <w:pPr>
              <w:pStyle w:val="TAC"/>
              <w:keepLines w:val="0"/>
            </w:pPr>
            <w:r w:rsidRPr="00614CD2">
              <w:t>78.81</w:t>
            </w:r>
          </w:p>
        </w:tc>
        <w:tc>
          <w:tcPr>
            <w:tcW w:w="0" w:type="auto"/>
          </w:tcPr>
          <w:p w14:paraId="505088EB" w14:textId="77777777" w:rsidR="00E54123" w:rsidRPr="00614CD2" w:rsidRDefault="00E54123" w:rsidP="00FE5DF9">
            <w:pPr>
              <w:pStyle w:val="TAC"/>
              <w:keepLines w:val="0"/>
            </w:pPr>
            <w:r w:rsidRPr="00614CD2">
              <w:t>16.41</w:t>
            </w:r>
          </w:p>
        </w:tc>
        <w:tc>
          <w:tcPr>
            <w:tcW w:w="0" w:type="auto"/>
          </w:tcPr>
          <w:p w14:paraId="3CA17FF4" w14:textId="77777777" w:rsidR="00E54123" w:rsidRPr="00614CD2" w:rsidRDefault="00E54123" w:rsidP="00FE5DF9">
            <w:pPr>
              <w:pStyle w:val="TAC"/>
              <w:keepLines w:val="0"/>
            </w:pPr>
            <w:r w:rsidRPr="00614CD2">
              <w:t>2.50</w:t>
            </w:r>
          </w:p>
        </w:tc>
      </w:tr>
      <w:tr w:rsidR="00E54123" w:rsidRPr="00614CD2" w14:paraId="0C4C5931" w14:textId="77777777" w:rsidTr="001431C8">
        <w:trPr>
          <w:jc w:val="center"/>
        </w:trPr>
        <w:tc>
          <w:tcPr>
            <w:tcW w:w="0" w:type="auto"/>
          </w:tcPr>
          <w:p w14:paraId="6924D06E" w14:textId="77777777" w:rsidR="00E54123" w:rsidRPr="00614CD2" w:rsidRDefault="00E54123" w:rsidP="00FE5DF9">
            <w:pPr>
              <w:pStyle w:val="TAL"/>
              <w:keepLines w:val="0"/>
            </w:pPr>
            <w:r w:rsidRPr="00614CD2">
              <w:t>c08</w:t>
            </w:r>
          </w:p>
        </w:tc>
        <w:tc>
          <w:tcPr>
            <w:tcW w:w="0" w:type="auto"/>
          </w:tcPr>
          <w:p w14:paraId="445CFBE7" w14:textId="77777777" w:rsidR="00E54123" w:rsidRPr="00614CD2" w:rsidRDefault="00E54123" w:rsidP="00FE5DF9">
            <w:pPr>
              <w:pStyle w:val="TAL"/>
              <w:keepLines w:val="0"/>
            </w:pPr>
            <w:r w:rsidRPr="00614CD2">
              <w:t>IVAS, 256 kbps</w:t>
            </w:r>
          </w:p>
        </w:tc>
        <w:tc>
          <w:tcPr>
            <w:tcW w:w="0" w:type="auto"/>
          </w:tcPr>
          <w:p w14:paraId="3E38B4FE" w14:textId="77777777" w:rsidR="00E54123" w:rsidRPr="00614CD2" w:rsidRDefault="00E54123" w:rsidP="00FE5DF9">
            <w:pPr>
              <w:pStyle w:val="TAC"/>
              <w:keepLines w:val="0"/>
            </w:pPr>
            <w:r w:rsidRPr="00614CD2">
              <w:t>168</w:t>
            </w:r>
          </w:p>
        </w:tc>
        <w:tc>
          <w:tcPr>
            <w:tcW w:w="0" w:type="auto"/>
          </w:tcPr>
          <w:p w14:paraId="20845994" w14:textId="77777777" w:rsidR="00E54123" w:rsidRPr="00614CD2" w:rsidRDefault="00E54123" w:rsidP="00FE5DF9">
            <w:pPr>
              <w:pStyle w:val="TAC"/>
              <w:keepLines w:val="0"/>
            </w:pPr>
            <w:r w:rsidRPr="00614CD2">
              <w:t>88.88</w:t>
            </w:r>
          </w:p>
        </w:tc>
        <w:tc>
          <w:tcPr>
            <w:tcW w:w="0" w:type="auto"/>
          </w:tcPr>
          <w:p w14:paraId="106D4C6C" w14:textId="77777777" w:rsidR="00E54123" w:rsidRPr="00614CD2" w:rsidRDefault="00E54123" w:rsidP="00FE5DF9">
            <w:pPr>
              <w:pStyle w:val="TAC"/>
              <w:keepLines w:val="0"/>
            </w:pPr>
            <w:r w:rsidRPr="00614CD2">
              <w:t>12.15</w:t>
            </w:r>
          </w:p>
        </w:tc>
        <w:tc>
          <w:tcPr>
            <w:tcW w:w="0" w:type="auto"/>
          </w:tcPr>
          <w:p w14:paraId="4C1993EA" w14:textId="77777777" w:rsidR="00E54123" w:rsidRPr="00614CD2" w:rsidRDefault="00E54123" w:rsidP="00FE5DF9">
            <w:pPr>
              <w:pStyle w:val="TAC"/>
              <w:keepLines w:val="0"/>
            </w:pPr>
            <w:r w:rsidRPr="00614CD2">
              <w:t>1.85</w:t>
            </w:r>
          </w:p>
        </w:tc>
      </w:tr>
    </w:tbl>
    <w:p w14:paraId="680676D4" w14:textId="77777777" w:rsidR="003F7EA2" w:rsidRPr="00614CD2" w:rsidRDefault="003F7EA2" w:rsidP="003F7EA2"/>
    <w:p w14:paraId="5B098E89" w14:textId="77777777" w:rsidR="004A5453" w:rsidRPr="00614CD2" w:rsidRDefault="004A5453" w:rsidP="004A5453">
      <w:pPr>
        <w:pStyle w:val="FL"/>
      </w:pPr>
      <w:r>
        <w:rPr>
          <w:noProof/>
        </w:rPr>
        <w:lastRenderedPageBreak/>
        <w:drawing>
          <wp:inline distT="0" distB="0" distL="0" distR="0" wp14:anchorId="5054DE82" wp14:editId="62E8EFE6">
            <wp:extent cx="6264275" cy="4020492"/>
            <wp:effectExtent l="0" t="0" r="0" b="0"/>
            <wp:docPr id="1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7">
                      <a:extLst>
                        <a:ext uri="{96DAC541-7B7A-43D3-8B79-37D633B846F1}">
                          <asvg:svgBlip xmlns:asvg="http://schemas.microsoft.com/office/drawing/2016/SVG/main" r:embed="rId148"/>
                        </a:ext>
                      </a:extLst>
                    </a:blip>
                    <a:stretch>
                      <a:fillRect/>
                    </a:stretch>
                  </pic:blipFill>
                  <pic:spPr>
                    <a:xfrm>
                      <a:off x="0" y="0"/>
                      <a:ext cx="6264275" cy="4020492"/>
                    </a:xfrm>
                    <a:prstGeom prst="rect">
                      <a:avLst/>
                    </a:prstGeom>
                  </pic:spPr>
                </pic:pic>
              </a:graphicData>
            </a:graphic>
          </wp:inline>
        </w:drawing>
      </w:r>
    </w:p>
    <w:p w14:paraId="18AE10B6" w14:textId="77777777" w:rsidR="003F7EA2" w:rsidRPr="00614CD2" w:rsidRDefault="003F7EA2" w:rsidP="003F7EA2">
      <w:pPr>
        <w:pStyle w:val="TF"/>
      </w:pPr>
      <w:r w:rsidRPr="00614CD2">
        <w:t>Figure 4.8-1: results per condition</w:t>
      </w:r>
      <w:r w:rsidR="009B2B31" w:rsidRPr="00614CD2">
        <w:t xml:space="preserve"> for experiment BS1534-8</w:t>
      </w:r>
    </w:p>
    <w:p w14:paraId="68C3E204" w14:textId="77777777" w:rsidR="003F7EA2" w:rsidRPr="00614CD2" w:rsidRDefault="003F7EA2" w:rsidP="003F7EA2"/>
    <w:p w14:paraId="3DC2B3BB" w14:textId="77777777" w:rsidR="003F7EA2" w:rsidRPr="00614CD2" w:rsidRDefault="003F7EA2" w:rsidP="003F7EA2">
      <w:pPr>
        <w:pStyle w:val="TH"/>
      </w:pPr>
      <w:r w:rsidRPr="00614CD2">
        <w:t>Table 4.8-2: statistical significance analysis</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23829F6" w14:textId="77777777" w:rsidTr="001B61C9">
        <w:trPr>
          <w:jc w:val="center"/>
        </w:trPr>
        <w:tc>
          <w:tcPr>
            <w:tcW w:w="0" w:type="auto"/>
            <w:gridSpan w:val="3"/>
          </w:tcPr>
          <w:p w14:paraId="7175E592"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52F50DAC"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1E1A4E3D"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03F4E370" w14:textId="77777777" w:rsidTr="001B61C9">
        <w:trPr>
          <w:jc w:val="center"/>
        </w:trPr>
        <w:tc>
          <w:tcPr>
            <w:tcW w:w="0" w:type="auto"/>
          </w:tcPr>
          <w:p w14:paraId="6FAEBE39"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DC4744A"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4ADFDCC"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1EE367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AABD495"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D074D3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C2B19B0"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C8570CB"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644FF54"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1003FC5B"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27265D9" w14:textId="77777777" w:rsidTr="001B61C9">
        <w:trPr>
          <w:jc w:val="center"/>
        </w:trPr>
        <w:tc>
          <w:tcPr>
            <w:tcW w:w="0" w:type="auto"/>
          </w:tcPr>
          <w:p w14:paraId="64C5F1E3" w14:textId="77777777" w:rsidR="00A3228B" w:rsidRPr="00614CD2" w:rsidRDefault="00A3228B" w:rsidP="00275F8F">
            <w:pPr>
              <w:pStyle w:val="TAL"/>
              <w:keepNext w:val="0"/>
              <w:keepLines w:val="0"/>
              <w:rPr>
                <w:rStyle w:val="Fett"/>
              </w:rPr>
            </w:pPr>
            <w:r w:rsidRPr="00614CD2">
              <w:t>c05</w:t>
            </w:r>
          </w:p>
        </w:tc>
        <w:tc>
          <w:tcPr>
            <w:tcW w:w="0" w:type="auto"/>
          </w:tcPr>
          <w:p w14:paraId="18DD8622" w14:textId="77777777" w:rsidR="00A3228B" w:rsidRPr="00614CD2" w:rsidRDefault="00A3228B" w:rsidP="00275F8F">
            <w:pPr>
              <w:pStyle w:val="TAC"/>
              <w:keepNext w:val="0"/>
              <w:keepLines w:val="0"/>
              <w:rPr>
                <w:rStyle w:val="Fett"/>
              </w:rPr>
            </w:pPr>
            <w:r w:rsidRPr="00614CD2">
              <w:t>55.45</w:t>
            </w:r>
          </w:p>
        </w:tc>
        <w:tc>
          <w:tcPr>
            <w:tcW w:w="0" w:type="auto"/>
          </w:tcPr>
          <w:p w14:paraId="056F72B7" w14:textId="77777777" w:rsidR="00A3228B" w:rsidRPr="00614CD2" w:rsidRDefault="00A3228B" w:rsidP="00275F8F">
            <w:pPr>
              <w:pStyle w:val="TAC"/>
              <w:keepNext w:val="0"/>
              <w:keepLines w:val="0"/>
              <w:rPr>
                <w:rStyle w:val="Fett"/>
              </w:rPr>
            </w:pPr>
            <w:r w:rsidRPr="00614CD2">
              <w:t>19.78</w:t>
            </w:r>
          </w:p>
        </w:tc>
        <w:tc>
          <w:tcPr>
            <w:tcW w:w="0" w:type="auto"/>
          </w:tcPr>
          <w:p w14:paraId="1F9077FA" w14:textId="77777777" w:rsidR="00A3228B" w:rsidRPr="00614CD2" w:rsidRDefault="00A3228B" w:rsidP="00275F8F">
            <w:pPr>
              <w:pStyle w:val="TAL"/>
              <w:keepNext w:val="0"/>
              <w:keepLines w:val="0"/>
              <w:rPr>
                <w:rStyle w:val="Fett"/>
              </w:rPr>
            </w:pPr>
            <w:r w:rsidRPr="00614CD2">
              <w:t>c03</w:t>
            </w:r>
          </w:p>
        </w:tc>
        <w:tc>
          <w:tcPr>
            <w:tcW w:w="0" w:type="auto"/>
          </w:tcPr>
          <w:p w14:paraId="04576CB8" w14:textId="77777777" w:rsidR="00A3228B" w:rsidRPr="00614CD2" w:rsidRDefault="00A3228B" w:rsidP="00275F8F">
            <w:pPr>
              <w:pStyle w:val="TAL"/>
              <w:keepNext w:val="0"/>
              <w:keepLines w:val="0"/>
              <w:rPr>
                <w:rStyle w:val="Fett"/>
              </w:rPr>
            </w:pPr>
            <w:r w:rsidRPr="00614CD2">
              <w:t>35.50</w:t>
            </w:r>
          </w:p>
        </w:tc>
        <w:tc>
          <w:tcPr>
            <w:tcW w:w="0" w:type="auto"/>
          </w:tcPr>
          <w:p w14:paraId="28F2797B" w14:textId="77777777" w:rsidR="00A3228B" w:rsidRPr="00614CD2" w:rsidRDefault="00A3228B" w:rsidP="00275F8F">
            <w:pPr>
              <w:pStyle w:val="TAC"/>
              <w:keepNext w:val="0"/>
              <w:keepLines w:val="0"/>
              <w:rPr>
                <w:rStyle w:val="Fett"/>
              </w:rPr>
            </w:pPr>
            <w:r w:rsidRPr="00614CD2">
              <w:t>16.55</w:t>
            </w:r>
          </w:p>
        </w:tc>
        <w:tc>
          <w:tcPr>
            <w:tcW w:w="0" w:type="auto"/>
          </w:tcPr>
          <w:p w14:paraId="792B24B8" w14:textId="77777777" w:rsidR="00A3228B" w:rsidRPr="00614CD2" w:rsidRDefault="00A3228B" w:rsidP="00275F8F">
            <w:pPr>
              <w:pStyle w:val="TAC"/>
              <w:keepNext w:val="0"/>
              <w:keepLines w:val="0"/>
              <w:rPr>
                <w:rStyle w:val="Fett"/>
              </w:rPr>
            </w:pPr>
            <w:r w:rsidRPr="00614CD2">
              <w:t>19.95</w:t>
            </w:r>
          </w:p>
        </w:tc>
        <w:tc>
          <w:tcPr>
            <w:tcW w:w="0" w:type="auto"/>
          </w:tcPr>
          <w:p w14:paraId="072C9A2A" w14:textId="77777777" w:rsidR="00A3228B" w:rsidRPr="00614CD2" w:rsidRDefault="00A3228B" w:rsidP="00275F8F">
            <w:pPr>
              <w:pStyle w:val="TAC"/>
              <w:keepNext w:val="0"/>
              <w:keepLines w:val="0"/>
              <w:rPr>
                <w:rStyle w:val="Fett"/>
              </w:rPr>
            </w:pPr>
            <w:r w:rsidRPr="00614CD2">
              <w:t>12.595</w:t>
            </w:r>
          </w:p>
        </w:tc>
        <w:tc>
          <w:tcPr>
            <w:tcW w:w="0" w:type="auto"/>
          </w:tcPr>
          <w:p w14:paraId="5522DF59" w14:textId="77777777" w:rsidR="00A3228B" w:rsidRPr="00614CD2" w:rsidRDefault="00A3228B" w:rsidP="00275F8F">
            <w:pPr>
              <w:pStyle w:val="TAC"/>
              <w:keepNext w:val="0"/>
              <w:keepLines w:val="0"/>
              <w:rPr>
                <w:rStyle w:val="Fett"/>
              </w:rPr>
            </w:pPr>
            <w:r w:rsidRPr="00614CD2">
              <w:t>&lt;0.001</w:t>
            </w:r>
          </w:p>
        </w:tc>
        <w:tc>
          <w:tcPr>
            <w:tcW w:w="0" w:type="auto"/>
          </w:tcPr>
          <w:p w14:paraId="35DF4BF9" w14:textId="77777777" w:rsidR="00A3228B" w:rsidRPr="00614CD2" w:rsidRDefault="00A3228B" w:rsidP="00275F8F">
            <w:pPr>
              <w:pStyle w:val="TAL"/>
              <w:keepNext w:val="0"/>
              <w:keepLines w:val="0"/>
              <w:rPr>
                <w:rStyle w:val="Fett"/>
              </w:rPr>
            </w:pPr>
            <w:r w:rsidRPr="00614CD2">
              <w:t>BT</w:t>
            </w:r>
          </w:p>
        </w:tc>
      </w:tr>
      <w:tr w:rsidR="00A3228B" w:rsidRPr="00614CD2" w14:paraId="1047D2BE" w14:textId="77777777" w:rsidTr="001B61C9">
        <w:trPr>
          <w:jc w:val="center"/>
        </w:trPr>
        <w:tc>
          <w:tcPr>
            <w:tcW w:w="0" w:type="auto"/>
          </w:tcPr>
          <w:p w14:paraId="09BA203C" w14:textId="77777777" w:rsidR="00A3228B" w:rsidRPr="00614CD2" w:rsidRDefault="00A3228B" w:rsidP="00275F8F">
            <w:pPr>
              <w:pStyle w:val="TAL"/>
              <w:keepNext w:val="0"/>
              <w:keepLines w:val="0"/>
              <w:rPr>
                <w:rStyle w:val="Fett"/>
              </w:rPr>
            </w:pPr>
            <w:r w:rsidRPr="00614CD2">
              <w:t>c07</w:t>
            </w:r>
          </w:p>
        </w:tc>
        <w:tc>
          <w:tcPr>
            <w:tcW w:w="0" w:type="auto"/>
          </w:tcPr>
          <w:p w14:paraId="44734E93" w14:textId="77777777" w:rsidR="00A3228B" w:rsidRPr="00614CD2" w:rsidRDefault="00A3228B" w:rsidP="00275F8F">
            <w:pPr>
              <w:pStyle w:val="TAC"/>
              <w:keepNext w:val="0"/>
              <w:keepLines w:val="0"/>
              <w:rPr>
                <w:rStyle w:val="Fett"/>
              </w:rPr>
            </w:pPr>
            <w:r w:rsidRPr="00614CD2">
              <w:t>78.81</w:t>
            </w:r>
          </w:p>
        </w:tc>
        <w:tc>
          <w:tcPr>
            <w:tcW w:w="0" w:type="auto"/>
          </w:tcPr>
          <w:p w14:paraId="169A40C3" w14:textId="77777777" w:rsidR="00A3228B" w:rsidRPr="00614CD2" w:rsidRDefault="00A3228B" w:rsidP="00275F8F">
            <w:pPr>
              <w:pStyle w:val="TAC"/>
              <w:keepNext w:val="0"/>
              <w:keepLines w:val="0"/>
              <w:rPr>
                <w:rStyle w:val="Fett"/>
              </w:rPr>
            </w:pPr>
            <w:r w:rsidRPr="00614CD2">
              <w:t>16.41</w:t>
            </w:r>
          </w:p>
        </w:tc>
        <w:tc>
          <w:tcPr>
            <w:tcW w:w="0" w:type="auto"/>
          </w:tcPr>
          <w:p w14:paraId="36B326C6" w14:textId="77777777" w:rsidR="00A3228B" w:rsidRPr="00614CD2" w:rsidRDefault="00A3228B" w:rsidP="00275F8F">
            <w:pPr>
              <w:pStyle w:val="TAL"/>
              <w:keepNext w:val="0"/>
              <w:keepLines w:val="0"/>
              <w:rPr>
                <w:rStyle w:val="Fett"/>
              </w:rPr>
            </w:pPr>
            <w:r w:rsidRPr="00614CD2">
              <w:t>c04</w:t>
            </w:r>
          </w:p>
        </w:tc>
        <w:tc>
          <w:tcPr>
            <w:tcW w:w="0" w:type="auto"/>
          </w:tcPr>
          <w:p w14:paraId="11E33AAC" w14:textId="77777777" w:rsidR="00A3228B" w:rsidRPr="00614CD2" w:rsidRDefault="00A3228B" w:rsidP="00275F8F">
            <w:pPr>
              <w:pStyle w:val="TAL"/>
              <w:keepNext w:val="0"/>
              <w:keepLines w:val="0"/>
              <w:rPr>
                <w:rStyle w:val="Fett"/>
              </w:rPr>
            </w:pPr>
            <w:r w:rsidRPr="00614CD2">
              <w:t>36.59</w:t>
            </w:r>
          </w:p>
        </w:tc>
        <w:tc>
          <w:tcPr>
            <w:tcW w:w="0" w:type="auto"/>
          </w:tcPr>
          <w:p w14:paraId="554E8990" w14:textId="77777777" w:rsidR="00A3228B" w:rsidRPr="00614CD2" w:rsidRDefault="00A3228B" w:rsidP="00275F8F">
            <w:pPr>
              <w:pStyle w:val="TAC"/>
              <w:keepNext w:val="0"/>
              <w:keepLines w:val="0"/>
              <w:rPr>
                <w:rStyle w:val="Fett"/>
              </w:rPr>
            </w:pPr>
            <w:r w:rsidRPr="00614CD2">
              <w:t>16.57</w:t>
            </w:r>
          </w:p>
        </w:tc>
        <w:tc>
          <w:tcPr>
            <w:tcW w:w="0" w:type="auto"/>
          </w:tcPr>
          <w:p w14:paraId="4100322D" w14:textId="77777777" w:rsidR="00A3228B" w:rsidRPr="00614CD2" w:rsidRDefault="00A3228B" w:rsidP="00275F8F">
            <w:pPr>
              <w:pStyle w:val="TAC"/>
              <w:keepNext w:val="0"/>
              <w:keepLines w:val="0"/>
              <w:rPr>
                <w:rStyle w:val="Fett"/>
              </w:rPr>
            </w:pPr>
            <w:r w:rsidRPr="00614CD2">
              <w:t>42.23</w:t>
            </w:r>
          </w:p>
        </w:tc>
        <w:tc>
          <w:tcPr>
            <w:tcW w:w="0" w:type="auto"/>
          </w:tcPr>
          <w:p w14:paraId="3F91D285" w14:textId="77777777" w:rsidR="00A3228B" w:rsidRPr="00614CD2" w:rsidRDefault="00A3228B" w:rsidP="00275F8F">
            <w:pPr>
              <w:pStyle w:val="TAC"/>
              <w:keepNext w:val="0"/>
              <w:keepLines w:val="0"/>
              <w:rPr>
                <w:rStyle w:val="Fett"/>
              </w:rPr>
            </w:pPr>
            <w:r w:rsidRPr="00614CD2">
              <w:t>28.310</w:t>
            </w:r>
          </w:p>
        </w:tc>
        <w:tc>
          <w:tcPr>
            <w:tcW w:w="0" w:type="auto"/>
          </w:tcPr>
          <w:p w14:paraId="584620EA" w14:textId="77777777" w:rsidR="00A3228B" w:rsidRPr="00614CD2" w:rsidRDefault="00A3228B" w:rsidP="00275F8F">
            <w:pPr>
              <w:pStyle w:val="TAC"/>
              <w:keepNext w:val="0"/>
              <w:keepLines w:val="0"/>
              <w:rPr>
                <w:rStyle w:val="Fett"/>
              </w:rPr>
            </w:pPr>
            <w:r w:rsidRPr="00614CD2">
              <w:t>&lt;0.001</w:t>
            </w:r>
          </w:p>
        </w:tc>
        <w:tc>
          <w:tcPr>
            <w:tcW w:w="0" w:type="auto"/>
          </w:tcPr>
          <w:p w14:paraId="1569A0BB" w14:textId="77777777" w:rsidR="00A3228B" w:rsidRPr="00614CD2" w:rsidRDefault="00A3228B" w:rsidP="00275F8F">
            <w:pPr>
              <w:pStyle w:val="TAL"/>
              <w:keepNext w:val="0"/>
              <w:keepLines w:val="0"/>
              <w:rPr>
                <w:rStyle w:val="Fett"/>
              </w:rPr>
            </w:pPr>
            <w:r w:rsidRPr="00614CD2">
              <w:t>BT</w:t>
            </w:r>
          </w:p>
        </w:tc>
      </w:tr>
    </w:tbl>
    <w:p w14:paraId="2E6C8E54" w14:textId="77777777" w:rsidR="00D76F96" w:rsidRPr="00614CD2" w:rsidRDefault="00D76F96" w:rsidP="00D76F96"/>
    <w:p w14:paraId="159CF50D" w14:textId="77777777" w:rsidR="003F7EA2" w:rsidRPr="00614CD2" w:rsidRDefault="003F7EA2" w:rsidP="003F7EA2">
      <w:pPr>
        <w:pStyle w:val="berschrift2"/>
        <w:rPr>
          <w:lang w:val="en-US"/>
        </w:rPr>
      </w:pPr>
      <w:r w:rsidRPr="00614CD2">
        <w:rPr>
          <w:lang w:val="en-US"/>
        </w:rPr>
        <w:t>BS1534-9: MC 7.1+4</w:t>
      </w:r>
    </w:p>
    <w:p w14:paraId="4171A09B" w14:textId="77777777" w:rsidR="00666278" w:rsidRDefault="001E3543" w:rsidP="00530D19">
      <w:r>
        <w:t xml:space="preserve">Experiment BS1534-9 was conducted </w:t>
      </w:r>
      <w:r w:rsidR="002C54D4">
        <w:t>by</w:t>
      </w:r>
      <w:r>
        <w:t xml:space="preserve"> Fraunhofer IIS.</w:t>
      </w:r>
    </w:p>
    <w:p w14:paraId="3F2B2C95" w14:textId="77777777" w:rsidR="00D76F96" w:rsidRPr="00614CD2" w:rsidRDefault="003F7EA2" w:rsidP="003F7EA2">
      <w:r w:rsidRPr="00614CD2">
        <w:t xml:space="preserve">The </w:t>
      </w:r>
      <w:r w:rsidR="002D61C1">
        <w:t xml:space="preserve">aggregated </w:t>
      </w:r>
      <w:r w:rsidRPr="00614CD2">
        <w:t>results per condition are listed in Table 4.9-1 and are shown in Figure 4.9-1.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65A1489" w14:textId="77777777" w:rsidR="003F7EA2" w:rsidRDefault="003F7EA2" w:rsidP="003F7EA2">
      <w:r w:rsidRPr="00614CD2">
        <w:t>The statistical significance analysis is shown in Table 4.9-2.</w:t>
      </w:r>
      <w:r w:rsidR="00D76F96" w:rsidRPr="00614CD2">
        <w:t xml:space="preserve"> Scores with result WT are highlighted in red.</w:t>
      </w:r>
    </w:p>
    <w:p w14:paraId="78D2C5C0" w14:textId="77777777" w:rsidR="003F7EA2" w:rsidRPr="00614CD2" w:rsidRDefault="003F7EA2" w:rsidP="003F7EA2">
      <w:pPr>
        <w:pStyle w:val="TH"/>
      </w:pPr>
      <w:r w:rsidRPr="00614CD2">
        <w:t>Table 4.9-1: results per condition</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1FFDF233" w14:textId="77777777" w:rsidTr="001431C8">
        <w:trPr>
          <w:jc w:val="center"/>
        </w:trPr>
        <w:tc>
          <w:tcPr>
            <w:tcW w:w="0" w:type="auto"/>
          </w:tcPr>
          <w:p w14:paraId="48F94BDD"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EE03388"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1A259E82"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303E9A40"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CB0457D"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4166CE1C"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ADD636A" w14:textId="77777777" w:rsidTr="001431C8">
        <w:trPr>
          <w:jc w:val="center"/>
        </w:trPr>
        <w:tc>
          <w:tcPr>
            <w:tcW w:w="0" w:type="auto"/>
          </w:tcPr>
          <w:p w14:paraId="6C4142D3" w14:textId="77777777" w:rsidR="00E54123" w:rsidRPr="00614CD2" w:rsidRDefault="00E54123" w:rsidP="00FE5DF9">
            <w:pPr>
              <w:pStyle w:val="TAL"/>
              <w:keepLines w:val="0"/>
            </w:pPr>
            <w:r w:rsidRPr="00614CD2">
              <w:t>c01</w:t>
            </w:r>
          </w:p>
        </w:tc>
        <w:tc>
          <w:tcPr>
            <w:tcW w:w="0" w:type="auto"/>
          </w:tcPr>
          <w:p w14:paraId="1EAD909D" w14:textId="77777777" w:rsidR="00E54123" w:rsidRPr="00614CD2" w:rsidRDefault="00E54123" w:rsidP="00FE5DF9">
            <w:pPr>
              <w:pStyle w:val="TAL"/>
              <w:keepLines w:val="0"/>
            </w:pPr>
            <w:r w:rsidRPr="00614CD2">
              <w:t>Reference</w:t>
            </w:r>
          </w:p>
        </w:tc>
        <w:tc>
          <w:tcPr>
            <w:tcW w:w="0" w:type="auto"/>
          </w:tcPr>
          <w:p w14:paraId="0391A989" w14:textId="77777777" w:rsidR="00E54123" w:rsidRPr="00614CD2" w:rsidRDefault="00E54123" w:rsidP="00FE5DF9">
            <w:pPr>
              <w:pStyle w:val="TAC"/>
              <w:keepLines w:val="0"/>
            </w:pPr>
            <w:r w:rsidRPr="00614CD2">
              <w:t>168</w:t>
            </w:r>
          </w:p>
        </w:tc>
        <w:tc>
          <w:tcPr>
            <w:tcW w:w="0" w:type="auto"/>
          </w:tcPr>
          <w:p w14:paraId="06219FBA" w14:textId="77777777" w:rsidR="00E54123" w:rsidRPr="00614CD2" w:rsidRDefault="00E54123" w:rsidP="00FE5DF9">
            <w:pPr>
              <w:pStyle w:val="TAC"/>
              <w:keepLines w:val="0"/>
            </w:pPr>
            <w:r w:rsidRPr="00614CD2">
              <w:t>99.95</w:t>
            </w:r>
          </w:p>
        </w:tc>
        <w:tc>
          <w:tcPr>
            <w:tcW w:w="0" w:type="auto"/>
          </w:tcPr>
          <w:p w14:paraId="52F94377" w14:textId="77777777" w:rsidR="00E54123" w:rsidRPr="00614CD2" w:rsidRDefault="00E54123" w:rsidP="00FE5DF9">
            <w:pPr>
              <w:pStyle w:val="TAC"/>
              <w:keepLines w:val="0"/>
            </w:pPr>
            <w:r w:rsidRPr="00614CD2">
              <w:t>0.49</w:t>
            </w:r>
          </w:p>
        </w:tc>
        <w:tc>
          <w:tcPr>
            <w:tcW w:w="0" w:type="auto"/>
          </w:tcPr>
          <w:p w14:paraId="3F9DFC1B" w14:textId="77777777" w:rsidR="00E54123" w:rsidRPr="00614CD2" w:rsidRDefault="00E54123" w:rsidP="00FE5DF9">
            <w:pPr>
              <w:pStyle w:val="TAC"/>
              <w:keepLines w:val="0"/>
            </w:pPr>
            <w:r w:rsidRPr="00614CD2">
              <w:t>0.07</w:t>
            </w:r>
          </w:p>
        </w:tc>
      </w:tr>
      <w:tr w:rsidR="00E54123" w:rsidRPr="00614CD2" w14:paraId="678A62A2" w14:textId="77777777" w:rsidTr="001431C8">
        <w:trPr>
          <w:jc w:val="center"/>
        </w:trPr>
        <w:tc>
          <w:tcPr>
            <w:tcW w:w="0" w:type="auto"/>
          </w:tcPr>
          <w:p w14:paraId="0A3B978D" w14:textId="77777777" w:rsidR="00E54123" w:rsidRPr="00614CD2" w:rsidRDefault="00E54123" w:rsidP="00FE5DF9">
            <w:pPr>
              <w:pStyle w:val="TAL"/>
              <w:keepLines w:val="0"/>
            </w:pPr>
            <w:r w:rsidRPr="00614CD2">
              <w:t>c02</w:t>
            </w:r>
          </w:p>
        </w:tc>
        <w:tc>
          <w:tcPr>
            <w:tcW w:w="0" w:type="auto"/>
          </w:tcPr>
          <w:p w14:paraId="2B31BEFC" w14:textId="77777777" w:rsidR="00E54123" w:rsidRPr="00614CD2" w:rsidRDefault="00E54123" w:rsidP="00FE5DF9">
            <w:pPr>
              <w:pStyle w:val="TAL"/>
              <w:keepLines w:val="0"/>
            </w:pPr>
            <w:r w:rsidRPr="00614CD2">
              <w:t>LP 3.5 kHz</w:t>
            </w:r>
          </w:p>
        </w:tc>
        <w:tc>
          <w:tcPr>
            <w:tcW w:w="0" w:type="auto"/>
          </w:tcPr>
          <w:p w14:paraId="2E789D51" w14:textId="77777777" w:rsidR="00E54123" w:rsidRPr="00614CD2" w:rsidRDefault="00E54123" w:rsidP="00FE5DF9">
            <w:pPr>
              <w:pStyle w:val="TAC"/>
              <w:keepLines w:val="0"/>
            </w:pPr>
            <w:r w:rsidRPr="00614CD2">
              <w:t>168</w:t>
            </w:r>
          </w:p>
        </w:tc>
        <w:tc>
          <w:tcPr>
            <w:tcW w:w="0" w:type="auto"/>
          </w:tcPr>
          <w:p w14:paraId="6438091C" w14:textId="77777777" w:rsidR="00E54123" w:rsidRPr="00614CD2" w:rsidRDefault="00E54123" w:rsidP="00FE5DF9">
            <w:pPr>
              <w:pStyle w:val="TAC"/>
              <w:keepLines w:val="0"/>
            </w:pPr>
            <w:r w:rsidRPr="00614CD2">
              <w:t>22.51</w:t>
            </w:r>
          </w:p>
        </w:tc>
        <w:tc>
          <w:tcPr>
            <w:tcW w:w="0" w:type="auto"/>
          </w:tcPr>
          <w:p w14:paraId="54C26B76" w14:textId="77777777" w:rsidR="00E54123" w:rsidRPr="00614CD2" w:rsidRDefault="00E54123" w:rsidP="00FE5DF9">
            <w:pPr>
              <w:pStyle w:val="TAC"/>
              <w:keepLines w:val="0"/>
            </w:pPr>
            <w:r w:rsidRPr="00614CD2">
              <w:t>6.89</w:t>
            </w:r>
          </w:p>
        </w:tc>
        <w:tc>
          <w:tcPr>
            <w:tcW w:w="0" w:type="auto"/>
          </w:tcPr>
          <w:p w14:paraId="41A1641C" w14:textId="77777777" w:rsidR="00E54123" w:rsidRPr="00614CD2" w:rsidRDefault="00E54123" w:rsidP="00FE5DF9">
            <w:pPr>
              <w:pStyle w:val="TAC"/>
              <w:keepLines w:val="0"/>
            </w:pPr>
            <w:r w:rsidRPr="00614CD2">
              <w:t>1.05</w:t>
            </w:r>
          </w:p>
        </w:tc>
      </w:tr>
      <w:tr w:rsidR="00E54123" w:rsidRPr="00614CD2" w14:paraId="4B8F9EF6" w14:textId="77777777" w:rsidTr="001431C8">
        <w:trPr>
          <w:jc w:val="center"/>
        </w:trPr>
        <w:tc>
          <w:tcPr>
            <w:tcW w:w="0" w:type="auto"/>
          </w:tcPr>
          <w:p w14:paraId="42F6C03C" w14:textId="77777777" w:rsidR="00E54123" w:rsidRPr="00614CD2" w:rsidRDefault="00E54123" w:rsidP="00FE5DF9">
            <w:pPr>
              <w:pStyle w:val="TAL"/>
              <w:keepLines w:val="0"/>
            </w:pPr>
            <w:r w:rsidRPr="00614CD2">
              <w:t>c03</w:t>
            </w:r>
          </w:p>
        </w:tc>
        <w:tc>
          <w:tcPr>
            <w:tcW w:w="0" w:type="auto"/>
          </w:tcPr>
          <w:p w14:paraId="0F39A068" w14:textId="77777777" w:rsidR="00E54123" w:rsidRPr="00614CD2" w:rsidRDefault="00E54123" w:rsidP="00FE5DF9">
            <w:pPr>
              <w:pStyle w:val="TAL"/>
              <w:keepLines w:val="0"/>
            </w:pPr>
            <w:r w:rsidRPr="00614CD2">
              <w:t>Mono EVS, 64 kbps</w:t>
            </w:r>
          </w:p>
        </w:tc>
        <w:tc>
          <w:tcPr>
            <w:tcW w:w="0" w:type="auto"/>
          </w:tcPr>
          <w:p w14:paraId="30CB6AC2" w14:textId="77777777" w:rsidR="00E54123" w:rsidRPr="00614CD2" w:rsidRDefault="00E54123" w:rsidP="00FE5DF9">
            <w:pPr>
              <w:pStyle w:val="TAC"/>
              <w:keepLines w:val="0"/>
            </w:pPr>
            <w:r w:rsidRPr="00614CD2">
              <w:t>168</w:t>
            </w:r>
          </w:p>
        </w:tc>
        <w:tc>
          <w:tcPr>
            <w:tcW w:w="0" w:type="auto"/>
          </w:tcPr>
          <w:p w14:paraId="06CB5811" w14:textId="77777777" w:rsidR="00E54123" w:rsidRPr="00614CD2" w:rsidRDefault="00E54123" w:rsidP="00FE5DF9">
            <w:pPr>
              <w:pStyle w:val="TAC"/>
              <w:keepLines w:val="0"/>
            </w:pPr>
            <w:r w:rsidRPr="00614CD2">
              <w:t>33.32</w:t>
            </w:r>
          </w:p>
        </w:tc>
        <w:tc>
          <w:tcPr>
            <w:tcW w:w="0" w:type="auto"/>
          </w:tcPr>
          <w:p w14:paraId="41FE3182" w14:textId="77777777" w:rsidR="00E54123" w:rsidRPr="00614CD2" w:rsidRDefault="00E54123" w:rsidP="00FE5DF9">
            <w:pPr>
              <w:pStyle w:val="TAC"/>
              <w:keepLines w:val="0"/>
            </w:pPr>
            <w:r w:rsidRPr="00614CD2">
              <w:t>10.93</w:t>
            </w:r>
          </w:p>
        </w:tc>
        <w:tc>
          <w:tcPr>
            <w:tcW w:w="0" w:type="auto"/>
          </w:tcPr>
          <w:p w14:paraId="4FBE1DF2" w14:textId="77777777" w:rsidR="00E54123" w:rsidRPr="00614CD2" w:rsidRDefault="00E54123" w:rsidP="00FE5DF9">
            <w:pPr>
              <w:pStyle w:val="TAC"/>
              <w:keepLines w:val="0"/>
            </w:pPr>
            <w:r w:rsidRPr="00614CD2">
              <w:t>1.67</w:t>
            </w:r>
          </w:p>
        </w:tc>
      </w:tr>
      <w:tr w:rsidR="00E54123" w:rsidRPr="00614CD2" w14:paraId="2C502A3D" w14:textId="77777777" w:rsidTr="001431C8">
        <w:trPr>
          <w:jc w:val="center"/>
        </w:trPr>
        <w:tc>
          <w:tcPr>
            <w:tcW w:w="0" w:type="auto"/>
          </w:tcPr>
          <w:p w14:paraId="5FD2193C" w14:textId="77777777" w:rsidR="00E54123" w:rsidRPr="00614CD2" w:rsidRDefault="00E54123" w:rsidP="00FE5DF9">
            <w:pPr>
              <w:pStyle w:val="TAL"/>
              <w:keepLines w:val="0"/>
            </w:pPr>
            <w:r w:rsidRPr="00614CD2">
              <w:t>c04</w:t>
            </w:r>
          </w:p>
        </w:tc>
        <w:tc>
          <w:tcPr>
            <w:tcW w:w="0" w:type="auto"/>
          </w:tcPr>
          <w:p w14:paraId="1A1EF2C8" w14:textId="77777777" w:rsidR="00E54123" w:rsidRPr="00614CD2" w:rsidRDefault="00E54123" w:rsidP="00FE5DF9">
            <w:pPr>
              <w:pStyle w:val="TAL"/>
              <w:keepLines w:val="0"/>
            </w:pPr>
            <w:r w:rsidRPr="00614CD2">
              <w:t>Mono EVS, 128 kbps</w:t>
            </w:r>
          </w:p>
        </w:tc>
        <w:tc>
          <w:tcPr>
            <w:tcW w:w="0" w:type="auto"/>
          </w:tcPr>
          <w:p w14:paraId="3054B049" w14:textId="77777777" w:rsidR="00E54123" w:rsidRPr="00614CD2" w:rsidRDefault="00E54123" w:rsidP="00FE5DF9">
            <w:pPr>
              <w:pStyle w:val="TAC"/>
              <w:keepLines w:val="0"/>
            </w:pPr>
            <w:r w:rsidRPr="00614CD2">
              <w:t>168</w:t>
            </w:r>
          </w:p>
        </w:tc>
        <w:tc>
          <w:tcPr>
            <w:tcW w:w="0" w:type="auto"/>
          </w:tcPr>
          <w:p w14:paraId="3BFB9AE4" w14:textId="77777777" w:rsidR="00E54123" w:rsidRPr="00614CD2" w:rsidRDefault="00E54123" w:rsidP="00FE5DF9">
            <w:pPr>
              <w:pStyle w:val="TAC"/>
              <w:keepLines w:val="0"/>
            </w:pPr>
            <w:r w:rsidRPr="00614CD2">
              <w:t>33.59</w:t>
            </w:r>
          </w:p>
        </w:tc>
        <w:tc>
          <w:tcPr>
            <w:tcW w:w="0" w:type="auto"/>
          </w:tcPr>
          <w:p w14:paraId="3E71E369" w14:textId="77777777" w:rsidR="00E54123" w:rsidRPr="00614CD2" w:rsidRDefault="00E54123" w:rsidP="00FE5DF9">
            <w:pPr>
              <w:pStyle w:val="TAC"/>
              <w:keepLines w:val="0"/>
            </w:pPr>
            <w:r w:rsidRPr="00614CD2">
              <w:t>11.18</w:t>
            </w:r>
          </w:p>
        </w:tc>
        <w:tc>
          <w:tcPr>
            <w:tcW w:w="0" w:type="auto"/>
          </w:tcPr>
          <w:p w14:paraId="322E1108" w14:textId="77777777" w:rsidR="00E54123" w:rsidRPr="00614CD2" w:rsidRDefault="00E54123" w:rsidP="00FE5DF9">
            <w:pPr>
              <w:pStyle w:val="TAC"/>
              <w:keepLines w:val="0"/>
            </w:pPr>
            <w:r w:rsidRPr="00614CD2">
              <w:t>1.70</w:t>
            </w:r>
          </w:p>
        </w:tc>
      </w:tr>
      <w:tr w:rsidR="00E54123" w:rsidRPr="00614CD2" w14:paraId="6B3F5143" w14:textId="77777777" w:rsidTr="001431C8">
        <w:trPr>
          <w:jc w:val="center"/>
        </w:trPr>
        <w:tc>
          <w:tcPr>
            <w:tcW w:w="0" w:type="auto"/>
          </w:tcPr>
          <w:p w14:paraId="1A7120D5" w14:textId="77777777" w:rsidR="00E54123" w:rsidRPr="00614CD2" w:rsidRDefault="00E54123" w:rsidP="00FE5DF9">
            <w:pPr>
              <w:pStyle w:val="TAL"/>
              <w:keepLines w:val="0"/>
            </w:pPr>
            <w:r w:rsidRPr="00614CD2">
              <w:t>c05</w:t>
            </w:r>
          </w:p>
        </w:tc>
        <w:tc>
          <w:tcPr>
            <w:tcW w:w="0" w:type="auto"/>
          </w:tcPr>
          <w:p w14:paraId="0105477A" w14:textId="77777777" w:rsidR="00E54123" w:rsidRPr="00614CD2" w:rsidRDefault="00E54123" w:rsidP="00FE5DF9">
            <w:pPr>
              <w:pStyle w:val="TAL"/>
              <w:keepLines w:val="0"/>
            </w:pPr>
            <w:r w:rsidRPr="00614CD2">
              <w:t>IVAS, 64 kbps</w:t>
            </w:r>
          </w:p>
        </w:tc>
        <w:tc>
          <w:tcPr>
            <w:tcW w:w="0" w:type="auto"/>
          </w:tcPr>
          <w:p w14:paraId="4293BA5C" w14:textId="77777777" w:rsidR="00E54123" w:rsidRPr="00614CD2" w:rsidRDefault="00E54123" w:rsidP="00FE5DF9">
            <w:pPr>
              <w:pStyle w:val="TAC"/>
              <w:keepLines w:val="0"/>
            </w:pPr>
            <w:r w:rsidRPr="00614CD2">
              <w:t>168</w:t>
            </w:r>
          </w:p>
        </w:tc>
        <w:tc>
          <w:tcPr>
            <w:tcW w:w="0" w:type="auto"/>
          </w:tcPr>
          <w:p w14:paraId="38612740" w14:textId="77777777" w:rsidR="00E54123" w:rsidRPr="00614CD2" w:rsidRDefault="00E54123" w:rsidP="00FE5DF9">
            <w:pPr>
              <w:pStyle w:val="TAC"/>
              <w:keepLines w:val="0"/>
            </w:pPr>
            <w:r w:rsidRPr="00614CD2">
              <w:t>60.83</w:t>
            </w:r>
          </w:p>
        </w:tc>
        <w:tc>
          <w:tcPr>
            <w:tcW w:w="0" w:type="auto"/>
          </w:tcPr>
          <w:p w14:paraId="022BA0AA" w14:textId="77777777" w:rsidR="00E54123" w:rsidRPr="00614CD2" w:rsidRDefault="00E54123" w:rsidP="00FE5DF9">
            <w:pPr>
              <w:pStyle w:val="TAC"/>
              <w:keepLines w:val="0"/>
            </w:pPr>
            <w:r w:rsidRPr="00614CD2">
              <w:t>17.66</w:t>
            </w:r>
          </w:p>
        </w:tc>
        <w:tc>
          <w:tcPr>
            <w:tcW w:w="0" w:type="auto"/>
          </w:tcPr>
          <w:p w14:paraId="5EBF4823" w14:textId="77777777" w:rsidR="00E54123" w:rsidRPr="00614CD2" w:rsidRDefault="00E54123" w:rsidP="00FE5DF9">
            <w:pPr>
              <w:pStyle w:val="TAC"/>
              <w:keepLines w:val="0"/>
            </w:pPr>
            <w:r w:rsidRPr="00614CD2">
              <w:t>2.69</w:t>
            </w:r>
          </w:p>
        </w:tc>
      </w:tr>
      <w:tr w:rsidR="00E54123" w:rsidRPr="00614CD2" w14:paraId="333733B2" w14:textId="77777777" w:rsidTr="001431C8">
        <w:trPr>
          <w:jc w:val="center"/>
        </w:trPr>
        <w:tc>
          <w:tcPr>
            <w:tcW w:w="0" w:type="auto"/>
          </w:tcPr>
          <w:p w14:paraId="771D736B" w14:textId="77777777" w:rsidR="00E54123" w:rsidRPr="00614CD2" w:rsidRDefault="00E54123" w:rsidP="00FE5DF9">
            <w:pPr>
              <w:pStyle w:val="TAL"/>
              <w:keepLines w:val="0"/>
            </w:pPr>
            <w:r w:rsidRPr="00614CD2">
              <w:t>c06</w:t>
            </w:r>
          </w:p>
        </w:tc>
        <w:tc>
          <w:tcPr>
            <w:tcW w:w="0" w:type="auto"/>
          </w:tcPr>
          <w:p w14:paraId="3FE1C848" w14:textId="77777777" w:rsidR="00E54123" w:rsidRPr="00614CD2" w:rsidRDefault="00E54123" w:rsidP="00FE5DF9">
            <w:pPr>
              <w:pStyle w:val="TAL"/>
              <w:keepLines w:val="0"/>
            </w:pPr>
            <w:r w:rsidRPr="00614CD2">
              <w:t>IVAS, 96 kbps</w:t>
            </w:r>
          </w:p>
        </w:tc>
        <w:tc>
          <w:tcPr>
            <w:tcW w:w="0" w:type="auto"/>
          </w:tcPr>
          <w:p w14:paraId="53CD4819" w14:textId="77777777" w:rsidR="00E54123" w:rsidRPr="00614CD2" w:rsidRDefault="00E54123" w:rsidP="00FE5DF9">
            <w:pPr>
              <w:pStyle w:val="TAC"/>
              <w:keepLines w:val="0"/>
            </w:pPr>
            <w:r w:rsidRPr="00614CD2">
              <w:t>168</w:t>
            </w:r>
          </w:p>
        </w:tc>
        <w:tc>
          <w:tcPr>
            <w:tcW w:w="0" w:type="auto"/>
          </w:tcPr>
          <w:p w14:paraId="0553CE0A" w14:textId="77777777" w:rsidR="00E54123" w:rsidRPr="00614CD2" w:rsidRDefault="00E54123" w:rsidP="00FE5DF9">
            <w:pPr>
              <w:pStyle w:val="TAC"/>
              <w:keepLines w:val="0"/>
            </w:pPr>
            <w:r w:rsidRPr="00614CD2">
              <w:t>64.09</w:t>
            </w:r>
          </w:p>
        </w:tc>
        <w:tc>
          <w:tcPr>
            <w:tcW w:w="0" w:type="auto"/>
          </w:tcPr>
          <w:p w14:paraId="7B13F8C5" w14:textId="77777777" w:rsidR="00E54123" w:rsidRPr="00614CD2" w:rsidRDefault="00E54123" w:rsidP="00FE5DF9">
            <w:pPr>
              <w:pStyle w:val="TAC"/>
              <w:keepLines w:val="0"/>
            </w:pPr>
            <w:r w:rsidRPr="00614CD2">
              <w:t>16.71</w:t>
            </w:r>
          </w:p>
        </w:tc>
        <w:tc>
          <w:tcPr>
            <w:tcW w:w="0" w:type="auto"/>
          </w:tcPr>
          <w:p w14:paraId="483BA509" w14:textId="77777777" w:rsidR="00E54123" w:rsidRPr="00614CD2" w:rsidRDefault="00E54123" w:rsidP="00FE5DF9">
            <w:pPr>
              <w:pStyle w:val="TAC"/>
              <w:keepLines w:val="0"/>
            </w:pPr>
            <w:r w:rsidRPr="00614CD2">
              <w:t>2.54</w:t>
            </w:r>
          </w:p>
        </w:tc>
      </w:tr>
      <w:tr w:rsidR="00E54123" w:rsidRPr="00614CD2" w14:paraId="185747B6" w14:textId="77777777" w:rsidTr="001431C8">
        <w:trPr>
          <w:jc w:val="center"/>
        </w:trPr>
        <w:tc>
          <w:tcPr>
            <w:tcW w:w="0" w:type="auto"/>
          </w:tcPr>
          <w:p w14:paraId="67C6FCF1" w14:textId="77777777" w:rsidR="00E54123" w:rsidRPr="00614CD2" w:rsidRDefault="00E54123" w:rsidP="00FE5DF9">
            <w:pPr>
              <w:pStyle w:val="TAL"/>
              <w:keepLines w:val="0"/>
            </w:pPr>
            <w:r w:rsidRPr="00614CD2">
              <w:t>c07</w:t>
            </w:r>
          </w:p>
        </w:tc>
        <w:tc>
          <w:tcPr>
            <w:tcW w:w="0" w:type="auto"/>
          </w:tcPr>
          <w:p w14:paraId="57E29C1D" w14:textId="77777777" w:rsidR="00E54123" w:rsidRPr="00614CD2" w:rsidRDefault="00E54123" w:rsidP="00FE5DF9">
            <w:pPr>
              <w:pStyle w:val="TAL"/>
              <w:keepLines w:val="0"/>
            </w:pPr>
            <w:r w:rsidRPr="00614CD2">
              <w:t>IVAS, 128 kbps</w:t>
            </w:r>
          </w:p>
        </w:tc>
        <w:tc>
          <w:tcPr>
            <w:tcW w:w="0" w:type="auto"/>
          </w:tcPr>
          <w:p w14:paraId="2B8BFA53" w14:textId="77777777" w:rsidR="00E54123" w:rsidRPr="00614CD2" w:rsidRDefault="00E54123" w:rsidP="00FE5DF9">
            <w:pPr>
              <w:pStyle w:val="TAC"/>
              <w:keepLines w:val="0"/>
            </w:pPr>
            <w:r w:rsidRPr="00614CD2">
              <w:t>168</w:t>
            </w:r>
          </w:p>
        </w:tc>
        <w:tc>
          <w:tcPr>
            <w:tcW w:w="0" w:type="auto"/>
          </w:tcPr>
          <w:p w14:paraId="340F0A4F" w14:textId="77777777" w:rsidR="00E54123" w:rsidRPr="00614CD2" w:rsidRDefault="00E54123" w:rsidP="00FE5DF9">
            <w:pPr>
              <w:pStyle w:val="TAC"/>
              <w:keepLines w:val="0"/>
            </w:pPr>
            <w:r w:rsidRPr="00614CD2">
              <w:t>75.30</w:t>
            </w:r>
          </w:p>
        </w:tc>
        <w:tc>
          <w:tcPr>
            <w:tcW w:w="0" w:type="auto"/>
          </w:tcPr>
          <w:p w14:paraId="400B4F77" w14:textId="77777777" w:rsidR="00E54123" w:rsidRPr="00614CD2" w:rsidRDefault="00E54123" w:rsidP="00FE5DF9">
            <w:pPr>
              <w:pStyle w:val="TAC"/>
              <w:keepLines w:val="0"/>
            </w:pPr>
            <w:r w:rsidRPr="00614CD2">
              <w:t>15.21</w:t>
            </w:r>
          </w:p>
        </w:tc>
        <w:tc>
          <w:tcPr>
            <w:tcW w:w="0" w:type="auto"/>
          </w:tcPr>
          <w:p w14:paraId="0CF46F1C" w14:textId="77777777" w:rsidR="00E54123" w:rsidRPr="00614CD2" w:rsidRDefault="00E54123" w:rsidP="00FE5DF9">
            <w:pPr>
              <w:pStyle w:val="TAC"/>
              <w:keepLines w:val="0"/>
            </w:pPr>
            <w:r w:rsidRPr="00614CD2">
              <w:t>2.32</w:t>
            </w:r>
          </w:p>
        </w:tc>
      </w:tr>
      <w:tr w:rsidR="00E54123" w:rsidRPr="00614CD2" w14:paraId="1F2E22D9" w14:textId="77777777" w:rsidTr="001431C8">
        <w:trPr>
          <w:jc w:val="center"/>
        </w:trPr>
        <w:tc>
          <w:tcPr>
            <w:tcW w:w="0" w:type="auto"/>
          </w:tcPr>
          <w:p w14:paraId="6766CFFB" w14:textId="77777777" w:rsidR="00E54123" w:rsidRPr="00614CD2" w:rsidRDefault="00E54123" w:rsidP="00FE5DF9">
            <w:pPr>
              <w:pStyle w:val="TAL"/>
              <w:keepLines w:val="0"/>
            </w:pPr>
            <w:r w:rsidRPr="00614CD2">
              <w:t>c08</w:t>
            </w:r>
          </w:p>
        </w:tc>
        <w:tc>
          <w:tcPr>
            <w:tcW w:w="0" w:type="auto"/>
          </w:tcPr>
          <w:p w14:paraId="6E45B93B" w14:textId="77777777" w:rsidR="00E54123" w:rsidRPr="00614CD2" w:rsidRDefault="00E54123" w:rsidP="00FE5DF9">
            <w:pPr>
              <w:pStyle w:val="TAL"/>
              <w:keepLines w:val="0"/>
            </w:pPr>
            <w:r w:rsidRPr="00614CD2">
              <w:t>IVAS, 256 kbps</w:t>
            </w:r>
          </w:p>
        </w:tc>
        <w:tc>
          <w:tcPr>
            <w:tcW w:w="0" w:type="auto"/>
          </w:tcPr>
          <w:p w14:paraId="03DFFF9A" w14:textId="77777777" w:rsidR="00E54123" w:rsidRPr="00614CD2" w:rsidRDefault="00E54123" w:rsidP="00FE5DF9">
            <w:pPr>
              <w:pStyle w:val="TAC"/>
              <w:keepLines w:val="0"/>
            </w:pPr>
            <w:r w:rsidRPr="00614CD2">
              <w:t>168</w:t>
            </w:r>
          </w:p>
        </w:tc>
        <w:tc>
          <w:tcPr>
            <w:tcW w:w="0" w:type="auto"/>
          </w:tcPr>
          <w:p w14:paraId="435D7177" w14:textId="77777777" w:rsidR="00E54123" w:rsidRPr="00614CD2" w:rsidRDefault="00E54123" w:rsidP="00FE5DF9">
            <w:pPr>
              <w:pStyle w:val="TAC"/>
              <w:keepLines w:val="0"/>
            </w:pPr>
            <w:r w:rsidRPr="00614CD2">
              <w:t>87.23</w:t>
            </w:r>
          </w:p>
        </w:tc>
        <w:tc>
          <w:tcPr>
            <w:tcW w:w="0" w:type="auto"/>
          </w:tcPr>
          <w:p w14:paraId="72D6B6BF" w14:textId="77777777" w:rsidR="00E54123" w:rsidRPr="00614CD2" w:rsidRDefault="00E54123" w:rsidP="00FE5DF9">
            <w:pPr>
              <w:pStyle w:val="TAC"/>
              <w:keepLines w:val="0"/>
            </w:pPr>
            <w:r w:rsidRPr="00614CD2">
              <w:t>12.10</w:t>
            </w:r>
          </w:p>
        </w:tc>
        <w:tc>
          <w:tcPr>
            <w:tcW w:w="0" w:type="auto"/>
          </w:tcPr>
          <w:p w14:paraId="322DB965" w14:textId="77777777" w:rsidR="00E54123" w:rsidRPr="00614CD2" w:rsidRDefault="00E54123" w:rsidP="00FE5DF9">
            <w:pPr>
              <w:pStyle w:val="TAC"/>
              <w:keepLines w:val="0"/>
            </w:pPr>
            <w:r w:rsidRPr="00614CD2">
              <w:t>1.84</w:t>
            </w:r>
          </w:p>
        </w:tc>
      </w:tr>
    </w:tbl>
    <w:p w14:paraId="47FB996D" w14:textId="77777777" w:rsidR="003F7EA2" w:rsidRPr="00614CD2" w:rsidRDefault="003F7EA2" w:rsidP="003F7EA2"/>
    <w:p w14:paraId="1A39C616" w14:textId="77777777" w:rsidR="004A5453" w:rsidRPr="00614CD2" w:rsidRDefault="004A5453" w:rsidP="004A5453">
      <w:pPr>
        <w:pStyle w:val="FL"/>
      </w:pPr>
      <w:r>
        <w:rPr>
          <w:noProof/>
        </w:rPr>
        <w:lastRenderedPageBreak/>
        <w:drawing>
          <wp:inline distT="0" distB="0" distL="0" distR="0" wp14:anchorId="1877BCB9" wp14:editId="448FC4AC">
            <wp:extent cx="6264275" cy="4020492"/>
            <wp:effectExtent l="0" t="0" r="0" b="0"/>
            <wp:docPr id="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9">
                      <a:extLst>
                        <a:ext uri="{96DAC541-7B7A-43D3-8B79-37D633B846F1}">
                          <asvg:svgBlip xmlns:asvg="http://schemas.microsoft.com/office/drawing/2016/SVG/main" r:embed="rId150"/>
                        </a:ext>
                      </a:extLst>
                    </a:blip>
                    <a:stretch>
                      <a:fillRect/>
                    </a:stretch>
                  </pic:blipFill>
                  <pic:spPr>
                    <a:xfrm>
                      <a:off x="0" y="0"/>
                      <a:ext cx="6264275" cy="4020492"/>
                    </a:xfrm>
                    <a:prstGeom prst="rect">
                      <a:avLst/>
                    </a:prstGeom>
                  </pic:spPr>
                </pic:pic>
              </a:graphicData>
            </a:graphic>
          </wp:inline>
        </w:drawing>
      </w:r>
    </w:p>
    <w:p w14:paraId="35710B84" w14:textId="77777777" w:rsidR="003F7EA2" w:rsidRPr="00614CD2" w:rsidRDefault="003F7EA2" w:rsidP="003F7EA2">
      <w:pPr>
        <w:pStyle w:val="TF"/>
      </w:pPr>
      <w:r w:rsidRPr="00614CD2">
        <w:t>Figure 4.9-1: results per condition</w:t>
      </w:r>
      <w:r w:rsidR="009B2B31" w:rsidRPr="00614CD2">
        <w:t xml:space="preserve"> for experiment BS1534-9</w:t>
      </w:r>
    </w:p>
    <w:p w14:paraId="4CD39268" w14:textId="77777777" w:rsidR="003F7EA2" w:rsidRPr="00614CD2" w:rsidRDefault="003F7EA2" w:rsidP="003F7EA2"/>
    <w:p w14:paraId="6BA4763F" w14:textId="77777777" w:rsidR="003F7EA2" w:rsidRPr="00614CD2" w:rsidRDefault="003F7EA2" w:rsidP="003F7EA2">
      <w:pPr>
        <w:pStyle w:val="TH"/>
      </w:pPr>
      <w:r w:rsidRPr="00614CD2">
        <w:t>Table 4.9-2: statistical significance analysis</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5DEB20CA" w14:textId="77777777" w:rsidTr="001B61C9">
        <w:trPr>
          <w:jc w:val="center"/>
        </w:trPr>
        <w:tc>
          <w:tcPr>
            <w:tcW w:w="0" w:type="auto"/>
            <w:gridSpan w:val="3"/>
          </w:tcPr>
          <w:p w14:paraId="1F594041"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3E02D0B6"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0D0D9A75"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763481C9" w14:textId="77777777" w:rsidTr="001B61C9">
        <w:trPr>
          <w:jc w:val="center"/>
        </w:trPr>
        <w:tc>
          <w:tcPr>
            <w:tcW w:w="0" w:type="auto"/>
          </w:tcPr>
          <w:p w14:paraId="2055DE9E"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94A293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D1B15D1"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320C4AD"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B25DAD8"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36495A93"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7248588"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0F237ADD"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F2D3C90"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657936B4"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523C1E0" w14:textId="77777777" w:rsidTr="001B61C9">
        <w:trPr>
          <w:jc w:val="center"/>
        </w:trPr>
        <w:tc>
          <w:tcPr>
            <w:tcW w:w="0" w:type="auto"/>
          </w:tcPr>
          <w:p w14:paraId="5763F986" w14:textId="77777777" w:rsidR="00A3228B" w:rsidRPr="00614CD2" w:rsidRDefault="00A3228B" w:rsidP="00275F8F">
            <w:pPr>
              <w:pStyle w:val="TAL"/>
              <w:keepNext w:val="0"/>
              <w:keepLines w:val="0"/>
              <w:rPr>
                <w:rStyle w:val="Fett"/>
              </w:rPr>
            </w:pPr>
            <w:r w:rsidRPr="00614CD2">
              <w:t>c05</w:t>
            </w:r>
          </w:p>
        </w:tc>
        <w:tc>
          <w:tcPr>
            <w:tcW w:w="0" w:type="auto"/>
          </w:tcPr>
          <w:p w14:paraId="31686D1C" w14:textId="77777777" w:rsidR="00A3228B" w:rsidRPr="00614CD2" w:rsidRDefault="00A3228B" w:rsidP="00275F8F">
            <w:pPr>
              <w:pStyle w:val="TAC"/>
              <w:keepNext w:val="0"/>
              <w:keepLines w:val="0"/>
              <w:rPr>
                <w:rStyle w:val="Fett"/>
              </w:rPr>
            </w:pPr>
            <w:r w:rsidRPr="00614CD2">
              <w:t>60.83</w:t>
            </w:r>
          </w:p>
        </w:tc>
        <w:tc>
          <w:tcPr>
            <w:tcW w:w="0" w:type="auto"/>
          </w:tcPr>
          <w:p w14:paraId="0E2EA670" w14:textId="77777777" w:rsidR="00A3228B" w:rsidRPr="00614CD2" w:rsidRDefault="00A3228B" w:rsidP="00275F8F">
            <w:pPr>
              <w:pStyle w:val="TAC"/>
              <w:keepNext w:val="0"/>
              <w:keepLines w:val="0"/>
              <w:rPr>
                <w:rStyle w:val="Fett"/>
              </w:rPr>
            </w:pPr>
            <w:r w:rsidRPr="00614CD2">
              <w:t>17.66</w:t>
            </w:r>
          </w:p>
        </w:tc>
        <w:tc>
          <w:tcPr>
            <w:tcW w:w="0" w:type="auto"/>
          </w:tcPr>
          <w:p w14:paraId="2EB3D34E" w14:textId="77777777" w:rsidR="00A3228B" w:rsidRPr="00614CD2" w:rsidRDefault="00A3228B" w:rsidP="00275F8F">
            <w:pPr>
              <w:pStyle w:val="TAL"/>
              <w:keepNext w:val="0"/>
              <w:keepLines w:val="0"/>
              <w:rPr>
                <w:rStyle w:val="Fett"/>
              </w:rPr>
            </w:pPr>
            <w:r w:rsidRPr="00614CD2">
              <w:t>c03</w:t>
            </w:r>
          </w:p>
        </w:tc>
        <w:tc>
          <w:tcPr>
            <w:tcW w:w="0" w:type="auto"/>
          </w:tcPr>
          <w:p w14:paraId="43BE2F27" w14:textId="77777777" w:rsidR="00A3228B" w:rsidRPr="00614CD2" w:rsidRDefault="00A3228B" w:rsidP="00275F8F">
            <w:pPr>
              <w:pStyle w:val="TAL"/>
              <w:keepNext w:val="0"/>
              <w:keepLines w:val="0"/>
              <w:rPr>
                <w:rStyle w:val="Fett"/>
              </w:rPr>
            </w:pPr>
            <w:r w:rsidRPr="00614CD2">
              <w:t>33.32</w:t>
            </w:r>
          </w:p>
        </w:tc>
        <w:tc>
          <w:tcPr>
            <w:tcW w:w="0" w:type="auto"/>
          </w:tcPr>
          <w:p w14:paraId="7223C082" w14:textId="77777777" w:rsidR="00A3228B" w:rsidRPr="00614CD2" w:rsidRDefault="00A3228B" w:rsidP="00275F8F">
            <w:pPr>
              <w:pStyle w:val="TAC"/>
              <w:keepNext w:val="0"/>
              <w:keepLines w:val="0"/>
              <w:rPr>
                <w:rStyle w:val="Fett"/>
              </w:rPr>
            </w:pPr>
            <w:r w:rsidRPr="00614CD2">
              <w:t>10.93</w:t>
            </w:r>
          </w:p>
        </w:tc>
        <w:tc>
          <w:tcPr>
            <w:tcW w:w="0" w:type="auto"/>
          </w:tcPr>
          <w:p w14:paraId="609D3728" w14:textId="77777777" w:rsidR="00A3228B" w:rsidRPr="00614CD2" w:rsidRDefault="00A3228B" w:rsidP="00275F8F">
            <w:pPr>
              <w:pStyle w:val="TAC"/>
              <w:keepNext w:val="0"/>
              <w:keepLines w:val="0"/>
              <w:rPr>
                <w:rStyle w:val="Fett"/>
              </w:rPr>
            </w:pPr>
            <w:r w:rsidRPr="00614CD2">
              <w:t>27.51</w:t>
            </w:r>
          </w:p>
        </w:tc>
        <w:tc>
          <w:tcPr>
            <w:tcW w:w="0" w:type="auto"/>
          </w:tcPr>
          <w:p w14:paraId="0A59E428" w14:textId="77777777" w:rsidR="00A3228B" w:rsidRPr="00614CD2" w:rsidRDefault="00A3228B" w:rsidP="00275F8F">
            <w:pPr>
              <w:pStyle w:val="TAC"/>
              <w:keepNext w:val="0"/>
              <w:keepLines w:val="0"/>
              <w:rPr>
                <w:rStyle w:val="Fett"/>
              </w:rPr>
            </w:pPr>
            <w:r w:rsidRPr="00614CD2">
              <w:t>19.608</w:t>
            </w:r>
          </w:p>
        </w:tc>
        <w:tc>
          <w:tcPr>
            <w:tcW w:w="0" w:type="auto"/>
          </w:tcPr>
          <w:p w14:paraId="35929837" w14:textId="77777777" w:rsidR="00A3228B" w:rsidRPr="00614CD2" w:rsidRDefault="00A3228B" w:rsidP="00275F8F">
            <w:pPr>
              <w:pStyle w:val="TAC"/>
              <w:keepNext w:val="0"/>
              <w:keepLines w:val="0"/>
              <w:rPr>
                <w:rStyle w:val="Fett"/>
              </w:rPr>
            </w:pPr>
            <w:r w:rsidRPr="00614CD2">
              <w:t>&lt;0.001</w:t>
            </w:r>
          </w:p>
        </w:tc>
        <w:tc>
          <w:tcPr>
            <w:tcW w:w="0" w:type="auto"/>
          </w:tcPr>
          <w:p w14:paraId="53E64CF9" w14:textId="77777777" w:rsidR="00A3228B" w:rsidRPr="00614CD2" w:rsidRDefault="00A3228B" w:rsidP="00275F8F">
            <w:pPr>
              <w:pStyle w:val="TAL"/>
              <w:keepNext w:val="0"/>
              <w:keepLines w:val="0"/>
              <w:rPr>
                <w:rStyle w:val="Fett"/>
              </w:rPr>
            </w:pPr>
            <w:r w:rsidRPr="00614CD2">
              <w:t>BT</w:t>
            </w:r>
          </w:p>
        </w:tc>
      </w:tr>
      <w:tr w:rsidR="00A3228B" w:rsidRPr="00614CD2" w14:paraId="73272585" w14:textId="77777777" w:rsidTr="001B61C9">
        <w:trPr>
          <w:jc w:val="center"/>
        </w:trPr>
        <w:tc>
          <w:tcPr>
            <w:tcW w:w="0" w:type="auto"/>
          </w:tcPr>
          <w:p w14:paraId="07D18AEA" w14:textId="77777777" w:rsidR="00A3228B" w:rsidRPr="00614CD2" w:rsidRDefault="00A3228B" w:rsidP="00275F8F">
            <w:pPr>
              <w:pStyle w:val="TAL"/>
              <w:keepNext w:val="0"/>
              <w:keepLines w:val="0"/>
              <w:rPr>
                <w:rStyle w:val="Fett"/>
              </w:rPr>
            </w:pPr>
            <w:r w:rsidRPr="00614CD2">
              <w:t>c07</w:t>
            </w:r>
          </w:p>
        </w:tc>
        <w:tc>
          <w:tcPr>
            <w:tcW w:w="0" w:type="auto"/>
          </w:tcPr>
          <w:p w14:paraId="0CCAF300" w14:textId="77777777" w:rsidR="00A3228B" w:rsidRPr="00614CD2" w:rsidRDefault="00A3228B" w:rsidP="00275F8F">
            <w:pPr>
              <w:pStyle w:val="TAC"/>
              <w:keepNext w:val="0"/>
              <w:keepLines w:val="0"/>
              <w:rPr>
                <w:rStyle w:val="Fett"/>
              </w:rPr>
            </w:pPr>
            <w:r w:rsidRPr="00614CD2">
              <w:t>75.30</w:t>
            </w:r>
          </w:p>
        </w:tc>
        <w:tc>
          <w:tcPr>
            <w:tcW w:w="0" w:type="auto"/>
          </w:tcPr>
          <w:p w14:paraId="60D8FF1F" w14:textId="77777777" w:rsidR="00A3228B" w:rsidRPr="00614CD2" w:rsidRDefault="00A3228B" w:rsidP="00275F8F">
            <w:pPr>
              <w:pStyle w:val="TAC"/>
              <w:keepNext w:val="0"/>
              <w:keepLines w:val="0"/>
              <w:rPr>
                <w:rStyle w:val="Fett"/>
              </w:rPr>
            </w:pPr>
            <w:r w:rsidRPr="00614CD2">
              <w:t>15.21</w:t>
            </w:r>
          </w:p>
        </w:tc>
        <w:tc>
          <w:tcPr>
            <w:tcW w:w="0" w:type="auto"/>
          </w:tcPr>
          <w:p w14:paraId="7FC023F8" w14:textId="77777777" w:rsidR="00A3228B" w:rsidRPr="00614CD2" w:rsidRDefault="00A3228B" w:rsidP="00275F8F">
            <w:pPr>
              <w:pStyle w:val="TAL"/>
              <w:keepNext w:val="0"/>
              <w:keepLines w:val="0"/>
              <w:rPr>
                <w:rStyle w:val="Fett"/>
              </w:rPr>
            </w:pPr>
            <w:r w:rsidRPr="00614CD2">
              <w:t>c04</w:t>
            </w:r>
          </w:p>
        </w:tc>
        <w:tc>
          <w:tcPr>
            <w:tcW w:w="0" w:type="auto"/>
          </w:tcPr>
          <w:p w14:paraId="0930EDE3" w14:textId="77777777" w:rsidR="00A3228B" w:rsidRPr="00614CD2" w:rsidRDefault="00A3228B" w:rsidP="00275F8F">
            <w:pPr>
              <w:pStyle w:val="TAL"/>
              <w:keepNext w:val="0"/>
              <w:keepLines w:val="0"/>
              <w:rPr>
                <w:rStyle w:val="Fett"/>
              </w:rPr>
            </w:pPr>
            <w:r w:rsidRPr="00614CD2">
              <w:t>33.59</w:t>
            </w:r>
          </w:p>
        </w:tc>
        <w:tc>
          <w:tcPr>
            <w:tcW w:w="0" w:type="auto"/>
          </w:tcPr>
          <w:p w14:paraId="3522DCA1" w14:textId="77777777" w:rsidR="00A3228B" w:rsidRPr="00614CD2" w:rsidRDefault="00A3228B" w:rsidP="00275F8F">
            <w:pPr>
              <w:pStyle w:val="TAC"/>
              <w:keepNext w:val="0"/>
              <w:keepLines w:val="0"/>
              <w:rPr>
                <w:rStyle w:val="Fett"/>
              </w:rPr>
            </w:pPr>
            <w:r w:rsidRPr="00614CD2">
              <w:t>11.18</w:t>
            </w:r>
          </w:p>
        </w:tc>
        <w:tc>
          <w:tcPr>
            <w:tcW w:w="0" w:type="auto"/>
          </w:tcPr>
          <w:p w14:paraId="1576EB0D" w14:textId="77777777" w:rsidR="00A3228B" w:rsidRPr="00614CD2" w:rsidRDefault="00A3228B" w:rsidP="00275F8F">
            <w:pPr>
              <w:pStyle w:val="TAC"/>
              <w:keepNext w:val="0"/>
              <w:keepLines w:val="0"/>
              <w:rPr>
                <w:rStyle w:val="Fett"/>
              </w:rPr>
            </w:pPr>
            <w:r w:rsidRPr="00614CD2">
              <w:t>41.71</w:t>
            </w:r>
          </w:p>
        </w:tc>
        <w:tc>
          <w:tcPr>
            <w:tcW w:w="0" w:type="auto"/>
          </w:tcPr>
          <w:p w14:paraId="0E240E0B" w14:textId="77777777" w:rsidR="00A3228B" w:rsidRPr="00614CD2" w:rsidRDefault="00A3228B" w:rsidP="00275F8F">
            <w:pPr>
              <w:pStyle w:val="TAC"/>
              <w:keepNext w:val="0"/>
              <w:keepLines w:val="0"/>
              <w:rPr>
                <w:rStyle w:val="Fett"/>
              </w:rPr>
            </w:pPr>
            <w:r w:rsidRPr="00614CD2">
              <w:t>30.271</w:t>
            </w:r>
          </w:p>
        </w:tc>
        <w:tc>
          <w:tcPr>
            <w:tcW w:w="0" w:type="auto"/>
          </w:tcPr>
          <w:p w14:paraId="183B77F1" w14:textId="77777777" w:rsidR="00A3228B" w:rsidRPr="00614CD2" w:rsidRDefault="00A3228B" w:rsidP="00275F8F">
            <w:pPr>
              <w:pStyle w:val="TAC"/>
              <w:keepNext w:val="0"/>
              <w:keepLines w:val="0"/>
              <w:rPr>
                <w:rStyle w:val="Fett"/>
              </w:rPr>
            </w:pPr>
            <w:r w:rsidRPr="00614CD2">
              <w:t>&lt;0.001</w:t>
            </w:r>
          </w:p>
        </w:tc>
        <w:tc>
          <w:tcPr>
            <w:tcW w:w="0" w:type="auto"/>
          </w:tcPr>
          <w:p w14:paraId="3C751804" w14:textId="77777777" w:rsidR="00A3228B" w:rsidRPr="00614CD2" w:rsidRDefault="00A3228B" w:rsidP="00275F8F">
            <w:pPr>
              <w:pStyle w:val="TAL"/>
              <w:keepNext w:val="0"/>
              <w:keepLines w:val="0"/>
              <w:rPr>
                <w:rStyle w:val="Fett"/>
              </w:rPr>
            </w:pPr>
            <w:r w:rsidRPr="00614CD2">
              <w:t>BT</w:t>
            </w:r>
          </w:p>
        </w:tc>
      </w:tr>
    </w:tbl>
    <w:p w14:paraId="3FD757E0" w14:textId="77777777" w:rsidR="00D76F96" w:rsidRPr="00614CD2" w:rsidRDefault="00D76F96" w:rsidP="00D76F96"/>
    <w:p w14:paraId="43531041" w14:textId="77777777" w:rsidR="003F7EA2" w:rsidRPr="00614CD2" w:rsidRDefault="003F7EA2" w:rsidP="003F7EA2">
      <w:pPr>
        <w:pStyle w:val="berschrift2"/>
        <w:rPr>
          <w:lang w:val="en-US"/>
        </w:rPr>
      </w:pPr>
      <w:r w:rsidRPr="00614CD2">
        <w:rPr>
          <w:lang w:val="en-US"/>
        </w:rPr>
        <w:t>BS1534-10: ISM 1-2 Objects</w:t>
      </w:r>
    </w:p>
    <w:p w14:paraId="64A36C52" w14:textId="77777777" w:rsidR="00666278" w:rsidRDefault="001E3543" w:rsidP="00530D19">
      <w:r>
        <w:t xml:space="preserve">Experiment BS1534-10 was conducted </w:t>
      </w:r>
      <w:r w:rsidR="002C54D4">
        <w:t>by</w:t>
      </w:r>
      <w:r>
        <w:t xml:space="preserve"> Qualcomm Incorporated.</w:t>
      </w:r>
    </w:p>
    <w:p w14:paraId="6C7F7667" w14:textId="77777777" w:rsidR="00D76F96" w:rsidRPr="00614CD2" w:rsidRDefault="003F7EA2" w:rsidP="003F7EA2">
      <w:r w:rsidRPr="00614CD2">
        <w:t xml:space="preserve">The </w:t>
      </w:r>
      <w:r w:rsidR="002D61C1">
        <w:t xml:space="preserve">aggregated </w:t>
      </w:r>
      <w:r w:rsidRPr="00614CD2">
        <w:t>results per condition are listed in Table 4.10-1 and are shown in Figure 4.10-1.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0EE4DD8" w14:textId="77777777" w:rsidR="003F7EA2" w:rsidRDefault="003F7EA2" w:rsidP="003F7EA2">
      <w:r w:rsidRPr="00614CD2">
        <w:t>The statistical significance analysis is shown in Table 4.10-2.</w:t>
      </w:r>
      <w:r w:rsidR="00D76F96" w:rsidRPr="00614CD2">
        <w:t xml:space="preserve"> Scores with result WT are highlighted in red.</w:t>
      </w:r>
    </w:p>
    <w:p w14:paraId="012D3E33" w14:textId="77777777" w:rsidR="003F7EA2" w:rsidRPr="00614CD2" w:rsidRDefault="003F7EA2" w:rsidP="003F7EA2">
      <w:pPr>
        <w:pStyle w:val="TH"/>
      </w:pPr>
      <w:r w:rsidRPr="00614CD2">
        <w:t>Table 4.10-1: results per condition</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157"/>
        <w:gridCol w:w="1807"/>
        <w:gridCol w:w="856"/>
        <w:gridCol w:w="717"/>
        <w:gridCol w:w="667"/>
        <w:gridCol w:w="597"/>
      </w:tblGrid>
      <w:tr w:rsidR="00E54123" w:rsidRPr="001431C8" w14:paraId="131A4046" w14:textId="77777777" w:rsidTr="001431C8">
        <w:trPr>
          <w:jc w:val="center"/>
        </w:trPr>
        <w:tc>
          <w:tcPr>
            <w:tcW w:w="0" w:type="auto"/>
          </w:tcPr>
          <w:p w14:paraId="3FB7DF34"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0BFA9BF8"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83E4260"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77852913"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4A85B3B0"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64B5576"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445D29C7" w14:textId="77777777" w:rsidTr="001431C8">
        <w:trPr>
          <w:jc w:val="center"/>
        </w:trPr>
        <w:tc>
          <w:tcPr>
            <w:tcW w:w="0" w:type="auto"/>
          </w:tcPr>
          <w:p w14:paraId="71207DF1" w14:textId="77777777" w:rsidR="00E54123" w:rsidRPr="00614CD2" w:rsidRDefault="00E54123" w:rsidP="00FE5DF9">
            <w:pPr>
              <w:pStyle w:val="TAL"/>
              <w:keepLines w:val="0"/>
            </w:pPr>
            <w:r w:rsidRPr="00614CD2">
              <w:t>c01</w:t>
            </w:r>
          </w:p>
        </w:tc>
        <w:tc>
          <w:tcPr>
            <w:tcW w:w="0" w:type="auto"/>
          </w:tcPr>
          <w:p w14:paraId="068C6F74" w14:textId="77777777" w:rsidR="00E54123" w:rsidRPr="00614CD2" w:rsidRDefault="00E54123" w:rsidP="00FE5DF9">
            <w:pPr>
              <w:pStyle w:val="TAL"/>
              <w:keepLines w:val="0"/>
            </w:pPr>
            <w:r w:rsidRPr="00614CD2">
              <w:t>Reference</w:t>
            </w:r>
          </w:p>
        </w:tc>
        <w:tc>
          <w:tcPr>
            <w:tcW w:w="0" w:type="auto"/>
          </w:tcPr>
          <w:p w14:paraId="549C7401" w14:textId="77777777" w:rsidR="00E54123" w:rsidRPr="00614CD2" w:rsidRDefault="00E54123" w:rsidP="00FE5DF9">
            <w:pPr>
              <w:pStyle w:val="TAC"/>
              <w:keepLines w:val="0"/>
            </w:pPr>
            <w:r w:rsidRPr="00614CD2">
              <w:t>168</w:t>
            </w:r>
          </w:p>
        </w:tc>
        <w:tc>
          <w:tcPr>
            <w:tcW w:w="0" w:type="auto"/>
          </w:tcPr>
          <w:p w14:paraId="111B336A" w14:textId="77777777" w:rsidR="00E54123" w:rsidRPr="00614CD2" w:rsidRDefault="00E54123" w:rsidP="00FE5DF9">
            <w:pPr>
              <w:pStyle w:val="TAC"/>
              <w:keepLines w:val="0"/>
            </w:pPr>
            <w:r w:rsidRPr="00614CD2">
              <w:t>97.54</w:t>
            </w:r>
          </w:p>
        </w:tc>
        <w:tc>
          <w:tcPr>
            <w:tcW w:w="0" w:type="auto"/>
          </w:tcPr>
          <w:p w14:paraId="5B90364F" w14:textId="77777777" w:rsidR="00E54123" w:rsidRPr="00614CD2" w:rsidRDefault="00E54123" w:rsidP="00FE5DF9">
            <w:pPr>
              <w:pStyle w:val="TAC"/>
              <w:keepLines w:val="0"/>
            </w:pPr>
            <w:r w:rsidRPr="00614CD2">
              <w:t>5.29</w:t>
            </w:r>
          </w:p>
        </w:tc>
        <w:tc>
          <w:tcPr>
            <w:tcW w:w="0" w:type="auto"/>
          </w:tcPr>
          <w:p w14:paraId="46805582" w14:textId="77777777" w:rsidR="00E54123" w:rsidRPr="00614CD2" w:rsidRDefault="00E54123" w:rsidP="00FE5DF9">
            <w:pPr>
              <w:pStyle w:val="TAC"/>
              <w:keepLines w:val="0"/>
            </w:pPr>
            <w:r w:rsidRPr="00614CD2">
              <w:t>0.81</w:t>
            </w:r>
          </w:p>
        </w:tc>
      </w:tr>
      <w:tr w:rsidR="00E54123" w:rsidRPr="00614CD2" w14:paraId="64BA1469" w14:textId="77777777" w:rsidTr="001431C8">
        <w:trPr>
          <w:jc w:val="center"/>
        </w:trPr>
        <w:tc>
          <w:tcPr>
            <w:tcW w:w="0" w:type="auto"/>
          </w:tcPr>
          <w:p w14:paraId="4518910F" w14:textId="77777777" w:rsidR="00E54123" w:rsidRPr="00614CD2" w:rsidRDefault="00E54123" w:rsidP="00FE5DF9">
            <w:pPr>
              <w:pStyle w:val="TAL"/>
              <w:keepLines w:val="0"/>
            </w:pPr>
            <w:r w:rsidRPr="00614CD2">
              <w:t>c02</w:t>
            </w:r>
          </w:p>
        </w:tc>
        <w:tc>
          <w:tcPr>
            <w:tcW w:w="0" w:type="auto"/>
          </w:tcPr>
          <w:p w14:paraId="5A81B727" w14:textId="77777777" w:rsidR="00E54123" w:rsidRPr="00614CD2" w:rsidRDefault="00E54123" w:rsidP="00FE5DF9">
            <w:pPr>
              <w:pStyle w:val="TAL"/>
              <w:keepLines w:val="0"/>
            </w:pPr>
            <w:r w:rsidRPr="00614CD2">
              <w:t>LP 3.5 kHz</w:t>
            </w:r>
          </w:p>
        </w:tc>
        <w:tc>
          <w:tcPr>
            <w:tcW w:w="0" w:type="auto"/>
          </w:tcPr>
          <w:p w14:paraId="3D5C30AE" w14:textId="77777777" w:rsidR="00E54123" w:rsidRPr="00614CD2" w:rsidRDefault="00E54123" w:rsidP="00FE5DF9">
            <w:pPr>
              <w:pStyle w:val="TAC"/>
              <w:keepLines w:val="0"/>
            </w:pPr>
            <w:r w:rsidRPr="00614CD2">
              <w:t>168</w:t>
            </w:r>
          </w:p>
        </w:tc>
        <w:tc>
          <w:tcPr>
            <w:tcW w:w="0" w:type="auto"/>
          </w:tcPr>
          <w:p w14:paraId="14C45110" w14:textId="77777777" w:rsidR="00E54123" w:rsidRPr="00614CD2" w:rsidRDefault="00E54123" w:rsidP="00FE5DF9">
            <w:pPr>
              <w:pStyle w:val="TAC"/>
              <w:keepLines w:val="0"/>
            </w:pPr>
            <w:r w:rsidRPr="00614CD2">
              <w:t>28.43</w:t>
            </w:r>
          </w:p>
        </w:tc>
        <w:tc>
          <w:tcPr>
            <w:tcW w:w="0" w:type="auto"/>
          </w:tcPr>
          <w:p w14:paraId="4A66A216" w14:textId="77777777" w:rsidR="00E54123" w:rsidRPr="00614CD2" w:rsidRDefault="00E54123" w:rsidP="00FE5DF9">
            <w:pPr>
              <w:pStyle w:val="TAC"/>
              <w:keepLines w:val="0"/>
            </w:pPr>
            <w:r w:rsidRPr="00614CD2">
              <w:t>12.56</w:t>
            </w:r>
          </w:p>
        </w:tc>
        <w:tc>
          <w:tcPr>
            <w:tcW w:w="0" w:type="auto"/>
          </w:tcPr>
          <w:p w14:paraId="5E650693" w14:textId="77777777" w:rsidR="00E54123" w:rsidRPr="00614CD2" w:rsidRDefault="00E54123" w:rsidP="00FE5DF9">
            <w:pPr>
              <w:pStyle w:val="TAC"/>
              <w:keepLines w:val="0"/>
            </w:pPr>
            <w:r w:rsidRPr="00614CD2">
              <w:t>1.91</w:t>
            </w:r>
          </w:p>
        </w:tc>
      </w:tr>
      <w:tr w:rsidR="00E54123" w:rsidRPr="00614CD2" w14:paraId="50212B2F" w14:textId="77777777" w:rsidTr="001431C8">
        <w:trPr>
          <w:jc w:val="center"/>
        </w:trPr>
        <w:tc>
          <w:tcPr>
            <w:tcW w:w="0" w:type="auto"/>
          </w:tcPr>
          <w:p w14:paraId="51ADE645" w14:textId="77777777" w:rsidR="00E54123" w:rsidRPr="00614CD2" w:rsidRDefault="00E54123" w:rsidP="00FE5DF9">
            <w:pPr>
              <w:pStyle w:val="TAL"/>
              <w:keepLines w:val="0"/>
            </w:pPr>
            <w:r w:rsidRPr="00614CD2">
              <w:t>c03</w:t>
            </w:r>
          </w:p>
        </w:tc>
        <w:tc>
          <w:tcPr>
            <w:tcW w:w="0" w:type="auto"/>
          </w:tcPr>
          <w:p w14:paraId="1767D503" w14:textId="77777777" w:rsidR="00E54123" w:rsidRPr="00614CD2" w:rsidRDefault="00E54123" w:rsidP="00FE5DF9">
            <w:pPr>
              <w:pStyle w:val="TAL"/>
              <w:keepLines w:val="0"/>
            </w:pPr>
            <w:r w:rsidRPr="00614CD2">
              <w:t>Mono EVS, 48 kbps</w:t>
            </w:r>
          </w:p>
        </w:tc>
        <w:tc>
          <w:tcPr>
            <w:tcW w:w="0" w:type="auto"/>
          </w:tcPr>
          <w:p w14:paraId="056395CE" w14:textId="77777777" w:rsidR="00E54123" w:rsidRPr="00614CD2" w:rsidRDefault="00E54123" w:rsidP="00FE5DF9">
            <w:pPr>
              <w:pStyle w:val="TAC"/>
              <w:keepLines w:val="0"/>
            </w:pPr>
            <w:r w:rsidRPr="00614CD2">
              <w:t>168</w:t>
            </w:r>
          </w:p>
        </w:tc>
        <w:tc>
          <w:tcPr>
            <w:tcW w:w="0" w:type="auto"/>
          </w:tcPr>
          <w:p w14:paraId="5876BEC6" w14:textId="77777777" w:rsidR="00E54123" w:rsidRPr="00614CD2" w:rsidRDefault="00E54123" w:rsidP="00FE5DF9">
            <w:pPr>
              <w:pStyle w:val="TAC"/>
              <w:keepLines w:val="0"/>
            </w:pPr>
            <w:r w:rsidRPr="00614CD2">
              <w:t>58.14</w:t>
            </w:r>
          </w:p>
        </w:tc>
        <w:tc>
          <w:tcPr>
            <w:tcW w:w="0" w:type="auto"/>
          </w:tcPr>
          <w:p w14:paraId="5E81A1F2" w14:textId="77777777" w:rsidR="00E54123" w:rsidRPr="00614CD2" w:rsidRDefault="00E54123" w:rsidP="00FE5DF9">
            <w:pPr>
              <w:pStyle w:val="TAC"/>
              <w:keepLines w:val="0"/>
            </w:pPr>
            <w:r w:rsidRPr="00614CD2">
              <w:t>14.03</w:t>
            </w:r>
          </w:p>
        </w:tc>
        <w:tc>
          <w:tcPr>
            <w:tcW w:w="0" w:type="auto"/>
          </w:tcPr>
          <w:p w14:paraId="2E2EAFF6" w14:textId="77777777" w:rsidR="00E54123" w:rsidRPr="00614CD2" w:rsidRDefault="00E54123" w:rsidP="00FE5DF9">
            <w:pPr>
              <w:pStyle w:val="TAC"/>
              <w:keepLines w:val="0"/>
            </w:pPr>
            <w:r w:rsidRPr="00614CD2">
              <w:t>2.14</w:t>
            </w:r>
          </w:p>
        </w:tc>
      </w:tr>
      <w:tr w:rsidR="00E54123" w:rsidRPr="00614CD2" w14:paraId="66B7F896" w14:textId="77777777" w:rsidTr="001431C8">
        <w:trPr>
          <w:jc w:val="center"/>
        </w:trPr>
        <w:tc>
          <w:tcPr>
            <w:tcW w:w="0" w:type="auto"/>
          </w:tcPr>
          <w:p w14:paraId="23829A78" w14:textId="77777777" w:rsidR="00E54123" w:rsidRPr="00614CD2" w:rsidRDefault="00E54123" w:rsidP="00FE5DF9">
            <w:pPr>
              <w:pStyle w:val="TAL"/>
              <w:keepLines w:val="0"/>
            </w:pPr>
            <w:r w:rsidRPr="00614CD2">
              <w:t>c04</w:t>
            </w:r>
          </w:p>
        </w:tc>
        <w:tc>
          <w:tcPr>
            <w:tcW w:w="0" w:type="auto"/>
          </w:tcPr>
          <w:p w14:paraId="646CB2C0" w14:textId="77777777" w:rsidR="00E54123" w:rsidRPr="00614CD2" w:rsidRDefault="00E54123" w:rsidP="00FE5DF9">
            <w:pPr>
              <w:pStyle w:val="TAL"/>
              <w:keepLines w:val="0"/>
            </w:pPr>
            <w:r w:rsidRPr="00614CD2">
              <w:t>Mono EVS, 96 kbps</w:t>
            </w:r>
          </w:p>
        </w:tc>
        <w:tc>
          <w:tcPr>
            <w:tcW w:w="0" w:type="auto"/>
          </w:tcPr>
          <w:p w14:paraId="391262B1" w14:textId="77777777" w:rsidR="00E54123" w:rsidRPr="00614CD2" w:rsidRDefault="00E54123" w:rsidP="00FE5DF9">
            <w:pPr>
              <w:pStyle w:val="TAC"/>
              <w:keepLines w:val="0"/>
            </w:pPr>
            <w:r w:rsidRPr="00614CD2">
              <w:t>168</w:t>
            </w:r>
          </w:p>
        </w:tc>
        <w:tc>
          <w:tcPr>
            <w:tcW w:w="0" w:type="auto"/>
          </w:tcPr>
          <w:p w14:paraId="1160EC35" w14:textId="77777777" w:rsidR="00E54123" w:rsidRPr="00614CD2" w:rsidRDefault="00E54123" w:rsidP="00FE5DF9">
            <w:pPr>
              <w:pStyle w:val="TAC"/>
              <w:keepLines w:val="0"/>
            </w:pPr>
            <w:r w:rsidRPr="00614CD2">
              <w:t>58.32</w:t>
            </w:r>
          </w:p>
        </w:tc>
        <w:tc>
          <w:tcPr>
            <w:tcW w:w="0" w:type="auto"/>
          </w:tcPr>
          <w:p w14:paraId="4E5260CE" w14:textId="77777777" w:rsidR="00E54123" w:rsidRPr="00614CD2" w:rsidRDefault="00E54123" w:rsidP="00FE5DF9">
            <w:pPr>
              <w:pStyle w:val="TAC"/>
              <w:keepLines w:val="0"/>
            </w:pPr>
            <w:r w:rsidRPr="00614CD2">
              <w:t>13.85</w:t>
            </w:r>
          </w:p>
        </w:tc>
        <w:tc>
          <w:tcPr>
            <w:tcW w:w="0" w:type="auto"/>
          </w:tcPr>
          <w:p w14:paraId="4958977A" w14:textId="77777777" w:rsidR="00E54123" w:rsidRPr="00614CD2" w:rsidRDefault="00E54123" w:rsidP="00FE5DF9">
            <w:pPr>
              <w:pStyle w:val="TAC"/>
              <w:keepLines w:val="0"/>
            </w:pPr>
            <w:r w:rsidRPr="00614CD2">
              <w:t>2.11</w:t>
            </w:r>
          </w:p>
        </w:tc>
      </w:tr>
      <w:tr w:rsidR="00E54123" w:rsidRPr="00614CD2" w14:paraId="50EB6FEC" w14:textId="77777777" w:rsidTr="001431C8">
        <w:trPr>
          <w:jc w:val="center"/>
        </w:trPr>
        <w:tc>
          <w:tcPr>
            <w:tcW w:w="0" w:type="auto"/>
          </w:tcPr>
          <w:p w14:paraId="3AC88775" w14:textId="77777777" w:rsidR="00E54123" w:rsidRPr="00614CD2" w:rsidRDefault="00E54123" w:rsidP="00FE5DF9">
            <w:pPr>
              <w:pStyle w:val="TAL"/>
              <w:keepLines w:val="0"/>
            </w:pPr>
            <w:r w:rsidRPr="00614CD2">
              <w:t>c05</w:t>
            </w:r>
          </w:p>
        </w:tc>
        <w:tc>
          <w:tcPr>
            <w:tcW w:w="0" w:type="auto"/>
          </w:tcPr>
          <w:p w14:paraId="3A015BBC" w14:textId="77777777" w:rsidR="00E54123" w:rsidRPr="00614CD2" w:rsidRDefault="00E54123" w:rsidP="00FE5DF9">
            <w:pPr>
              <w:pStyle w:val="TAL"/>
              <w:keepLines w:val="0"/>
            </w:pPr>
            <w:r w:rsidRPr="00614CD2">
              <w:t>IVAS, 48 kbps</w:t>
            </w:r>
          </w:p>
        </w:tc>
        <w:tc>
          <w:tcPr>
            <w:tcW w:w="0" w:type="auto"/>
          </w:tcPr>
          <w:p w14:paraId="61291908" w14:textId="77777777" w:rsidR="00E54123" w:rsidRPr="00614CD2" w:rsidRDefault="00E54123" w:rsidP="00FE5DF9">
            <w:pPr>
              <w:pStyle w:val="TAC"/>
              <w:keepLines w:val="0"/>
            </w:pPr>
            <w:r w:rsidRPr="00614CD2">
              <w:t>168</w:t>
            </w:r>
          </w:p>
        </w:tc>
        <w:tc>
          <w:tcPr>
            <w:tcW w:w="0" w:type="auto"/>
          </w:tcPr>
          <w:p w14:paraId="00B22AAA" w14:textId="77777777" w:rsidR="00E54123" w:rsidRPr="00614CD2" w:rsidRDefault="00E54123" w:rsidP="00FE5DF9">
            <w:pPr>
              <w:pStyle w:val="TAC"/>
              <w:keepLines w:val="0"/>
            </w:pPr>
            <w:r w:rsidRPr="00614CD2">
              <w:t>90.23</w:t>
            </w:r>
          </w:p>
        </w:tc>
        <w:tc>
          <w:tcPr>
            <w:tcW w:w="0" w:type="auto"/>
          </w:tcPr>
          <w:p w14:paraId="4E1B7EAB" w14:textId="77777777" w:rsidR="00E54123" w:rsidRPr="00614CD2" w:rsidRDefault="00E54123" w:rsidP="00FE5DF9">
            <w:pPr>
              <w:pStyle w:val="TAC"/>
              <w:keepLines w:val="0"/>
            </w:pPr>
            <w:r w:rsidRPr="00614CD2">
              <w:t>11.86</w:t>
            </w:r>
          </w:p>
        </w:tc>
        <w:tc>
          <w:tcPr>
            <w:tcW w:w="0" w:type="auto"/>
          </w:tcPr>
          <w:p w14:paraId="0FD747D5" w14:textId="77777777" w:rsidR="00E54123" w:rsidRPr="00614CD2" w:rsidRDefault="00E54123" w:rsidP="00FE5DF9">
            <w:pPr>
              <w:pStyle w:val="TAC"/>
              <w:keepLines w:val="0"/>
            </w:pPr>
            <w:r w:rsidRPr="00614CD2">
              <w:t>1.81</w:t>
            </w:r>
          </w:p>
        </w:tc>
      </w:tr>
      <w:tr w:rsidR="00E54123" w:rsidRPr="00614CD2" w14:paraId="70A1D6E1" w14:textId="77777777" w:rsidTr="001431C8">
        <w:trPr>
          <w:jc w:val="center"/>
        </w:trPr>
        <w:tc>
          <w:tcPr>
            <w:tcW w:w="0" w:type="auto"/>
          </w:tcPr>
          <w:p w14:paraId="73319DC1" w14:textId="77777777" w:rsidR="00E54123" w:rsidRPr="00614CD2" w:rsidRDefault="00E54123" w:rsidP="00FE5DF9">
            <w:pPr>
              <w:pStyle w:val="TAL"/>
              <w:keepLines w:val="0"/>
            </w:pPr>
            <w:r w:rsidRPr="00614CD2">
              <w:t>c06</w:t>
            </w:r>
          </w:p>
        </w:tc>
        <w:tc>
          <w:tcPr>
            <w:tcW w:w="0" w:type="auto"/>
          </w:tcPr>
          <w:p w14:paraId="517DD9F7" w14:textId="77777777" w:rsidR="00E54123" w:rsidRPr="00614CD2" w:rsidRDefault="00E54123" w:rsidP="00FE5DF9">
            <w:pPr>
              <w:pStyle w:val="TAL"/>
              <w:keepLines w:val="0"/>
            </w:pPr>
            <w:r w:rsidRPr="00614CD2">
              <w:t>IVAS, 64 kbps</w:t>
            </w:r>
          </w:p>
        </w:tc>
        <w:tc>
          <w:tcPr>
            <w:tcW w:w="0" w:type="auto"/>
          </w:tcPr>
          <w:p w14:paraId="641FC573" w14:textId="77777777" w:rsidR="00E54123" w:rsidRPr="00614CD2" w:rsidRDefault="00E54123" w:rsidP="00FE5DF9">
            <w:pPr>
              <w:pStyle w:val="TAC"/>
              <w:keepLines w:val="0"/>
            </w:pPr>
            <w:r w:rsidRPr="00614CD2">
              <w:t>168</w:t>
            </w:r>
          </w:p>
        </w:tc>
        <w:tc>
          <w:tcPr>
            <w:tcW w:w="0" w:type="auto"/>
          </w:tcPr>
          <w:p w14:paraId="31E6BC1F" w14:textId="77777777" w:rsidR="00E54123" w:rsidRPr="00614CD2" w:rsidRDefault="00E54123" w:rsidP="00FE5DF9">
            <w:pPr>
              <w:pStyle w:val="TAC"/>
              <w:keepLines w:val="0"/>
            </w:pPr>
            <w:r w:rsidRPr="00614CD2">
              <w:t>92.47</w:t>
            </w:r>
          </w:p>
        </w:tc>
        <w:tc>
          <w:tcPr>
            <w:tcW w:w="0" w:type="auto"/>
          </w:tcPr>
          <w:p w14:paraId="7BCBC7F3" w14:textId="77777777" w:rsidR="00E54123" w:rsidRPr="00614CD2" w:rsidRDefault="00E54123" w:rsidP="00FE5DF9">
            <w:pPr>
              <w:pStyle w:val="TAC"/>
              <w:keepLines w:val="0"/>
            </w:pPr>
            <w:r w:rsidRPr="00614CD2">
              <w:t>10.65</w:t>
            </w:r>
          </w:p>
        </w:tc>
        <w:tc>
          <w:tcPr>
            <w:tcW w:w="0" w:type="auto"/>
          </w:tcPr>
          <w:p w14:paraId="53C2BB8C" w14:textId="77777777" w:rsidR="00E54123" w:rsidRPr="00614CD2" w:rsidRDefault="00E54123" w:rsidP="00FE5DF9">
            <w:pPr>
              <w:pStyle w:val="TAC"/>
              <w:keepLines w:val="0"/>
            </w:pPr>
            <w:r w:rsidRPr="00614CD2">
              <w:t>1.62</w:t>
            </w:r>
          </w:p>
        </w:tc>
      </w:tr>
      <w:tr w:rsidR="00E54123" w:rsidRPr="00614CD2" w14:paraId="2E2B8AA0" w14:textId="77777777" w:rsidTr="001431C8">
        <w:trPr>
          <w:jc w:val="center"/>
        </w:trPr>
        <w:tc>
          <w:tcPr>
            <w:tcW w:w="0" w:type="auto"/>
          </w:tcPr>
          <w:p w14:paraId="0BBD5A98" w14:textId="77777777" w:rsidR="00E54123" w:rsidRPr="00614CD2" w:rsidRDefault="00E54123" w:rsidP="00FE5DF9">
            <w:pPr>
              <w:pStyle w:val="TAL"/>
              <w:keepLines w:val="0"/>
            </w:pPr>
            <w:r w:rsidRPr="00614CD2">
              <w:t>c07</w:t>
            </w:r>
          </w:p>
        </w:tc>
        <w:tc>
          <w:tcPr>
            <w:tcW w:w="0" w:type="auto"/>
          </w:tcPr>
          <w:p w14:paraId="7A493F93" w14:textId="77777777" w:rsidR="00E54123" w:rsidRPr="00614CD2" w:rsidRDefault="00E54123" w:rsidP="00FE5DF9">
            <w:pPr>
              <w:pStyle w:val="TAL"/>
              <w:keepLines w:val="0"/>
            </w:pPr>
            <w:r w:rsidRPr="00614CD2">
              <w:t>IVAS, 96 kbps</w:t>
            </w:r>
          </w:p>
        </w:tc>
        <w:tc>
          <w:tcPr>
            <w:tcW w:w="0" w:type="auto"/>
          </w:tcPr>
          <w:p w14:paraId="6718D9BE" w14:textId="77777777" w:rsidR="00E54123" w:rsidRPr="00614CD2" w:rsidRDefault="00E54123" w:rsidP="00FE5DF9">
            <w:pPr>
              <w:pStyle w:val="TAC"/>
              <w:keepLines w:val="0"/>
            </w:pPr>
            <w:r w:rsidRPr="00614CD2">
              <w:t>168</w:t>
            </w:r>
          </w:p>
        </w:tc>
        <w:tc>
          <w:tcPr>
            <w:tcW w:w="0" w:type="auto"/>
          </w:tcPr>
          <w:p w14:paraId="3F664B3B" w14:textId="77777777" w:rsidR="00E54123" w:rsidRPr="00614CD2" w:rsidRDefault="00E54123" w:rsidP="00FE5DF9">
            <w:pPr>
              <w:pStyle w:val="TAC"/>
              <w:keepLines w:val="0"/>
            </w:pPr>
            <w:r w:rsidRPr="00614CD2">
              <w:t>95.03</w:t>
            </w:r>
          </w:p>
        </w:tc>
        <w:tc>
          <w:tcPr>
            <w:tcW w:w="0" w:type="auto"/>
          </w:tcPr>
          <w:p w14:paraId="5260DDEA" w14:textId="77777777" w:rsidR="00E54123" w:rsidRPr="00614CD2" w:rsidRDefault="00E54123" w:rsidP="00FE5DF9">
            <w:pPr>
              <w:pStyle w:val="TAC"/>
              <w:keepLines w:val="0"/>
            </w:pPr>
            <w:r w:rsidRPr="00614CD2">
              <w:t>8.40</w:t>
            </w:r>
          </w:p>
        </w:tc>
        <w:tc>
          <w:tcPr>
            <w:tcW w:w="0" w:type="auto"/>
          </w:tcPr>
          <w:p w14:paraId="692E3EC9" w14:textId="77777777" w:rsidR="00E54123" w:rsidRPr="00614CD2" w:rsidRDefault="00E54123" w:rsidP="00FE5DF9">
            <w:pPr>
              <w:pStyle w:val="TAC"/>
              <w:keepLines w:val="0"/>
            </w:pPr>
            <w:r w:rsidRPr="00614CD2">
              <w:t>1.28</w:t>
            </w:r>
          </w:p>
        </w:tc>
      </w:tr>
      <w:tr w:rsidR="00E54123" w:rsidRPr="00614CD2" w14:paraId="42448661" w14:textId="77777777" w:rsidTr="001431C8">
        <w:trPr>
          <w:jc w:val="center"/>
        </w:trPr>
        <w:tc>
          <w:tcPr>
            <w:tcW w:w="0" w:type="auto"/>
          </w:tcPr>
          <w:p w14:paraId="5771DB4A" w14:textId="77777777" w:rsidR="00E54123" w:rsidRPr="00614CD2" w:rsidRDefault="00E54123" w:rsidP="00FE5DF9">
            <w:pPr>
              <w:pStyle w:val="TAL"/>
              <w:keepLines w:val="0"/>
            </w:pPr>
            <w:r w:rsidRPr="00614CD2">
              <w:t>c08</w:t>
            </w:r>
          </w:p>
        </w:tc>
        <w:tc>
          <w:tcPr>
            <w:tcW w:w="0" w:type="auto"/>
          </w:tcPr>
          <w:p w14:paraId="45F68471" w14:textId="77777777" w:rsidR="00E54123" w:rsidRPr="00614CD2" w:rsidRDefault="00E54123" w:rsidP="00FE5DF9">
            <w:pPr>
              <w:pStyle w:val="TAL"/>
              <w:keepLines w:val="0"/>
            </w:pPr>
            <w:r w:rsidRPr="00614CD2">
              <w:t>IVAS, 128 kbps</w:t>
            </w:r>
          </w:p>
        </w:tc>
        <w:tc>
          <w:tcPr>
            <w:tcW w:w="0" w:type="auto"/>
          </w:tcPr>
          <w:p w14:paraId="1D43C5BC" w14:textId="77777777" w:rsidR="00E54123" w:rsidRPr="00614CD2" w:rsidRDefault="00E54123" w:rsidP="00FE5DF9">
            <w:pPr>
              <w:pStyle w:val="TAC"/>
              <w:keepLines w:val="0"/>
            </w:pPr>
            <w:r w:rsidRPr="00614CD2">
              <w:t>168</w:t>
            </w:r>
          </w:p>
        </w:tc>
        <w:tc>
          <w:tcPr>
            <w:tcW w:w="0" w:type="auto"/>
          </w:tcPr>
          <w:p w14:paraId="4C05793D" w14:textId="77777777" w:rsidR="00E54123" w:rsidRPr="00614CD2" w:rsidRDefault="00E54123" w:rsidP="00FE5DF9">
            <w:pPr>
              <w:pStyle w:val="TAC"/>
              <w:keepLines w:val="0"/>
            </w:pPr>
            <w:r w:rsidRPr="00614CD2">
              <w:t>97.59</w:t>
            </w:r>
          </w:p>
        </w:tc>
        <w:tc>
          <w:tcPr>
            <w:tcW w:w="0" w:type="auto"/>
          </w:tcPr>
          <w:p w14:paraId="0908FEFE" w14:textId="77777777" w:rsidR="00E54123" w:rsidRPr="00614CD2" w:rsidRDefault="00E54123" w:rsidP="00FE5DF9">
            <w:pPr>
              <w:pStyle w:val="TAC"/>
              <w:keepLines w:val="0"/>
            </w:pPr>
            <w:r w:rsidRPr="00614CD2">
              <w:t>4.97</w:t>
            </w:r>
          </w:p>
        </w:tc>
        <w:tc>
          <w:tcPr>
            <w:tcW w:w="0" w:type="auto"/>
          </w:tcPr>
          <w:p w14:paraId="392B03FB" w14:textId="77777777" w:rsidR="00E54123" w:rsidRPr="00614CD2" w:rsidRDefault="00E54123" w:rsidP="00FE5DF9">
            <w:pPr>
              <w:pStyle w:val="TAC"/>
              <w:keepLines w:val="0"/>
            </w:pPr>
            <w:r w:rsidRPr="00614CD2">
              <w:t>0.76</w:t>
            </w:r>
          </w:p>
        </w:tc>
      </w:tr>
    </w:tbl>
    <w:p w14:paraId="59E41B0B" w14:textId="77777777" w:rsidR="003F7EA2" w:rsidRPr="00614CD2" w:rsidRDefault="003F7EA2" w:rsidP="003F7EA2"/>
    <w:p w14:paraId="1EEE4CBD" w14:textId="77777777" w:rsidR="004A5453" w:rsidRPr="00614CD2" w:rsidRDefault="004A5453" w:rsidP="004A5453">
      <w:pPr>
        <w:pStyle w:val="FL"/>
      </w:pPr>
      <w:r>
        <w:rPr>
          <w:noProof/>
        </w:rPr>
        <w:lastRenderedPageBreak/>
        <w:drawing>
          <wp:inline distT="0" distB="0" distL="0" distR="0" wp14:anchorId="7133AF75" wp14:editId="66DF199B">
            <wp:extent cx="6264275" cy="4020492"/>
            <wp:effectExtent l="0" t="0" r="0" b="0"/>
            <wp:docPr id="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1">
                      <a:extLst>
                        <a:ext uri="{96DAC541-7B7A-43D3-8B79-37D633B846F1}">
                          <asvg:svgBlip xmlns:asvg="http://schemas.microsoft.com/office/drawing/2016/SVG/main" r:embed="rId152"/>
                        </a:ext>
                      </a:extLst>
                    </a:blip>
                    <a:stretch>
                      <a:fillRect/>
                    </a:stretch>
                  </pic:blipFill>
                  <pic:spPr>
                    <a:xfrm>
                      <a:off x="0" y="0"/>
                      <a:ext cx="6264275" cy="4020492"/>
                    </a:xfrm>
                    <a:prstGeom prst="rect">
                      <a:avLst/>
                    </a:prstGeom>
                  </pic:spPr>
                </pic:pic>
              </a:graphicData>
            </a:graphic>
          </wp:inline>
        </w:drawing>
      </w:r>
    </w:p>
    <w:p w14:paraId="3702BD09" w14:textId="77777777" w:rsidR="003F7EA2" w:rsidRPr="00614CD2" w:rsidRDefault="003F7EA2" w:rsidP="003F7EA2">
      <w:pPr>
        <w:pStyle w:val="TF"/>
      </w:pPr>
      <w:r w:rsidRPr="00614CD2">
        <w:t>Figure 4.10-1: results per condition</w:t>
      </w:r>
      <w:r w:rsidR="009B2B31" w:rsidRPr="00614CD2">
        <w:t xml:space="preserve"> for experiment BS1534-10</w:t>
      </w:r>
    </w:p>
    <w:p w14:paraId="7F1ADBF5" w14:textId="77777777" w:rsidR="003F7EA2" w:rsidRPr="00614CD2" w:rsidRDefault="003F7EA2" w:rsidP="003F7EA2"/>
    <w:p w14:paraId="4475301A" w14:textId="77777777" w:rsidR="003F7EA2" w:rsidRPr="00614CD2" w:rsidRDefault="003F7EA2" w:rsidP="003F7EA2">
      <w:pPr>
        <w:pStyle w:val="TH"/>
      </w:pPr>
      <w:r w:rsidRPr="00614CD2">
        <w:t>Table 4.10-2: statistical significance analysis</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919C51D" w14:textId="77777777" w:rsidTr="001B61C9">
        <w:trPr>
          <w:jc w:val="center"/>
        </w:trPr>
        <w:tc>
          <w:tcPr>
            <w:tcW w:w="0" w:type="auto"/>
            <w:gridSpan w:val="3"/>
          </w:tcPr>
          <w:p w14:paraId="5EC33713"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224C7BF"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580F96D1"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0852A6BA" w14:textId="77777777" w:rsidTr="001B61C9">
        <w:trPr>
          <w:jc w:val="center"/>
        </w:trPr>
        <w:tc>
          <w:tcPr>
            <w:tcW w:w="0" w:type="auto"/>
          </w:tcPr>
          <w:p w14:paraId="1CABDDAD"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863FE28"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F1A02DE"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3ED03A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6B1BAAA"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B52F0E8"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7F0FCBA"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331C3C9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4C6E13"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827C237"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709CD338" w14:textId="77777777" w:rsidTr="001B61C9">
        <w:trPr>
          <w:jc w:val="center"/>
        </w:trPr>
        <w:tc>
          <w:tcPr>
            <w:tcW w:w="0" w:type="auto"/>
          </w:tcPr>
          <w:p w14:paraId="65D2F2E1" w14:textId="77777777" w:rsidR="00A3228B" w:rsidRPr="00614CD2" w:rsidRDefault="00A3228B" w:rsidP="00275F8F">
            <w:pPr>
              <w:pStyle w:val="TAL"/>
              <w:keepNext w:val="0"/>
              <w:keepLines w:val="0"/>
              <w:rPr>
                <w:rStyle w:val="Fett"/>
              </w:rPr>
            </w:pPr>
            <w:r w:rsidRPr="00614CD2">
              <w:t>c05</w:t>
            </w:r>
          </w:p>
        </w:tc>
        <w:tc>
          <w:tcPr>
            <w:tcW w:w="0" w:type="auto"/>
          </w:tcPr>
          <w:p w14:paraId="68BC7C40" w14:textId="77777777" w:rsidR="00A3228B" w:rsidRPr="00614CD2" w:rsidRDefault="00A3228B" w:rsidP="00275F8F">
            <w:pPr>
              <w:pStyle w:val="TAC"/>
              <w:keepNext w:val="0"/>
              <w:keepLines w:val="0"/>
              <w:rPr>
                <w:rStyle w:val="Fett"/>
              </w:rPr>
            </w:pPr>
            <w:r w:rsidRPr="00614CD2">
              <w:t>90.23</w:t>
            </w:r>
          </w:p>
        </w:tc>
        <w:tc>
          <w:tcPr>
            <w:tcW w:w="0" w:type="auto"/>
          </w:tcPr>
          <w:p w14:paraId="21F78D47" w14:textId="77777777" w:rsidR="00A3228B" w:rsidRPr="00614CD2" w:rsidRDefault="00A3228B" w:rsidP="00275F8F">
            <w:pPr>
              <w:pStyle w:val="TAC"/>
              <w:keepNext w:val="0"/>
              <w:keepLines w:val="0"/>
              <w:rPr>
                <w:rStyle w:val="Fett"/>
              </w:rPr>
            </w:pPr>
            <w:r w:rsidRPr="00614CD2">
              <w:t>11.86</w:t>
            </w:r>
          </w:p>
        </w:tc>
        <w:tc>
          <w:tcPr>
            <w:tcW w:w="0" w:type="auto"/>
          </w:tcPr>
          <w:p w14:paraId="30F39118" w14:textId="77777777" w:rsidR="00A3228B" w:rsidRPr="00614CD2" w:rsidRDefault="00A3228B" w:rsidP="00275F8F">
            <w:pPr>
              <w:pStyle w:val="TAL"/>
              <w:keepNext w:val="0"/>
              <w:keepLines w:val="0"/>
              <w:rPr>
                <w:rStyle w:val="Fett"/>
              </w:rPr>
            </w:pPr>
            <w:r w:rsidRPr="00614CD2">
              <w:t>c03</w:t>
            </w:r>
          </w:p>
        </w:tc>
        <w:tc>
          <w:tcPr>
            <w:tcW w:w="0" w:type="auto"/>
          </w:tcPr>
          <w:p w14:paraId="0B121752" w14:textId="77777777" w:rsidR="00A3228B" w:rsidRPr="00614CD2" w:rsidRDefault="00A3228B" w:rsidP="00275F8F">
            <w:pPr>
              <w:pStyle w:val="TAL"/>
              <w:keepNext w:val="0"/>
              <w:keepLines w:val="0"/>
              <w:rPr>
                <w:rStyle w:val="Fett"/>
              </w:rPr>
            </w:pPr>
            <w:r w:rsidRPr="00614CD2">
              <w:t>58.14</w:t>
            </w:r>
          </w:p>
        </w:tc>
        <w:tc>
          <w:tcPr>
            <w:tcW w:w="0" w:type="auto"/>
          </w:tcPr>
          <w:p w14:paraId="501550D9" w14:textId="77777777" w:rsidR="00A3228B" w:rsidRPr="00614CD2" w:rsidRDefault="00A3228B" w:rsidP="00275F8F">
            <w:pPr>
              <w:pStyle w:val="TAC"/>
              <w:keepNext w:val="0"/>
              <w:keepLines w:val="0"/>
              <w:rPr>
                <w:rStyle w:val="Fett"/>
              </w:rPr>
            </w:pPr>
            <w:r w:rsidRPr="00614CD2">
              <w:t>14.03</w:t>
            </w:r>
          </w:p>
        </w:tc>
        <w:tc>
          <w:tcPr>
            <w:tcW w:w="0" w:type="auto"/>
          </w:tcPr>
          <w:p w14:paraId="5CCB672D" w14:textId="77777777" w:rsidR="00A3228B" w:rsidRPr="00614CD2" w:rsidRDefault="00A3228B" w:rsidP="00275F8F">
            <w:pPr>
              <w:pStyle w:val="TAC"/>
              <w:keepNext w:val="0"/>
              <w:keepLines w:val="0"/>
              <w:rPr>
                <w:rStyle w:val="Fett"/>
              </w:rPr>
            </w:pPr>
            <w:r w:rsidRPr="00614CD2">
              <w:t>32.09</w:t>
            </w:r>
          </w:p>
        </w:tc>
        <w:tc>
          <w:tcPr>
            <w:tcW w:w="0" w:type="auto"/>
          </w:tcPr>
          <w:p w14:paraId="02421B18" w14:textId="77777777" w:rsidR="00A3228B" w:rsidRPr="00614CD2" w:rsidRDefault="00A3228B" w:rsidP="00275F8F">
            <w:pPr>
              <w:pStyle w:val="TAC"/>
              <w:keepNext w:val="0"/>
              <w:keepLines w:val="0"/>
              <w:rPr>
                <w:rStyle w:val="Fett"/>
              </w:rPr>
            </w:pPr>
            <w:r w:rsidRPr="00614CD2">
              <w:t>23.951</w:t>
            </w:r>
          </w:p>
        </w:tc>
        <w:tc>
          <w:tcPr>
            <w:tcW w:w="0" w:type="auto"/>
          </w:tcPr>
          <w:p w14:paraId="3D1610DB" w14:textId="77777777" w:rsidR="00A3228B" w:rsidRPr="00614CD2" w:rsidRDefault="00A3228B" w:rsidP="00275F8F">
            <w:pPr>
              <w:pStyle w:val="TAC"/>
              <w:keepNext w:val="0"/>
              <w:keepLines w:val="0"/>
              <w:rPr>
                <w:rStyle w:val="Fett"/>
              </w:rPr>
            </w:pPr>
            <w:r w:rsidRPr="00614CD2">
              <w:t>&lt;0.001</w:t>
            </w:r>
          </w:p>
        </w:tc>
        <w:tc>
          <w:tcPr>
            <w:tcW w:w="0" w:type="auto"/>
          </w:tcPr>
          <w:p w14:paraId="129170B0" w14:textId="77777777" w:rsidR="00A3228B" w:rsidRPr="00614CD2" w:rsidRDefault="00A3228B" w:rsidP="00275F8F">
            <w:pPr>
              <w:pStyle w:val="TAL"/>
              <w:keepNext w:val="0"/>
              <w:keepLines w:val="0"/>
              <w:rPr>
                <w:rStyle w:val="Fett"/>
              </w:rPr>
            </w:pPr>
            <w:r w:rsidRPr="00614CD2">
              <w:t>BT</w:t>
            </w:r>
          </w:p>
        </w:tc>
      </w:tr>
      <w:tr w:rsidR="00A3228B" w:rsidRPr="00614CD2" w14:paraId="4EB12B5C" w14:textId="77777777" w:rsidTr="001B61C9">
        <w:trPr>
          <w:jc w:val="center"/>
        </w:trPr>
        <w:tc>
          <w:tcPr>
            <w:tcW w:w="0" w:type="auto"/>
          </w:tcPr>
          <w:p w14:paraId="4B600FE4" w14:textId="77777777" w:rsidR="00A3228B" w:rsidRPr="00614CD2" w:rsidRDefault="00A3228B" w:rsidP="00275F8F">
            <w:pPr>
              <w:pStyle w:val="TAL"/>
              <w:keepNext w:val="0"/>
              <w:keepLines w:val="0"/>
              <w:rPr>
                <w:rStyle w:val="Fett"/>
              </w:rPr>
            </w:pPr>
            <w:r w:rsidRPr="00614CD2">
              <w:t>c07</w:t>
            </w:r>
          </w:p>
        </w:tc>
        <w:tc>
          <w:tcPr>
            <w:tcW w:w="0" w:type="auto"/>
          </w:tcPr>
          <w:p w14:paraId="3F4E841B" w14:textId="77777777" w:rsidR="00A3228B" w:rsidRPr="00614CD2" w:rsidRDefault="00A3228B" w:rsidP="00275F8F">
            <w:pPr>
              <w:pStyle w:val="TAC"/>
              <w:keepNext w:val="0"/>
              <w:keepLines w:val="0"/>
              <w:rPr>
                <w:rStyle w:val="Fett"/>
              </w:rPr>
            </w:pPr>
            <w:r w:rsidRPr="00614CD2">
              <w:t>95.03</w:t>
            </w:r>
          </w:p>
        </w:tc>
        <w:tc>
          <w:tcPr>
            <w:tcW w:w="0" w:type="auto"/>
          </w:tcPr>
          <w:p w14:paraId="422ED753" w14:textId="77777777" w:rsidR="00A3228B" w:rsidRPr="00614CD2" w:rsidRDefault="00A3228B" w:rsidP="00275F8F">
            <w:pPr>
              <w:pStyle w:val="TAC"/>
              <w:keepNext w:val="0"/>
              <w:keepLines w:val="0"/>
              <w:rPr>
                <w:rStyle w:val="Fett"/>
              </w:rPr>
            </w:pPr>
            <w:r w:rsidRPr="00614CD2">
              <w:t>8.40</w:t>
            </w:r>
          </w:p>
        </w:tc>
        <w:tc>
          <w:tcPr>
            <w:tcW w:w="0" w:type="auto"/>
          </w:tcPr>
          <w:p w14:paraId="1A076AFD" w14:textId="77777777" w:rsidR="00A3228B" w:rsidRPr="00614CD2" w:rsidRDefault="00A3228B" w:rsidP="00275F8F">
            <w:pPr>
              <w:pStyle w:val="TAL"/>
              <w:keepNext w:val="0"/>
              <w:keepLines w:val="0"/>
              <w:rPr>
                <w:rStyle w:val="Fett"/>
              </w:rPr>
            </w:pPr>
            <w:r w:rsidRPr="00614CD2">
              <w:t>c04</w:t>
            </w:r>
          </w:p>
        </w:tc>
        <w:tc>
          <w:tcPr>
            <w:tcW w:w="0" w:type="auto"/>
          </w:tcPr>
          <w:p w14:paraId="29A02B9A" w14:textId="77777777" w:rsidR="00A3228B" w:rsidRPr="00614CD2" w:rsidRDefault="00A3228B" w:rsidP="00275F8F">
            <w:pPr>
              <w:pStyle w:val="TAL"/>
              <w:keepNext w:val="0"/>
              <w:keepLines w:val="0"/>
              <w:rPr>
                <w:rStyle w:val="Fett"/>
              </w:rPr>
            </w:pPr>
            <w:r w:rsidRPr="00614CD2">
              <w:t>58.32</w:t>
            </w:r>
          </w:p>
        </w:tc>
        <w:tc>
          <w:tcPr>
            <w:tcW w:w="0" w:type="auto"/>
          </w:tcPr>
          <w:p w14:paraId="00B57590" w14:textId="77777777" w:rsidR="00A3228B" w:rsidRPr="00614CD2" w:rsidRDefault="00A3228B" w:rsidP="00275F8F">
            <w:pPr>
              <w:pStyle w:val="TAC"/>
              <w:keepNext w:val="0"/>
              <w:keepLines w:val="0"/>
              <w:rPr>
                <w:rStyle w:val="Fett"/>
              </w:rPr>
            </w:pPr>
            <w:r w:rsidRPr="00614CD2">
              <w:t>13.85</w:t>
            </w:r>
          </w:p>
        </w:tc>
        <w:tc>
          <w:tcPr>
            <w:tcW w:w="0" w:type="auto"/>
          </w:tcPr>
          <w:p w14:paraId="4C6BB4C8" w14:textId="77777777" w:rsidR="00A3228B" w:rsidRPr="00614CD2" w:rsidRDefault="00A3228B" w:rsidP="00275F8F">
            <w:pPr>
              <w:pStyle w:val="TAC"/>
              <w:keepNext w:val="0"/>
              <w:keepLines w:val="0"/>
              <w:rPr>
                <w:rStyle w:val="Fett"/>
              </w:rPr>
            </w:pPr>
            <w:r w:rsidRPr="00614CD2">
              <w:t>36.71</w:t>
            </w:r>
          </w:p>
        </w:tc>
        <w:tc>
          <w:tcPr>
            <w:tcW w:w="0" w:type="auto"/>
          </w:tcPr>
          <w:p w14:paraId="5B034196" w14:textId="77777777" w:rsidR="00A3228B" w:rsidRPr="00614CD2" w:rsidRDefault="00A3228B" w:rsidP="00275F8F">
            <w:pPr>
              <w:pStyle w:val="TAC"/>
              <w:keepNext w:val="0"/>
              <w:keepLines w:val="0"/>
              <w:rPr>
                <w:rStyle w:val="Fett"/>
              </w:rPr>
            </w:pPr>
            <w:r w:rsidRPr="00614CD2">
              <w:t>29.071</w:t>
            </w:r>
          </w:p>
        </w:tc>
        <w:tc>
          <w:tcPr>
            <w:tcW w:w="0" w:type="auto"/>
          </w:tcPr>
          <w:p w14:paraId="26F7F022" w14:textId="77777777" w:rsidR="00A3228B" w:rsidRPr="00614CD2" w:rsidRDefault="00A3228B" w:rsidP="00275F8F">
            <w:pPr>
              <w:pStyle w:val="TAC"/>
              <w:keepNext w:val="0"/>
              <w:keepLines w:val="0"/>
              <w:rPr>
                <w:rStyle w:val="Fett"/>
              </w:rPr>
            </w:pPr>
            <w:r w:rsidRPr="00614CD2">
              <w:t>&lt;0.001</w:t>
            </w:r>
          </w:p>
        </w:tc>
        <w:tc>
          <w:tcPr>
            <w:tcW w:w="0" w:type="auto"/>
          </w:tcPr>
          <w:p w14:paraId="10C41DA0" w14:textId="77777777" w:rsidR="00A3228B" w:rsidRPr="00614CD2" w:rsidRDefault="00A3228B" w:rsidP="00275F8F">
            <w:pPr>
              <w:pStyle w:val="TAL"/>
              <w:keepNext w:val="0"/>
              <w:keepLines w:val="0"/>
              <w:rPr>
                <w:rStyle w:val="Fett"/>
              </w:rPr>
            </w:pPr>
            <w:r w:rsidRPr="00614CD2">
              <w:t>BT</w:t>
            </w:r>
          </w:p>
        </w:tc>
      </w:tr>
    </w:tbl>
    <w:p w14:paraId="7DD95703" w14:textId="77777777" w:rsidR="00D76F96" w:rsidRPr="00614CD2" w:rsidRDefault="00D76F96" w:rsidP="00D76F96"/>
    <w:p w14:paraId="15EC1231" w14:textId="77777777" w:rsidR="003F7EA2" w:rsidRPr="00614CD2" w:rsidRDefault="003F7EA2" w:rsidP="003F7EA2">
      <w:pPr>
        <w:pStyle w:val="berschrift2"/>
        <w:rPr>
          <w:lang w:val="en-US"/>
        </w:rPr>
      </w:pPr>
      <w:r w:rsidRPr="00614CD2">
        <w:rPr>
          <w:lang w:val="en-US"/>
        </w:rPr>
        <w:t>BS1534-11: ISM 3-4 Objects</w:t>
      </w:r>
    </w:p>
    <w:p w14:paraId="1C829E45" w14:textId="77777777" w:rsidR="00666278" w:rsidRDefault="001E3543" w:rsidP="00530D19">
      <w:r>
        <w:t xml:space="preserve">Experiment BS1534-11 was conducted </w:t>
      </w:r>
      <w:r w:rsidR="002C54D4">
        <w:t>by</w:t>
      </w:r>
      <w:r>
        <w:t xml:space="preserve"> Dolby Laboratories, Inc..</w:t>
      </w:r>
    </w:p>
    <w:p w14:paraId="59FE86F2" w14:textId="77777777" w:rsidR="00D76F96" w:rsidRPr="00614CD2" w:rsidRDefault="003F7EA2" w:rsidP="003F7EA2">
      <w:r w:rsidRPr="00614CD2">
        <w:t xml:space="preserve">The </w:t>
      </w:r>
      <w:r w:rsidR="002D61C1">
        <w:t xml:space="preserve">aggregated </w:t>
      </w:r>
      <w:r w:rsidRPr="00614CD2">
        <w:t>results per condition are listed in Table 4.11-1 and are shown in Figure 4.11-1.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48BCF81" w14:textId="77777777" w:rsidR="003F7EA2" w:rsidRDefault="003F7EA2" w:rsidP="003F7EA2">
      <w:r w:rsidRPr="00614CD2">
        <w:t>The statistical significance analysis is shown in Table 4.11-2.</w:t>
      </w:r>
      <w:r w:rsidR="00D76F96" w:rsidRPr="00614CD2">
        <w:t xml:space="preserve"> Scores with result WT are highlighted in red.</w:t>
      </w:r>
    </w:p>
    <w:p w14:paraId="52A43651" w14:textId="77777777" w:rsidR="003F7EA2" w:rsidRPr="00614CD2" w:rsidRDefault="003F7EA2" w:rsidP="003F7EA2">
      <w:pPr>
        <w:pStyle w:val="TH"/>
      </w:pPr>
      <w:r w:rsidRPr="00614CD2">
        <w:t>Table 4.11-1: results per condition</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483D84F3" w14:textId="77777777" w:rsidTr="001431C8">
        <w:trPr>
          <w:jc w:val="center"/>
        </w:trPr>
        <w:tc>
          <w:tcPr>
            <w:tcW w:w="0" w:type="auto"/>
          </w:tcPr>
          <w:p w14:paraId="00C4B2F2"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511A883"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617A5EB7"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2E906F81"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761281ED"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3F0F47AD"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59B74711" w14:textId="77777777" w:rsidTr="001431C8">
        <w:trPr>
          <w:jc w:val="center"/>
        </w:trPr>
        <w:tc>
          <w:tcPr>
            <w:tcW w:w="0" w:type="auto"/>
          </w:tcPr>
          <w:p w14:paraId="7B223497" w14:textId="77777777" w:rsidR="00E54123" w:rsidRPr="00614CD2" w:rsidRDefault="00E54123" w:rsidP="00FE5DF9">
            <w:pPr>
              <w:pStyle w:val="TAL"/>
              <w:keepLines w:val="0"/>
            </w:pPr>
            <w:r w:rsidRPr="00614CD2">
              <w:t>c01</w:t>
            </w:r>
          </w:p>
        </w:tc>
        <w:tc>
          <w:tcPr>
            <w:tcW w:w="0" w:type="auto"/>
          </w:tcPr>
          <w:p w14:paraId="6A488EA5" w14:textId="77777777" w:rsidR="00E54123" w:rsidRPr="00614CD2" w:rsidRDefault="00E54123" w:rsidP="00FE5DF9">
            <w:pPr>
              <w:pStyle w:val="TAL"/>
              <w:keepLines w:val="0"/>
            </w:pPr>
            <w:r w:rsidRPr="00614CD2">
              <w:t>Reference</w:t>
            </w:r>
          </w:p>
        </w:tc>
        <w:tc>
          <w:tcPr>
            <w:tcW w:w="0" w:type="auto"/>
          </w:tcPr>
          <w:p w14:paraId="7C9551A4" w14:textId="77777777" w:rsidR="00E54123" w:rsidRPr="00614CD2" w:rsidRDefault="00E54123" w:rsidP="00FE5DF9">
            <w:pPr>
              <w:pStyle w:val="TAC"/>
              <w:keepLines w:val="0"/>
            </w:pPr>
            <w:r w:rsidRPr="00614CD2">
              <w:t>168</w:t>
            </w:r>
          </w:p>
        </w:tc>
        <w:tc>
          <w:tcPr>
            <w:tcW w:w="0" w:type="auto"/>
          </w:tcPr>
          <w:p w14:paraId="0769EA88" w14:textId="77777777" w:rsidR="00E54123" w:rsidRPr="00614CD2" w:rsidRDefault="00E54123" w:rsidP="00FE5DF9">
            <w:pPr>
              <w:pStyle w:val="TAC"/>
              <w:keepLines w:val="0"/>
            </w:pPr>
            <w:r w:rsidRPr="00614CD2">
              <w:t>100.00</w:t>
            </w:r>
          </w:p>
        </w:tc>
        <w:tc>
          <w:tcPr>
            <w:tcW w:w="0" w:type="auto"/>
          </w:tcPr>
          <w:p w14:paraId="055710E4" w14:textId="77777777" w:rsidR="00E54123" w:rsidRPr="00614CD2" w:rsidRDefault="00E54123" w:rsidP="00FE5DF9">
            <w:pPr>
              <w:pStyle w:val="TAC"/>
              <w:keepLines w:val="0"/>
            </w:pPr>
            <w:r w:rsidRPr="00614CD2">
              <w:t>0.00</w:t>
            </w:r>
          </w:p>
        </w:tc>
        <w:tc>
          <w:tcPr>
            <w:tcW w:w="0" w:type="auto"/>
          </w:tcPr>
          <w:p w14:paraId="782FB81E" w14:textId="77777777" w:rsidR="00E54123" w:rsidRPr="00614CD2" w:rsidRDefault="00E54123" w:rsidP="00FE5DF9">
            <w:pPr>
              <w:pStyle w:val="TAC"/>
              <w:keepLines w:val="0"/>
            </w:pPr>
            <w:r w:rsidRPr="00614CD2">
              <w:t>0.00</w:t>
            </w:r>
          </w:p>
        </w:tc>
      </w:tr>
      <w:tr w:rsidR="00E54123" w:rsidRPr="00614CD2" w14:paraId="43973385" w14:textId="77777777" w:rsidTr="001431C8">
        <w:trPr>
          <w:jc w:val="center"/>
        </w:trPr>
        <w:tc>
          <w:tcPr>
            <w:tcW w:w="0" w:type="auto"/>
          </w:tcPr>
          <w:p w14:paraId="672E2DDE" w14:textId="77777777" w:rsidR="00E54123" w:rsidRPr="00614CD2" w:rsidRDefault="00E54123" w:rsidP="00FE5DF9">
            <w:pPr>
              <w:pStyle w:val="TAL"/>
              <w:keepLines w:val="0"/>
            </w:pPr>
            <w:r w:rsidRPr="00614CD2">
              <w:t>c02</w:t>
            </w:r>
          </w:p>
        </w:tc>
        <w:tc>
          <w:tcPr>
            <w:tcW w:w="0" w:type="auto"/>
          </w:tcPr>
          <w:p w14:paraId="71A27D8E" w14:textId="77777777" w:rsidR="00E54123" w:rsidRPr="00614CD2" w:rsidRDefault="00E54123" w:rsidP="00FE5DF9">
            <w:pPr>
              <w:pStyle w:val="TAL"/>
              <w:keepLines w:val="0"/>
            </w:pPr>
            <w:r w:rsidRPr="00614CD2">
              <w:t>LP 3.5 kHz</w:t>
            </w:r>
          </w:p>
        </w:tc>
        <w:tc>
          <w:tcPr>
            <w:tcW w:w="0" w:type="auto"/>
          </w:tcPr>
          <w:p w14:paraId="01B79D9C" w14:textId="77777777" w:rsidR="00E54123" w:rsidRPr="00614CD2" w:rsidRDefault="00E54123" w:rsidP="00FE5DF9">
            <w:pPr>
              <w:pStyle w:val="TAC"/>
              <w:keepLines w:val="0"/>
            </w:pPr>
            <w:r w:rsidRPr="00614CD2">
              <w:t>168</w:t>
            </w:r>
          </w:p>
        </w:tc>
        <w:tc>
          <w:tcPr>
            <w:tcW w:w="0" w:type="auto"/>
          </w:tcPr>
          <w:p w14:paraId="7C26283C" w14:textId="77777777" w:rsidR="00E54123" w:rsidRPr="00614CD2" w:rsidRDefault="00E54123" w:rsidP="00FE5DF9">
            <w:pPr>
              <w:pStyle w:val="TAC"/>
              <w:keepLines w:val="0"/>
            </w:pPr>
            <w:r w:rsidRPr="00614CD2">
              <w:t>33.83</w:t>
            </w:r>
          </w:p>
        </w:tc>
        <w:tc>
          <w:tcPr>
            <w:tcW w:w="0" w:type="auto"/>
          </w:tcPr>
          <w:p w14:paraId="5EE27956" w14:textId="77777777" w:rsidR="00E54123" w:rsidRPr="00614CD2" w:rsidRDefault="00E54123" w:rsidP="00FE5DF9">
            <w:pPr>
              <w:pStyle w:val="TAC"/>
              <w:keepLines w:val="0"/>
            </w:pPr>
            <w:r w:rsidRPr="00614CD2">
              <w:t>6.77</w:t>
            </w:r>
          </w:p>
        </w:tc>
        <w:tc>
          <w:tcPr>
            <w:tcW w:w="0" w:type="auto"/>
          </w:tcPr>
          <w:p w14:paraId="3155CC9B" w14:textId="77777777" w:rsidR="00E54123" w:rsidRPr="00614CD2" w:rsidRDefault="00E54123" w:rsidP="00FE5DF9">
            <w:pPr>
              <w:pStyle w:val="TAC"/>
              <w:keepLines w:val="0"/>
            </w:pPr>
            <w:r w:rsidRPr="00614CD2">
              <w:t>1.03</w:t>
            </w:r>
          </w:p>
        </w:tc>
      </w:tr>
      <w:tr w:rsidR="00E54123" w:rsidRPr="00614CD2" w14:paraId="67F71FEE" w14:textId="77777777" w:rsidTr="001431C8">
        <w:trPr>
          <w:jc w:val="center"/>
        </w:trPr>
        <w:tc>
          <w:tcPr>
            <w:tcW w:w="0" w:type="auto"/>
          </w:tcPr>
          <w:p w14:paraId="1AA04DA9" w14:textId="77777777" w:rsidR="00E54123" w:rsidRPr="00614CD2" w:rsidRDefault="00E54123" w:rsidP="00FE5DF9">
            <w:pPr>
              <w:pStyle w:val="TAL"/>
              <w:keepLines w:val="0"/>
            </w:pPr>
            <w:r w:rsidRPr="00614CD2">
              <w:t>c03</w:t>
            </w:r>
          </w:p>
        </w:tc>
        <w:tc>
          <w:tcPr>
            <w:tcW w:w="0" w:type="auto"/>
          </w:tcPr>
          <w:p w14:paraId="12D005CB" w14:textId="77777777" w:rsidR="00E54123" w:rsidRPr="00614CD2" w:rsidRDefault="00E54123" w:rsidP="00FE5DF9">
            <w:pPr>
              <w:pStyle w:val="TAL"/>
              <w:keepLines w:val="0"/>
            </w:pPr>
            <w:r w:rsidRPr="00614CD2">
              <w:t>Mono EVS, 24.4 kbps</w:t>
            </w:r>
          </w:p>
        </w:tc>
        <w:tc>
          <w:tcPr>
            <w:tcW w:w="0" w:type="auto"/>
          </w:tcPr>
          <w:p w14:paraId="517AF577" w14:textId="77777777" w:rsidR="00E54123" w:rsidRPr="00614CD2" w:rsidRDefault="00E54123" w:rsidP="00FE5DF9">
            <w:pPr>
              <w:pStyle w:val="TAC"/>
              <w:keepLines w:val="0"/>
            </w:pPr>
            <w:r w:rsidRPr="00614CD2">
              <w:t>168</w:t>
            </w:r>
          </w:p>
        </w:tc>
        <w:tc>
          <w:tcPr>
            <w:tcW w:w="0" w:type="auto"/>
          </w:tcPr>
          <w:p w14:paraId="7527C353" w14:textId="77777777" w:rsidR="00E54123" w:rsidRPr="00614CD2" w:rsidRDefault="00E54123" w:rsidP="00FE5DF9">
            <w:pPr>
              <w:pStyle w:val="TAC"/>
              <w:keepLines w:val="0"/>
            </w:pPr>
            <w:r w:rsidRPr="00614CD2">
              <w:t>61.81</w:t>
            </w:r>
          </w:p>
        </w:tc>
        <w:tc>
          <w:tcPr>
            <w:tcW w:w="0" w:type="auto"/>
          </w:tcPr>
          <w:p w14:paraId="117D32FA" w14:textId="77777777" w:rsidR="00E54123" w:rsidRPr="00614CD2" w:rsidRDefault="00E54123" w:rsidP="00FE5DF9">
            <w:pPr>
              <w:pStyle w:val="TAC"/>
              <w:keepLines w:val="0"/>
            </w:pPr>
            <w:r w:rsidRPr="00614CD2">
              <w:t>10.79</w:t>
            </w:r>
          </w:p>
        </w:tc>
        <w:tc>
          <w:tcPr>
            <w:tcW w:w="0" w:type="auto"/>
          </w:tcPr>
          <w:p w14:paraId="0B1962FC" w14:textId="77777777" w:rsidR="00E54123" w:rsidRPr="00614CD2" w:rsidRDefault="00E54123" w:rsidP="00FE5DF9">
            <w:pPr>
              <w:pStyle w:val="TAC"/>
              <w:keepLines w:val="0"/>
            </w:pPr>
            <w:r w:rsidRPr="00614CD2">
              <w:t>1.64</w:t>
            </w:r>
          </w:p>
        </w:tc>
      </w:tr>
      <w:tr w:rsidR="00E54123" w:rsidRPr="00614CD2" w14:paraId="71A4D898" w14:textId="77777777" w:rsidTr="001431C8">
        <w:trPr>
          <w:jc w:val="center"/>
        </w:trPr>
        <w:tc>
          <w:tcPr>
            <w:tcW w:w="0" w:type="auto"/>
          </w:tcPr>
          <w:p w14:paraId="0E90EB1E" w14:textId="77777777" w:rsidR="00E54123" w:rsidRPr="00614CD2" w:rsidRDefault="00E54123" w:rsidP="00FE5DF9">
            <w:pPr>
              <w:pStyle w:val="TAL"/>
              <w:keepLines w:val="0"/>
            </w:pPr>
            <w:r w:rsidRPr="00614CD2">
              <w:t>c04</w:t>
            </w:r>
          </w:p>
        </w:tc>
        <w:tc>
          <w:tcPr>
            <w:tcW w:w="0" w:type="auto"/>
          </w:tcPr>
          <w:p w14:paraId="6898A8D3" w14:textId="77777777" w:rsidR="00E54123" w:rsidRPr="00614CD2" w:rsidRDefault="00E54123" w:rsidP="00FE5DF9">
            <w:pPr>
              <w:pStyle w:val="TAL"/>
              <w:keepLines w:val="0"/>
            </w:pPr>
            <w:r w:rsidRPr="00614CD2">
              <w:t>Mono EVS, 48 kbps</w:t>
            </w:r>
          </w:p>
        </w:tc>
        <w:tc>
          <w:tcPr>
            <w:tcW w:w="0" w:type="auto"/>
          </w:tcPr>
          <w:p w14:paraId="43919911" w14:textId="77777777" w:rsidR="00E54123" w:rsidRPr="00614CD2" w:rsidRDefault="00E54123" w:rsidP="00FE5DF9">
            <w:pPr>
              <w:pStyle w:val="TAC"/>
              <w:keepLines w:val="0"/>
            </w:pPr>
            <w:r w:rsidRPr="00614CD2">
              <w:t>168</w:t>
            </w:r>
          </w:p>
        </w:tc>
        <w:tc>
          <w:tcPr>
            <w:tcW w:w="0" w:type="auto"/>
          </w:tcPr>
          <w:p w14:paraId="43AA0907" w14:textId="77777777" w:rsidR="00E54123" w:rsidRPr="00614CD2" w:rsidRDefault="00E54123" w:rsidP="00FE5DF9">
            <w:pPr>
              <w:pStyle w:val="TAC"/>
              <w:keepLines w:val="0"/>
            </w:pPr>
            <w:r w:rsidRPr="00614CD2">
              <w:t>62.39</w:t>
            </w:r>
          </w:p>
        </w:tc>
        <w:tc>
          <w:tcPr>
            <w:tcW w:w="0" w:type="auto"/>
          </w:tcPr>
          <w:p w14:paraId="6D2921F0" w14:textId="77777777" w:rsidR="00E54123" w:rsidRPr="00614CD2" w:rsidRDefault="00E54123" w:rsidP="00FE5DF9">
            <w:pPr>
              <w:pStyle w:val="TAC"/>
              <w:keepLines w:val="0"/>
            </w:pPr>
            <w:r w:rsidRPr="00614CD2">
              <w:t>10.14</w:t>
            </w:r>
          </w:p>
        </w:tc>
        <w:tc>
          <w:tcPr>
            <w:tcW w:w="0" w:type="auto"/>
          </w:tcPr>
          <w:p w14:paraId="5E07F091" w14:textId="77777777" w:rsidR="00E54123" w:rsidRPr="00614CD2" w:rsidRDefault="00E54123" w:rsidP="00FE5DF9">
            <w:pPr>
              <w:pStyle w:val="TAC"/>
              <w:keepLines w:val="0"/>
            </w:pPr>
            <w:r w:rsidRPr="00614CD2">
              <w:t>1.54</w:t>
            </w:r>
          </w:p>
        </w:tc>
      </w:tr>
      <w:tr w:rsidR="00E54123" w:rsidRPr="00614CD2" w14:paraId="104E9584" w14:textId="77777777" w:rsidTr="001431C8">
        <w:trPr>
          <w:jc w:val="center"/>
        </w:trPr>
        <w:tc>
          <w:tcPr>
            <w:tcW w:w="0" w:type="auto"/>
          </w:tcPr>
          <w:p w14:paraId="5C162AF7" w14:textId="77777777" w:rsidR="00E54123" w:rsidRPr="00614CD2" w:rsidRDefault="00E54123" w:rsidP="00FE5DF9">
            <w:pPr>
              <w:pStyle w:val="TAL"/>
              <w:keepLines w:val="0"/>
            </w:pPr>
            <w:r w:rsidRPr="00614CD2">
              <w:t>c05</w:t>
            </w:r>
          </w:p>
        </w:tc>
        <w:tc>
          <w:tcPr>
            <w:tcW w:w="0" w:type="auto"/>
          </w:tcPr>
          <w:p w14:paraId="597B275C" w14:textId="77777777" w:rsidR="00E54123" w:rsidRPr="00614CD2" w:rsidRDefault="00E54123" w:rsidP="00FE5DF9">
            <w:pPr>
              <w:pStyle w:val="TAL"/>
              <w:keepLines w:val="0"/>
            </w:pPr>
            <w:r w:rsidRPr="00614CD2">
              <w:t>IVAS, 24.4 kbps</w:t>
            </w:r>
          </w:p>
        </w:tc>
        <w:tc>
          <w:tcPr>
            <w:tcW w:w="0" w:type="auto"/>
          </w:tcPr>
          <w:p w14:paraId="64A1E842" w14:textId="77777777" w:rsidR="00E54123" w:rsidRPr="00614CD2" w:rsidRDefault="00E54123" w:rsidP="00FE5DF9">
            <w:pPr>
              <w:pStyle w:val="TAC"/>
              <w:keepLines w:val="0"/>
            </w:pPr>
            <w:r w:rsidRPr="00614CD2">
              <w:t>168</w:t>
            </w:r>
          </w:p>
        </w:tc>
        <w:tc>
          <w:tcPr>
            <w:tcW w:w="0" w:type="auto"/>
          </w:tcPr>
          <w:p w14:paraId="32582523" w14:textId="77777777" w:rsidR="00E54123" w:rsidRPr="00614CD2" w:rsidRDefault="00E54123" w:rsidP="00FE5DF9">
            <w:pPr>
              <w:pStyle w:val="TAC"/>
              <w:keepLines w:val="0"/>
            </w:pPr>
            <w:r w:rsidRPr="00614CD2">
              <w:t>60.78</w:t>
            </w:r>
          </w:p>
        </w:tc>
        <w:tc>
          <w:tcPr>
            <w:tcW w:w="0" w:type="auto"/>
          </w:tcPr>
          <w:p w14:paraId="7A957E89" w14:textId="77777777" w:rsidR="00E54123" w:rsidRPr="00614CD2" w:rsidRDefault="00E54123" w:rsidP="00FE5DF9">
            <w:pPr>
              <w:pStyle w:val="TAC"/>
              <w:keepLines w:val="0"/>
            </w:pPr>
            <w:r w:rsidRPr="00614CD2">
              <w:t>12.26</w:t>
            </w:r>
          </w:p>
        </w:tc>
        <w:tc>
          <w:tcPr>
            <w:tcW w:w="0" w:type="auto"/>
          </w:tcPr>
          <w:p w14:paraId="54245145" w14:textId="77777777" w:rsidR="00E54123" w:rsidRPr="00614CD2" w:rsidRDefault="00E54123" w:rsidP="00FE5DF9">
            <w:pPr>
              <w:pStyle w:val="TAC"/>
              <w:keepLines w:val="0"/>
            </w:pPr>
            <w:r w:rsidRPr="00614CD2">
              <w:t>1.87</w:t>
            </w:r>
          </w:p>
        </w:tc>
      </w:tr>
      <w:tr w:rsidR="00E54123" w:rsidRPr="00614CD2" w14:paraId="3842120D" w14:textId="77777777" w:rsidTr="001431C8">
        <w:trPr>
          <w:jc w:val="center"/>
        </w:trPr>
        <w:tc>
          <w:tcPr>
            <w:tcW w:w="0" w:type="auto"/>
          </w:tcPr>
          <w:p w14:paraId="31CAAD70" w14:textId="77777777" w:rsidR="00E54123" w:rsidRPr="00614CD2" w:rsidRDefault="00E54123" w:rsidP="00FE5DF9">
            <w:pPr>
              <w:pStyle w:val="TAL"/>
              <w:keepLines w:val="0"/>
            </w:pPr>
            <w:r w:rsidRPr="00614CD2">
              <w:t>c06</w:t>
            </w:r>
          </w:p>
        </w:tc>
        <w:tc>
          <w:tcPr>
            <w:tcW w:w="0" w:type="auto"/>
          </w:tcPr>
          <w:p w14:paraId="476C7C47" w14:textId="77777777" w:rsidR="00E54123" w:rsidRPr="00614CD2" w:rsidRDefault="00E54123" w:rsidP="00FE5DF9">
            <w:pPr>
              <w:pStyle w:val="TAL"/>
              <w:keepLines w:val="0"/>
            </w:pPr>
            <w:r w:rsidRPr="00614CD2">
              <w:t>IVAS, 32 kbps</w:t>
            </w:r>
          </w:p>
        </w:tc>
        <w:tc>
          <w:tcPr>
            <w:tcW w:w="0" w:type="auto"/>
          </w:tcPr>
          <w:p w14:paraId="27E87A6C" w14:textId="77777777" w:rsidR="00E54123" w:rsidRPr="00614CD2" w:rsidRDefault="00E54123" w:rsidP="00FE5DF9">
            <w:pPr>
              <w:pStyle w:val="TAC"/>
              <w:keepLines w:val="0"/>
            </w:pPr>
            <w:r w:rsidRPr="00614CD2">
              <w:t>168</w:t>
            </w:r>
          </w:p>
        </w:tc>
        <w:tc>
          <w:tcPr>
            <w:tcW w:w="0" w:type="auto"/>
          </w:tcPr>
          <w:p w14:paraId="1CAD57C7" w14:textId="77777777" w:rsidR="00E54123" w:rsidRPr="00614CD2" w:rsidRDefault="00E54123" w:rsidP="00FE5DF9">
            <w:pPr>
              <w:pStyle w:val="TAC"/>
              <w:keepLines w:val="0"/>
            </w:pPr>
            <w:r w:rsidRPr="00614CD2">
              <w:t>64.11</w:t>
            </w:r>
          </w:p>
        </w:tc>
        <w:tc>
          <w:tcPr>
            <w:tcW w:w="0" w:type="auto"/>
          </w:tcPr>
          <w:p w14:paraId="410D3F44" w14:textId="77777777" w:rsidR="00E54123" w:rsidRPr="00614CD2" w:rsidRDefault="00E54123" w:rsidP="00FE5DF9">
            <w:pPr>
              <w:pStyle w:val="TAC"/>
              <w:keepLines w:val="0"/>
            </w:pPr>
            <w:r w:rsidRPr="00614CD2">
              <w:t>12.07</w:t>
            </w:r>
          </w:p>
        </w:tc>
        <w:tc>
          <w:tcPr>
            <w:tcW w:w="0" w:type="auto"/>
          </w:tcPr>
          <w:p w14:paraId="3440E29B" w14:textId="77777777" w:rsidR="00E54123" w:rsidRPr="00614CD2" w:rsidRDefault="00E54123" w:rsidP="00FE5DF9">
            <w:pPr>
              <w:pStyle w:val="TAC"/>
              <w:keepLines w:val="0"/>
            </w:pPr>
            <w:r w:rsidRPr="00614CD2">
              <w:t>1.84</w:t>
            </w:r>
          </w:p>
        </w:tc>
      </w:tr>
      <w:tr w:rsidR="00E54123" w:rsidRPr="00614CD2" w14:paraId="37DF5084" w14:textId="77777777" w:rsidTr="001431C8">
        <w:trPr>
          <w:jc w:val="center"/>
        </w:trPr>
        <w:tc>
          <w:tcPr>
            <w:tcW w:w="0" w:type="auto"/>
          </w:tcPr>
          <w:p w14:paraId="59BB49F9" w14:textId="77777777" w:rsidR="00E54123" w:rsidRPr="00614CD2" w:rsidRDefault="00E54123" w:rsidP="00FE5DF9">
            <w:pPr>
              <w:pStyle w:val="TAL"/>
              <w:keepLines w:val="0"/>
            </w:pPr>
            <w:r w:rsidRPr="00614CD2">
              <w:t>c07</w:t>
            </w:r>
          </w:p>
        </w:tc>
        <w:tc>
          <w:tcPr>
            <w:tcW w:w="0" w:type="auto"/>
          </w:tcPr>
          <w:p w14:paraId="0111B9B7" w14:textId="77777777" w:rsidR="00E54123" w:rsidRPr="00614CD2" w:rsidRDefault="00E54123" w:rsidP="00FE5DF9">
            <w:pPr>
              <w:pStyle w:val="TAL"/>
              <w:keepLines w:val="0"/>
            </w:pPr>
            <w:r w:rsidRPr="00614CD2">
              <w:t>IVAS, 48 kbps</w:t>
            </w:r>
          </w:p>
        </w:tc>
        <w:tc>
          <w:tcPr>
            <w:tcW w:w="0" w:type="auto"/>
          </w:tcPr>
          <w:p w14:paraId="200E564F" w14:textId="77777777" w:rsidR="00E54123" w:rsidRPr="00614CD2" w:rsidRDefault="00E54123" w:rsidP="00FE5DF9">
            <w:pPr>
              <w:pStyle w:val="TAC"/>
              <w:keepLines w:val="0"/>
            </w:pPr>
            <w:r w:rsidRPr="00614CD2">
              <w:t>168</w:t>
            </w:r>
          </w:p>
        </w:tc>
        <w:tc>
          <w:tcPr>
            <w:tcW w:w="0" w:type="auto"/>
          </w:tcPr>
          <w:p w14:paraId="6111CA59" w14:textId="77777777" w:rsidR="00E54123" w:rsidRPr="00614CD2" w:rsidRDefault="00E54123" w:rsidP="00FE5DF9">
            <w:pPr>
              <w:pStyle w:val="TAC"/>
              <w:keepLines w:val="0"/>
            </w:pPr>
            <w:r w:rsidRPr="00614CD2">
              <w:t>78.29</w:t>
            </w:r>
          </w:p>
        </w:tc>
        <w:tc>
          <w:tcPr>
            <w:tcW w:w="0" w:type="auto"/>
          </w:tcPr>
          <w:p w14:paraId="028C9FC6" w14:textId="77777777" w:rsidR="00E54123" w:rsidRPr="00614CD2" w:rsidRDefault="00E54123" w:rsidP="00FE5DF9">
            <w:pPr>
              <w:pStyle w:val="TAC"/>
              <w:keepLines w:val="0"/>
            </w:pPr>
            <w:r w:rsidRPr="00614CD2">
              <w:t>7.25</w:t>
            </w:r>
          </w:p>
        </w:tc>
        <w:tc>
          <w:tcPr>
            <w:tcW w:w="0" w:type="auto"/>
          </w:tcPr>
          <w:p w14:paraId="67DA2C38" w14:textId="77777777" w:rsidR="00E54123" w:rsidRPr="00614CD2" w:rsidRDefault="00E54123" w:rsidP="00FE5DF9">
            <w:pPr>
              <w:pStyle w:val="TAC"/>
              <w:keepLines w:val="0"/>
            </w:pPr>
            <w:r w:rsidRPr="00614CD2">
              <w:t>1.10</w:t>
            </w:r>
          </w:p>
        </w:tc>
      </w:tr>
      <w:tr w:rsidR="00E54123" w:rsidRPr="00614CD2" w14:paraId="6AD90EA2" w14:textId="77777777" w:rsidTr="001431C8">
        <w:trPr>
          <w:jc w:val="center"/>
        </w:trPr>
        <w:tc>
          <w:tcPr>
            <w:tcW w:w="0" w:type="auto"/>
          </w:tcPr>
          <w:p w14:paraId="0D209F37" w14:textId="77777777" w:rsidR="00E54123" w:rsidRPr="00614CD2" w:rsidRDefault="00E54123" w:rsidP="00FE5DF9">
            <w:pPr>
              <w:pStyle w:val="TAL"/>
              <w:keepLines w:val="0"/>
            </w:pPr>
            <w:r w:rsidRPr="00614CD2">
              <w:t>c08</w:t>
            </w:r>
          </w:p>
        </w:tc>
        <w:tc>
          <w:tcPr>
            <w:tcW w:w="0" w:type="auto"/>
          </w:tcPr>
          <w:p w14:paraId="3788AA7E" w14:textId="77777777" w:rsidR="00E54123" w:rsidRPr="00614CD2" w:rsidRDefault="00E54123" w:rsidP="00FE5DF9">
            <w:pPr>
              <w:pStyle w:val="TAL"/>
              <w:keepLines w:val="0"/>
            </w:pPr>
            <w:r w:rsidRPr="00614CD2">
              <w:t>IVAS, 64 kbps</w:t>
            </w:r>
          </w:p>
        </w:tc>
        <w:tc>
          <w:tcPr>
            <w:tcW w:w="0" w:type="auto"/>
          </w:tcPr>
          <w:p w14:paraId="11016F61" w14:textId="77777777" w:rsidR="00E54123" w:rsidRPr="00614CD2" w:rsidRDefault="00E54123" w:rsidP="00FE5DF9">
            <w:pPr>
              <w:pStyle w:val="TAC"/>
              <w:keepLines w:val="0"/>
            </w:pPr>
            <w:r w:rsidRPr="00614CD2">
              <w:t>168</w:t>
            </w:r>
          </w:p>
        </w:tc>
        <w:tc>
          <w:tcPr>
            <w:tcW w:w="0" w:type="auto"/>
          </w:tcPr>
          <w:p w14:paraId="7F1A9A46" w14:textId="77777777" w:rsidR="00E54123" w:rsidRPr="00614CD2" w:rsidRDefault="00E54123" w:rsidP="00FE5DF9">
            <w:pPr>
              <w:pStyle w:val="TAC"/>
              <w:keepLines w:val="0"/>
            </w:pPr>
            <w:r w:rsidRPr="00614CD2">
              <w:t>79.31</w:t>
            </w:r>
          </w:p>
        </w:tc>
        <w:tc>
          <w:tcPr>
            <w:tcW w:w="0" w:type="auto"/>
          </w:tcPr>
          <w:p w14:paraId="3A9D7EEB" w14:textId="77777777" w:rsidR="00E54123" w:rsidRPr="00614CD2" w:rsidRDefault="00E54123" w:rsidP="00FE5DF9">
            <w:pPr>
              <w:pStyle w:val="TAC"/>
              <w:keepLines w:val="0"/>
            </w:pPr>
            <w:r w:rsidRPr="00614CD2">
              <w:t>7.58</w:t>
            </w:r>
          </w:p>
        </w:tc>
        <w:tc>
          <w:tcPr>
            <w:tcW w:w="0" w:type="auto"/>
          </w:tcPr>
          <w:p w14:paraId="471AD137" w14:textId="77777777" w:rsidR="00E54123" w:rsidRPr="00614CD2" w:rsidRDefault="00E54123" w:rsidP="00FE5DF9">
            <w:pPr>
              <w:pStyle w:val="TAC"/>
              <w:keepLines w:val="0"/>
            </w:pPr>
            <w:r w:rsidRPr="00614CD2">
              <w:t>1.15</w:t>
            </w:r>
          </w:p>
        </w:tc>
      </w:tr>
    </w:tbl>
    <w:p w14:paraId="24134D05" w14:textId="77777777" w:rsidR="003F7EA2" w:rsidRPr="00614CD2" w:rsidRDefault="003F7EA2" w:rsidP="003F7EA2"/>
    <w:p w14:paraId="137E8F83" w14:textId="77777777" w:rsidR="004A5453" w:rsidRPr="00614CD2" w:rsidRDefault="004A5453" w:rsidP="004A5453">
      <w:pPr>
        <w:pStyle w:val="FL"/>
      </w:pPr>
      <w:r>
        <w:rPr>
          <w:noProof/>
        </w:rPr>
        <w:lastRenderedPageBreak/>
        <w:drawing>
          <wp:inline distT="0" distB="0" distL="0" distR="0" wp14:anchorId="0A4AD25A" wp14:editId="73748269">
            <wp:extent cx="6264275" cy="4020492"/>
            <wp:effectExtent l="0" t="0" r="0" b="0"/>
            <wp:docPr id="1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3">
                      <a:extLst>
                        <a:ext uri="{96DAC541-7B7A-43D3-8B79-37D633B846F1}">
                          <asvg:svgBlip xmlns:asvg="http://schemas.microsoft.com/office/drawing/2016/SVG/main" r:embed="rId154"/>
                        </a:ext>
                      </a:extLst>
                    </a:blip>
                    <a:stretch>
                      <a:fillRect/>
                    </a:stretch>
                  </pic:blipFill>
                  <pic:spPr>
                    <a:xfrm>
                      <a:off x="0" y="0"/>
                      <a:ext cx="6264275" cy="4020492"/>
                    </a:xfrm>
                    <a:prstGeom prst="rect">
                      <a:avLst/>
                    </a:prstGeom>
                  </pic:spPr>
                </pic:pic>
              </a:graphicData>
            </a:graphic>
          </wp:inline>
        </w:drawing>
      </w:r>
    </w:p>
    <w:p w14:paraId="79544E22" w14:textId="77777777" w:rsidR="003F7EA2" w:rsidRPr="00614CD2" w:rsidRDefault="003F7EA2" w:rsidP="003F7EA2">
      <w:pPr>
        <w:pStyle w:val="TF"/>
      </w:pPr>
      <w:r w:rsidRPr="00614CD2">
        <w:t>Figure 4.11-1: results per condition</w:t>
      </w:r>
      <w:r w:rsidR="009B2B31" w:rsidRPr="00614CD2">
        <w:t xml:space="preserve"> for experiment BS1534-11</w:t>
      </w:r>
    </w:p>
    <w:p w14:paraId="32465B60" w14:textId="77777777" w:rsidR="003F7EA2" w:rsidRPr="00614CD2" w:rsidRDefault="003F7EA2" w:rsidP="003F7EA2"/>
    <w:p w14:paraId="502C3071" w14:textId="77777777" w:rsidR="003F7EA2" w:rsidRPr="00614CD2" w:rsidRDefault="003F7EA2" w:rsidP="003F7EA2">
      <w:pPr>
        <w:pStyle w:val="TH"/>
      </w:pPr>
      <w:r w:rsidRPr="00614CD2">
        <w:t>Table 4.11-2: statistical significance analysis</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72"/>
        <w:gridCol w:w="847"/>
        <w:gridCol w:w="767"/>
      </w:tblGrid>
      <w:tr w:rsidR="003F7EA2" w:rsidRPr="001431C8" w14:paraId="74A285C8" w14:textId="77777777" w:rsidTr="001B61C9">
        <w:trPr>
          <w:jc w:val="center"/>
        </w:trPr>
        <w:tc>
          <w:tcPr>
            <w:tcW w:w="0" w:type="auto"/>
            <w:gridSpan w:val="3"/>
          </w:tcPr>
          <w:p w14:paraId="4A4B2C3A"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40EC8A5B"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D84A45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598BEDDA" w14:textId="77777777" w:rsidTr="001B61C9">
        <w:trPr>
          <w:jc w:val="center"/>
        </w:trPr>
        <w:tc>
          <w:tcPr>
            <w:tcW w:w="0" w:type="auto"/>
          </w:tcPr>
          <w:p w14:paraId="19F34F7B"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63CE50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92BBC2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DDDDFE2"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3E2D86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0942E6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FC4D034"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2C7429DE"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F76EE5B"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10A3088E"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21D925A" w14:textId="77777777" w:rsidTr="001B61C9">
        <w:trPr>
          <w:jc w:val="center"/>
        </w:trPr>
        <w:tc>
          <w:tcPr>
            <w:tcW w:w="0" w:type="auto"/>
          </w:tcPr>
          <w:p w14:paraId="68309BDC" w14:textId="77777777" w:rsidR="00A3228B" w:rsidRPr="00614CD2" w:rsidRDefault="00A3228B" w:rsidP="00275F8F">
            <w:pPr>
              <w:pStyle w:val="TAL"/>
              <w:keepNext w:val="0"/>
              <w:keepLines w:val="0"/>
              <w:rPr>
                <w:rStyle w:val="Fett"/>
              </w:rPr>
            </w:pPr>
            <w:r w:rsidRPr="00614CD2">
              <w:t>c05</w:t>
            </w:r>
          </w:p>
        </w:tc>
        <w:tc>
          <w:tcPr>
            <w:tcW w:w="0" w:type="auto"/>
          </w:tcPr>
          <w:p w14:paraId="2BD834B2" w14:textId="77777777" w:rsidR="00A3228B" w:rsidRPr="00614CD2" w:rsidRDefault="00A3228B" w:rsidP="00275F8F">
            <w:pPr>
              <w:pStyle w:val="TAC"/>
              <w:keepNext w:val="0"/>
              <w:keepLines w:val="0"/>
              <w:rPr>
                <w:rStyle w:val="Fett"/>
              </w:rPr>
            </w:pPr>
            <w:r w:rsidRPr="00614CD2">
              <w:t>60.78</w:t>
            </w:r>
          </w:p>
        </w:tc>
        <w:tc>
          <w:tcPr>
            <w:tcW w:w="0" w:type="auto"/>
          </w:tcPr>
          <w:p w14:paraId="206A481D" w14:textId="77777777" w:rsidR="00A3228B" w:rsidRPr="00614CD2" w:rsidRDefault="00A3228B" w:rsidP="00275F8F">
            <w:pPr>
              <w:pStyle w:val="TAC"/>
              <w:keepNext w:val="0"/>
              <w:keepLines w:val="0"/>
              <w:rPr>
                <w:rStyle w:val="Fett"/>
              </w:rPr>
            </w:pPr>
            <w:r w:rsidRPr="00614CD2">
              <w:t>12.26</w:t>
            </w:r>
          </w:p>
        </w:tc>
        <w:tc>
          <w:tcPr>
            <w:tcW w:w="0" w:type="auto"/>
          </w:tcPr>
          <w:p w14:paraId="285D43E6" w14:textId="77777777" w:rsidR="00A3228B" w:rsidRPr="00614CD2" w:rsidRDefault="00A3228B" w:rsidP="00275F8F">
            <w:pPr>
              <w:pStyle w:val="TAL"/>
              <w:keepNext w:val="0"/>
              <w:keepLines w:val="0"/>
              <w:rPr>
                <w:rStyle w:val="Fett"/>
              </w:rPr>
            </w:pPr>
            <w:r w:rsidRPr="00614CD2">
              <w:t>c03</w:t>
            </w:r>
          </w:p>
        </w:tc>
        <w:tc>
          <w:tcPr>
            <w:tcW w:w="0" w:type="auto"/>
          </w:tcPr>
          <w:p w14:paraId="1D028D59" w14:textId="77777777" w:rsidR="00A3228B" w:rsidRPr="00614CD2" w:rsidRDefault="00A3228B" w:rsidP="00275F8F">
            <w:pPr>
              <w:pStyle w:val="TAL"/>
              <w:keepNext w:val="0"/>
              <w:keepLines w:val="0"/>
              <w:rPr>
                <w:rStyle w:val="Fett"/>
              </w:rPr>
            </w:pPr>
            <w:r w:rsidRPr="00614CD2">
              <w:t>61.81</w:t>
            </w:r>
          </w:p>
        </w:tc>
        <w:tc>
          <w:tcPr>
            <w:tcW w:w="0" w:type="auto"/>
          </w:tcPr>
          <w:p w14:paraId="05F54B0E" w14:textId="77777777" w:rsidR="00A3228B" w:rsidRPr="00614CD2" w:rsidRDefault="00A3228B" w:rsidP="00275F8F">
            <w:pPr>
              <w:pStyle w:val="TAC"/>
              <w:keepNext w:val="0"/>
              <w:keepLines w:val="0"/>
              <w:rPr>
                <w:rStyle w:val="Fett"/>
              </w:rPr>
            </w:pPr>
            <w:r w:rsidRPr="00614CD2">
              <w:t>10.79</w:t>
            </w:r>
          </w:p>
        </w:tc>
        <w:tc>
          <w:tcPr>
            <w:tcW w:w="0" w:type="auto"/>
          </w:tcPr>
          <w:p w14:paraId="2E4D02A6" w14:textId="77777777" w:rsidR="00A3228B" w:rsidRPr="00614CD2" w:rsidRDefault="00A3228B" w:rsidP="00275F8F">
            <w:pPr>
              <w:pStyle w:val="TAC"/>
              <w:keepNext w:val="0"/>
              <w:keepLines w:val="0"/>
              <w:rPr>
                <w:rStyle w:val="Fett"/>
              </w:rPr>
            </w:pPr>
            <w:r w:rsidRPr="00614CD2">
              <w:t>-1.04</w:t>
            </w:r>
          </w:p>
        </w:tc>
        <w:tc>
          <w:tcPr>
            <w:tcW w:w="0" w:type="auto"/>
          </w:tcPr>
          <w:p w14:paraId="5B6B545F" w14:textId="77777777" w:rsidR="00A3228B" w:rsidRPr="00614CD2" w:rsidRDefault="00A3228B" w:rsidP="00275F8F">
            <w:pPr>
              <w:pStyle w:val="TAC"/>
              <w:keepNext w:val="0"/>
              <w:keepLines w:val="0"/>
              <w:rPr>
                <w:rStyle w:val="Fett"/>
              </w:rPr>
            </w:pPr>
            <w:r w:rsidRPr="00614CD2">
              <w:t>&lt;0.001</w:t>
            </w:r>
          </w:p>
        </w:tc>
        <w:tc>
          <w:tcPr>
            <w:tcW w:w="0" w:type="auto"/>
          </w:tcPr>
          <w:p w14:paraId="3F90B7F3" w14:textId="77777777" w:rsidR="00A3228B" w:rsidRPr="00614CD2" w:rsidRDefault="00A3228B" w:rsidP="00275F8F">
            <w:pPr>
              <w:pStyle w:val="TAC"/>
              <w:keepNext w:val="0"/>
              <w:keepLines w:val="0"/>
              <w:rPr>
                <w:rStyle w:val="Fett"/>
              </w:rPr>
            </w:pPr>
            <w:r w:rsidRPr="00614CD2">
              <w:t>0.172</w:t>
            </w:r>
          </w:p>
        </w:tc>
        <w:tc>
          <w:tcPr>
            <w:tcW w:w="0" w:type="auto"/>
          </w:tcPr>
          <w:p w14:paraId="2DEDAD49" w14:textId="77777777" w:rsidR="00A3228B" w:rsidRPr="00614CD2" w:rsidRDefault="00A3228B" w:rsidP="00275F8F">
            <w:pPr>
              <w:pStyle w:val="TAL"/>
              <w:keepNext w:val="0"/>
              <w:keepLines w:val="0"/>
              <w:rPr>
                <w:rStyle w:val="Fett"/>
              </w:rPr>
            </w:pPr>
            <w:r w:rsidRPr="00614CD2">
              <w:t>NWT</w:t>
            </w:r>
          </w:p>
        </w:tc>
      </w:tr>
      <w:tr w:rsidR="00A3228B" w:rsidRPr="00614CD2" w14:paraId="5C2DA8A0" w14:textId="77777777" w:rsidTr="001B61C9">
        <w:trPr>
          <w:jc w:val="center"/>
        </w:trPr>
        <w:tc>
          <w:tcPr>
            <w:tcW w:w="0" w:type="auto"/>
          </w:tcPr>
          <w:p w14:paraId="13844F74" w14:textId="77777777" w:rsidR="00A3228B" w:rsidRPr="00614CD2" w:rsidRDefault="00A3228B" w:rsidP="00275F8F">
            <w:pPr>
              <w:pStyle w:val="TAL"/>
              <w:keepNext w:val="0"/>
              <w:keepLines w:val="0"/>
              <w:rPr>
                <w:rStyle w:val="Fett"/>
              </w:rPr>
            </w:pPr>
            <w:r w:rsidRPr="00614CD2">
              <w:t>c07</w:t>
            </w:r>
          </w:p>
        </w:tc>
        <w:tc>
          <w:tcPr>
            <w:tcW w:w="0" w:type="auto"/>
          </w:tcPr>
          <w:p w14:paraId="55E8D6ED" w14:textId="77777777" w:rsidR="00A3228B" w:rsidRPr="00614CD2" w:rsidRDefault="00A3228B" w:rsidP="00275F8F">
            <w:pPr>
              <w:pStyle w:val="TAC"/>
              <w:keepNext w:val="0"/>
              <w:keepLines w:val="0"/>
              <w:rPr>
                <w:rStyle w:val="Fett"/>
              </w:rPr>
            </w:pPr>
            <w:r w:rsidRPr="00614CD2">
              <w:t>78.29</w:t>
            </w:r>
          </w:p>
        </w:tc>
        <w:tc>
          <w:tcPr>
            <w:tcW w:w="0" w:type="auto"/>
          </w:tcPr>
          <w:p w14:paraId="608A2E5E" w14:textId="77777777" w:rsidR="00A3228B" w:rsidRPr="00614CD2" w:rsidRDefault="00A3228B" w:rsidP="00275F8F">
            <w:pPr>
              <w:pStyle w:val="TAC"/>
              <w:keepNext w:val="0"/>
              <w:keepLines w:val="0"/>
              <w:rPr>
                <w:rStyle w:val="Fett"/>
              </w:rPr>
            </w:pPr>
            <w:r w:rsidRPr="00614CD2">
              <w:t>7.25</w:t>
            </w:r>
          </w:p>
        </w:tc>
        <w:tc>
          <w:tcPr>
            <w:tcW w:w="0" w:type="auto"/>
          </w:tcPr>
          <w:p w14:paraId="3021B80C" w14:textId="77777777" w:rsidR="00A3228B" w:rsidRPr="00614CD2" w:rsidRDefault="00A3228B" w:rsidP="00275F8F">
            <w:pPr>
              <w:pStyle w:val="TAL"/>
              <w:keepNext w:val="0"/>
              <w:keepLines w:val="0"/>
              <w:rPr>
                <w:rStyle w:val="Fett"/>
              </w:rPr>
            </w:pPr>
            <w:r w:rsidRPr="00614CD2">
              <w:t>c04</w:t>
            </w:r>
          </w:p>
        </w:tc>
        <w:tc>
          <w:tcPr>
            <w:tcW w:w="0" w:type="auto"/>
          </w:tcPr>
          <w:p w14:paraId="189E6D6B" w14:textId="77777777" w:rsidR="00A3228B" w:rsidRPr="00614CD2" w:rsidRDefault="00A3228B" w:rsidP="00275F8F">
            <w:pPr>
              <w:pStyle w:val="TAL"/>
              <w:keepNext w:val="0"/>
              <w:keepLines w:val="0"/>
              <w:rPr>
                <w:rStyle w:val="Fett"/>
              </w:rPr>
            </w:pPr>
            <w:r w:rsidRPr="00614CD2">
              <w:t>62.39</w:t>
            </w:r>
          </w:p>
        </w:tc>
        <w:tc>
          <w:tcPr>
            <w:tcW w:w="0" w:type="auto"/>
          </w:tcPr>
          <w:p w14:paraId="10D8592C" w14:textId="77777777" w:rsidR="00A3228B" w:rsidRPr="00614CD2" w:rsidRDefault="00A3228B" w:rsidP="00275F8F">
            <w:pPr>
              <w:pStyle w:val="TAC"/>
              <w:keepNext w:val="0"/>
              <w:keepLines w:val="0"/>
              <w:rPr>
                <w:rStyle w:val="Fett"/>
              </w:rPr>
            </w:pPr>
            <w:r w:rsidRPr="00614CD2">
              <w:t>10.14</w:t>
            </w:r>
          </w:p>
        </w:tc>
        <w:tc>
          <w:tcPr>
            <w:tcW w:w="0" w:type="auto"/>
          </w:tcPr>
          <w:p w14:paraId="56E1A268" w14:textId="77777777" w:rsidR="00A3228B" w:rsidRPr="00614CD2" w:rsidRDefault="00A3228B" w:rsidP="00275F8F">
            <w:pPr>
              <w:pStyle w:val="TAC"/>
              <w:keepNext w:val="0"/>
              <w:keepLines w:val="0"/>
              <w:rPr>
                <w:rStyle w:val="Fett"/>
              </w:rPr>
            </w:pPr>
            <w:r w:rsidRPr="00614CD2">
              <w:t>15.90</w:t>
            </w:r>
          </w:p>
        </w:tc>
        <w:tc>
          <w:tcPr>
            <w:tcW w:w="0" w:type="auto"/>
          </w:tcPr>
          <w:p w14:paraId="29205D2E" w14:textId="77777777" w:rsidR="00A3228B" w:rsidRPr="00614CD2" w:rsidRDefault="00A3228B" w:rsidP="00275F8F">
            <w:pPr>
              <w:pStyle w:val="TAC"/>
              <w:keepNext w:val="0"/>
              <w:keepLines w:val="0"/>
              <w:rPr>
                <w:rStyle w:val="Fett"/>
              </w:rPr>
            </w:pPr>
            <w:r w:rsidRPr="00614CD2">
              <w:t>20.547</w:t>
            </w:r>
          </w:p>
        </w:tc>
        <w:tc>
          <w:tcPr>
            <w:tcW w:w="0" w:type="auto"/>
          </w:tcPr>
          <w:p w14:paraId="59A368AE" w14:textId="77777777" w:rsidR="00A3228B" w:rsidRPr="00614CD2" w:rsidRDefault="00A3228B" w:rsidP="00275F8F">
            <w:pPr>
              <w:pStyle w:val="TAC"/>
              <w:keepNext w:val="0"/>
              <w:keepLines w:val="0"/>
              <w:rPr>
                <w:rStyle w:val="Fett"/>
              </w:rPr>
            </w:pPr>
            <w:r w:rsidRPr="00614CD2">
              <w:t>&lt;0.001</w:t>
            </w:r>
          </w:p>
        </w:tc>
        <w:tc>
          <w:tcPr>
            <w:tcW w:w="0" w:type="auto"/>
          </w:tcPr>
          <w:p w14:paraId="6CF3B32D" w14:textId="77777777" w:rsidR="00A3228B" w:rsidRPr="00614CD2" w:rsidRDefault="00A3228B" w:rsidP="00275F8F">
            <w:pPr>
              <w:pStyle w:val="TAL"/>
              <w:keepNext w:val="0"/>
              <w:keepLines w:val="0"/>
              <w:rPr>
                <w:rStyle w:val="Fett"/>
              </w:rPr>
            </w:pPr>
            <w:r w:rsidRPr="00614CD2">
              <w:t>BT</w:t>
            </w:r>
          </w:p>
        </w:tc>
      </w:tr>
    </w:tbl>
    <w:p w14:paraId="5EAAF5E3" w14:textId="77777777" w:rsidR="00D76F96" w:rsidRPr="00614CD2" w:rsidRDefault="00D76F96" w:rsidP="00D76F96"/>
    <w:p w14:paraId="5FA7F7A7" w14:textId="77777777" w:rsidR="003F7EA2" w:rsidRPr="00614CD2" w:rsidRDefault="003F7EA2" w:rsidP="003F7EA2">
      <w:pPr>
        <w:pStyle w:val="berschrift2"/>
        <w:rPr>
          <w:lang w:val="en-US"/>
        </w:rPr>
      </w:pPr>
      <w:r w:rsidRPr="00614CD2">
        <w:rPr>
          <w:lang w:val="en-US"/>
        </w:rPr>
        <w:t>BS1534-12: ISM 3-4 Objects</w:t>
      </w:r>
    </w:p>
    <w:p w14:paraId="49D4BAFA" w14:textId="77777777" w:rsidR="00666278" w:rsidRDefault="001E3543" w:rsidP="00530D19">
      <w:r>
        <w:t xml:space="preserve">Experiment BS1534-12 was conducted </w:t>
      </w:r>
      <w:r w:rsidR="002C54D4">
        <w:t>by</w:t>
      </w:r>
      <w:r>
        <w:t xml:space="preserve"> Philips International B.V..</w:t>
      </w:r>
    </w:p>
    <w:p w14:paraId="0115E596" w14:textId="77777777" w:rsidR="00D76F96" w:rsidRPr="00614CD2" w:rsidRDefault="003F7EA2" w:rsidP="003F7EA2">
      <w:r w:rsidRPr="00614CD2">
        <w:t xml:space="preserve">The </w:t>
      </w:r>
      <w:r w:rsidR="002D61C1">
        <w:t xml:space="preserve">aggregated </w:t>
      </w:r>
      <w:r w:rsidRPr="00614CD2">
        <w:t>results per condition are listed in Table 4.12-1 and are shown in Figure 4.12-1.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0155A06" w14:textId="77777777" w:rsidR="003F7EA2" w:rsidRDefault="003F7EA2" w:rsidP="003F7EA2">
      <w:r w:rsidRPr="00614CD2">
        <w:t>The statistical significance analysis is shown in Table 4.12-2.</w:t>
      </w:r>
      <w:r w:rsidR="00D76F96" w:rsidRPr="00614CD2">
        <w:t xml:space="preserve"> Scores with result WT are highlighted in red.</w:t>
      </w:r>
    </w:p>
    <w:p w14:paraId="0E2B6A4E" w14:textId="77777777" w:rsidR="003F7EA2" w:rsidRPr="00614CD2" w:rsidRDefault="003F7EA2" w:rsidP="003F7EA2">
      <w:pPr>
        <w:pStyle w:val="TH"/>
      </w:pPr>
      <w:r w:rsidRPr="00614CD2">
        <w:t>Table 4.12-1: results per condition</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17485772" w14:textId="77777777" w:rsidTr="001431C8">
        <w:trPr>
          <w:jc w:val="center"/>
        </w:trPr>
        <w:tc>
          <w:tcPr>
            <w:tcW w:w="0" w:type="auto"/>
          </w:tcPr>
          <w:p w14:paraId="3299F446"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573CF546"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89A6215"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35B1AFCC"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7CB1FBB9"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312E782"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4B3D6DCF" w14:textId="77777777" w:rsidTr="001431C8">
        <w:trPr>
          <w:jc w:val="center"/>
        </w:trPr>
        <w:tc>
          <w:tcPr>
            <w:tcW w:w="0" w:type="auto"/>
          </w:tcPr>
          <w:p w14:paraId="4D4F757F" w14:textId="77777777" w:rsidR="00E54123" w:rsidRPr="00614CD2" w:rsidRDefault="00E54123" w:rsidP="00FE5DF9">
            <w:pPr>
              <w:pStyle w:val="TAL"/>
              <w:keepLines w:val="0"/>
            </w:pPr>
            <w:r w:rsidRPr="00614CD2">
              <w:t>c01</w:t>
            </w:r>
          </w:p>
        </w:tc>
        <w:tc>
          <w:tcPr>
            <w:tcW w:w="0" w:type="auto"/>
          </w:tcPr>
          <w:p w14:paraId="7C5B751B" w14:textId="77777777" w:rsidR="00E54123" w:rsidRPr="00614CD2" w:rsidRDefault="00E54123" w:rsidP="00FE5DF9">
            <w:pPr>
              <w:pStyle w:val="TAL"/>
              <w:keepLines w:val="0"/>
            </w:pPr>
            <w:r w:rsidRPr="00614CD2">
              <w:t>Reference</w:t>
            </w:r>
          </w:p>
        </w:tc>
        <w:tc>
          <w:tcPr>
            <w:tcW w:w="0" w:type="auto"/>
          </w:tcPr>
          <w:p w14:paraId="5BA88332" w14:textId="77777777" w:rsidR="00E54123" w:rsidRPr="00614CD2" w:rsidRDefault="00E54123" w:rsidP="00FE5DF9">
            <w:pPr>
              <w:pStyle w:val="TAC"/>
              <w:keepLines w:val="0"/>
            </w:pPr>
            <w:r w:rsidRPr="00614CD2">
              <w:t>168</w:t>
            </w:r>
          </w:p>
        </w:tc>
        <w:tc>
          <w:tcPr>
            <w:tcW w:w="0" w:type="auto"/>
          </w:tcPr>
          <w:p w14:paraId="6ABDEEB3" w14:textId="77777777" w:rsidR="00E54123" w:rsidRPr="00614CD2" w:rsidRDefault="00E54123" w:rsidP="00FE5DF9">
            <w:pPr>
              <w:pStyle w:val="TAC"/>
              <w:keepLines w:val="0"/>
            </w:pPr>
            <w:r w:rsidRPr="00614CD2">
              <w:t>97.99</w:t>
            </w:r>
          </w:p>
        </w:tc>
        <w:tc>
          <w:tcPr>
            <w:tcW w:w="0" w:type="auto"/>
          </w:tcPr>
          <w:p w14:paraId="137B4B8E" w14:textId="77777777" w:rsidR="00E54123" w:rsidRPr="00614CD2" w:rsidRDefault="00E54123" w:rsidP="00FE5DF9">
            <w:pPr>
              <w:pStyle w:val="TAC"/>
              <w:keepLines w:val="0"/>
            </w:pPr>
            <w:r w:rsidRPr="00614CD2">
              <w:t>4.83</w:t>
            </w:r>
          </w:p>
        </w:tc>
        <w:tc>
          <w:tcPr>
            <w:tcW w:w="0" w:type="auto"/>
          </w:tcPr>
          <w:p w14:paraId="7C0E4A18" w14:textId="77777777" w:rsidR="00E54123" w:rsidRPr="00614CD2" w:rsidRDefault="00E54123" w:rsidP="00FE5DF9">
            <w:pPr>
              <w:pStyle w:val="TAC"/>
              <w:keepLines w:val="0"/>
            </w:pPr>
            <w:r w:rsidRPr="00614CD2">
              <w:t>0.74</w:t>
            </w:r>
          </w:p>
        </w:tc>
      </w:tr>
      <w:tr w:rsidR="00E54123" w:rsidRPr="00614CD2" w14:paraId="7132E138" w14:textId="77777777" w:rsidTr="001431C8">
        <w:trPr>
          <w:jc w:val="center"/>
        </w:trPr>
        <w:tc>
          <w:tcPr>
            <w:tcW w:w="0" w:type="auto"/>
          </w:tcPr>
          <w:p w14:paraId="0EAA780B" w14:textId="77777777" w:rsidR="00E54123" w:rsidRPr="00614CD2" w:rsidRDefault="00E54123" w:rsidP="00FE5DF9">
            <w:pPr>
              <w:pStyle w:val="TAL"/>
              <w:keepLines w:val="0"/>
            </w:pPr>
            <w:r w:rsidRPr="00614CD2">
              <w:t>c02</w:t>
            </w:r>
          </w:p>
        </w:tc>
        <w:tc>
          <w:tcPr>
            <w:tcW w:w="0" w:type="auto"/>
          </w:tcPr>
          <w:p w14:paraId="3CCBE94E" w14:textId="77777777" w:rsidR="00E54123" w:rsidRPr="00614CD2" w:rsidRDefault="00E54123" w:rsidP="00FE5DF9">
            <w:pPr>
              <w:pStyle w:val="TAL"/>
              <w:keepLines w:val="0"/>
            </w:pPr>
            <w:r w:rsidRPr="00614CD2">
              <w:t>LP 3.5 kHz</w:t>
            </w:r>
          </w:p>
        </w:tc>
        <w:tc>
          <w:tcPr>
            <w:tcW w:w="0" w:type="auto"/>
          </w:tcPr>
          <w:p w14:paraId="75C22EB9" w14:textId="77777777" w:rsidR="00E54123" w:rsidRPr="00614CD2" w:rsidRDefault="00E54123" w:rsidP="00FE5DF9">
            <w:pPr>
              <w:pStyle w:val="TAC"/>
              <w:keepLines w:val="0"/>
            </w:pPr>
            <w:r w:rsidRPr="00614CD2">
              <w:t>168</w:t>
            </w:r>
          </w:p>
        </w:tc>
        <w:tc>
          <w:tcPr>
            <w:tcW w:w="0" w:type="auto"/>
          </w:tcPr>
          <w:p w14:paraId="358763CC" w14:textId="77777777" w:rsidR="00E54123" w:rsidRPr="00614CD2" w:rsidRDefault="00E54123" w:rsidP="00FE5DF9">
            <w:pPr>
              <w:pStyle w:val="TAC"/>
              <w:keepLines w:val="0"/>
            </w:pPr>
            <w:r w:rsidRPr="00614CD2">
              <w:t>17.28</w:t>
            </w:r>
          </w:p>
        </w:tc>
        <w:tc>
          <w:tcPr>
            <w:tcW w:w="0" w:type="auto"/>
          </w:tcPr>
          <w:p w14:paraId="260C54DD" w14:textId="77777777" w:rsidR="00E54123" w:rsidRPr="00614CD2" w:rsidRDefault="00E54123" w:rsidP="00FE5DF9">
            <w:pPr>
              <w:pStyle w:val="TAC"/>
              <w:keepLines w:val="0"/>
            </w:pPr>
            <w:r w:rsidRPr="00614CD2">
              <w:t>17.11</w:t>
            </w:r>
          </w:p>
        </w:tc>
        <w:tc>
          <w:tcPr>
            <w:tcW w:w="0" w:type="auto"/>
          </w:tcPr>
          <w:p w14:paraId="42206E43" w14:textId="77777777" w:rsidR="00E54123" w:rsidRPr="00614CD2" w:rsidRDefault="00E54123" w:rsidP="00FE5DF9">
            <w:pPr>
              <w:pStyle w:val="TAC"/>
              <w:keepLines w:val="0"/>
            </w:pPr>
            <w:r w:rsidRPr="00614CD2">
              <w:t>2.61</w:t>
            </w:r>
          </w:p>
        </w:tc>
      </w:tr>
      <w:tr w:rsidR="00E54123" w:rsidRPr="00614CD2" w14:paraId="4E10CE3F" w14:textId="77777777" w:rsidTr="001431C8">
        <w:trPr>
          <w:jc w:val="center"/>
        </w:trPr>
        <w:tc>
          <w:tcPr>
            <w:tcW w:w="0" w:type="auto"/>
          </w:tcPr>
          <w:p w14:paraId="47F71C3A" w14:textId="77777777" w:rsidR="00E54123" w:rsidRPr="00614CD2" w:rsidRDefault="00E54123" w:rsidP="00FE5DF9">
            <w:pPr>
              <w:pStyle w:val="TAL"/>
              <w:keepLines w:val="0"/>
            </w:pPr>
            <w:r w:rsidRPr="00614CD2">
              <w:t>c03</w:t>
            </w:r>
          </w:p>
        </w:tc>
        <w:tc>
          <w:tcPr>
            <w:tcW w:w="0" w:type="auto"/>
          </w:tcPr>
          <w:p w14:paraId="6E02B2B6" w14:textId="77777777" w:rsidR="00E54123" w:rsidRPr="00614CD2" w:rsidRDefault="00E54123" w:rsidP="00FE5DF9">
            <w:pPr>
              <w:pStyle w:val="TAL"/>
              <w:keepLines w:val="0"/>
            </w:pPr>
            <w:r w:rsidRPr="00614CD2">
              <w:t>Mono EVS, 64 kbps</w:t>
            </w:r>
          </w:p>
        </w:tc>
        <w:tc>
          <w:tcPr>
            <w:tcW w:w="0" w:type="auto"/>
          </w:tcPr>
          <w:p w14:paraId="788EE18E" w14:textId="77777777" w:rsidR="00E54123" w:rsidRPr="00614CD2" w:rsidRDefault="00E54123" w:rsidP="00FE5DF9">
            <w:pPr>
              <w:pStyle w:val="TAC"/>
              <w:keepLines w:val="0"/>
            </w:pPr>
            <w:r w:rsidRPr="00614CD2">
              <w:t>168</w:t>
            </w:r>
          </w:p>
        </w:tc>
        <w:tc>
          <w:tcPr>
            <w:tcW w:w="0" w:type="auto"/>
          </w:tcPr>
          <w:p w14:paraId="1C700517" w14:textId="77777777" w:rsidR="00E54123" w:rsidRPr="00614CD2" w:rsidRDefault="00E54123" w:rsidP="00FE5DF9">
            <w:pPr>
              <w:pStyle w:val="TAC"/>
              <w:keepLines w:val="0"/>
            </w:pPr>
            <w:r w:rsidRPr="00614CD2">
              <w:t>41.79</w:t>
            </w:r>
          </w:p>
        </w:tc>
        <w:tc>
          <w:tcPr>
            <w:tcW w:w="0" w:type="auto"/>
          </w:tcPr>
          <w:p w14:paraId="10800A9E" w14:textId="77777777" w:rsidR="00E54123" w:rsidRPr="00614CD2" w:rsidRDefault="00E54123" w:rsidP="00FE5DF9">
            <w:pPr>
              <w:pStyle w:val="TAC"/>
              <w:keepLines w:val="0"/>
            </w:pPr>
            <w:r w:rsidRPr="00614CD2">
              <w:t>23.57</w:t>
            </w:r>
          </w:p>
        </w:tc>
        <w:tc>
          <w:tcPr>
            <w:tcW w:w="0" w:type="auto"/>
          </w:tcPr>
          <w:p w14:paraId="1B23F8E9" w14:textId="77777777" w:rsidR="00E54123" w:rsidRPr="00614CD2" w:rsidRDefault="00E54123" w:rsidP="00FE5DF9">
            <w:pPr>
              <w:pStyle w:val="TAC"/>
              <w:keepLines w:val="0"/>
            </w:pPr>
            <w:r w:rsidRPr="00614CD2">
              <w:t>3.59</w:t>
            </w:r>
          </w:p>
        </w:tc>
      </w:tr>
      <w:tr w:rsidR="00E54123" w:rsidRPr="00614CD2" w14:paraId="605B078E" w14:textId="77777777" w:rsidTr="001431C8">
        <w:trPr>
          <w:jc w:val="center"/>
        </w:trPr>
        <w:tc>
          <w:tcPr>
            <w:tcW w:w="0" w:type="auto"/>
          </w:tcPr>
          <w:p w14:paraId="75C52B4A" w14:textId="77777777" w:rsidR="00E54123" w:rsidRPr="00614CD2" w:rsidRDefault="00E54123" w:rsidP="00FE5DF9">
            <w:pPr>
              <w:pStyle w:val="TAL"/>
              <w:keepLines w:val="0"/>
            </w:pPr>
            <w:r w:rsidRPr="00614CD2">
              <w:t>c04</w:t>
            </w:r>
          </w:p>
        </w:tc>
        <w:tc>
          <w:tcPr>
            <w:tcW w:w="0" w:type="auto"/>
          </w:tcPr>
          <w:p w14:paraId="281A9F02" w14:textId="77777777" w:rsidR="00E54123" w:rsidRPr="00614CD2" w:rsidRDefault="00E54123" w:rsidP="00FE5DF9">
            <w:pPr>
              <w:pStyle w:val="TAL"/>
              <w:keepLines w:val="0"/>
            </w:pPr>
            <w:r w:rsidRPr="00614CD2">
              <w:t>Mono EVS, 128 kbps</w:t>
            </w:r>
          </w:p>
        </w:tc>
        <w:tc>
          <w:tcPr>
            <w:tcW w:w="0" w:type="auto"/>
          </w:tcPr>
          <w:p w14:paraId="2052E393" w14:textId="77777777" w:rsidR="00E54123" w:rsidRPr="00614CD2" w:rsidRDefault="00E54123" w:rsidP="00FE5DF9">
            <w:pPr>
              <w:pStyle w:val="TAC"/>
              <w:keepLines w:val="0"/>
            </w:pPr>
            <w:r w:rsidRPr="00614CD2">
              <w:t>168</w:t>
            </w:r>
          </w:p>
        </w:tc>
        <w:tc>
          <w:tcPr>
            <w:tcW w:w="0" w:type="auto"/>
          </w:tcPr>
          <w:p w14:paraId="26F13BB2" w14:textId="77777777" w:rsidR="00E54123" w:rsidRPr="00614CD2" w:rsidRDefault="00E54123" w:rsidP="00FE5DF9">
            <w:pPr>
              <w:pStyle w:val="TAC"/>
              <w:keepLines w:val="0"/>
            </w:pPr>
            <w:r w:rsidRPr="00614CD2">
              <w:t>42.76</w:t>
            </w:r>
          </w:p>
        </w:tc>
        <w:tc>
          <w:tcPr>
            <w:tcW w:w="0" w:type="auto"/>
          </w:tcPr>
          <w:p w14:paraId="0F8BE579" w14:textId="77777777" w:rsidR="00E54123" w:rsidRPr="00614CD2" w:rsidRDefault="00E54123" w:rsidP="00FE5DF9">
            <w:pPr>
              <w:pStyle w:val="TAC"/>
              <w:keepLines w:val="0"/>
            </w:pPr>
            <w:r w:rsidRPr="00614CD2">
              <w:t>24.35</w:t>
            </w:r>
          </w:p>
        </w:tc>
        <w:tc>
          <w:tcPr>
            <w:tcW w:w="0" w:type="auto"/>
          </w:tcPr>
          <w:p w14:paraId="04EF0337" w14:textId="77777777" w:rsidR="00E54123" w:rsidRPr="00614CD2" w:rsidRDefault="00E54123" w:rsidP="00FE5DF9">
            <w:pPr>
              <w:pStyle w:val="TAC"/>
              <w:keepLines w:val="0"/>
            </w:pPr>
            <w:r w:rsidRPr="00614CD2">
              <w:t>3.71</w:t>
            </w:r>
          </w:p>
        </w:tc>
      </w:tr>
      <w:tr w:rsidR="00E54123" w:rsidRPr="00614CD2" w14:paraId="4BC7DF00" w14:textId="77777777" w:rsidTr="001431C8">
        <w:trPr>
          <w:jc w:val="center"/>
        </w:trPr>
        <w:tc>
          <w:tcPr>
            <w:tcW w:w="0" w:type="auto"/>
          </w:tcPr>
          <w:p w14:paraId="1F3DC3BB" w14:textId="77777777" w:rsidR="00E54123" w:rsidRPr="00614CD2" w:rsidRDefault="00E54123" w:rsidP="00FE5DF9">
            <w:pPr>
              <w:pStyle w:val="TAL"/>
              <w:keepLines w:val="0"/>
            </w:pPr>
            <w:r w:rsidRPr="00614CD2">
              <w:t>c05</w:t>
            </w:r>
          </w:p>
        </w:tc>
        <w:tc>
          <w:tcPr>
            <w:tcW w:w="0" w:type="auto"/>
          </w:tcPr>
          <w:p w14:paraId="1F8A9B0D" w14:textId="77777777" w:rsidR="00E54123" w:rsidRPr="00614CD2" w:rsidRDefault="00E54123" w:rsidP="00FE5DF9">
            <w:pPr>
              <w:pStyle w:val="TAL"/>
              <w:keepLines w:val="0"/>
            </w:pPr>
            <w:r w:rsidRPr="00614CD2">
              <w:t>IVAS, 64 kbps</w:t>
            </w:r>
          </w:p>
        </w:tc>
        <w:tc>
          <w:tcPr>
            <w:tcW w:w="0" w:type="auto"/>
          </w:tcPr>
          <w:p w14:paraId="236B0B74" w14:textId="77777777" w:rsidR="00E54123" w:rsidRPr="00614CD2" w:rsidRDefault="00E54123" w:rsidP="00FE5DF9">
            <w:pPr>
              <w:pStyle w:val="TAC"/>
              <w:keepLines w:val="0"/>
            </w:pPr>
            <w:r w:rsidRPr="00614CD2">
              <w:t>168</w:t>
            </w:r>
          </w:p>
        </w:tc>
        <w:tc>
          <w:tcPr>
            <w:tcW w:w="0" w:type="auto"/>
          </w:tcPr>
          <w:p w14:paraId="5CA330CA" w14:textId="77777777" w:rsidR="00E54123" w:rsidRPr="00614CD2" w:rsidRDefault="00E54123" w:rsidP="00FE5DF9">
            <w:pPr>
              <w:pStyle w:val="TAC"/>
              <w:keepLines w:val="0"/>
            </w:pPr>
            <w:r w:rsidRPr="00614CD2">
              <w:t>90.99</w:t>
            </w:r>
          </w:p>
        </w:tc>
        <w:tc>
          <w:tcPr>
            <w:tcW w:w="0" w:type="auto"/>
          </w:tcPr>
          <w:p w14:paraId="7B939271" w14:textId="77777777" w:rsidR="00E54123" w:rsidRPr="00614CD2" w:rsidRDefault="00E54123" w:rsidP="00FE5DF9">
            <w:pPr>
              <w:pStyle w:val="TAC"/>
              <w:keepLines w:val="0"/>
            </w:pPr>
            <w:r w:rsidRPr="00614CD2">
              <w:t>13.98</w:t>
            </w:r>
          </w:p>
        </w:tc>
        <w:tc>
          <w:tcPr>
            <w:tcW w:w="0" w:type="auto"/>
          </w:tcPr>
          <w:p w14:paraId="6765E9D1" w14:textId="77777777" w:rsidR="00E54123" w:rsidRPr="00614CD2" w:rsidRDefault="00E54123" w:rsidP="00FE5DF9">
            <w:pPr>
              <w:pStyle w:val="TAC"/>
              <w:keepLines w:val="0"/>
            </w:pPr>
            <w:r w:rsidRPr="00614CD2">
              <w:t>2.13</w:t>
            </w:r>
          </w:p>
        </w:tc>
      </w:tr>
      <w:tr w:rsidR="00E54123" w:rsidRPr="00614CD2" w14:paraId="366320E0" w14:textId="77777777" w:rsidTr="001431C8">
        <w:trPr>
          <w:jc w:val="center"/>
        </w:trPr>
        <w:tc>
          <w:tcPr>
            <w:tcW w:w="0" w:type="auto"/>
          </w:tcPr>
          <w:p w14:paraId="4DC2E84D" w14:textId="77777777" w:rsidR="00E54123" w:rsidRPr="00614CD2" w:rsidRDefault="00E54123" w:rsidP="00FE5DF9">
            <w:pPr>
              <w:pStyle w:val="TAL"/>
              <w:keepLines w:val="0"/>
            </w:pPr>
            <w:r w:rsidRPr="00614CD2">
              <w:t>c06</w:t>
            </w:r>
          </w:p>
        </w:tc>
        <w:tc>
          <w:tcPr>
            <w:tcW w:w="0" w:type="auto"/>
          </w:tcPr>
          <w:p w14:paraId="4956C1FD" w14:textId="77777777" w:rsidR="00E54123" w:rsidRPr="00614CD2" w:rsidRDefault="00E54123" w:rsidP="00FE5DF9">
            <w:pPr>
              <w:pStyle w:val="TAL"/>
              <w:keepLines w:val="0"/>
            </w:pPr>
            <w:r w:rsidRPr="00614CD2">
              <w:t>IVAS, 96 kbps</w:t>
            </w:r>
          </w:p>
        </w:tc>
        <w:tc>
          <w:tcPr>
            <w:tcW w:w="0" w:type="auto"/>
          </w:tcPr>
          <w:p w14:paraId="205CF5F5" w14:textId="77777777" w:rsidR="00E54123" w:rsidRPr="00614CD2" w:rsidRDefault="00E54123" w:rsidP="00FE5DF9">
            <w:pPr>
              <w:pStyle w:val="TAC"/>
              <w:keepLines w:val="0"/>
            </w:pPr>
            <w:r w:rsidRPr="00614CD2">
              <w:t>168</w:t>
            </w:r>
          </w:p>
        </w:tc>
        <w:tc>
          <w:tcPr>
            <w:tcW w:w="0" w:type="auto"/>
          </w:tcPr>
          <w:p w14:paraId="295472D3" w14:textId="77777777" w:rsidR="00E54123" w:rsidRPr="00614CD2" w:rsidRDefault="00E54123" w:rsidP="00FE5DF9">
            <w:pPr>
              <w:pStyle w:val="TAC"/>
              <w:keepLines w:val="0"/>
            </w:pPr>
            <w:r w:rsidRPr="00614CD2">
              <w:t>91.35</w:t>
            </w:r>
          </w:p>
        </w:tc>
        <w:tc>
          <w:tcPr>
            <w:tcW w:w="0" w:type="auto"/>
          </w:tcPr>
          <w:p w14:paraId="27C5D2AF" w14:textId="77777777" w:rsidR="00E54123" w:rsidRPr="00614CD2" w:rsidRDefault="00E54123" w:rsidP="00FE5DF9">
            <w:pPr>
              <w:pStyle w:val="TAC"/>
              <w:keepLines w:val="0"/>
            </w:pPr>
            <w:r w:rsidRPr="00614CD2">
              <w:t>13.40</w:t>
            </w:r>
          </w:p>
        </w:tc>
        <w:tc>
          <w:tcPr>
            <w:tcW w:w="0" w:type="auto"/>
          </w:tcPr>
          <w:p w14:paraId="6B3048BB" w14:textId="77777777" w:rsidR="00E54123" w:rsidRPr="00614CD2" w:rsidRDefault="00E54123" w:rsidP="00FE5DF9">
            <w:pPr>
              <w:pStyle w:val="TAC"/>
              <w:keepLines w:val="0"/>
            </w:pPr>
            <w:r w:rsidRPr="00614CD2">
              <w:t>2.04</w:t>
            </w:r>
          </w:p>
        </w:tc>
      </w:tr>
      <w:tr w:rsidR="00E54123" w:rsidRPr="00614CD2" w14:paraId="28259412" w14:textId="77777777" w:rsidTr="001431C8">
        <w:trPr>
          <w:jc w:val="center"/>
        </w:trPr>
        <w:tc>
          <w:tcPr>
            <w:tcW w:w="0" w:type="auto"/>
          </w:tcPr>
          <w:p w14:paraId="13F0FD6E" w14:textId="77777777" w:rsidR="00E54123" w:rsidRPr="00614CD2" w:rsidRDefault="00E54123" w:rsidP="00FE5DF9">
            <w:pPr>
              <w:pStyle w:val="TAL"/>
              <w:keepLines w:val="0"/>
            </w:pPr>
            <w:r w:rsidRPr="00614CD2">
              <w:t>c07</w:t>
            </w:r>
          </w:p>
        </w:tc>
        <w:tc>
          <w:tcPr>
            <w:tcW w:w="0" w:type="auto"/>
          </w:tcPr>
          <w:p w14:paraId="1F372673" w14:textId="77777777" w:rsidR="00E54123" w:rsidRPr="00614CD2" w:rsidRDefault="00E54123" w:rsidP="00FE5DF9">
            <w:pPr>
              <w:pStyle w:val="TAL"/>
              <w:keepLines w:val="0"/>
            </w:pPr>
            <w:r w:rsidRPr="00614CD2">
              <w:t>IVAS, 128 kbps</w:t>
            </w:r>
          </w:p>
        </w:tc>
        <w:tc>
          <w:tcPr>
            <w:tcW w:w="0" w:type="auto"/>
          </w:tcPr>
          <w:p w14:paraId="21CADA2D" w14:textId="77777777" w:rsidR="00E54123" w:rsidRPr="00614CD2" w:rsidRDefault="00E54123" w:rsidP="00FE5DF9">
            <w:pPr>
              <w:pStyle w:val="TAC"/>
              <w:keepLines w:val="0"/>
            </w:pPr>
            <w:r w:rsidRPr="00614CD2">
              <w:t>168</w:t>
            </w:r>
          </w:p>
        </w:tc>
        <w:tc>
          <w:tcPr>
            <w:tcW w:w="0" w:type="auto"/>
          </w:tcPr>
          <w:p w14:paraId="7E20C65D" w14:textId="77777777" w:rsidR="00E54123" w:rsidRPr="00614CD2" w:rsidRDefault="00E54123" w:rsidP="00FE5DF9">
            <w:pPr>
              <w:pStyle w:val="TAC"/>
              <w:keepLines w:val="0"/>
            </w:pPr>
            <w:r w:rsidRPr="00614CD2">
              <w:t>92.04</w:t>
            </w:r>
          </w:p>
        </w:tc>
        <w:tc>
          <w:tcPr>
            <w:tcW w:w="0" w:type="auto"/>
          </w:tcPr>
          <w:p w14:paraId="4A66CBB4" w14:textId="77777777" w:rsidR="00E54123" w:rsidRPr="00614CD2" w:rsidRDefault="00E54123" w:rsidP="00FE5DF9">
            <w:pPr>
              <w:pStyle w:val="TAC"/>
              <w:keepLines w:val="0"/>
            </w:pPr>
            <w:r w:rsidRPr="00614CD2">
              <w:t>13.04</w:t>
            </w:r>
          </w:p>
        </w:tc>
        <w:tc>
          <w:tcPr>
            <w:tcW w:w="0" w:type="auto"/>
          </w:tcPr>
          <w:p w14:paraId="64A1A436" w14:textId="77777777" w:rsidR="00E54123" w:rsidRPr="00614CD2" w:rsidRDefault="00E54123" w:rsidP="00FE5DF9">
            <w:pPr>
              <w:pStyle w:val="TAC"/>
              <w:keepLines w:val="0"/>
            </w:pPr>
            <w:r w:rsidRPr="00614CD2">
              <w:t>1.99</w:t>
            </w:r>
          </w:p>
        </w:tc>
      </w:tr>
      <w:tr w:rsidR="00E54123" w:rsidRPr="00614CD2" w14:paraId="3A33A6A9" w14:textId="77777777" w:rsidTr="001431C8">
        <w:trPr>
          <w:jc w:val="center"/>
        </w:trPr>
        <w:tc>
          <w:tcPr>
            <w:tcW w:w="0" w:type="auto"/>
          </w:tcPr>
          <w:p w14:paraId="44AE31F5" w14:textId="77777777" w:rsidR="00E54123" w:rsidRPr="00614CD2" w:rsidRDefault="00E54123" w:rsidP="00FE5DF9">
            <w:pPr>
              <w:pStyle w:val="TAL"/>
              <w:keepLines w:val="0"/>
            </w:pPr>
            <w:r w:rsidRPr="00614CD2">
              <w:t>c08</w:t>
            </w:r>
          </w:p>
        </w:tc>
        <w:tc>
          <w:tcPr>
            <w:tcW w:w="0" w:type="auto"/>
          </w:tcPr>
          <w:p w14:paraId="69BF5F6A" w14:textId="77777777" w:rsidR="00E54123" w:rsidRPr="00614CD2" w:rsidRDefault="00E54123" w:rsidP="00FE5DF9">
            <w:pPr>
              <w:pStyle w:val="TAL"/>
              <w:keepLines w:val="0"/>
            </w:pPr>
            <w:r w:rsidRPr="00614CD2">
              <w:t>IVAS, 256 kbps</w:t>
            </w:r>
          </w:p>
        </w:tc>
        <w:tc>
          <w:tcPr>
            <w:tcW w:w="0" w:type="auto"/>
          </w:tcPr>
          <w:p w14:paraId="6DBC566C" w14:textId="77777777" w:rsidR="00E54123" w:rsidRPr="00614CD2" w:rsidRDefault="00E54123" w:rsidP="00FE5DF9">
            <w:pPr>
              <w:pStyle w:val="TAC"/>
              <w:keepLines w:val="0"/>
            </w:pPr>
            <w:r w:rsidRPr="00614CD2">
              <w:t>168</w:t>
            </w:r>
          </w:p>
        </w:tc>
        <w:tc>
          <w:tcPr>
            <w:tcW w:w="0" w:type="auto"/>
          </w:tcPr>
          <w:p w14:paraId="6D4C632B" w14:textId="77777777" w:rsidR="00E54123" w:rsidRPr="00614CD2" w:rsidRDefault="00E54123" w:rsidP="00FE5DF9">
            <w:pPr>
              <w:pStyle w:val="TAC"/>
              <w:keepLines w:val="0"/>
            </w:pPr>
            <w:r w:rsidRPr="00614CD2">
              <w:t>94.05</w:t>
            </w:r>
          </w:p>
        </w:tc>
        <w:tc>
          <w:tcPr>
            <w:tcW w:w="0" w:type="auto"/>
          </w:tcPr>
          <w:p w14:paraId="2685653B" w14:textId="77777777" w:rsidR="00E54123" w:rsidRPr="00614CD2" w:rsidRDefault="00E54123" w:rsidP="00FE5DF9">
            <w:pPr>
              <w:pStyle w:val="TAC"/>
              <w:keepLines w:val="0"/>
            </w:pPr>
            <w:r w:rsidRPr="00614CD2">
              <w:t>11.16</w:t>
            </w:r>
          </w:p>
        </w:tc>
        <w:tc>
          <w:tcPr>
            <w:tcW w:w="0" w:type="auto"/>
          </w:tcPr>
          <w:p w14:paraId="66893E9B" w14:textId="77777777" w:rsidR="00E54123" w:rsidRPr="00614CD2" w:rsidRDefault="00E54123" w:rsidP="00FE5DF9">
            <w:pPr>
              <w:pStyle w:val="TAC"/>
              <w:keepLines w:val="0"/>
            </w:pPr>
            <w:r w:rsidRPr="00614CD2">
              <w:t>1.70</w:t>
            </w:r>
          </w:p>
        </w:tc>
      </w:tr>
    </w:tbl>
    <w:p w14:paraId="6A8D7FE0" w14:textId="77777777" w:rsidR="003F7EA2" w:rsidRPr="00614CD2" w:rsidRDefault="003F7EA2" w:rsidP="003F7EA2"/>
    <w:p w14:paraId="516FB673" w14:textId="77777777" w:rsidR="004A5453" w:rsidRPr="00614CD2" w:rsidRDefault="004A5453" w:rsidP="004A5453">
      <w:pPr>
        <w:pStyle w:val="FL"/>
      </w:pPr>
      <w:r>
        <w:rPr>
          <w:noProof/>
        </w:rPr>
        <w:lastRenderedPageBreak/>
        <w:drawing>
          <wp:inline distT="0" distB="0" distL="0" distR="0" wp14:anchorId="43F474C4" wp14:editId="14304B36">
            <wp:extent cx="6264275" cy="4020492"/>
            <wp:effectExtent l="0" t="0" r="0" b="0"/>
            <wp:docPr id="1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5">
                      <a:extLst>
                        <a:ext uri="{96DAC541-7B7A-43D3-8B79-37D633B846F1}">
                          <asvg:svgBlip xmlns:asvg="http://schemas.microsoft.com/office/drawing/2016/SVG/main" r:embed="rId156"/>
                        </a:ext>
                      </a:extLst>
                    </a:blip>
                    <a:stretch>
                      <a:fillRect/>
                    </a:stretch>
                  </pic:blipFill>
                  <pic:spPr>
                    <a:xfrm>
                      <a:off x="0" y="0"/>
                      <a:ext cx="6264275" cy="4020492"/>
                    </a:xfrm>
                    <a:prstGeom prst="rect">
                      <a:avLst/>
                    </a:prstGeom>
                  </pic:spPr>
                </pic:pic>
              </a:graphicData>
            </a:graphic>
          </wp:inline>
        </w:drawing>
      </w:r>
    </w:p>
    <w:p w14:paraId="45B74034" w14:textId="77777777" w:rsidR="003F7EA2" w:rsidRPr="00614CD2" w:rsidRDefault="003F7EA2" w:rsidP="003F7EA2">
      <w:pPr>
        <w:pStyle w:val="TF"/>
      </w:pPr>
      <w:r w:rsidRPr="00614CD2">
        <w:t>Figure 4.12-1: results per condition</w:t>
      </w:r>
      <w:r w:rsidR="009B2B31" w:rsidRPr="00614CD2">
        <w:t xml:space="preserve"> for experiment BS1534-12</w:t>
      </w:r>
    </w:p>
    <w:p w14:paraId="2226F058" w14:textId="77777777" w:rsidR="003F7EA2" w:rsidRPr="00614CD2" w:rsidRDefault="003F7EA2" w:rsidP="003F7EA2"/>
    <w:p w14:paraId="4ADF378F" w14:textId="77777777" w:rsidR="003F7EA2" w:rsidRPr="00614CD2" w:rsidRDefault="003F7EA2" w:rsidP="003F7EA2">
      <w:pPr>
        <w:pStyle w:val="TH"/>
      </w:pPr>
      <w:r w:rsidRPr="00614CD2">
        <w:t>Table 4.12-2: statistical significance analysis</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535E6C7E" w14:textId="77777777" w:rsidTr="001B61C9">
        <w:trPr>
          <w:jc w:val="center"/>
        </w:trPr>
        <w:tc>
          <w:tcPr>
            <w:tcW w:w="0" w:type="auto"/>
            <w:gridSpan w:val="3"/>
          </w:tcPr>
          <w:p w14:paraId="70634FC0"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2CF75AAF"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285EAEA3"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668CA75C" w14:textId="77777777" w:rsidTr="001B61C9">
        <w:trPr>
          <w:jc w:val="center"/>
        </w:trPr>
        <w:tc>
          <w:tcPr>
            <w:tcW w:w="0" w:type="auto"/>
          </w:tcPr>
          <w:p w14:paraId="6875105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E00A907"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A616010"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4AF1CA7"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EB208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34B268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5118991"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1CD763EF"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0E217CA7"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35B7C851"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FA3776C" w14:textId="77777777" w:rsidTr="001B61C9">
        <w:trPr>
          <w:jc w:val="center"/>
        </w:trPr>
        <w:tc>
          <w:tcPr>
            <w:tcW w:w="0" w:type="auto"/>
          </w:tcPr>
          <w:p w14:paraId="3CFD6FC1" w14:textId="77777777" w:rsidR="00A3228B" w:rsidRPr="00614CD2" w:rsidRDefault="00A3228B" w:rsidP="00275F8F">
            <w:pPr>
              <w:pStyle w:val="TAL"/>
              <w:keepNext w:val="0"/>
              <w:keepLines w:val="0"/>
              <w:rPr>
                <w:rStyle w:val="Fett"/>
              </w:rPr>
            </w:pPr>
            <w:r w:rsidRPr="00614CD2">
              <w:t>c05</w:t>
            </w:r>
          </w:p>
        </w:tc>
        <w:tc>
          <w:tcPr>
            <w:tcW w:w="0" w:type="auto"/>
          </w:tcPr>
          <w:p w14:paraId="61B51834" w14:textId="77777777" w:rsidR="00A3228B" w:rsidRPr="00614CD2" w:rsidRDefault="00A3228B" w:rsidP="00275F8F">
            <w:pPr>
              <w:pStyle w:val="TAC"/>
              <w:keepNext w:val="0"/>
              <w:keepLines w:val="0"/>
              <w:rPr>
                <w:rStyle w:val="Fett"/>
              </w:rPr>
            </w:pPr>
            <w:r w:rsidRPr="00614CD2">
              <w:t>90.99</w:t>
            </w:r>
          </w:p>
        </w:tc>
        <w:tc>
          <w:tcPr>
            <w:tcW w:w="0" w:type="auto"/>
          </w:tcPr>
          <w:p w14:paraId="7B6E5B9A" w14:textId="77777777" w:rsidR="00A3228B" w:rsidRPr="00614CD2" w:rsidRDefault="00A3228B" w:rsidP="00275F8F">
            <w:pPr>
              <w:pStyle w:val="TAC"/>
              <w:keepNext w:val="0"/>
              <w:keepLines w:val="0"/>
              <w:rPr>
                <w:rStyle w:val="Fett"/>
              </w:rPr>
            </w:pPr>
            <w:r w:rsidRPr="00614CD2">
              <w:t>13.98</w:t>
            </w:r>
          </w:p>
        </w:tc>
        <w:tc>
          <w:tcPr>
            <w:tcW w:w="0" w:type="auto"/>
          </w:tcPr>
          <w:p w14:paraId="53BD258B" w14:textId="77777777" w:rsidR="00A3228B" w:rsidRPr="00614CD2" w:rsidRDefault="00A3228B" w:rsidP="00275F8F">
            <w:pPr>
              <w:pStyle w:val="TAL"/>
              <w:keepNext w:val="0"/>
              <w:keepLines w:val="0"/>
              <w:rPr>
                <w:rStyle w:val="Fett"/>
              </w:rPr>
            </w:pPr>
            <w:r w:rsidRPr="00614CD2">
              <w:t>c03</w:t>
            </w:r>
          </w:p>
        </w:tc>
        <w:tc>
          <w:tcPr>
            <w:tcW w:w="0" w:type="auto"/>
          </w:tcPr>
          <w:p w14:paraId="1A56366A" w14:textId="77777777" w:rsidR="00A3228B" w:rsidRPr="00614CD2" w:rsidRDefault="00A3228B" w:rsidP="00275F8F">
            <w:pPr>
              <w:pStyle w:val="TAL"/>
              <w:keepNext w:val="0"/>
              <w:keepLines w:val="0"/>
              <w:rPr>
                <w:rStyle w:val="Fett"/>
              </w:rPr>
            </w:pPr>
            <w:r w:rsidRPr="00614CD2">
              <w:t>41.79</w:t>
            </w:r>
          </w:p>
        </w:tc>
        <w:tc>
          <w:tcPr>
            <w:tcW w:w="0" w:type="auto"/>
          </w:tcPr>
          <w:p w14:paraId="78725014" w14:textId="77777777" w:rsidR="00A3228B" w:rsidRPr="00614CD2" w:rsidRDefault="00A3228B" w:rsidP="00275F8F">
            <w:pPr>
              <w:pStyle w:val="TAC"/>
              <w:keepNext w:val="0"/>
              <w:keepLines w:val="0"/>
              <w:rPr>
                <w:rStyle w:val="Fett"/>
              </w:rPr>
            </w:pPr>
            <w:r w:rsidRPr="00614CD2">
              <w:t>23.57</w:t>
            </w:r>
          </w:p>
        </w:tc>
        <w:tc>
          <w:tcPr>
            <w:tcW w:w="0" w:type="auto"/>
          </w:tcPr>
          <w:p w14:paraId="54770BB8" w14:textId="77777777" w:rsidR="00A3228B" w:rsidRPr="00614CD2" w:rsidRDefault="00A3228B" w:rsidP="00275F8F">
            <w:pPr>
              <w:pStyle w:val="TAC"/>
              <w:keepNext w:val="0"/>
              <w:keepLines w:val="0"/>
              <w:rPr>
                <w:rStyle w:val="Fett"/>
              </w:rPr>
            </w:pPr>
            <w:r w:rsidRPr="00614CD2">
              <w:t>49.21</w:t>
            </w:r>
          </w:p>
        </w:tc>
        <w:tc>
          <w:tcPr>
            <w:tcW w:w="0" w:type="auto"/>
          </w:tcPr>
          <w:p w14:paraId="760986CE" w14:textId="77777777" w:rsidR="00A3228B" w:rsidRPr="00614CD2" w:rsidRDefault="00A3228B" w:rsidP="00275F8F">
            <w:pPr>
              <w:pStyle w:val="TAC"/>
              <w:keepNext w:val="0"/>
              <w:keepLines w:val="0"/>
              <w:rPr>
                <w:rStyle w:val="Fett"/>
              </w:rPr>
            </w:pPr>
            <w:r w:rsidRPr="00614CD2">
              <w:t>26.034</w:t>
            </w:r>
          </w:p>
        </w:tc>
        <w:tc>
          <w:tcPr>
            <w:tcW w:w="0" w:type="auto"/>
          </w:tcPr>
          <w:p w14:paraId="66857B6E" w14:textId="77777777" w:rsidR="00A3228B" w:rsidRPr="00614CD2" w:rsidRDefault="00A3228B" w:rsidP="00275F8F">
            <w:pPr>
              <w:pStyle w:val="TAC"/>
              <w:keepNext w:val="0"/>
              <w:keepLines w:val="0"/>
              <w:rPr>
                <w:rStyle w:val="Fett"/>
              </w:rPr>
            </w:pPr>
            <w:r w:rsidRPr="00614CD2">
              <w:t>&lt;0.001</w:t>
            </w:r>
          </w:p>
        </w:tc>
        <w:tc>
          <w:tcPr>
            <w:tcW w:w="0" w:type="auto"/>
          </w:tcPr>
          <w:p w14:paraId="29DD08B3" w14:textId="77777777" w:rsidR="00A3228B" w:rsidRPr="00614CD2" w:rsidRDefault="00A3228B" w:rsidP="00275F8F">
            <w:pPr>
              <w:pStyle w:val="TAL"/>
              <w:keepNext w:val="0"/>
              <w:keepLines w:val="0"/>
              <w:rPr>
                <w:rStyle w:val="Fett"/>
              </w:rPr>
            </w:pPr>
            <w:r w:rsidRPr="00614CD2">
              <w:t>BT</w:t>
            </w:r>
          </w:p>
        </w:tc>
      </w:tr>
      <w:tr w:rsidR="00A3228B" w:rsidRPr="00614CD2" w14:paraId="2B7C1EA8" w14:textId="77777777" w:rsidTr="001B61C9">
        <w:trPr>
          <w:jc w:val="center"/>
        </w:trPr>
        <w:tc>
          <w:tcPr>
            <w:tcW w:w="0" w:type="auto"/>
          </w:tcPr>
          <w:p w14:paraId="5D292D25" w14:textId="77777777" w:rsidR="00A3228B" w:rsidRPr="00614CD2" w:rsidRDefault="00A3228B" w:rsidP="00275F8F">
            <w:pPr>
              <w:pStyle w:val="TAL"/>
              <w:keepNext w:val="0"/>
              <w:keepLines w:val="0"/>
              <w:rPr>
                <w:rStyle w:val="Fett"/>
              </w:rPr>
            </w:pPr>
            <w:r w:rsidRPr="00614CD2">
              <w:t>c07</w:t>
            </w:r>
          </w:p>
        </w:tc>
        <w:tc>
          <w:tcPr>
            <w:tcW w:w="0" w:type="auto"/>
          </w:tcPr>
          <w:p w14:paraId="0FB5C627" w14:textId="77777777" w:rsidR="00A3228B" w:rsidRPr="00614CD2" w:rsidRDefault="00A3228B" w:rsidP="00275F8F">
            <w:pPr>
              <w:pStyle w:val="TAC"/>
              <w:keepNext w:val="0"/>
              <w:keepLines w:val="0"/>
              <w:rPr>
                <w:rStyle w:val="Fett"/>
              </w:rPr>
            </w:pPr>
            <w:r w:rsidRPr="00614CD2">
              <w:t>92.04</w:t>
            </w:r>
          </w:p>
        </w:tc>
        <w:tc>
          <w:tcPr>
            <w:tcW w:w="0" w:type="auto"/>
          </w:tcPr>
          <w:p w14:paraId="4B7F7440" w14:textId="77777777" w:rsidR="00A3228B" w:rsidRPr="00614CD2" w:rsidRDefault="00A3228B" w:rsidP="00275F8F">
            <w:pPr>
              <w:pStyle w:val="TAC"/>
              <w:keepNext w:val="0"/>
              <w:keepLines w:val="0"/>
              <w:rPr>
                <w:rStyle w:val="Fett"/>
              </w:rPr>
            </w:pPr>
            <w:r w:rsidRPr="00614CD2">
              <w:t>13.04</w:t>
            </w:r>
          </w:p>
        </w:tc>
        <w:tc>
          <w:tcPr>
            <w:tcW w:w="0" w:type="auto"/>
          </w:tcPr>
          <w:p w14:paraId="739B89EC" w14:textId="77777777" w:rsidR="00A3228B" w:rsidRPr="00614CD2" w:rsidRDefault="00A3228B" w:rsidP="00275F8F">
            <w:pPr>
              <w:pStyle w:val="TAL"/>
              <w:keepNext w:val="0"/>
              <w:keepLines w:val="0"/>
              <w:rPr>
                <w:rStyle w:val="Fett"/>
              </w:rPr>
            </w:pPr>
            <w:r w:rsidRPr="00614CD2">
              <w:t>c04</w:t>
            </w:r>
          </w:p>
        </w:tc>
        <w:tc>
          <w:tcPr>
            <w:tcW w:w="0" w:type="auto"/>
          </w:tcPr>
          <w:p w14:paraId="3107184C" w14:textId="77777777" w:rsidR="00A3228B" w:rsidRPr="00614CD2" w:rsidRDefault="00A3228B" w:rsidP="00275F8F">
            <w:pPr>
              <w:pStyle w:val="TAL"/>
              <w:keepNext w:val="0"/>
              <w:keepLines w:val="0"/>
              <w:rPr>
                <w:rStyle w:val="Fett"/>
              </w:rPr>
            </w:pPr>
            <w:r w:rsidRPr="00614CD2">
              <w:t>42.76</w:t>
            </w:r>
          </w:p>
        </w:tc>
        <w:tc>
          <w:tcPr>
            <w:tcW w:w="0" w:type="auto"/>
          </w:tcPr>
          <w:p w14:paraId="783BF54C" w14:textId="77777777" w:rsidR="00A3228B" w:rsidRPr="00614CD2" w:rsidRDefault="00A3228B" w:rsidP="00275F8F">
            <w:pPr>
              <w:pStyle w:val="TAC"/>
              <w:keepNext w:val="0"/>
              <w:keepLines w:val="0"/>
              <w:rPr>
                <w:rStyle w:val="Fett"/>
              </w:rPr>
            </w:pPr>
            <w:r w:rsidRPr="00614CD2">
              <w:t>24.35</w:t>
            </w:r>
          </w:p>
        </w:tc>
        <w:tc>
          <w:tcPr>
            <w:tcW w:w="0" w:type="auto"/>
          </w:tcPr>
          <w:p w14:paraId="2F3E4EB6" w14:textId="77777777" w:rsidR="00A3228B" w:rsidRPr="00614CD2" w:rsidRDefault="00A3228B" w:rsidP="00275F8F">
            <w:pPr>
              <w:pStyle w:val="TAC"/>
              <w:keepNext w:val="0"/>
              <w:keepLines w:val="0"/>
              <w:rPr>
                <w:rStyle w:val="Fett"/>
              </w:rPr>
            </w:pPr>
            <w:r w:rsidRPr="00614CD2">
              <w:t>49.28</w:t>
            </w:r>
          </w:p>
        </w:tc>
        <w:tc>
          <w:tcPr>
            <w:tcW w:w="0" w:type="auto"/>
          </w:tcPr>
          <w:p w14:paraId="045E5764" w14:textId="77777777" w:rsidR="00A3228B" w:rsidRPr="00614CD2" w:rsidRDefault="00A3228B" w:rsidP="00275F8F">
            <w:pPr>
              <w:pStyle w:val="TAC"/>
              <w:keepNext w:val="0"/>
              <w:keepLines w:val="0"/>
              <w:rPr>
                <w:rStyle w:val="Fett"/>
              </w:rPr>
            </w:pPr>
            <w:r w:rsidRPr="00614CD2">
              <w:t>23.804</w:t>
            </w:r>
          </w:p>
        </w:tc>
        <w:tc>
          <w:tcPr>
            <w:tcW w:w="0" w:type="auto"/>
          </w:tcPr>
          <w:p w14:paraId="324B3E71" w14:textId="77777777" w:rsidR="00A3228B" w:rsidRPr="00614CD2" w:rsidRDefault="00A3228B" w:rsidP="00275F8F">
            <w:pPr>
              <w:pStyle w:val="TAC"/>
              <w:keepNext w:val="0"/>
              <w:keepLines w:val="0"/>
              <w:rPr>
                <w:rStyle w:val="Fett"/>
              </w:rPr>
            </w:pPr>
            <w:r w:rsidRPr="00614CD2">
              <w:t>&lt;0.001</w:t>
            </w:r>
          </w:p>
        </w:tc>
        <w:tc>
          <w:tcPr>
            <w:tcW w:w="0" w:type="auto"/>
          </w:tcPr>
          <w:p w14:paraId="0BA747DA" w14:textId="77777777" w:rsidR="00A3228B" w:rsidRPr="00614CD2" w:rsidRDefault="00A3228B" w:rsidP="00275F8F">
            <w:pPr>
              <w:pStyle w:val="TAL"/>
              <w:keepNext w:val="0"/>
              <w:keepLines w:val="0"/>
              <w:rPr>
                <w:rStyle w:val="Fett"/>
              </w:rPr>
            </w:pPr>
            <w:r w:rsidRPr="00614CD2">
              <w:t>BT</w:t>
            </w:r>
          </w:p>
        </w:tc>
      </w:tr>
    </w:tbl>
    <w:p w14:paraId="53B0F02B" w14:textId="77777777" w:rsidR="00D76F96" w:rsidRPr="00614CD2" w:rsidRDefault="00D76F96" w:rsidP="00D76F96"/>
    <w:p w14:paraId="45FA72FE" w14:textId="77777777" w:rsidR="003F7EA2" w:rsidRPr="00614CD2" w:rsidRDefault="003F7EA2" w:rsidP="003F7EA2">
      <w:pPr>
        <w:pStyle w:val="berschrift2"/>
        <w:rPr>
          <w:lang w:val="en-US"/>
        </w:rPr>
      </w:pPr>
      <w:r w:rsidRPr="00614CD2">
        <w:rPr>
          <w:lang w:val="en-US"/>
        </w:rPr>
        <w:t>BS1534-13: MASA 1 TC</w:t>
      </w:r>
    </w:p>
    <w:p w14:paraId="341A5E27" w14:textId="77777777" w:rsidR="00666278" w:rsidRDefault="001E3543" w:rsidP="00530D19">
      <w:r>
        <w:t xml:space="preserve">Experiment BS1534-13 was conducted </w:t>
      </w:r>
      <w:r w:rsidR="002C54D4">
        <w:t>by</w:t>
      </w:r>
      <w:r>
        <w:t xml:space="preserve"> Qualcomm Incorporated.</w:t>
      </w:r>
    </w:p>
    <w:p w14:paraId="729ADCE0" w14:textId="77777777" w:rsidR="00D76F96" w:rsidRPr="00614CD2" w:rsidRDefault="003F7EA2" w:rsidP="003F7EA2">
      <w:r w:rsidRPr="00614CD2">
        <w:t xml:space="preserve">The </w:t>
      </w:r>
      <w:r w:rsidR="002D61C1">
        <w:t xml:space="preserve">aggregated </w:t>
      </w:r>
      <w:r w:rsidRPr="00614CD2">
        <w:t>results per condition are listed in Table 4.13-1 and are shown in Figure 4.13-1.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A186DFE" w14:textId="77777777" w:rsidR="003F7EA2" w:rsidRDefault="003F7EA2" w:rsidP="003F7EA2">
      <w:r w:rsidRPr="00614CD2">
        <w:t>The statistical significance analysis is shown in Table 4.13-2.</w:t>
      </w:r>
      <w:r w:rsidR="00D76F96" w:rsidRPr="00614CD2">
        <w:t xml:space="preserve"> Scores with result WT are highlighted in red.</w:t>
      </w:r>
    </w:p>
    <w:p w14:paraId="56408369" w14:textId="77777777" w:rsidR="003F7EA2" w:rsidRPr="00614CD2" w:rsidRDefault="003F7EA2" w:rsidP="003F7EA2">
      <w:pPr>
        <w:pStyle w:val="TH"/>
      </w:pPr>
      <w:r w:rsidRPr="00614CD2">
        <w:t>Table 4.13-1: results per condition</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356F957A" w14:textId="77777777" w:rsidTr="001431C8">
        <w:trPr>
          <w:jc w:val="center"/>
        </w:trPr>
        <w:tc>
          <w:tcPr>
            <w:tcW w:w="0" w:type="auto"/>
          </w:tcPr>
          <w:p w14:paraId="03FE40B2"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4C048F3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65F6B3FA"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46361DA"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3ADAE7B"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90B66B2"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6436F2FC" w14:textId="77777777" w:rsidTr="001431C8">
        <w:trPr>
          <w:jc w:val="center"/>
        </w:trPr>
        <w:tc>
          <w:tcPr>
            <w:tcW w:w="0" w:type="auto"/>
          </w:tcPr>
          <w:p w14:paraId="14C648DB" w14:textId="77777777" w:rsidR="00E54123" w:rsidRPr="00614CD2" w:rsidRDefault="00E54123" w:rsidP="00FE5DF9">
            <w:pPr>
              <w:pStyle w:val="TAL"/>
              <w:keepLines w:val="0"/>
            </w:pPr>
            <w:r w:rsidRPr="00614CD2">
              <w:t>c01</w:t>
            </w:r>
          </w:p>
        </w:tc>
        <w:tc>
          <w:tcPr>
            <w:tcW w:w="0" w:type="auto"/>
          </w:tcPr>
          <w:p w14:paraId="15E5C3BE" w14:textId="77777777" w:rsidR="00E54123" w:rsidRPr="00614CD2" w:rsidRDefault="00E54123" w:rsidP="00FE5DF9">
            <w:pPr>
              <w:pStyle w:val="TAL"/>
              <w:keepLines w:val="0"/>
            </w:pPr>
            <w:r w:rsidRPr="00614CD2">
              <w:t>Reference</w:t>
            </w:r>
          </w:p>
        </w:tc>
        <w:tc>
          <w:tcPr>
            <w:tcW w:w="0" w:type="auto"/>
          </w:tcPr>
          <w:p w14:paraId="2A92FCC2" w14:textId="77777777" w:rsidR="00E54123" w:rsidRPr="00614CD2" w:rsidRDefault="00E54123" w:rsidP="00FE5DF9">
            <w:pPr>
              <w:pStyle w:val="TAC"/>
              <w:keepLines w:val="0"/>
            </w:pPr>
            <w:r w:rsidRPr="00614CD2">
              <w:t>168</w:t>
            </w:r>
          </w:p>
        </w:tc>
        <w:tc>
          <w:tcPr>
            <w:tcW w:w="0" w:type="auto"/>
          </w:tcPr>
          <w:p w14:paraId="63F762CF" w14:textId="77777777" w:rsidR="00E54123" w:rsidRPr="00614CD2" w:rsidRDefault="00E54123" w:rsidP="00FE5DF9">
            <w:pPr>
              <w:pStyle w:val="TAC"/>
              <w:keepLines w:val="0"/>
            </w:pPr>
            <w:r w:rsidRPr="00614CD2">
              <w:t>98.84</w:t>
            </w:r>
          </w:p>
        </w:tc>
        <w:tc>
          <w:tcPr>
            <w:tcW w:w="0" w:type="auto"/>
          </w:tcPr>
          <w:p w14:paraId="24969237" w14:textId="77777777" w:rsidR="00E54123" w:rsidRPr="00614CD2" w:rsidRDefault="00E54123" w:rsidP="00FE5DF9">
            <w:pPr>
              <w:pStyle w:val="TAC"/>
              <w:keepLines w:val="0"/>
            </w:pPr>
            <w:r w:rsidRPr="00614CD2">
              <w:t>4.19</w:t>
            </w:r>
          </w:p>
        </w:tc>
        <w:tc>
          <w:tcPr>
            <w:tcW w:w="0" w:type="auto"/>
          </w:tcPr>
          <w:p w14:paraId="3F741ADA" w14:textId="77777777" w:rsidR="00E54123" w:rsidRPr="00614CD2" w:rsidRDefault="00E54123" w:rsidP="00FE5DF9">
            <w:pPr>
              <w:pStyle w:val="TAC"/>
              <w:keepLines w:val="0"/>
            </w:pPr>
            <w:r w:rsidRPr="00614CD2">
              <w:t>0.64</w:t>
            </w:r>
          </w:p>
        </w:tc>
      </w:tr>
      <w:tr w:rsidR="00E54123" w:rsidRPr="00614CD2" w14:paraId="28DFBE60" w14:textId="77777777" w:rsidTr="001431C8">
        <w:trPr>
          <w:jc w:val="center"/>
        </w:trPr>
        <w:tc>
          <w:tcPr>
            <w:tcW w:w="0" w:type="auto"/>
          </w:tcPr>
          <w:p w14:paraId="2B14ACED" w14:textId="77777777" w:rsidR="00E54123" w:rsidRPr="00614CD2" w:rsidRDefault="00E54123" w:rsidP="00FE5DF9">
            <w:pPr>
              <w:pStyle w:val="TAL"/>
              <w:keepLines w:val="0"/>
            </w:pPr>
            <w:r w:rsidRPr="00614CD2">
              <w:t>c02</w:t>
            </w:r>
          </w:p>
        </w:tc>
        <w:tc>
          <w:tcPr>
            <w:tcW w:w="0" w:type="auto"/>
          </w:tcPr>
          <w:p w14:paraId="533AD1D8" w14:textId="77777777" w:rsidR="00E54123" w:rsidRPr="00614CD2" w:rsidRDefault="00E54123" w:rsidP="00FE5DF9">
            <w:pPr>
              <w:pStyle w:val="TAL"/>
              <w:keepLines w:val="0"/>
            </w:pPr>
            <w:r w:rsidRPr="00614CD2">
              <w:t>LP 3.5 kHz</w:t>
            </w:r>
          </w:p>
        </w:tc>
        <w:tc>
          <w:tcPr>
            <w:tcW w:w="0" w:type="auto"/>
          </w:tcPr>
          <w:p w14:paraId="12912BD4" w14:textId="77777777" w:rsidR="00E54123" w:rsidRPr="00614CD2" w:rsidRDefault="00E54123" w:rsidP="00FE5DF9">
            <w:pPr>
              <w:pStyle w:val="TAC"/>
              <w:keepLines w:val="0"/>
            </w:pPr>
            <w:r w:rsidRPr="00614CD2">
              <w:t>168</w:t>
            </w:r>
          </w:p>
        </w:tc>
        <w:tc>
          <w:tcPr>
            <w:tcW w:w="0" w:type="auto"/>
          </w:tcPr>
          <w:p w14:paraId="664B2E1E" w14:textId="77777777" w:rsidR="00E54123" w:rsidRPr="00614CD2" w:rsidRDefault="00E54123" w:rsidP="00FE5DF9">
            <w:pPr>
              <w:pStyle w:val="TAC"/>
              <w:keepLines w:val="0"/>
            </w:pPr>
            <w:r w:rsidRPr="00614CD2">
              <w:t>31.63</w:t>
            </w:r>
          </w:p>
        </w:tc>
        <w:tc>
          <w:tcPr>
            <w:tcW w:w="0" w:type="auto"/>
          </w:tcPr>
          <w:p w14:paraId="6D352763" w14:textId="77777777" w:rsidR="00E54123" w:rsidRPr="00614CD2" w:rsidRDefault="00E54123" w:rsidP="00FE5DF9">
            <w:pPr>
              <w:pStyle w:val="TAC"/>
              <w:keepLines w:val="0"/>
            </w:pPr>
            <w:r w:rsidRPr="00614CD2">
              <w:t>11.22</w:t>
            </w:r>
          </w:p>
        </w:tc>
        <w:tc>
          <w:tcPr>
            <w:tcW w:w="0" w:type="auto"/>
          </w:tcPr>
          <w:p w14:paraId="2B34EFC9" w14:textId="77777777" w:rsidR="00E54123" w:rsidRPr="00614CD2" w:rsidRDefault="00E54123" w:rsidP="00FE5DF9">
            <w:pPr>
              <w:pStyle w:val="TAC"/>
              <w:keepLines w:val="0"/>
            </w:pPr>
            <w:r w:rsidRPr="00614CD2">
              <w:t>1.71</w:t>
            </w:r>
          </w:p>
        </w:tc>
      </w:tr>
      <w:tr w:rsidR="00E54123" w:rsidRPr="00614CD2" w14:paraId="65A030BA" w14:textId="77777777" w:rsidTr="001431C8">
        <w:trPr>
          <w:jc w:val="center"/>
        </w:trPr>
        <w:tc>
          <w:tcPr>
            <w:tcW w:w="0" w:type="auto"/>
          </w:tcPr>
          <w:p w14:paraId="2A971FE0" w14:textId="77777777" w:rsidR="00E54123" w:rsidRPr="00614CD2" w:rsidRDefault="00E54123" w:rsidP="00FE5DF9">
            <w:pPr>
              <w:pStyle w:val="TAL"/>
              <w:keepLines w:val="0"/>
            </w:pPr>
            <w:r w:rsidRPr="00614CD2">
              <w:t>c03</w:t>
            </w:r>
          </w:p>
        </w:tc>
        <w:tc>
          <w:tcPr>
            <w:tcW w:w="0" w:type="auto"/>
          </w:tcPr>
          <w:p w14:paraId="02AE944B" w14:textId="77777777" w:rsidR="00E54123" w:rsidRPr="00614CD2" w:rsidRDefault="00E54123" w:rsidP="00FE5DF9">
            <w:pPr>
              <w:pStyle w:val="TAL"/>
              <w:keepLines w:val="0"/>
            </w:pPr>
            <w:r w:rsidRPr="00614CD2">
              <w:t>Mono EVS, 16.4 kbps</w:t>
            </w:r>
          </w:p>
        </w:tc>
        <w:tc>
          <w:tcPr>
            <w:tcW w:w="0" w:type="auto"/>
          </w:tcPr>
          <w:p w14:paraId="7E7BB265" w14:textId="77777777" w:rsidR="00E54123" w:rsidRPr="00614CD2" w:rsidRDefault="00E54123" w:rsidP="00FE5DF9">
            <w:pPr>
              <w:pStyle w:val="TAC"/>
              <w:keepLines w:val="0"/>
            </w:pPr>
            <w:r w:rsidRPr="00614CD2">
              <w:t>168</w:t>
            </w:r>
          </w:p>
        </w:tc>
        <w:tc>
          <w:tcPr>
            <w:tcW w:w="0" w:type="auto"/>
          </w:tcPr>
          <w:p w14:paraId="6A77D2E3" w14:textId="77777777" w:rsidR="00E54123" w:rsidRPr="00614CD2" w:rsidRDefault="00E54123" w:rsidP="00FE5DF9">
            <w:pPr>
              <w:pStyle w:val="TAC"/>
              <w:keepLines w:val="0"/>
            </w:pPr>
            <w:r w:rsidRPr="00614CD2">
              <w:t>56.34</w:t>
            </w:r>
          </w:p>
        </w:tc>
        <w:tc>
          <w:tcPr>
            <w:tcW w:w="0" w:type="auto"/>
          </w:tcPr>
          <w:p w14:paraId="11E24B86" w14:textId="77777777" w:rsidR="00E54123" w:rsidRPr="00614CD2" w:rsidRDefault="00E54123" w:rsidP="00FE5DF9">
            <w:pPr>
              <w:pStyle w:val="TAC"/>
              <w:keepLines w:val="0"/>
            </w:pPr>
            <w:r w:rsidRPr="00614CD2">
              <w:t>14.76</w:t>
            </w:r>
          </w:p>
        </w:tc>
        <w:tc>
          <w:tcPr>
            <w:tcW w:w="0" w:type="auto"/>
          </w:tcPr>
          <w:p w14:paraId="31780D3A" w14:textId="77777777" w:rsidR="00E54123" w:rsidRPr="00614CD2" w:rsidRDefault="00E54123" w:rsidP="00FE5DF9">
            <w:pPr>
              <w:pStyle w:val="TAC"/>
              <w:keepLines w:val="0"/>
            </w:pPr>
            <w:r w:rsidRPr="00614CD2">
              <w:t>2.25</w:t>
            </w:r>
          </w:p>
        </w:tc>
      </w:tr>
      <w:tr w:rsidR="00E54123" w:rsidRPr="00614CD2" w14:paraId="5ADDBA34" w14:textId="77777777" w:rsidTr="001431C8">
        <w:trPr>
          <w:jc w:val="center"/>
        </w:trPr>
        <w:tc>
          <w:tcPr>
            <w:tcW w:w="0" w:type="auto"/>
          </w:tcPr>
          <w:p w14:paraId="4D7A346C" w14:textId="77777777" w:rsidR="00E54123" w:rsidRPr="00614CD2" w:rsidRDefault="00E54123" w:rsidP="00FE5DF9">
            <w:pPr>
              <w:pStyle w:val="TAL"/>
              <w:keepLines w:val="0"/>
            </w:pPr>
            <w:r w:rsidRPr="00614CD2">
              <w:t>c04</w:t>
            </w:r>
          </w:p>
        </w:tc>
        <w:tc>
          <w:tcPr>
            <w:tcW w:w="0" w:type="auto"/>
          </w:tcPr>
          <w:p w14:paraId="6439FFCE" w14:textId="77777777" w:rsidR="00E54123" w:rsidRPr="00614CD2" w:rsidRDefault="00E54123" w:rsidP="00FE5DF9">
            <w:pPr>
              <w:pStyle w:val="TAL"/>
              <w:keepLines w:val="0"/>
            </w:pPr>
            <w:r w:rsidRPr="00614CD2">
              <w:t>Mono EVS, 32 kbps</w:t>
            </w:r>
          </w:p>
        </w:tc>
        <w:tc>
          <w:tcPr>
            <w:tcW w:w="0" w:type="auto"/>
          </w:tcPr>
          <w:p w14:paraId="2017633F" w14:textId="77777777" w:rsidR="00E54123" w:rsidRPr="00614CD2" w:rsidRDefault="00E54123" w:rsidP="00FE5DF9">
            <w:pPr>
              <w:pStyle w:val="TAC"/>
              <w:keepLines w:val="0"/>
            </w:pPr>
            <w:r w:rsidRPr="00614CD2">
              <w:t>168</w:t>
            </w:r>
          </w:p>
        </w:tc>
        <w:tc>
          <w:tcPr>
            <w:tcW w:w="0" w:type="auto"/>
          </w:tcPr>
          <w:p w14:paraId="3C472075" w14:textId="77777777" w:rsidR="00E54123" w:rsidRPr="00614CD2" w:rsidRDefault="00E54123" w:rsidP="00FE5DF9">
            <w:pPr>
              <w:pStyle w:val="TAC"/>
              <w:keepLines w:val="0"/>
            </w:pPr>
            <w:r w:rsidRPr="00614CD2">
              <w:t>58.44</w:t>
            </w:r>
          </w:p>
        </w:tc>
        <w:tc>
          <w:tcPr>
            <w:tcW w:w="0" w:type="auto"/>
          </w:tcPr>
          <w:p w14:paraId="0FB507AB" w14:textId="77777777" w:rsidR="00E54123" w:rsidRPr="00614CD2" w:rsidRDefault="00E54123" w:rsidP="00FE5DF9">
            <w:pPr>
              <w:pStyle w:val="TAC"/>
              <w:keepLines w:val="0"/>
            </w:pPr>
            <w:r w:rsidRPr="00614CD2">
              <w:t>14.43</w:t>
            </w:r>
          </w:p>
        </w:tc>
        <w:tc>
          <w:tcPr>
            <w:tcW w:w="0" w:type="auto"/>
          </w:tcPr>
          <w:p w14:paraId="2EF3D276" w14:textId="77777777" w:rsidR="00E54123" w:rsidRPr="00614CD2" w:rsidRDefault="00E54123" w:rsidP="00FE5DF9">
            <w:pPr>
              <w:pStyle w:val="TAC"/>
              <w:keepLines w:val="0"/>
            </w:pPr>
            <w:r w:rsidRPr="00614CD2">
              <w:t>2.20</w:t>
            </w:r>
          </w:p>
        </w:tc>
      </w:tr>
      <w:tr w:rsidR="00E54123" w:rsidRPr="00614CD2" w14:paraId="38A26F66" w14:textId="77777777" w:rsidTr="001431C8">
        <w:trPr>
          <w:jc w:val="center"/>
        </w:trPr>
        <w:tc>
          <w:tcPr>
            <w:tcW w:w="0" w:type="auto"/>
          </w:tcPr>
          <w:p w14:paraId="073D45B8" w14:textId="77777777" w:rsidR="00E54123" w:rsidRPr="00614CD2" w:rsidRDefault="00E54123" w:rsidP="00FE5DF9">
            <w:pPr>
              <w:pStyle w:val="TAL"/>
              <w:keepLines w:val="0"/>
            </w:pPr>
            <w:r w:rsidRPr="00614CD2">
              <w:t>c05</w:t>
            </w:r>
          </w:p>
        </w:tc>
        <w:tc>
          <w:tcPr>
            <w:tcW w:w="0" w:type="auto"/>
          </w:tcPr>
          <w:p w14:paraId="54A85BBD" w14:textId="77777777" w:rsidR="00E54123" w:rsidRPr="00614CD2" w:rsidRDefault="00E54123" w:rsidP="00FE5DF9">
            <w:pPr>
              <w:pStyle w:val="TAL"/>
              <w:keepLines w:val="0"/>
            </w:pPr>
            <w:r w:rsidRPr="00614CD2">
              <w:t>IVAS, 16.4 kbps</w:t>
            </w:r>
          </w:p>
        </w:tc>
        <w:tc>
          <w:tcPr>
            <w:tcW w:w="0" w:type="auto"/>
          </w:tcPr>
          <w:p w14:paraId="59D44ED4" w14:textId="77777777" w:rsidR="00E54123" w:rsidRPr="00614CD2" w:rsidRDefault="00E54123" w:rsidP="00FE5DF9">
            <w:pPr>
              <w:pStyle w:val="TAC"/>
              <w:keepLines w:val="0"/>
            </w:pPr>
            <w:r w:rsidRPr="00614CD2">
              <w:t>168</w:t>
            </w:r>
          </w:p>
        </w:tc>
        <w:tc>
          <w:tcPr>
            <w:tcW w:w="0" w:type="auto"/>
          </w:tcPr>
          <w:p w14:paraId="40E10DCE" w14:textId="77777777" w:rsidR="00E54123" w:rsidRPr="00614CD2" w:rsidRDefault="00E54123" w:rsidP="00FE5DF9">
            <w:pPr>
              <w:pStyle w:val="TAC"/>
              <w:keepLines w:val="0"/>
            </w:pPr>
            <w:r w:rsidRPr="00614CD2">
              <w:t>72.13</w:t>
            </w:r>
          </w:p>
        </w:tc>
        <w:tc>
          <w:tcPr>
            <w:tcW w:w="0" w:type="auto"/>
          </w:tcPr>
          <w:p w14:paraId="14DB7C2B" w14:textId="77777777" w:rsidR="00E54123" w:rsidRPr="00614CD2" w:rsidRDefault="00E54123" w:rsidP="00FE5DF9">
            <w:pPr>
              <w:pStyle w:val="TAC"/>
              <w:keepLines w:val="0"/>
            </w:pPr>
            <w:r w:rsidRPr="00614CD2">
              <w:t>18.82</w:t>
            </w:r>
          </w:p>
        </w:tc>
        <w:tc>
          <w:tcPr>
            <w:tcW w:w="0" w:type="auto"/>
          </w:tcPr>
          <w:p w14:paraId="4337396A" w14:textId="77777777" w:rsidR="00E54123" w:rsidRPr="00614CD2" w:rsidRDefault="00E54123" w:rsidP="00FE5DF9">
            <w:pPr>
              <w:pStyle w:val="TAC"/>
              <w:keepLines w:val="0"/>
            </w:pPr>
            <w:r w:rsidRPr="00614CD2">
              <w:t>2.87</w:t>
            </w:r>
          </w:p>
        </w:tc>
      </w:tr>
      <w:tr w:rsidR="00E54123" w:rsidRPr="00614CD2" w14:paraId="6E2660B4" w14:textId="77777777" w:rsidTr="001431C8">
        <w:trPr>
          <w:jc w:val="center"/>
        </w:trPr>
        <w:tc>
          <w:tcPr>
            <w:tcW w:w="0" w:type="auto"/>
          </w:tcPr>
          <w:p w14:paraId="4A98785E" w14:textId="77777777" w:rsidR="00E54123" w:rsidRPr="00614CD2" w:rsidRDefault="00E54123" w:rsidP="00FE5DF9">
            <w:pPr>
              <w:pStyle w:val="TAL"/>
              <w:keepLines w:val="0"/>
            </w:pPr>
            <w:r w:rsidRPr="00614CD2">
              <w:t>c06</w:t>
            </w:r>
          </w:p>
        </w:tc>
        <w:tc>
          <w:tcPr>
            <w:tcW w:w="0" w:type="auto"/>
          </w:tcPr>
          <w:p w14:paraId="564E7F98" w14:textId="77777777" w:rsidR="00E54123" w:rsidRPr="00614CD2" w:rsidRDefault="00E54123" w:rsidP="00FE5DF9">
            <w:pPr>
              <w:pStyle w:val="TAL"/>
              <w:keepLines w:val="0"/>
            </w:pPr>
            <w:r w:rsidRPr="00614CD2">
              <w:t>IVAS, 24.4 kbps</w:t>
            </w:r>
          </w:p>
        </w:tc>
        <w:tc>
          <w:tcPr>
            <w:tcW w:w="0" w:type="auto"/>
          </w:tcPr>
          <w:p w14:paraId="1C81D512" w14:textId="77777777" w:rsidR="00E54123" w:rsidRPr="00614CD2" w:rsidRDefault="00E54123" w:rsidP="00FE5DF9">
            <w:pPr>
              <w:pStyle w:val="TAC"/>
              <w:keepLines w:val="0"/>
            </w:pPr>
            <w:r w:rsidRPr="00614CD2">
              <w:t>168</w:t>
            </w:r>
          </w:p>
        </w:tc>
        <w:tc>
          <w:tcPr>
            <w:tcW w:w="0" w:type="auto"/>
          </w:tcPr>
          <w:p w14:paraId="3BD7C7C4" w14:textId="77777777" w:rsidR="00E54123" w:rsidRPr="00614CD2" w:rsidRDefault="00E54123" w:rsidP="00FE5DF9">
            <w:pPr>
              <w:pStyle w:val="TAC"/>
              <w:keepLines w:val="0"/>
            </w:pPr>
            <w:r w:rsidRPr="00614CD2">
              <w:t>80.51</w:t>
            </w:r>
          </w:p>
        </w:tc>
        <w:tc>
          <w:tcPr>
            <w:tcW w:w="0" w:type="auto"/>
          </w:tcPr>
          <w:p w14:paraId="601774D4" w14:textId="77777777" w:rsidR="00E54123" w:rsidRPr="00614CD2" w:rsidRDefault="00E54123" w:rsidP="00FE5DF9">
            <w:pPr>
              <w:pStyle w:val="TAC"/>
              <w:keepLines w:val="0"/>
            </w:pPr>
            <w:r w:rsidRPr="00614CD2">
              <w:t>15.57</w:t>
            </w:r>
          </w:p>
        </w:tc>
        <w:tc>
          <w:tcPr>
            <w:tcW w:w="0" w:type="auto"/>
          </w:tcPr>
          <w:p w14:paraId="7EE9E5EB" w14:textId="77777777" w:rsidR="00E54123" w:rsidRPr="00614CD2" w:rsidRDefault="00E54123" w:rsidP="00FE5DF9">
            <w:pPr>
              <w:pStyle w:val="TAC"/>
              <w:keepLines w:val="0"/>
            </w:pPr>
            <w:r w:rsidRPr="00614CD2">
              <w:t>2.37</w:t>
            </w:r>
          </w:p>
        </w:tc>
      </w:tr>
      <w:tr w:rsidR="00E54123" w:rsidRPr="00614CD2" w14:paraId="06FDF4C2" w14:textId="77777777" w:rsidTr="001431C8">
        <w:trPr>
          <w:jc w:val="center"/>
        </w:trPr>
        <w:tc>
          <w:tcPr>
            <w:tcW w:w="0" w:type="auto"/>
          </w:tcPr>
          <w:p w14:paraId="5158CECD" w14:textId="77777777" w:rsidR="00E54123" w:rsidRPr="00614CD2" w:rsidRDefault="00E54123" w:rsidP="00FE5DF9">
            <w:pPr>
              <w:pStyle w:val="TAL"/>
              <w:keepLines w:val="0"/>
            </w:pPr>
            <w:r w:rsidRPr="00614CD2">
              <w:t>c07</w:t>
            </w:r>
          </w:p>
        </w:tc>
        <w:tc>
          <w:tcPr>
            <w:tcW w:w="0" w:type="auto"/>
          </w:tcPr>
          <w:p w14:paraId="57028096" w14:textId="77777777" w:rsidR="00E54123" w:rsidRPr="00614CD2" w:rsidRDefault="00E54123" w:rsidP="00FE5DF9">
            <w:pPr>
              <w:pStyle w:val="TAL"/>
              <w:keepLines w:val="0"/>
            </w:pPr>
            <w:r w:rsidRPr="00614CD2">
              <w:t>IVAS, 32 kbps</w:t>
            </w:r>
          </w:p>
        </w:tc>
        <w:tc>
          <w:tcPr>
            <w:tcW w:w="0" w:type="auto"/>
          </w:tcPr>
          <w:p w14:paraId="160BECD6" w14:textId="77777777" w:rsidR="00E54123" w:rsidRPr="00614CD2" w:rsidRDefault="00E54123" w:rsidP="00FE5DF9">
            <w:pPr>
              <w:pStyle w:val="TAC"/>
              <w:keepLines w:val="0"/>
            </w:pPr>
            <w:r w:rsidRPr="00614CD2">
              <w:t>168</w:t>
            </w:r>
          </w:p>
        </w:tc>
        <w:tc>
          <w:tcPr>
            <w:tcW w:w="0" w:type="auto"/>
          </w:tcPr>
          <w:p w14:paraId="62898842" w14:textId="77777777" w:rsidR="00E54123" w:rsidRPr="00614CD2" w:rsidRDefault="00E54123" w:rsidP="00FE5DF9">
            <w:pPr>
              <w:pStyle w:val="TAC"/>
              <w:keepLines w:val="0"/>
            </w:pPr>
            <w:r w:rsidRPr="00614CD2">
              <w:t>83.29</w:t>
            </w:r>
          </w:p>
        </w:tc>
        <w:tc>
          <w:tcPr>
            <w:tcW w:w="0" w:type="auto"/>
          </w:tcPr>
          <w:p w14:paraId="513D46DC" w14:textId="77777777" w:rsidR="00E54123" w:rsidRPr="00614CD2" w:rsidRDefault="00E54123" w:rsidP="00FE5DF9">
            <w:pPr>
              <w:pStyle w:val="TAC"/>
              <w:keepLines w:val="0"/>
            </w:pPr>
            <w:r w:rsidRPr="00614CD2">
              <w:t>14.49</w:t>
            </w:r>
          </w:p>
        </w:tc>
        <w:tc>
          <w:tcPr>
            <w:tcW w:w="0" w:type="auto"/>
          </w:tcPr>
          <w:p w14:paraId="36D43B91" w14:textId="77777777" w:rsidR="00E54123" w:rsidRPr="00614CD2" w:rsidRDefault="00E54123" w:rsidP="00FE5DF9">
            <w:pPr>
              <w:pStyle w:val="TAC"/>
              <w:keepLines w:val="0"/>
            </w:pPr>
            <w:r w:rsidRPr="00614CD2">
              <w:t>2.21</w:t>
            </w:r>
          </w:p>
        </w:tc>
      </w:tr>
      <w:tr w:rsidR="00E54123" w:rsidRPr="00614CD2" w14:paraId="4F590C2B" w14:textId="77777777" w:rsidTr="001431C8">
        <w:trPr>
          <w:jc w:val="center"/>
        </w:trPr>
        <w:tc>
          <w:tcPr>
            <w:tcW w:w="0" w:type="auto"/>
          </w:tcPr>
          <w:p w14:paraId="57A36A1A" w14:textId="77777777" w:rsidR="00E54123" w:rsidRPr="00614CD2" w:rsidRDefault="00E54123" w:rsidP="00FE5DF9">
            <w:pPr>
              <w:pStyle w:val="TAL"/>
              <w:keepLines w:val="0"/>
            </w:pPr>
            <w:r w:rsidRPr="00614CD2">
              <w:t>c08</w:t>
            </w:r>
          </w:p>
        </w:tc>
        <w:tc>
          <w:tcPr>
            <w:tcW w:w="0" w:type="auto"/>
          </w:tcPr>
          <w:p w14:paraId="332A470E" w14:textId="77777777" w:rsidR="00E54123" w:rsidRPr="00614CD2" w:rsidRDefault="00E54123" w:rsidP="00FE5DF9">
            <w:pPr>
              <w:pStyle w:val="TAL"/>
              <w:keepLines w:val="0"/>
            </w:pPr>
            <w:r w:rsidRPr="00614CD2">
              <w:t>IVAS, 48 kbps</w:t>
            </w:r>
          </w:p>
        </w:tc>
        <w:tc>
          <w:tcPr>
            <w:tcW w:w="0" w:type="auto"/>
          </w:tcPr>
          <w:p w14:paraId="77F4B53B" w14:textId="77777777" w:rsidR="00E54123" w:rsidRPr="00614CD2" w:rsidRDefault="00E54123" w:rsidP="00FE5DF9">
            <w:pPr>
              <w:pStyle w:val="TAC"/>
              <w:keepLines w:val="0"/>
            </w:pPr>
            <w:r w:rsidRPr="00614CD2">
              <w:t>168</w:t>
            </w:r>
          </w:p>
        </w:tc>
        <w:tc>
          <w:tcPr>
            <w:tcW w:w="0" w:type="auto"/>
          </w:tcPr>
          <w:p w14:paraId="01D98DC7" w14:textId="77777777" w:rsidR="00E54123" w:rsidRPr="00614CD2" w:rsidRDefault="00E54123" w:rsidP="00FE5DF9">
            <w:pPr>
              <w:pStyle w:val="TAC"/>
              <w:keepLines w:val="0"/>
            </w:pPr>
            <w:r w:rsidRPr="00614CD2">
              <w:t>87.05</w:t>
            </w:r>
          </w:p>
        </w:tc>
        <w:tc>
          <w:tcPr>
            <w:tcW w:w="0" w:type="auto"/>
          </w:tcPr>
          <w:p w14:paraId="1220A9CB" w14:textId="77777777" w:rsidR="00E54123" w:rsidRPr="00614CD2" w:rsidRDefault="00E54123" w:rsidP="00FE5DF9">
            <w:pPr>
              <w:pStyle w:val="TAC"/>
              <w:keepLines w:val="0"/>
            </w:pPr>
            <w:r w:rsidRPr="00614CD2">
              <w:t>16.39</w:t>
            </w:r>
          </w:p>
        </w:tc>
        <w:tc>
          <w:tcPr>
            <w:tcW w:w="0" w:type="auto"/>
          </w:tcPr>
          <w:p w14:paraId="0A1E8175" w14:textId="77777777" w:rsidR="00E54123" w:rsidRPr="00614CD2" w:rsidRDefault="00E54123" w:rsidP="00FE5DF9">
            <w:pPr>
              <w:pStyle w:val="TAC"/>
              <w:keepLines w:val="0"/>
            </w:pPr>
            <w:r w:rsidRPr="00614CD2">
              <w:t>2.50</w:t>
            </w:r>
          </w:p>
        </w:tc>
      </w:tr>
    </w:tbl>
    <w:p w14:paraId="26349CF9" w14:textId="77777777" w:rsidR="003F7EA2" w:rsidRPr="00614CD2" w:rsidRDefault="003F7EA2" w:rsidP="003F7EA2"/>
    <w:p w14:paraId="4B76BDA5" w14:textId="77777777" w:rsidR="004A5453" w:rsidRPr="00614CD2" w:rsidRDefault="004A5453" w:rsidP="004A5453">
      <w:pPr>
        <w:pStyle w:val="FL"/>
      </w:pPr>
      <w:r>
        <w:rPr>
          <w:noProof/>
        </w:rPr>
        <w:lastRenderedPageBreak/>
        <w:drawing>
          <wp:inline distT="0" distB="0" distL="0" distR="0" wp14:anchorId="26EE148F" wp14:editId="169777DD">
            <wp:extent cx="6264275" cy="4020492"/>
            <wp:effectExtent l="0" t="0" r="0" b="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7">
                      <a:extLst>
                        <a:ext uri="{96DAC541-7B7A-43D3-8B79-37D633B846F1}">
                          <asvg:svgBlip xmlns:asvg="http://schemas.microsoft.com/office/drawing/2016/SVG/main" r:embed="rId158"/>
                        </a:ext>
                      </a:extLst>
                    </a:blip>
                    <a:stretch>
                      <a:fillRect/>
                    </a:stretch>
                  </pic:blipFill>
                  <pic:spPr>
                    <a:xfrm>
                      <a:off x="0" y="0"/>
                      <a:ext cx="6264275" cy="4020492"/>
                    </a:xfrm>
                    <a:prstGeom prst="rect">
                      <a:avLst/>
                    </a:prstGeom>
                  </pic:spPr>
                </pic:pic>
              </a:graphicData>
            </a:graphic>
          </wp:inline>
        </w:drawing>
      </w:r>
    </w:p>
    <w:p w14:paraId="25563DD5" w14:textId="77777777" w:rsidR="003F7EA2" w:rsidRPr="00614CD2" w:rsidRDefault="003F7EA2" w:rsidP="003F7EA2">
      <w:pPr>
        <w:pStyle w:val="TF"/>
      </w:pPr>
      <w:r w:rsidRPr="00614CD2">
        <w:t>Figure 4.13-1: results per condition</w:t>
      </w:r>
      <w:r w:rsidR="009B2B31" w:rsidRPr="00614CD2">
        <w:t xml:space="preserve"> for experiment BS1534-13</w:t>
      </w:r>
    </w:p>
    <w:p w14:paraId="788ED484" w14:textId="77777777" w:rsidR="003F7EA2" w:rsidRPr="00614CD2" w:rsidRDefault="003F7EA2" w:rsidP="003F7EA2"/>
    <w:p w14:paraId="1A7BB861" w14:textId="77777777" w:rsidR="003F7EA2" w:rsidRPr="00614CD2" w:rsidRDefault="003F7EA2" w:rsidP="003F7EA2">
      <w:pPr>
        <w:pStyle w:val="TH"/>
      </w:pPr>
      <w:r w:rsidRPr="00614CD2">
        <w:t>Table 4.13-2: statistical significance analysis</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4F84A25" w14:textId="77777777" w:rsidTr="001B61C9">
        <w:trPr>
          <w:jc w:val="center"/>
        </w:trPr>
        <w:tc>
          <w:tcPr>
            <w:tcW w:w="0" w:type="auto"/>
            <w:gridSpan w:val="3"/>
          </w:tcPr>
          <w:p w14:paraId="175D0E6C"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67FF0D03"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EA32C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796E0D4D" w14:textId="77777777" w:rsidTr="001B61C9">
        <w:trPr>
          <w:jc w:val="center"/>
        </w:trPr>
        <w:tc>
          <w:tcPr>
            <w:tcW w:w="0" w:type="auto"/>
          </w:tcPr>
          <w:p w14:paraId="14412E1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3929249"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902B12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7529BE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732CC80"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2DC0219"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D494A62"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FB74826"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4557BCA3"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51EC8318"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93343E3" w14:textId="77777777" w:rsidTr="001B61C9">
        <w:trPr>
          <w:jc w:val="center"/>
        </w:trPr>
        <w:tc>
          <w:tcPr>
            <w:tcW w:w="0" w:type="auto"/>
          </w:tcPr>
          <w:p w14:paraId="0E013E28" w14:textId="77777777" w:rsidR="00A3228B" w:rsidRPr="00614CD2" w:rsidRDefault="00A3228B" w:rsidP="00275F8F">
            <w:pPr>
              <w:pStyle w:val="TAL"/>
              <w:keepNext w:val="0"/>
              <w:keepLines w:val="0"/>
              <w:rPr>
                <w:rStyle w:val="Fett"/>
              </w:rPr>
            </w:pPr>
            <w:r w:rsidRPr="00614CD2">
              <w:t>c05</w:t>
            </w:r>
          </w:p>
        </w:tc>
        <w:tc>
          <w:tcPr>
            <w:tcW w:w="0" w:type="auto"/>
          </w:tcPr>
          <w:p w14:paraId="60BA4FAF" w14:textId="77777777" w:rsidR="00A3228B" w:rsidRPr="00614CD2" w:rsidRDefault="00A3228B" w:rsidP="00275F8F">
            <w:pPr>
              <w:pStyle w:val="TAC"/>
              <w:keepNext w:val="0"/>
              <w:keepLines w:val="0"/>
              <w:rPr>
                <w:rStyle w:val="Fett"/>
              </w:rPr>
            </w:pPr>
            <w:r w:rsidRPr="00614CD2">
              <w:t>72.13</w:t>
            </w:r>
          </w:p>
        </w:tc>
        <w:tc>
          <w:tcPr>
            <w:tcW w:w="0" w:type="auto"/>
          </w:tcPr>
          <w:p w14:paraId="668FCD88" w14:textId="77777777" w:rsidR="00A3228B" w:rsidRPr="00614CD2" w:rsidRDefault="00A3228B" w:rsidP="00275F8F">
            <w:pPr>
              <w:pStyle w:val="TAC"/>
              <w:keepNext w:val="0"/>
              <w:keepLines w:val="0"/>
              <w:rPr>
                <w:rStyle w:val="Fett"/>
              </w:rPr>
            </w:pPr>
            <w:r w:rsidRPr="00614CD2">
              <w:t>18.82</w:t>
            </w:r>
          </w:p>
        </w:tc>
        <w:tc>
          <w:tcPr>
            <w:tcW w:w="0" w:type="auto"/>
          </w:tcPr>
          <w:p w14:paraId="35CCB5E5" w14:textId="77777777" w:rsidR="00A3228B" w:rsidRPr="00614CD2" w:rsidRDefault="00A3228B" w:rsidP="00275F8F">
            <w:pPr>
              <w:pStyle w:val="TAL"/>
              <w:keepNext w:val="0"/>
              <w:keepLines w:val="0"/>
              <w:rPr>
                <w:rStyle w:val="Fett"/>
              </w:rPr>
            </w:pPr>
            <w:r w:rsidRPr="00614CD2">
              <w:t>c03</w:t>
            </w:r>
          </w:p>
        </w:tc>
        <w:tc>
          <w:tcPr>
            <w:tcW w:w="0" w:type="auto"/>
          </w:tcPr>
          <w:p w14:paraId="096AE3B8" w14:textId="77777777" w:rsidR="00A3228B" w:rsidRPr="00614CD2" w:rsidRDefault="00A3228B" w:rsidP="00275F8F">
            <w:pPr>
              <w:pStyle w:val="TAL"/>
              <w:keepNext w:val="0"/>
              <w:keepLines w:val="0"/>
              <w:rPr>
                <w:rStyle w:val="Fett"/>
              </w:rPr>
            </w:pPr>
            <w:r w:rsidRPr="00614CD2">
              <w:t>56.34</w:t>
            </w:r>
          </w:p>
        </w:tc>
        <w:tc>
          <w:tcPr>
            <w:tcW w:w="0" w:type="auto"/>
          </w:tcPr>
          <w:p w14:paraId="64AEAEEE" w14:textId="77777777" w:rsidR="00A3228B" w:rsidRPr="00614CD2" w:rsidRDefault="00A3228B" w:rsidP="00275F8F">
            <w:pPr>
              <w:pStyle w:val="TAC"/>
              <w:keepNext w:val="0"/>
              <w:keepLines w:val="0"/>
              <w:rPr>
                <w:rStyle w:val="Fett"/>
              </w:rPr>
            </w:pPr>
            <w:r w:rsidRPr="00614CD2">
              <w:t>14.76</w:t>
            </w:r>
          </w:p>
        </w:tc>
        <w:tc>
          <w:tcPr>
            <w:tcW w:w="0" w:type="auto"/>
          </w:tcPr>
          <w:p w14:paraId="1C79DD4B" w14:textId="77777777" w:rsidR="00A3228B" w:rsidRPr="00614CD2" w:rsidRDefault="00A3228B" w:rsidP="00275F8F">
            <w:pPr>
              <w:pStyle w:val="TAC"/>
              <w:keepNext w:val="0"/>
              <w:keepLines w:val="0"/>
              <w:rPr>
                <w:rStyle w:val="Fett"/>
              </w:rPr>
            </w:pPr>
            <w:r w:rsidRPr="00614CD2">
              <w:t>15.79</w:t>
            </w:r>
          </w:p>
        </w:tc>
        <w:tc>
          <w:tcPr>
            <w:tcW w:w="0" w:type="auto"/>
          </w:tcPr>
          <w:p w14:paraId="0A2B5141" w14:textId="77777777" w:rsidR="00A3228B" w:rsidRPr="00614CD2" w:rsidRDefault="00A3228B" w:rsidP="00275F8F">
            <w:pPr>
              <w:pStyle w:val="TAC"/>
              <w:keepNext w:val="0"/>
              <w:keepLines w:val="0"/>
              <w:rPr>
                <w:rStyle w:val="Fett"/>
              </w:rPr>
            </w:pPr>
            <w:r w:rsidRPr="00614CD2">
              <w:t>10.297</w:t>
            </w:r>
          </w:p>
        </w:tc>
        <w:tc>
          <w:tcPr>
            <w:tcW w:w="0" w:type="auto"/>
          </w:tcPr>
          <w:p w14:paraId="3AD8D745" w14:textId="77777777" w:rsidR="00A3228B" w:rsidRPr="00614CD2" w:rsidRDefault="00A3228B" w:rsidP="00275F8F">
            <w:pPr>
              <w:pStyle w:val="TAC"/>
              <w:keepNext w:val="0"/>
              <w:keepLines w:val="0"/>
              <w:rPr>
                <w:rStyle w:val="Fett"/>
              </w:rPr>
            </w:pPr>
            <w:r w:rsidRPr="00614CD2">
              <w:t>&lt;0.001</w:t>
            </w:r>
          </w:p>
        </w:tc>
        <w:tc>
          <w:tcPr>
            <w:tcW w:w="0" w:type="auto"/>
          </w:tcPr>
          <w:p w14:paraId="2BC755CC" w14:textId="77777777" w:rsidR="00A3228B" w:rsidRPr="00614CD2" w:rsidRDefault="00A3228B" w:rsidP="00275F8F">
            <w:pPr>
              <w:pStyle w:val="TAL"/>
              <w:keepNext w:val="0"/>
              <w:keepLines w:val="0"/>
              <w:rPr>
                <w:rStyle w:val="Fett"/>
              </w:rPr>
            </w:pPr>
            <w:r w:rsidRPr="00614CD2">
              <w:t>BT</w:t>
            </w:r>
          </w:p>
        </w:tc>
      </w:tr>
      <w:tr w:rsidR="00A3228B" w:rsidRPr="00614CD2" w14:paraId="2C081C15" w14:textId="77777777" w:rsidTr="001B61C9">
        <w:trPr>
          <w:jc w:val="center"/>
        </w:trPr>
        <w:tc>
          <w:tcPr>
            <w:tcW w:w="0" w:type="auto"/>
          </w:tcPr>
          <w:p w14:paraId="5EC00799" w14:textId="77777777" w:rsidR="00A3228B" w:rsidRPr="00614CD2" w:rsidRDefault="00A3228B" w:rsidP="00275F8F">
            <w:pPr>
              <w:pStyle w:val="TAL"/>
              <w:keepNext w:val="0"/>
              <w:keepLines w:val="0"/>
              <w:rPr>
                <w:rStyle w:val="Fett"/>
              </w:rPr>
            </w:pPr>
            <w:r w:rsidRPr="00614CD2">
              <w:t>c07</w:t>
            </w:r>
          </w:p>
        </w:tc>
        <w:tc>
          <w:tcPr>
            <w:tcW w:w="0" w:type="auto"/>
          </w:tcPr>
          <w:p w14:paraId="07F051E6" w14:textId="77777777" w:rsidR="00A3228B" w:rsidRPr="00614CD2" w:rsidRDefault="00A3228B" w:rsidP="00275F8F">
            <w:pPr>
              <w:pStyle w:val="TAC"/>
              <w:keepNext w:val="0"/>
              <w:keepLines w:val="0"/>
              <w:rPr>
                <w:rStyle w:val="Fett"/>
              </w:rPr>
            </w:pPr>
            <w:r w:rsidRPr="00614CD2">
              <w:t>83.29</w:t>
            </w:r>
          </w:p>
        </w:tc>
        <w:tc>
          <w:tcPr>
            <w:tcW w:w="0" w:type="auto"/>
          </w:tcPr>
          <w:p w14:paraId="2982ABD0" w14:textId="77777777" w:rsidR="00A3228B" w:rsidRPr="00614CD2" w:rsidRDefault="00A3228B" w:rsidP="00275F8F">
            <w:pPr>
              <w:pStyle w:val="TAC"/>
              <w:keepNext w:val="0"/>
              <w:keepLines w:val="0"/>
              <w:rPr>
                <w:rStyle w:val="Fett"/>
              </w:rPr>
            </w:pPr>
            <w:r w:rsidRPr="00614CD2">
              <w:t>14.49</w:t>
            </w:r>
          </w:p>
        </w:tc>
        <w:tc>
          <w:tcPr>
            <w:tcW w:w="0" w:type="auto"/>
          </w:tcPr>
          <w:p w14:paraId="15061A70" w14:textId="77777777" w:rsidR="00A3228B" w:rsidRPr="00614CD2" w:rsidRDefault="00A3228B" w:rsidP="00275F8F">
            <w:pPr>
              <w:pStyle w:val="TAL"/>
              <w:keepNext w:val="0"/>
              <w:keepLines w:val="0"/>
              <w:rPr>
                <w:rStyle w:val="Fett"/>
              </w:rPr>
            </w:pPr>
            <w:r w:rsidRPr="00614CD2">
              <w:t>c04</w:t>
            </w:r>
          </w:p>
        </w:tc>
        <w:tc>
          <w:tcPr>
            <w:tcW w:w="0" w:type="auto"/>
          </w:tcPr>
          <w:p w14:paraId="2631064B" w14:textId="77777777" w:rsidR="00A3228B" w:rsidRPr="00614CD2" w:rsidRDefault="00A3228B" w:rsidP="00275F8F">
            <w:pPr>
              <w:pStyle w:val="TAL"/>
              <w:keepNext w:val="0"/>
              <w:keepLines w:val="0"/>
              <w:rPr>
                <w:rStyle w:val="Fett"/>
              </w:rPr>
            </w:pPr>
            <w:r w:rsidRPr="00614CD2">
              <w:t>58.44</w:t>
            </w:r>
          </w:p>
        </w:tc>
        <w:tc>
          <w:tcPr>
            <w:tcW w:w="0" w:type="auto"/>
          </w:tcPr>
          <w:p w14:paraId="41CB2949" w14:textId="77777777" w:rsidR="00A3228B" w:rsidRPr="00614CD2" w:rsidRDefault="00A3228B" w:rsidP="00275F8F">
            <w:pPr>
              <w:pStyle w:val="TAC"/>
              <w:keepNext w:val="0"/>
              <w:keepLines w:val="0"/>
              <w:rPr>
                <w:rStyle w:val="Fett"/>
              </w:rPr>
            </w:pPr>
            <w:r w:rsidRPr="00614CD2">
              <w:t>14.43</w:t>
            </w:r>
          </w:p>
        </w:tc>
        <w:tc>
          <w:tcPr>
            <w:tcW w:w="0" w:type="auto"/>
          </w:tcPr>
          <w:p w14:paraId="29FBBEA5" w14:textId="77777777" w:rsidR="00A3228B" w:rsidRPr="00614CD2" w:rsidRDefault="00A3228B" w:rsidP="00275F8F">
            <w:pPr>
              <w:pStyle w:val="TAC"/>
              <w:keepNext w:val="0"/>
              <w:keepLines w:val="0"/>
              <w:rPr>
                <w:rStyle w:val="Fett"/>
              </w:rPr>
            </w:pPr>
            <w:r w:rsidRPr="00614CD2">
              <w:t>24.85</w:t>
            </w:r>
          </w:p>
        </w:tc>
        <w:tc>
          <w:tcPr>
            <w:tcW w:w="0" w:type="auto"/>
          </w:tcPr>
          <w:p w14:paraId="39CD93B6" w14:textId="77777777" w:rsidR="00A3228B" w:rsidRPr="00614CD2" w:rsidRDefault="00A3228B" w:rsidP="00275F8F">
            <w:pPr>
              <w:pStyle w:val="TAC"/>
              <w:keepNext w:val="0"/>
              <w:keepLines w:val="0"/>
              <w:rPr>
                <w:rStyle w:val="Fett"/>
              </w:rPr>
            </w:pPr>
            <w:r w:rsidRPr="00614CD2">
              <w:t>17.690</w:t>
            </w:r>
          </w:p>
        </w:tc>
        <w:tc>
          <w:tcPr>
            <w:tcW w:w="0" w:type="auto"/>
          </w:tcPr>
          <w:p w14:paraId="1EA889CE" w14:textId="77777777" w:rsidR="00A3228B" w:rsidRPr="00614CD2" w:rsidRDefault="00A3228B" w:rsidP="00275F8F">
            <w:pPr>
              <w:pStyle w:val="TAC"/>
              <w:keepNext w:val="0"/>
              <w:keepLines w:val="0"/>
              <w:rPr>
                <w:rStyle w:val="Fett"/>
              </w:rPr>
            </w:pPr>
            <w:r w:rsidRPr="00614CD2">
              <w:t>&lt;0.001</w:t>
            </w:r>
          </w:p>
        </w:tc>
        <w:tc>
          <w:tcPr>
            <w:tcW w:w="0" w:type="auto"/>
          </w:tcPr>
          <w:p w14:paraId="42BB71C3" w14:textId="77777777" w:rsidR="00A3228B" w:rsidRPr="00614CD2" w:rsidRDefault="00A3228B" w:rsidP="00275F8F">
            <w:pPr>
              <w:pStyle w:val="TAL"/>
              <w:keepNext w:val="0"/>
              <w:keepLines w:val="0"/>
              <w:rPr>
                <w:rStyle w:val="Fett"/>
              </w:rPr>
            </w:pPr>
            <w:r w:rsidRPr="00614CD2">
              <w:t>BT</w:t>
            </w:r>
          </w:p>
        </w:tc>
      </w:tr>
    </w:tbl>
    <w:p w14:paraId="4E2A2E17" w14:textId="77777777" w:rsidR="00D76F96" w:rsidRPr="00614CD2" w:rsidRDefault="00D76F96" w:rsidP="00D76F96"/>
    <w:p w14:paraId="433707BD" w14:textId="77777777" w:rsidR="003F7EA2" w:rsidRPr="00614CD2" w:rsidRDefault="003F7EA2" w:rsidP="003F7EA2">
      <w:pPr>
        <w:pStyle w:val="berschrift2"/>
        <w:rPr>
          <w:lang w:val="en-US"/>
        </w:rPr>
      </w:pPr>
      <w:r w:rsidRPr="00614CD2">
        <w:rPr>
          <w:lang w:val="en-US"/>
        </w:rPr>
        <w:t>BS1534-14: MASA 1 TC</w:t>
      </w:r>
    </w:p>
    <w:p w14:paraId="3130C044" w14:textId="77777777" w:rsidR="00666278" w:rsidRDefault="001E3543" w:rsidP="00530D19">
      <w:r>
        <w:t xml:space="preserve">Experiment BS1534-14 was conducted </w:t>
      </w:r>
      <w:r w:rsidR="002C54D4">
        <w:t>by</w:t>
      </w:r>
      <w:r>
        <w:t xml:space="preserve"> Dolby Laboratories, Inc..</w:t>
      </w:r>
    </w:p>
    <w:p w14:paraId="364CCC0B" w14:textId="77777777" w:rsidR="00D76F96" w:rsidRPr="00614CD2" w:rsidRDefault="003F7EA2" w:rsidP="003F7EA2">
      <w:r w:rsidRPr="00614CD2">
        <w:t xml:space="preserve">The </w:t>
      </w:r>
      <w:r w:rsidR="002D61C1">
        <w:t xml:space="preserve">aggregated </w:t>
      </w:r>
      <w:r w:rsidRPr="00614CD2">
        <w:t>results per condition are listed in Table 4.14-1 and are shown in Figure 4.14-1.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B3C8595" w14:textId="77777777" w:rsidR="003F7EA2" w:rsidRDefault="003F7EA2" w:rsidP="003F7EA2">
      <w:r w:rsidRPr="00614CD2">
        <w:t>The statistical significance analysis is shown in Table 4.14-2.</w:t>
      </w:r>
      <w:r w:rsidR="00D76F96" w:rsidRPr="00614CD2">
        <w:t xml:space="preserve"> Scores with result WT are highlighted in red.</w:t>
      </w:r>
    </w:p>
    <w:p w14:paraId="1BDD78D4" w14:textId="77777777" w:rsidR="003F7EA2" w:rsidRPr="00614CD2" w:rsidRDefault="003F7EA2" w:rsidP="003F7EA2">
      <w:pPr>
        <w:pStyle w:val="TH"/>
      </w:pPr>
      <w:r w:rsidRPr="00614CD2">
        <w:t>Table 4.14-1: results per condition</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157"/>
        <w:gridCol w:w="1908"/>
        <w:gridCol w:w="856"/>
        <w:gridCol w:w="717"/>
        <w:gridCol w:w="576"/>
        <w:gridCol w:w="597"/>
      </w:tblGrid>
      <w:tr w:rsidR="00E54123" w:rsidRPr="001431C8" w14:paraId="2CE31C34" w14:textId="77777777" w:rsidTr="001431C8">
        <w:trPr>
          <w:jc w:val="center"/>
        </w:trPr>
        <w:tc>
          <w:tcPr>
            <w:tcW w:w="0" w:type="auto"/>
          </w:tcPr>
          <w:p w14:paraId="1A710C5F"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7DF46A8E"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4A8C5D2"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79B9C30E"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667CF202"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625D35BA"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55F2C356" w14:textId="77777777" w:rsidTr="001431C8">
        <w:trPr>
          <w:jc w:val="center"/>
        </w:trPr>
        <w:tc>
          <w:tcPr>
            <w:tcW w:w="0" w:type="auto"/>
          </w:tcPr>
          <w:p w14:paraId="1FBDC57E" w14:textId="77777777" w:rsidR="00E54123" w:rsidRPr="00614CD2" w:rsidRDefault="00E54123" w:rsidP="00FE5DF9">
            <w:pPr>
              <w:pStyle w:val="TAL"/>
              <w:keepLines w:val="0"/>
            </w:pPr>
            <w:r w:rsidRPr="00614CD2">
              <w:t>c01</w:t>
            </w:r>
          </w:p>
        </w:tc>
        <w:tc>
          <w:tcPr>
            <w:tcW w:w="0" w:type="auto"/>
          </w:tcPr>
          <w:p w14:paraId="4E4E3B01" w14:textId="77777777" w:rsidR="00E54123" w:rsidRPr="00614CD2" w:rsidRDefault="00E54123" w:rsidP="00FE5DF9">
            <w:pPr>
              <w:pStyle w:val="TAL"/>
              <w:keepLines w:val="0"/>
            </w:pPr>
            <w:r w:rsidRPr="00614CD2">
              <w:t>Reference</w:t>
            </w:r>
          </w:p>
        </w:tc>
        <w:tc>
          <w:tcPr>
            <w:tcW w:w="0" w:type="auto"/>
          </w:tcPr>
          <w:p w14:paraId="2A3A731A" w14:textId="77777777" w:rsidR="00E54123" w:rsidRPr="00614CD2" w:rsidRDefault="00E54123" w:rsidP="00FE5DF9">
            <w:pPr>
              <w:pStyle w:val="TAC"/>
              <w:keepLines w:val="0"/>
            </w:pPr>
            <w:r w:rsidRPr="00614CD2">
              <w:t>168</w:t>
            </w:r>
          </w:p>
        </w:tc>
        <w:tc>
          <w:tcPr>
            <w:tcW w:w="0" w:type="auto"/>
          </w:tcPr>
          <w:p w14:paraId="1F5E68D7" w14:textId="77777777" w:rsidR="00E54123" w:rsidRPr="00614CD2" w:rsidRDefault="00E54123" w:rsidP="00FE5DF9">
            <w:pPr>
              <w:pStyle w:val="TAC"/>
              <w:keepLines w:val="0"/>
            </w:pPr>
            <w:r w:rsidRPr="00614CD2">
              <w:t>99.79</w:t>
            </w:r>
          </w:p>
        </w:tc>
        <w:tc>
          <w:tcPr>
            <w:tcW w:w="0" w:type="auto"/>
          </w:tcPr>
          <w:p w14:paraId="03E8C305" w14:textId="77777777" w:rsidR="00E54123" w:rsidRPr="00614CD2" w:rsidRDefault="00E54123" w:rsidP="00FE5DF9">
            <w:pPr>
              <w:pStyle w:val="TAC"/>
              <w:keepLines w:val="0"/>
            </w:pPr>
            <w:r w:rsidRPr="00614CD2">
              <w:t>1.25</w:t>
            </w:r>
          </w:p>
        </w:tc>
        <w:tc>
          <w:tcPr>
            <w:tcW w:w="0" w:type="auto"/>
          </w:tcPr>
          <w:p w14:paraId="138E522A" w14:textId="77777777" w:rsidR="00E54123" w:rsidRPr="00614CD2" w:rsidRDefault="00E54123" w:rsidP="00FE5DF9">
            <w:pPr>
              <w:pStyle w:val="TAC"/>
              <w:keepLines w:val="0"/>
            </w:pPr>
            <w:r w:rsidRPr="00614CD2">
              <w:t>0.19</w:t>
            </w:r>
          </w:p>
        </w:tc>
      </w:tr>
      <w:tr w:rsidR="00E54123" w:rsidRPr="00614CD2" w14:paraId="3064065E" w14:textId="77777777" w:rsidTr="001431C8">
        <w:trPr>
          <w:jc w:val="center"/>
        </w:trPr>
        <w:tc>
          <w:tcPr>
            <w:tcW w:w="0" w:type="auto"/>
          </w:tcPr>
          <w:p w14:paraId="5D3CAF47" w14:textId="77777777" w:rsidR="00E54123" w:rsidRPr="00614CD2" w:rsidRDefault="00E54123" w:rsidP="00FE5DF9">
            <w:pPr>
              <w:pStyle w:val="TAL"/>
              <w:keepLines w:val="0"/>
            </w:pPr>
            <w:r w:rsidRPr="00614CD2">
              <w:t>c02</w:t>
            </w:r>
          </w:p>
        </w:tc>
        <w:tc>
          <w:tcPr>
            <w:tcW w:w="0" w:type="auto"/>
          </w:tcPr>
          <w:p w14:paraId="7C1D2C5A" w14:textId="77777777" w:rsidR="00E54123" w:rsidRPr="00614CD2" w:rsidRDefault="00E54123" w:rsidP="00FE5DF9">
            <w:pPr>
              <w:pStyle w:val="TAL"/>
              <w:keepLines w:val="0"/>
            </w:pPr>
            <w:r w:rsidRPr="00614CD2">
              <w:t>LP 3.5 kHz</w:t>
            </w:r>
          </w:p>
        </w:tc>
        <w:tc>
          <w:tcPr>
            <w:tcW w:w="0" w:type="auto"/>
          </w:tcPr>
          <w:p w14:paraId="063B78AD" w14:textId="77777777" w:rsidR="00E54123" w:rsidRPr="00614CD2" w:rsidRDefault="00E54123" w:rsidP="00FE5DF9">
            <w:pPr>
              <w:pStyle w:val="TAC"/>
              <w:keepLines w:val="0"/>
            </w:pPr>
            <w:r w:rsidRPr="00614CD2">
              <w:t>168</w:t>
            </w:r>
          </w:p>
        </w:tc>
        <w:tc>
          <w:tcPr>
            <w:tcW w:w="0" w:type="auto"/>
          </w:tcPr>
          <w:p w14:paraId="3291419E" w14:textId="77777777" w:rsidR="00E54123" w:rsidRPr="00614CD2" w:rsidRDefault="00E54123" w:rsidP="00FE5DF9">
            <w:pPr>
              <w:pStyle w:val="TAC"/>
              <w:keepLines w:val="0"/>
            </w:pPr>
            <w:r w:rsidRPr="00614CD2">
              <w:t>32.71</w:t>
            </w:r>
          </w:p>
        </w:tc>
        <w:tc>
          <w:tcPr>
            <w:tcW w:w="0" w:type="auto"/>
          </w:tcPr>
          <w:p w14:paraId="098F09CB" w14:textId="77777777" w:rsidR="00E54123" w:rsidRPr="00614CD2" w:rsidRDefault="00E54123" w:rsidP="00FE5DF9">
            <w:pPr>
              <w:pStyle w:val="TAC"/>
              <w:keepLines w:val="0"/>
            </w:pPr>
            <w:r w:rsidRPr="00614CD2">
              <w:t>6.44</w:t>
            </w:r>
          </w:p>
        </w:tc>
        <w:tc>
          <w:tcPr>
            <w:tcW w:w="0" w:type="auto"/>
          </w:tcPr>
          <w:p w14:paraId="4F77577C" w14:textId="77777777" w:rsidR="00E54123" w:rsidRPr="00614CD2" w:rsidRDefault="00E54123" w:rsidP="00FE5DF9">
            <w:pPr>
              <w:pStyle w:val="TAC"/>
              <w:keepLines w:val="0"/>
            </w:pPr>
            <w:r w:rsidRPr="00614CD2">
              <w:t>0.98</w:t>
            </w:r>
          </w:p>
        </w:tc>
      </w:tr>
      <w:tr w:rsidR="00E54123" w:rsidRPr="00614CD2" w14:paraId="35D14AA4" w14:textId="77777777" w:rsidTr="001431C8">
        <w:trPr>
          <w:jc w:val="center"/>
        </w:trPr>
        <w:tc>
          <w:tcPr>
            <w:tcW w:w="0" w:type="auto"/>
          </w:tcPr>
          <w:p w14:paraId="08550138" w14:textId="77777777" w:rsidR="00E54123" w:rsidRPr="00614CD2" w:rsidRDefault="00E54123" w:rsidP="00FE5DF9">
            <w:pPr>
              <w:pStyle w:val="TAL"/>
              <w:keepLines w:val="0"/>
            </w:pPr>
            <w:r w:rsidRPr="00614CD2">
              <w:t>c03</w:t>
            </w:r>
          </w:p>
        </w:tc>
        <w:tc>
          <w:tcPr>
            <w:tcW w:w="0" w:type="auto"/>
          </w:tcPr>
          <w:p w14:paraId="401C763E" w14:textId="77777777" w:rsidR="00E54123" w:rsidRPr="00614CD2" w:rsidRDefault="00E54123" w:rsidP="00FE5DF9">
            <w:pPr>
              <w:pStyle w:val="TAL"/>
              <w:keepLines w:val="0"/>
            </w:pPr>
            <w:r w:rsidRPr="00614CD2">
              <w:t>Mono EVS, 64 kbps</w:t>
            </w:r>
          </w:p>
        </w:tc>
        <w:tc>
          <w:tcPr>
            <w:tcW w:w="0" w:type="auto"/>
          </w:tcPr>
          <w:p w14:paraId="1EF10B82" w14:textId="77777777" w:rsidR="00E54123" w:rsidRPr="00614CD2" w:rsidRDefault="00E54123" w:rsidP="00FE5DF9">
            <w:pPr>
              <w:pStyle w:val="TAC"/>
              <w:keepLines w:val="0"/>
            </w:pPr>
            <w:r w:rsidRPr="00614CD2">
              <w:t>168</w:t>
            </w:r>
          </w:p>
        </w:tc>
        <w:tc>
          <w:tcPr>
            <w:tcW w:w="0" w:type="auto"/>
          </w:tcPr>
          <w:p w14:paraId="20532BAE" w14:textId="77777777" w:rsidR="00E54123" w:rsidRPr="00614CD2" w:rsidRDefault="00E54123" w:rsidP="00FE5DF9">
            <w:pPr>
              <w:pStyle w:val="TAC"/>
              <w:keepLines w:val="0"/>
            </w:pPr>
            <w:r w:rsidRPr="00614CD2">
              <w:t>65.31</w:t>
            </w:r>
          </w:p>
        </w:tc>
        <w:tc>
          <w:tcPr>
            <w:tcW w:w="0" w:type="auto"/>
          </w:tcPr>
          <w:p w14:paraId="31BF878E" w14:textId="77777777" w:rsidR="00E54123" w:rsidRPr="00614CD2" w:rsidRDefault="00E54123" w:rsidP="00FE5DF9">
            <w:pPr>
              <w:pStyle w:val="TAC"/>
              <w:keepLines w:val="0"/>
            </w:pPr>
            <w:r w:rsidRPr="00614CD2">
              <w:t>8.78</w:t>
            </w:r>
          </w:p>
        </w:tc>
        <w:tc>
          <w:tcPr>
            <w:tcW w:w="0" w:type="auto"/>
          </w:tcPr>
          <w:p w14:paraId="1BC02828" w14:textId="77777777" w:rsidR="00E54123" w:rsidRPr="00614CD2" w:rsidRDefault="00E54123" w:rsidP="00FE5DF9">
            <w:pPr>
              <w:pStyle w:val="TAC"/>
              <w:keepLines w:val="0"/>
            </w:pPr>
            <w:r w:rsidRPr="00614CD2">
              <w:t>1.34</w:t>
            </w:r>
          </w:p>
        </w:tc>
      </w:tr>
      <w:tr w:rsidR="00E54123" w:rsidRPr="00614CD2" w14:paraId="5ED270A6" w14:textId="77777777" w:rsidTr="001431C8">
        <w:trPr>
          <w:jc w:val="center"/>
        </w:trPr>
        <w:tc>
          <w:tcPr>
            <w:tcW w:w="0" w:type="auto"/>
          </w:tcPr>
          <w:p w14:paraId="392953B0" w14:textId="77777777" w:rsidR="00E54123" w:rsidRPr="00614CD2" w:rsidRDefault="00E54123" w:rsidP="00FE5DF9">
            <w:pPr>
              <w:pStyle w:val="TAL"/>
              <w:keepLines w:val="0"/>
            </w:pPr>
            <w:r w:rsidRPr="00614CD2">
              <w:t>c04</w:t>
            </w:r>
          </w:p>
        </w:tc>
        <w:tc>
          <w:tcPr>
            <w:tcW w:w="0" w:type="auto"/>
          </w:tcPr>
          <w:p w14:paraId="017C662D" w14:textId="77777777" w:rsidR="00E54123" w:rsidRPr="00614CD2" w:rsidRDefault="00E54123" w:rsidP="00FE5DF9">
            <w:pPr>
              <w:pStyle w:val="TAL"/>
              <w:keepLines w:val="0"/>
            </w:pPr>
            <w:r w:rsidRPr="00614CD2">
              <w:t>Mono EVS, 128 kbps</w:t>
            </w:r>
          </w:p>
        </w:tc>
        <w:tc>
          <w:tcPr>
            <w:tcW w:w="0" w:type="auto"/>
          </w:tcPr>
          <w:p w14:paraId="1C687AA8" w14:textId="77777777" w:rsidR="00E54123" w:rsidRPr="00614CD2" w:rsidRDefault="00E54123" w:rsidP="00FE5DF9">
            <w:pPr>
              <w:pStyle w:val="TAC"/>
              <w:keepLines w:val="0"/>
            </w:pPr>
            <w:r w:rsidRPr="00614CD2">
              <w:t>168</w:t>
            </w:r>
          </w:p>
        </w:tc>
        <w:tc>
          <w:tcPr>
            <w:tcW w:w="0" w:type="auto"/>
          </w:tcPr>
          <w:p w14:paraId="6F363C3F" w14:textId="77777777" w:rsidR="00E54123" w:rsidRPr="00614CD2" w:rsidRDefault="00E54123" w:rsidP="00FE5DF9">
            <w:pPr>
              <w:pStyle w:val="TAC"/>
              <w:keepLines w:val="0"/>
            </w:pPr>
            <w:r w:rsidRPr="00614CD2">
              <w:t>65.82</w:t>
            </w:r>
          </w:p>
        </w:tc>
        <w:tc>
          <w:tcPr>
            <w:tcW w:w="0" w:type="auto"/>
          </w:tcPr>
          <w:p w14:paraId="0EB23197" w14:textId="77777777" w:rsidR="00E54123" w:rsidRPr="00614CD2" w:rsidRDefault="00E54123" w:rsidP="00FE5DF9">
            <w:pPr>
              <w:pStyle w:val="TAC"/>
              <w:keepLines w:val="0"/>
            </w:pPr>
            <w:r w:rsidRPr="00614CD2">
              <w:t>8.69</w:t>
            </w:r>
          </w:p>
        </w:tc>
        <w:tc>
          <w:tcPr>
            <w:tcW w:w="0" w:type="auto"/>
          </w:tcPr>
          <w:p w14:paraId="652530EA" w14:textId="77777777" w:rsidR="00E54123" w:rsidRPr="00614CD2" w:rsidRDefault="00E54123" w:rsidP="00FE5DF9">
            <w:pPr>
              <w:pStyle w:val="TAC"/>
              <w:keepLines w:val="0"/>
            </w:pPr>
            <w:r w:rsidRPr="00614CD2">
              <w:t>1.32</w:t>
            </w:r>
          </w:p>
        </w:tc>
      </w:tr>
      <w:tr w:rsidR="00E54123" w:rsidRPr="00614CD2" w14:paraId="0ED87909" w14:textId="77777777" w:rsidTr="001431C8">
        <w:trPr>
          <w:jc w:val="center"/>
        </w:trPr>
        <w:tc>
          <w:tcPr>
            <w:tcW w:w="0" w:type="auto"/>
          </w:tcPr>
          <w:p w14:paraId="4A3882DF" w14:textId="77777777" w:rsidR="00E54123" w:rsidRPr="00614CD2" w:rsidRDefault="00E54123" w:rsidP="00FE5DF9">
            <w:pPr>
              <w:pStyle w:val="TAL"/>
              <w:keepLines w:val="0"/>
            </w:pPr>
            <w:r w:rsidRPr="00614CD2">
              <w:t>c05</w:t>
            </w:r>
          </w:p>
        </w:tc>
        <w:tc>
          <w:tcPr>
            <w:tcW w:w="0" w:type="auto"/>
          </w:tcPr>
          <w:p w14:paraId="7501746F" w14:textId="77777777" w:rsidR="00E54123" w:rsidRPr="00614CD2" w:rsidRDefault="00E54123" w:rsidP="00FE5DF9">
            <w:pPr>
              <w:pStyle w:val="TAL"/>
              <w:keepLines w:val="0"/>
            </w:pPr>
            <w:r w:rsidRPr="00614CD2">
              <w:t>IVAS, 64 kbps</w:t>
            </w:r>
          </w:p>
        </w:tc>
        <w:tc>
          <w:tcPr>
            <w:tcW w:w="0" w:type="auto"/>
          </w:tcPr>
          <w:p w14:paraId="53DCB4D8" w14:textId="77777777" w:rsidR="00E54123" w:rsidRPr="00614CD2" w:rsidRDefault="00E54123" w:rsidP="00FE5DF9">
            <w:pPr>
              <w:pStyle w:val="TAC"/>
              <w:keepLines w:val="0"/>
            </w:pPr>
            <w:r w:rsidRPr="00614CD2">
              <w:t>168</w:t>
            </w:r>
          </w:p>
        </w:tc>
        <w:tc>
          <w:tcPr>
            <w:tcW w:w="0" w:type="auto"/>
          </w:tcPr>
          <w:p w14:paraId="5512994F" w14:textId="77777777" w:rsidR="00E54123" w:rsidRPr="00614CD2" w:rsidRDefault="00E54123" w:rsidP="00FE5DF9">
            <w:pPr>
              <w:pStyle w:val="TAC"/>
              <w:keepLines w:val="0"/>
            </w:pPr>
            <w:r w:rsidRPr="00614CD2">
              <w:t>75.21</w:t>
            </w:r>
          </w:p>
        </w:tc>
        <w:tc>
          <w:tcPr>
            <w:tcW w:w="0" w:type="auto"/>
          </w:tcPr>
          <w:p w14:paraId="4590598B" w14:textId="77777777" w:rsidR="00E54123" w:rsidRPr="00614CD2" w:rsidRDefault="00E54123" w:rsidP="00FE5DF9">
            <w:pPr>
              <w:pStyle w:val="TAC"/>
              <w:keepLines w:val="0"/>
            </w:pPr>
            <w:r w:rsidRPr="00614CD2">
              <w:t>8.68</w:t>
            </w:r>
          </w:p>
        </w:tc>
        <w:tc>
          <w:tcPr>
            <w:tcW w:w="0" w:type="auto"/>
          </w:tcPr>
          <w:p w14:paraId="4DC80E46" w14:textId="77777777" w:rsidR="00E54123" w:rsidRPr="00614CD2" w:rsidRDefault="00E54123" w:rsidP="00FE5DF9">
            <w:pPr>
              <w:pStyle w:val="TAC"/>
              <w:keepLines w:val="0"/>
            </w:pPr>
            <w:r w:rsidRPr="00614CD2">
              <w:t>1.32</w:t>
            </w:r>
          </w:p>
        </w:tc>
      </w:tr>
      <w:tr w:rsidR="00E54123" w:rsidRPr="00614CD2" w14:paraId="13867BFF" w14:textId="77777777" w:rsidTr="001431C8">
        <w:trPr>
          <w:jc w:val="center"/>
        </w:trPr>
        <w:tc>
          <w:tcPr>
            <w:tcW w:w="0" w:type="auto"/>
          </w:tcPr>
          <w:p w14:paraId="21A80D70" w14:textId="77777777" w:rsidR="00E54123" w:rsidRPr="00614CD2" w:rsidRDefault="00E54123" w:rsidP="00FE5DF9">
            <w:pPr>
              <w:pStyle w:val="TAL"/>
              <w:keepLines w:val="0"/>
            </w:pPr>
            <w:r w:rsidRPr="00614CD2">
              <w:t>c06</w:t>
            </w:r>
          </w:p>
        </w:tc>
        <w:tc>
          <w:tcPr>
            <w:tcW w:w="0" w:type="auto"/>
          </w:tcPr>
          <w:p w14:paraId="471839E2" w14:textId="77777777" w:rsidR="00E54123" w:rsidRPr="00614CD2" w:rsidRDefault="00E54123" w:rsidP="00FE5DF9">
            <w:pPr>
              <w:pStyle w:val="TAL"/>
              <w:keepLines w:val="0"/>
            </w:pPr>
            <w:r w:rsidRPr="00614CD2">
              <w:t>IVAS, 96 kbps</w:t>
            </w:r>
          </w:p>
        </w:tc>
        <w:tc>
          <w:tcPr>
            <w:tcW w:w="0" w:type="auto"/>
          </w:tcPr>
          <w:p w14:paraId="077175C9" w14:textId="77777777" w:rsidR="00E54123" w:rsidRPr="00614CD2" w:rsidRDefault="00E54123" w:rsidP="00FE5DF9">
            <w:pPr>
              <w:pStyle w:val="TAC"/>
              <w:keepLines w:val="0"/>
            </w:pPr>
            <w:r w:rsidRPr="00614CD2">
              <w:t>168</w:t>
            </w:r>
          </w:p>
        </w:tc>
        <w:tc>
          <w:tcPr>
            <w:tcW w:w="0" w:type="auto"/>
          </w:tcPr>
          <w:p w14:paraId="26C05BF7" w14:textId="77777777" w:rsidR="00E54123" w:rsidRPr="00614CD2" w:rsidRDefault="00E54123" w:rsidP="00FE5DF9">
            <w:pPr>
              <w:pStyle w:val="TAC"/>
              <w:keepLines w:val="0"/>
            </w:pPr>
            <w:r w:rsidRPr="00614CD2">
              <w:t>77.26</w:t>
            </w:r>
          </w:p>
        </w:tc>
        <w:tc>
          <w:tcPr>
            <w:tcW w:w="0" w:type="auto"/>
          </w:tcPr>
          <w:p w14:paraId="3C94D232" w14:textId="77777777" w:rsidR="00E54123" w:rsidRPr="00614CD2" w:rsidRDefault="00E54123" w:rsidP="00FE5DF9">
            <w:pPr>
              <w:pStyle w:val="TAC"/>
              <w:keepLines w:val="0"/>
            </w:pPr>
            <w:r w:rsidRPr="00614CD2">
              <w:t>8.80</w:t>
            </w:r>
          </w:p>
        </w:tc>
        <w:tc>
          <w:tcPr>
            <w:tcW w:w="0" w:type="auto"/>
          </w:tcPr>
          <w:p w14:paraId="34509C3C" w14:textId="77777777" w:rsidR="00E54123" w:rsidRPr="00614CD2" w:rsidRDefault="00E54123" w:rsidP="00FE5DF9">
            <w:pPr>
              <w:pStyle w:val="TAC"/>
              <w:keepLines w:val="0"/>
            </w:pPr>
            <w:r w:rsidRPr="00614CD2">
              <w:t>1.34</w:t>
            </w:r>
          </w:p>
        </w:tc>
      </w:tr>
      <w:tr w:rsidR="00E54123" w:rsidRPr="00614CD2" w14:paraId="01720108" w14:textId="77777777" w:rsidTr="001431C8">
        <w:trPr>
          <w:jc w:val="center"/>
        </w:trPr>
        <w:tc>
          <w:tcPr>
            <w:tcW w:w="0" w:type="auto"/>
          </w:tcPr>
          <w:p w14:paraId="294FA314" w14:textId="77777777" w:rsidR="00E54123" w:rsidRPr="00614CD2" w:rsidRDefault="00E54123" w:rsidP="00FE5DF9">
            <w:pPr>
              <w:pStyle w:val="TAL"/>
              <w:keepLines w:val="0"/>
            </w:pPr>
            <w:r w:rsidRPr="00614CD2">
              <w:t>c07</w:t>
            </w:r>
          </w:p>
        </w:tc>
        <w:tc>
          <w:tcPr>
            <w:tcW w:w="0" w:type="auto"/>
          </w:tcPr>
          <w:p w14:paraId="6F300E01" w14:textId="77777777" w:rsidR="00E54123" w:rsidRPr="00614CD2" w:rsidRDefault="00E54123" w:rsidP="00FE5DF9">
            <w:pPr>
              <w:pStyle w:val="TAL"/>
              <w:keepLines w:val="0"/>
            </w:pPr>
            <w:r w:rsidRPr="00614CD2">
              <w:t>IVAS, 128 kbps</w:t>
            </w:r>
          </w:p>
        </w:tc>
        <w:tc>
          <w:tcPr>
            <w:tcW w:w="0" w:type="auto"/>
          </w:tcPr>
          <w:p w14:paraId="2196311B" w14:textId="77777777" w:rsidR="00E54123" w:rsidRPr="00614CD2" w:rsidRDefault="00E54123" w:rsidP="00FE5DF9">
            <w:pPr>
              <w:pStyle w:val="TAC"/>
              <w:keepLines w:val="0"/>
            </w:pPr>
            <w:r w:rsidRPr="00614CD2">
              <w:t>168</w:t>
            </w:r>
          </w:p>
        </w:tc>
        <w:tc>
          <w:tcPr>
            <w:tcW w:w="0" w:type="auto"/>
          </w:tcPr>
          <w:p w14:paraId="19E68C49" w14:textId="77777777" w:rsidR="00E54123" w:rsidRPr="00614CD2" w:rsidRDefault="00E54123" w:rsidP="00FE5DF9">
            <w:pPr>
              <w:pStyle w:val="TAC"/>
              <w:keepLines w:val="0"/>
            </w:pPr>
            <w:r w:rsidRPr="00614CD2">
              <w:t>78.49</w:t>
            </w:r>
          </w:p>
        </w:tc>
        <w:tc>
          <w:tcPr>
            <w:tcW w:w="0" w:type="auto"/>
          </w:tcPr>
          <w:p w14:paraId="3CA09E31" w14:textId="77777777" w:rsidR="00E54123" w:rsidRPr="00614CD2" w:rsidRDefault="00E54123" w:rsidP="00FE5DF9">
            <w:pPr>
              <w:pStyle w:val="TAC"/>
              <w:keepLines w:val="0"/>
            </w:pPr>
            <w:r w:rsidRPr="00614CD2">
              <w:t>8.82</w:t>
            </w:r>
          </w:p>
        </w:tc>
        <w:tc>
          <w:tcPr>
            <w:tcW w:w="0" w:type="auto"/>
          </w:tcPr>
          <w:p w14:paraId="78E19730" w14:textId="77777777" w:rsidR="00E54123" w:rsidRPr="00614CD2" w:rsidRDefault="00E54123" w:rsidP="00FE5DF9">
            <w:pPr>
              <w:pStyle w:val="TAC"/>
              <w:keepLines w:val="0"/>
            </w:pPr>
            <w:r w:rsidRPr="00614CD2">
              <w:t>1.34</w:t>
            </w:r>
          </w:p>
        </w:tc>
      </w:tr>
      <w:tr w:rsidR="00E54123" w:rsidRPr="00614CD2" w14:paraId="472992CD" w14:textId="77777777" w:rsidTr="001431C8">
        <w:trPr>
          <w:jc w:val="center"/>
        </w:trPr>
        <w:tc>
          <w:tcPr>
            <w:tcW w:w="0" w:type="auto"/>
          </w:tcPr>
          <w:p w14:paraId="0D9E354D" w14:textId="77777777" w:rsidR="00E54123" w:rsidRPr="00614CD2" w:rsidRDefault="00E54123" w:rsidP="00FE5DF9">
            <w:pPr>
              <w:pStyle w:val="TAL"/>
              <w:keepLines w:val="0"/>
            </w:pPr>
            <w:r w:rsidRPr="00614CD2">
              <w:t>c08</w:t>
            </w:r>
          </w:p>
        </w:tc>
        <w:tc>
          <w:tcPr>
            <w:tcW w:w="0" w:type="auto"/>
          </w:tcPr>
          <w:p w14:paraId="096F7097" w14:textId="77777777" w:rsidR="00E54123" w:rsidRPr="00614CD2" w:rsidRDefault="00E54123" w:rsidP="00FE5DF9">
            <w:pPr>
              <w:pStyle w:val="TAL"/>
              <w:keepLines w:val="0"/>
            </w:pPr>
            <w:r w:rsidRPr="00614CD2">
              <w:t>IVAS, 256 kbps</w:t>
            </w:r>
          </w:p>
        </w:tc>
        <w:tc>
          <w:tcPr>
            <w:tcW w:w="0" w:type="auto"/>
          </w:tcPr>
          <w:p w14:paraId="133F16E1" w14:textId="77777777" w:rsidR="00E54123" w:rsidRPr="00614CD2" w:rsidRDefault="00E54123" w:rsidP="00FE5DF9">
            <w:pPr>
              <w:pStyle w:val="TAC"/>
              <w:keepLines w:val="0"/>
            </w:pPr>
            <w:r w:rsidRPr="00614CD2">
              <w:t>168</w:t>
            </w:r>
          </w:p>
        </w:tc>
        <w:tc>
          <w:tcPr>
            <w:tcW w:w="0" w:type="auto"/>
          </w:tcPr>
          <w:p w14:paraId="765D728A" w14:textId="77777777" w:rsidR="00E54123" w:rsidRPr="00614CD2" w:rsidRDefault="00E54123" w:rsidP="00FE5DF9">
            <w:pPr>
              <w:pStyle w:val="TAC"/>
              <w:keepLines w:val="0"/>
            </w:pPr>
            <w:r w:rsidRPr="00614CD2">
              <w:t>79.63</w:t>
            </w:r>
          </w:p>
        </w:tc>
        <w:tc>
          <w:tcPr>
            <w:tcW w:w="0" w:type="auto"/>
          </w:tcPr>
          <w:p w14:paraId="7A00148C" w14:textId="77777777" w:rsidR="00E54123" w:rsidRPr="00614CD2" w:rsidRDefault="00E54123" w:rsidP="00FE5DF9">
            <w:pPr>
              <w:pStyle w:val="TAC"/>
              <w:keepLines w:val="0"/>
            </w:pPr>
            <w:r w:rsidRPr="00614CD2">
              <w:t>8.96</w:t>
            </w:r>
          </w:p>
        </w:tc>
        <w:tc>
          <w:tcPr>
            <w:tcW w:w="0" w:type="auto"/>
          </w:tcPr>
          <w:p w14:paraId="7021438E" w14:textId="77777777" w:rsidR="00E54123" w:rsidRPr="00614CD2" w:rsidRDefault="00E54123" w:rsidP="00FE5DF9">
            <w:pPr>
              <w:pStyle w:val="TAC"/>
              <w:keepLines w:val="0"/>
            </w:pPr>
            <w:r w:rsidRPr="00614CD2">
              <w:t>1.36</w:t>
            </w:r>
          </w:p>
        </w:tc>
      </w:tr>
    </w:tbl>
    <w:p w14:paraId="20F191D3" w14:textId="77777777" w:rsidR="003F7EA2" w:rsidRPr="00614CD2" w:rsidRDefault="003F7EA2" w:rsidP="003F7EA2"/>
    <w:p w14:paraId="6E740CD6" w14:textId="77777777" w:rsidR="004A5453" w:rsidRPr="00614CD2" w:rsidRDefault="004A5453" w:rsidP="004A5453">
      <w:pPr>
        <w:pStyle w:val="FL"/>
      </w:pPr>
      <w:r>
        <w:rPr>
          <w:noProof/>
        </w:rPr>
        <w:lastRenderedPageBreak/>
        <w:drawing>
          <wp:inline distT="0" distB="0" distL="0" distR="0" wp14:anchorId="0DC3EEDE" wp14:editId="30AF7385">
            <wp:extent cx="6264275" cy="4020492"/>
            <wp:effectExtent l="0" t="0" r="0" b="0"/>
            <wp:docPr id="1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9">
                      <a:extLst>
                        <a:ext uri="{96DAC541-7B7A-43D3-8B79-37D633B846F1}">
                          <asvg:svgBlip xmlns:asvg="http://schemas.microsoft.com/office/drawing/2016/SVG/main" r:embed="rId160"/>
                        </a:ext>
                      </a:extLst>
                    </a:blip>
                    <a:stretch>
                      <a:fillRect/>
                    </a:stretch>
                  </pic:blipFill>
                  <pic:spPr>
                    <a:xfrm>
                      <a:off x="0" y="0"/>
                      <a:ext cx="6264275" cy="4020492"/>
                    </a:xfrm>
                    <a:prstGeom prst="rect">
                      <a:avLst/>
                    </a:prstGeom>
                  </pic:spPr>
                </pic:pic>
              </a:graphicData>
            </a:graphic>
          </wp:inline>
        </w:drawing>
      </w:r>
    </w:p>
    <w:p w14:paraId="751D6EFE" w14:textId="77777777" w:rsidR="003F7EA2" w:rsidRPr="00614CD2" w:rsidRDefault="003F7EA2" w:rsidP="003F7EA2">
      <w:pPr>
        <w:pStyle w:val="TF"/>
      </w:pPr>
      <w:r w:rsidRPr="00614CD2">
        <w:t>Figure 4.14-1: results per condition</w:t>
      </w:r>
      <w:r w:rsidR="009B2B31" w:rsidRPr="00614CD2">
        <w:t xml:space="preserve"> for experiment BS1534-14</w:t>
      </w:r>
    </w:p>
    <w:p w14:paraId="0537ECDB" w14:textId="77777777" w:rsidR="003F7EA2" w:rsidRPr="00614CD2" w:rsidRDefault="003F7EA2" w:rsidP="003F7EA2"/>
    <w:p w14:paraId="4D86344C" w14:textId="77777777" w:rsidR="003F7EA2" w:rsidRPr="00614CD2" w:rsidRDefault="003F7EA2" w:rsidP="003F7EA2">
      <w:pPr>
        <w:pStyle w:val="TH"/>
      </w:pPr>
      <w:r w:rsidRPr="00614CD2">
        <w:t>Table 4.14-2: statistical significance analysis</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05EB0152" w14:textId="77777777" w:rsidTr="001B61C9">
        <w:trPr>
          <w:jc w:val="center"/>
        </w:trPr>
        <w:tc>
          <w:tcPr>
            <w:tcW w:w="0" w:type="auto"/>
            <w:gridSpan w:val="3"/>
          </w:tcPr>
          <w:p w14:paraId="30911DEE"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4A35F08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1259464F"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4EBEA7D0" w14:textId="77777777" w:rsidTr="001B61C9">
        <w:trPr>
          <w:jc w:val="center"/>
        </w:trPr>
        <w:tc>
          <w:tcPr>
            <w:tcW w:w="0" w:type="auto"/>
          </w:tcPr>
          <w:p w14:paraId="239E583E"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CAC17D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11C7538"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BC9A97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276A541"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1CAE677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9C4D4B7"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3F216B10"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001524F3"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637337A"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8CD03DB" w14:textId="77777777" w:rsidTr="001B61C9">
        <w:trPr>
          <w:jc w:val="center"/>
        </w:trPr>
        <w:tc>
          <w:tcPr>
            <w:tcW w:w="0" w:type="auto"/>
          </w:tcPr>
          <w:p w14:paraId="0338AB89" w14:textId="77777777" w:rsidR="00A3228B" w:rsidRPr="00614CD2" w:rsidRDefault="00A3228B" w:rsidP="00275F8F">
            <w:pPr>
              <w:pStyle w:val="TAL"/>
              <w:keepNext w:val="0"/>
              <w:keepLines w:val="0"/>
              <w:rPr>
                <w:rStyle w:val="Fett"/>
              </w:rPr>
            </w:pPr>
            <w:r w:rsidRPr="00614CD2">
              <w:t>c05</w:t>
            </w:r>
          </w:p>
        </w:tc>
        <w:tc>
          <w:tcPr>
            <w:tcW w:w="0" w:type="auto"/>
          </w:tcPr>
          <w:p w14:paraId="3019597F" w14:textId="77777777" w:rsidR="00A3228B" w:rsidRPr="00614CD2" w:rsidRDefault="00A3228B" w:rsidP="00275F8F">
            <w:pPr>
              <w:pStyle w:val="TAC"/>
              <w:keepNext w:val="0"/>
              <w:keepLines w:val="0"/>
              <w:rPr>
                <w:rStyle w:val="Fett"/>
              </w:rPr>
            </w:pPr>
            <w:r w:rsidRPr="00614CD2">
              <w:t>75.21</w:t>
            </w:r>
          </w:p>
        </w:tc>
        <w:tc>
          <w:tcPr>
            <w:tcW w:w="0" w:type="auto"/>
          </w:tcPr>
          <w:p w14:paraId="578B35DA" w14:textId="77777777" w:rsidR="00A3228B" w:rsidRPr="00614CD2" w:rsidRDefault="00A3228B" w:rsidP="00275F8F">
            <w:pPr>
              <w:pStyle w:val="TAC"/>
              <w:keepNext w:val="0"/>
              <w:keepLines w:val="0"/>
              <w:rPr>
                <w:rStyle w:val="Fett"/>
              </w:rPr>
            </w:pPr>
            <w:r w:rsidRPr="00614CD2">
              <w:t>8.68</w:t>
            </w:r>
          </w:p>
        </w:tc>
        <w:tc>
          <w:tcPr>
            <w:tcW w:w="0" w:type="auto"/>
          </w:tcPr>
          <w:p w14:paraId="129DDF70" w14:textId="77777777" w:rsidR="00A3228B" w:rsidRPr="00614CD2" w:rsidRDefault="00A3228B" w:rsidP="00275F8F">
            <w:pPr>
              <w:pStyle w:val="TAL"/>
              <w:keepNext w:val="0"/>
              <w:keepLines w:val="0"/>
              <w:rPr>
                <w:rStyle w:val="Fett"/>
              </w:rPr>
            </w:pPr>
            <w:r w:rsidRPr="00614CD2">
              <w:t>c03</w:t>
            </w:r>
          </w:p>
        </w:tc>
        <w:tc>
          <w:tcPr>
            <w:tcW w:w="0" w:type="auto"/>
          </w:tcPr>
          <w:p w14:paraId="4D918D19" w14:textId="77777777" w:rsidR="00A3228B" w:rsidRPr="00614CD2" w:rsidRDefault="00A3228B" w:rsidP="00275F8F">
            <w:pPr>
              <w:pStyle w:val="TAL"/>
              <w:keepNext w:val="0"/>
              <w:keepLines w:val="0"/>
              <w:rPr>
                <w:rStyle w:val="Fett"/>
              </w:rPr>
            </w:pPr>
            <w:r w:rsidRPr="00614CD2">
              <w:t>65.31</w:t>
            </w:r>
          </w:p>
        </w:tc>
        <w:tc>
          <w:tcPr>
            <w:tcW w:w="0" w:type="auto"/>
          </w:tcPr>
          <w:p w14:paraId="63DEE7E0" w14:textId="77777777" w:rsidR="00A3228B" w:rsidRPr="00614CD2" w:rsidRDefault="00A3228B" w:rsidP="00275F8F">
            <w:pPr>
              <w:pStyle w:val="TAC"/>
              <w:keepNext w:val="0"/>
              <w:keepLines w:val="0"/>
              <w:rPr>
                <w:rStyle w:val="Fett"/>
              </w:rPr>
            </w:pPr>
            <w:r w:rsidRPr="00614CD2">
              <w:t>8.78</w:t>
            </w:r>
          </w:p>
        </w:tc>
        <w:tc>
          <w:tcPr>
            <w:tcW w:w="0" w:type="auto"/>
          </w:tcPr>
          <w:p w14:paraId="79725683" w14:textId="77777777" w:rsidR="00A3228B" w:rsidRPr="00614CD2" w:rsidRDefault="00A3228B" w:rsidP="00275F8F">
            <w:pPr>
              <w:pStyle w:val="TAC"/>
              <w:keepNext w:val="0"/>
              <w:keepLines w:val="0"/>
              <w:rPr>
                <w:rStyle w:val="Fett"/>
              </w:rPr>
            </w:pPr>
            <w:r w:rsidRPr="00614CD2">
              <w:t>9.90</w:t>
            </w:r>
          </w:p>
        </w:tc>
        <w:tc>
          <w:tcPr>
            <w:tcW w:w="0" w:type="auto"/>
          </w:tcPr>
          <w:p w14:paraId="326DCD23" w14:textId="77777777" w:rsidR="00A3228B" w:rsidRPr="00614CD2" w:rsidRDefault="00A3228B" w:rsidP="00275F8F">
            <w:pPr>
              <w:pStyle w:val="TAC"/>
              <w:keepNext w:val="0"/>
              <w:keepLines w:val="0"/>
              <w:rPr>
                <w:rStyle w:val="Fett"/>
              </w:rPr>
            </w:pPr>
            <w:r w:rsidRPr="00614CD2">
              <w:t>15.721</w:t>
            </w:r>
          </w:p>
        </w:tc>
        <w:tc>
          <w:tcPr>
            <w:tcW w:w="0" w:type="auto"/>
          </w:tcPr>
          <w:p w14:paraId="396380C5" w14:textId="77777777" w:rsidR="00A3228B" w:rsidRPr="00614CD2" w:rsidRDefault="00A3228B" w:rsidP="00275F8F">
            <w:pPr>
              <w:pStyle w:val="TAC"/>
              <w:keepNext w:val="0"/>
              <w:keepLines w:val="0"/>
              <w:rPr>
                <w:rStyle w:val="Fett"/>
              </w:rPr>
            </w:pPr>
            <w:r w:rsidRPr="00614CD2">
              <w:t>&lt;0.001</w:t>
            </w:r>
          </w:p>
        </w:tc>
        <w:tc>
          <w:tcPr>
            <w:tcW w:w="0" w:type="auto"/>
          </w:tcPr>
          <w:p w14:paraId="394FE33A" w14:textId="77777777" w:rsidR="00A3228B" w:rsidRPr="00614CD2" w:rsidRDefault="00A3228B" w:rsidP="00275F8F">
            <w:pPr>
              <w:pStyle w:val="TAL"/>
              <w:keepNext w:val="0"/>
              <w:keepLines w:val="0"/>
              <w:rPr>
                <w:rStyle w:val="Fett"/>
              </w:rPr>
            </w:pPr>
            <w:r w:rsidRPr="00614CD2">
              <w:t>BT</w:t>
            </w:r>
          </w:p>
        </w:tc>
      </w:tr>
      <w:tr w:rsidR="00A3228B" w:rsidRPr="00614CD2" w14:paraId="2073F573" w14:textId="77777777" w:rsidTr="001B61C9">
        <w:trPr>
          <w:jc w:val="center"/>
        </w:trPr>
        <w:tc>
          <w:tcPr>
            <w:tcW w:w="0" w:type="auto"/>
          </w:tcPr>
          <w:p w14:paraId="7C19D5F3" w14:textId="77777777" w:rsidR="00A3228B" w:rsidRPr="00614CD2" w:rsidRDefault="00A3228B" w:rsidP="00275F8F">
            <w:pPr>
              <w:pStyle w:val="TAL"/>
              <w:keepNext w:val="0"/>
              <w:keepLines w:val="0"/>
              <w:rPr>
                <w:rStyle w:val="Fett"/>
              </w:rPr>
            </w:pPr>
            <w:r w:rsidRPr="00614CD2">
              <w:t>c07</w:t>
            </w:r>
          </w:p>
        </w:tc>
        <w:tc>
          <w:tcPr>
            <w:tcW w:w="0" w:type="auto"/>
          </w:tcPr>
          <w:p w14:paraId="0631D2FA" w14:textId="77777777" w:rsidR="00A3228B" w:rsidRPr="00614CD2" w:rsidRDefault="00A3228B" w:rsidP="00275F8F">
            <w:pPr>
              <w:pStyle w:val="TAC"/>
              <w:keepNext w:val="0"/>
              <w:keepLines w:val="0"/>
              <w:rPr>
                <w:rStyle w:val="Fett"/>
              </w:rPr>
            </w:pPr>
            <w:r w:rsidRPr="00614CD2">
              <w:t>78.49</w:t>
            </w:r>
          </w:p>
        </w:tc>
        <w:tc>
          <w:tcPr>
            <w:tcW w:w="0" w:type="auto"/>
          </w:tcPr>
          <w:p w14:paraId="40777280" w14:textId="77777777" w:rsidR="00A3228B" w:rsidRPr="00614CD2" w:rsidRDefault="00A3228B" w:rsidP="00275F8F">
            <w:pPr>
              <w:pStyle w:val="TAC"/>
              <w:keepNext w:val="0"/>
              <w:keepLines w:val="0"/>
              <w:rPr>
                <w:rStyle w:val="Fett"/>
              </w:rPr>
            </w:pPr>
            <w:r w:rsidRPr="00614CD2">
              <w:t>8.82</w:t>
            </w:r>
          </w:p>
        </w:tc>
        <w:tc>
          <w:tcPr>
            <w:tcW w:w="0" w:type="auto"/>
          </w:tcPr>
          <w:p w14:paraId="41705C63" w14:textId="77777777" w:rsidR="00A3228B" w:rsidRPr="00614CD2" w:rsidRDefault="00A3228B" w:rsidP="00275F8F">
            <w:pPr>
              <w:pStyle w:val="TAL"/>
              <w:keepNext w:val="0"/>
              <w:keepLines w:val="0"/>
              <w:rPr>
                <w:rStyle w:val="Fett"/>
              </w:rPr>
            </w:pPr>
            <w:r w:rsidRPr="00614CD2">
              <w:t>c04</w:t>
            </w:r>
          </w:p>
        </w:tc>
        <w:tc>
          <w:tcPr>
            <w:tcW w:w="0" w:type="auto"/>
          </w:tcPr>
          <w:p w14:paraId="0E950B2C" w14:textId="77777777" w:rsidR="00A3228B" w:rsidRPr="00614CD2" w:rsidRDefault="00A3228B" w:rsidP="00275F8F">
            <w:pPr>
              <w:pStyle w:val="TAL"/>
              <w:keepNext w:val="0"/>
              <w:keepLines w:val="0"/>
              <w:rPr>
                <w:rStyle w:val="Fett"/>
              </w:rPr>
            </w:pPr>
            <w:r w:rsidRPr="00614CD2">
              <w:t>65.82</w:t>
            </w:r>
          </w:p>
        </w:tc>
        <w:tc>
          <w:tcPr>
            <w:tcW w:w="0" w:type="auto"/>
          </w:tcPr>
          <w:p w14:paraId="06DA5C39" w14:textId="77777777" w:rsidR="00A3228B" w:rsidRPr="00614CD2" w:rsidRDefault="00A3228B" w:rsidP="00275F8F">
            <w:pPr>
              <w:pStyle w:val="TAC"/>
              <w:keepNext w:val="0"/>
              <w:keepLines w:val="0"/>
              <w:rPr>
                <w:rStyle w:val="Fett"/>
              </w:rPr>
            </w:pPr>
            <w:r w:rsidRPr="00614CD2">
              <w:t>8.69</w:t>
            </w:r>
          </w:p>
        </w:tc>
        <w:tc>
          <w:tcPr>
            <w:tcW w:w="0" w:type="auto"/>
          </w:tcPr>
          <w:p w14:paraId="0210A3E5" w14:textId="77777777" w:rsidR="00A3228B" w:rsidRPr="00614CD2" w:rsidRDefault="00A3228B" w:rsidP="00275F8F">
            <w:pPr>
              <w:pStyle w:val="TAC"/>
              <w:keepNext w:val="0"/>
              <w:keepLines w:val="0"/>
              <w:rPr>
                <w:rStyle w:val="Fett"/>
              </w:rPr>
            </w:pPr>
            <w:r w:rsidRPr="00614CD2">
              <w:t>12.67</w:t>
            </w:r>
          </w:p>
        </w:tc>
        <w:tc>
          <w:tcPr>
            <w:tcW w:w="0" w:type="auto"/>
          </w:tcPr>
          <w:p w14:paraId="536C299C" w14:textId="77777777" w:rsidR="00A3228B" w:rsidRPr="00614CD2" w:rsidRDefault="00A3228B" w:rsidP="00275F8F">
            <w:pPr>
              <w:pStyle w:val="TAC"/>
              <w:keepNext w:val="0"/>
              <w:keepLines w:val="0"/>
              <w:rPr>
                <w:rStyle w:val="Fett"/>
              </w:rPr>
            </w:pPr>
            <w:r w:rsidRPr="00614CD2">
              <w:t>20.767</w:t>
            </w:r>
          </w:p>
        </w:tc>
        <w:tc>
          <w:tcPr>
            <w:tcW w:w="0" w:type="auto"/>
          </w:tcPr>
          <w:p w14:paraId="77851FF6" w14:textId="77777777" w:rsidR="00A3228B" w:rsidRPr="00614CD2" w:rsidRDefault="00A3228B" w:rsidP="00275F8F">
            <w:pPr>
              <w:pStyle w:val="TAC"/>
              <w:keepNext w:val="0"/>
              <w:keepLines w:val="0"/>
              <w:rPr>
                <w:rStyle w:val="Fett"/>
              </w:rPr>
            </w:pPr>
            <w:r w:rsidRPr="00614CD2">
              <w:t>&lt;0.001</w:t>
            </w:r>
          </w:p>
        </w:tc>
        <w:tc>
          <w:tcPr>
            <w:tcW w:w="0" w:type="auto"/>
          </w:tcPr>
          <w:p w14:paraId="49280C7D" w14:textId="77777777" w:rsidR="00A3228B" w:rsidRPr="00614CD2" w:rsidRDefault="00A3228B" w:rsidP="00275F8F">
            <w:pPr>
              <w:pStyle w:val="TAL"/>
              <w:keepNext w:val="0"/>
              <w:keepLines w:val="0"/>
              <w:rPr>
                <w:rStyle w:val="Fett"/>
              </w:rPr>
            </w:pPr>
            <w:r w:rsidRPr="00614CD2">
              <w:t>BT</w:t>
            </w:r>
          </w:p>
        </w:tc>
      </w:tr>
    </w:tbl>
    <w:p w14:paraId="1B9BEEAF" w14:textId="77777777" w:rsidR="00D76F96" w:rsidRPr="00614CD2" w:rsidRDefault="00D76F96" w:rsidP="00D76F96"/>
    <w:p w14:paraId="48206200" w14:textId="77777777" w:rsidR="003F7EA2" w:rsidRPr="00614CD2" w:rsidRDefault="003F7EA2" w:rsidP="003F7EA2">
      <w:pPr>
        <w:pStyle w:val="berschrift2"/>
        <w:rPr>
          <w:lang w:val="en-US"/>
        </w:rPr>
      </w:pPr>
      <w:r w:rsidRPr="00614CD2">
        <w:rPr>
          <w:lang w:val="en-US"/>
        </w:rPr>
        <w:t>BS1534-15: MASA 2 TC</w:t>
      </w:r>
    </w:p>
    <w:p w14:paraId="1D5C7D35" w14:textId="77777777" w:rsidR="00666278" w:rsidRDefault="001E3543" w:rsidP="00530D19">
      <w:r>
        <w:t xml:space="preserve">Experiment BS1534-15 was conducted </w:t>
      </w:r>
      <w:r w:rsidR="002C54D4">
        <w:t>by</w:t>
      </w:r>
      <w:r>
        <w:t xml:space="preserve"> Nokia.</w:t>
      </w:r>
    </w:p>
    <w:p w14:paraId="003C209E" w14:textId="77777777" w:rsidR="00D76F96" w:rsidRPr="00614CD2" w:rsidRDefault="003F7EA2" w:rsidP="003F7EA2">
      <w:r w:rsidRPr="00614CD2">
        <w:t xml:space="preserve">The </w:t>
      </w:r>
      <w:r w:rsidR="002D61C1">
        <w:t xml:space="preserve">aggregated </w:t>
      </w:r>
      <w:r w:rsidRPr="00614CD2">
        <w:t>results per condition are listed in Table 4.15-1 and are shown in Figure 4.15-1.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DBBF005" w14:textId="77777777" w:rsidR="003F7EA2" w:rsidRDefault="003F7EA2" w:rsidP="003F7EA2">
      <w:r w:rsidRPr="00614CD2">
        <w:t>The statistical significance analysis is shown in Table 4.15-2.</w:t>
      </w:r>
      <w:r w:rsidR="00D76F96" w:rsidRPr="00614CD2">
        <w:t xml:space="preserve"> Scores with result WT are highlighted in red.</w:t>
      </w:r>
    </w:p>
    <w:p w14:paraId="4DF3A025" w14:textId="77777777" w:rsidR="003F7EA2" w:rsidRPr="00614CD2" w:rsidRDefault="003F7EA2" w:rsidP="003F7EA2">
      <w:pPr>
        <w:pStyle w:val="TH"/>
      </w:pPr>
      <w:r w:rsidRPr="00614CD2">
        <w:t>Table 4.15-1: results per condition</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0414E057" w14:textId="77777777" w:rsidTr="001431C8">
        <w:trPr>
          <w:jc w:val="center"/>
        </w:trPr>
        <w:tc>
          <w:tcPr>
            <w:tcW w:w="0" w:type="auto"/>
          </w:tcPr>
          <w:p w14:paraId="165399BD"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203DA986"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789D468E"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4A89D5D"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13A9C24B"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728F71FD"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1BF71697" w14:textId="77777777" w:rsidTr="001431C8">
        <w:trPr>
          <w:jc w:val="center"/>
        </w:trPr>
        <w:tc>
          <w:tcPr>
            <w:tcW w:w="0" w:type="auto"/>
          </w:tcPr>
          <w:p w14:paraId="2FEF0C99" w14:textId="77777777" w:rsidR="00E54123" w:rsidRPr="00614CD2" w:rsidRDefault="00E54123" w:rsidP="00FE5DF9">
            <w:pPr>
              <w:pStyle w:val="TAL"/>
              <w:keepLines w:val="0"/>
            </w:pPr>
            <w:r w:rsidRPr="00614CD2">
              <w:t>c01</w:t>
            </w:r>
          </w:p>
        </w:tc>
        <w:tc>
          <w:tcPr>
            <w:tcW w:w="0" w:type="auto"/>
          </w:tcPr>
          <w:p w14:paraId="00C31CC2" w14:textId="77777777" w:rsidR="00E54123" w:rsidRPr="00614CD2" w:rsidRDefault="00E54123" w:rsidP="00FE5DF9">
            <w:pPr>
              <w:pStyle w:val="TAL"/>
              <w:keepLines w:val="0"/>
            </w:pPr>
            <w:r w:rsidRPr="00614CD2">
              <w:t>Reference</w:t>
            </w:r>
          </w:p>
        </w:tc>
        <w:tc>
          <w:tcPr>
            <w:tcW w:w="0" w:type="auto"/>
          </w:tcPr>
          <w:p w14:paraId="5832E36A" w14:textId="77777777" w:rsidR="00E54123" w:rsidRPr="00614CD2" w:rsidRDefault="00E54123" w:rsidP="00FE5DF9">
            <w:pPr>
              <w:pStyle w:val="TAC"/>
              <w:keepLines w:val="0"/>
            </w:pPr>
            <w:r w:rsidRPr="00614CD2">
              <w:t>168</w:t>
            </w:r>
          </w:p>
        </w:tc>
        <w:tc>
          <w:tcPr>
            <w:tcW w:w="0" w:type="auto"/>
          </w:tcPr>
          <w:p w14:paraId="334B4867" w14:textId="77777777" w:rsidR="00E54123" w:rsidRPr="00614CD2" w:rsidRDefault="00E54123" w:rsidP="00FE5DF9">
            <w:pPr>
              <w:pStyle w:val="TAC"/>
              <w:keepLines w:val="0"/>
            </w:pPr>
            <w:r w:rsidRPr="00614CD2">
              <w:t>97.34</w:t>
            </w:r>
          </w:p>
        </w:tc>
        <w:tc>
          <w:tcPr>
            <w:tcW w:w="0" w:type="auto"/>
          </w:tcPr>
          <w:p w14:paraId="6A257620" w14:textId="77777777" w:rsidR="00E54123" w:rsidRPr="00614CD2" w:rsidRDefault="00E54123" w:rsidP="00FE5DF9">
            <w:pPr>
              <w:pStyle w:val="TAC"/>
              <w:keepLines w:val="0"/>
            </w:pPr>
            <w:r w:rsidRPr="00614CD2">
              <w:t>5.71</w:t>
            </w:r>
          </w:p>
        </w:tc>
        <w:tc>
          <w:tcPr>
            <w:tcW w:w="0" w:type="auto"/>
          </w:tcPr>
          <w:p w14:paraId="3A319A3E" w14:textId="77777777" w:rsidR="00E54123" w:rsidRPr="00614CD2" w:rsidRDefault="00E54123" w:rsidP="00FE5DF9">
            <w:pPr>
              <w:pStyle w:val="TAC"/>
              <w:keepLines w:val="0"/>
            </w:pPr>
            <w:r w:rsidRPr="00614CD2">
              <w:t>0.87</w:t>
            </w:r>
          </w:p>
        </w:tc>
      </w:tr>
      <w:tr w:rsidR="00E54123" w:rsidRPr="00614CD2" w14:paraId="41E00613" w14:textId="77777777" w:rsidTr="001431C8">
        <w:trPr>
          <w:jc w:val="center"/>
        </w:trPr>
        <w:tc>
          <w:tcPr>
            <w:tcW w:w="0" w:type="auto"/>
          </w:tcPr>
          <w:p w14:paraId="712A5F11" w14:textId="77777777" w:rsidR="00E54123" w:rsidRPr="00614CD2" w:rsidRDefault="00E54123" w:rsidP="00FE5DF9">
            <w:pPr>
              <w:pStyle w:val="TAL"/>
              <w:keepLines w:val="0"/>
            </w:pPr>
            <w:r w:rsidRPr="00614CD2">
              <w:t>c02</w:t>
            </w:r>
          </w:p>
        </w:tc>
        <w:tc>
          <w:tcPr>
            <w:tcW w:w="0" w:type="auto"/>
          </w:tcPr>
          <w:p w14:paraId="018E0292" w14:textId="77777777" w:rsidR="00E54123" w:rsidRPr="00614CD2" w:rsidRDefault="00E54123" w:rsidP="00FE5DF9">
            <w:pPr>
              <w:pStyle w:val="TAL"/>
              <w:keepLines w:val="0"/>
            </w:pPr>
            <w:r w:rsidRPr="00614CD2">
              <w:t>LP 3.5 kHz</w:t>
            </w:r>
          </w:p>
        </w:tc>
        <w:tc>
          <w:tcPr>
            <w:tcW w:w="0" w:type="auto"/>
          </w:tcPr>
          <w:p w14:paraId="40054406" w14:textId="77777777" w:rsidR="00E54123" w:rsidRPr="00614CD2" w:rsidRDefault="00E54123" w:rsidP="00FE5DF9">
            <w:pPr>
              <w:pStyle w:val="TAC"/>
              <w:keepLines w:val="0"/>
            </w:pPr>
            <w:r w:rsidRPr="00614CD2">
              <w:t>168</w:t>
            </w:r>
          </w:p>
        </w:tc>
        <w:tc>
          <w:tcPr>
            <w:tcW w:w="0" w:type="auto"/>
          </w:tcPr>
          <w:p w14:paraId="250F81BC" w14:textId="77777777" w:rsidR="00E54123" w:rsidRPr="00614CD2" w:rsidRDefault="00E54123" w:rsidP="00FE5DF9">
            <w:pPr>
              <w:pStyle w:val="TAC"/>
              <w:keepLines w:val="0"/>
            </w:pPr>
            <w:r w:rsidRPr="00614CD2">
              <w:t>12.12</w:t>
            </w:r>
          </w:p>
        </w:tc>
        <w:tc>
          <w:tcPr>
            <w:tcW w:w="0" w:type="auto"/>
          </w:tcPr>
          <w:p w14:paraId="5EF0C949" w14:textId="77777777" w:rsidR="00E54123" w:rsidRPr="00614CD2" w:rsidRDefault="00E54123" w:rsidP="00FE5DF9">
            <w:pPr>
              <w:pStyle w:val="TAC"/>
              <w:keepLines w:val="0"/>
            </w:pPr>
            <w:r w:rsidRPr="00614CD2">
              <w:t>10.53</w:t>
            </w:r>
          </w:p>
        </w:tc>
        <w:tc>
          <w:tcPr>
            <w:tcW w:w="0" w:type="auto"/>
          </w:tcPr>
          <w:p w14:paraId="5666D401" w14:textId="77777777" w:rsidR="00E54123" w:rsidRPr="00614CD2" w:rsidRDefault="00E54123" w:rsidP="00FE5DF9">
            <w:pPr>
              <w:pStyle w:val="TAC"/>
              <w:keepLines w:val="0"/>
            </w:pPr>
            <w:r w:rsidRPr="00614CD2">
              <w:t>1.60</w:t>
            </w:r>
          </w:p>
        </w:tc>
      </w:tr>
      <w:tr w:rsidR="00E54123" w:rsidRPr="00614CD2" w14:paraId="252474E7" w14:textId="77777777" w:rsidTr="001431C8">
        <w:trPr>
          <w:jc w:val="center"/>
        </w:trPr>
        <w:tc>
          <w:tcPr>
            <w:tcW w:w="0" w:type="auto"/>
          </w:tcPr>
          <w:p w14:paraId="4A55ED54" w14:textId="77777777" w:rsidR="00E54123" w:rsidRPr="00614CD2" w:rsidRDefault="00E54123" w:rsidP="00FE5DF9">
            <w:pPr>
              <w:pStyle w:val="TAL"/>
              <w:keepLines w:val="0"/>
            </w:pPr>
            <w:r w:rsidRPr="00614CD2">
              <w:t>c03</w:t>
            </w:r>
          </w:p>
        </w:tc>
        <w:tc>
          <w:tcPr>
            <w:tcW w:w="0" w:type="auto"/>
          </w:tcPr>
          <w:p w14:paraId="5D7E94F8" w14:textId="77777777" w:rsidR="00E54123" w:rsidRPr="00614CD2" w:rsidRDefault="00E54123" w:rsidP="00FE5DF9">
            <w:pPr>
              <w:pStyle w:val="TAL"/>
              <w:keepLines w:val="0"/>
            </w:pPr>
            <w:r w:rsidRPr="00614CD2">
              <w:t>Mono EVS, 64 kbps</w:t>
            </w:r>
          </w:p>
        </w:tc>
        <w:tc>
          <w:tcPr>
            <w:tcW w:w="0" w:type="auto"/>
          </w:tcPr>
          <w:p w14:paraId="5C25C5AF" w14:textId="77777777" w:rsidR="00E54123" w:rsidRPr="00614CD2" w:rsidRDefault="00E54123" w:rsidP="00FE5DF9">
            <w:pPr>
              <w:pStyle w:val="TAC"/>
              <w:keepLines w:val="0"/>
            </w:pPr>
            <w:r w:rsidRPr="00614CD2">
              <w:t>168</w:t>
            </w:r>
          </w:p>
        </w:tc>
        <w:tc>
          <w:tcPr>
            <w:tcW w:w="0" w:type="auto"/>
          </w:tcPr>
          <w:p w14:paraId="301DB161" w14:textId="77777777" w:rsidR="00E54123" w:rsidRPr="00614CD2" w:rsidRDefault="00E54123" w:rsidP="00FE5DF9">
            <w:pPr>
              <w:pStyle w:val="TAC"/>
              <w:keepLines w:val="0"/>
            </w:pPr>
            <w:r w:rsidRPr="00614CD2">
              <w:t>35.27</w:t>
            </w:r>
          </w:p>
        </w:tc>
        <w:tc>
          <w:tcPr>
            <w:tcW w:w="0" w:type="auto"/>
          </w:tcPr>
          <w:p w14:paraId="7E2A91CE" w14:textId="77777777" w:rsidR="00E54123" w:rsidRPr="00614CD2" w:rsidRDefault="00E54123" w:rsidP="00FE5DF9">
            <w:pPr>
              <w:pStyle w:val="TAC"/>
              <w:keepLines w:val="0"/>
            </w:pPr>
            <w:r w:rsidRPr="00614CD2">
              <w:t>13.52</w:t>
            </w:r>
          </w:p>
        </w:tc>
        <w:tc>
          <w:tcPr>
            <w:tcW w:w="0" w:type="auto"/>
          </w:tcPr>
          <w:p w14:paraId="4228752F" w14:textId="77777777" w:rsidR="00E54123" w:rsidRPr="00614CD2" w:rsidRDefault="00E54123" w:rsidP="00FE5DF9">
            <w:pPr>
              <w:pStyle w:val="TAC"/>
              <w:keepLines w:val="0"/>
            </w:pPr>
            <w:r w:rsidRPr="00614CD2">
              <w:t>2.06</w:t>
            </w:r>
          </w:p>
        </w:tc>
      </w:tr>
      <w:tr w:rsidR="00E54123" w:rsidRPr="00614CD2" w14:paraId="29230679" w14:textId="77777777" w:rsidTr="001431C8">
        <w:trPr>
          <w:jc w:val="center"/>
        </w:trPr>
        <w:tc>
          <w:tcPr>
            <w:tcW w:w="0" w:type="auto"/>
          </w:tcPr>
          <w:p w14:paraId="02A579D2" w14:textId="77777777" w:rsidR="00E54123" w:rsidRPr="00614CD2" w:rsidRDefault="00E54123" w:rsidP="00FE5DF9">
            <w:pPr>
              <w:pStyle w:val="TAL"/>
              <w:keepLines w:val="0"/>
            </w:pPr>
            <w:r w:rsidRPr="00614CD2">
              <w:t>c04</w:t>
            </w:r>
          </w:p>
        </w:tc>
        <w:tc>
          <w:tcPr>
            <w:tcW w:w="0" w:type="auto"/>
          </w:tcPr>
          <w:p w14:paraId="213F0DBC" w14:textId="77777777" w:rsidR="00E54123" w:rsidRPr="00614CD2" w:rsidRDefault="00E54123" w:rsidP="00FE5DF9">
            <w:pPr>
              <w:pStyle w:val="TAL"/>
              <w:keepLines w:val="0"/>
            </w:pPr>
            <w:r w:rsidRPr="00614CD2">
              <w:t>Mono EVS, 128 kbps</w:t>
            </w:r>
          </w:p>
        </w:tc>
        <w:tc>
          <w:tcPr>
            <w:tcW w:w="0" w:type="auto"/>
          </w:tcPr>
          <w:p w14:paraId="0AFEB1BB" w14:textId="77777777" w:rsidR="00E54123" w:rsidRPr="00614CD2" w:rsidRDefault="00E54123" w:rsidP="00FE5DF9">
            <w:pPr>
              <w:pStyle w:val="TAC"/>
              <w:keepLines w:val="0"/>
            </w:pPr>
            <w:r w:rsidRPr="00614CD2">
              <w:t>168</w:t>
            </w:r>
          </w:p>
        </w:tc>
        <w:tc>
          <w:tcPr>
            <w:tcW w:w="0" w:type="auto"/>
          </w:tcPr>
          <w:p w14:paraId="67F50189" w14:textId="77777777" w:rsidR="00E54123" w:rsidRPr="00614CD2" w:rsidRDefault="00E54123" w:rsidP="00FE5DF9">
            <w:pPr>
              <w:pStyle w:val="TAC"/>
              <w:keepLines w:val="0"/>
            </w:pPr>
            <w:r w:rsidRPr="00614CD2">
              <w:t>37.52</w:t>
            </w:r>
          </w:p>
        </w:tc>
        <w:tc>
          <w:tcPr>
            <w:tcW w:w="0" w:type="auto"/>
          </w:tcPr>
          <w:p w14:paraId="3D48E439" w14:textId="77777777" w:rsidR="00E54123" w:rsidRPr="00614CD2" w:rsidRDefault="00E54123" w:rsidP="00FE5DF9">
            <w:pPr>
              <w:pStyle w:val="TAC"/>
              <w:keepLines w:val="0"/>
            </w:pPr>
            <w:r w:rsidRPr="00614CD2">
              <w:t>15.59</w:t>
            </w:r>
          </w:p>
        </w:tc>
        <w:tc>
          <w:tcPr>
            <w:tcW w:w="0" w:type="auto"/>
          </w:tcPr>
          <w:p w14:paraId="3068376C" w14:textId="77777777" w:rsidR="00E54123" w:rsidRPr="00614CD2" w:rsidRDefault="00E54123" w:rsidP="00FE5DF9">
            <w:pPr>
              <w:pStyle w:val="TAC"/>
              <w:keepLines w:val="0"/>
            </w:pPr>
            <w:r w:rsidRPr="00614CD2">
              <w:t>2.37</w:t>
            </w:r>
          </w:p>
        </w:tc>
      </w:tr>
      <w:tr w:rsidR="00E54123" w:rsidRPr="00614CD2" w14:paraId="7E8CBD3E" w14:textId="77777777" w:rsidTr="001431C8">
        <w:trPr>
          <w:jc w:val="center"/>
        </w:trPr>
        <w:tc>
          <w:tcPr>
            <w:tcW w:w="0" w:type="auto"/>
          </w:tcPr>
          <w:p w14:paraId="3FBC1A70" w14:textId="77777777" w:rsidR="00E54123" w:rsidRPr="00614CD2" w:rsidRDefault="00E54123" w:rsidP="00FE5DF9">
            <w:pPr>
              <w:pStyle w:val="TAL"/>
              <w:keepLines w:val="0"/>
            </w:pPr>
            <w:r w:rsidRPr="00614CD2">
              <w:t>c05</w:t>
            </w:r>
          </w:p>
        </w:tc>
        <w:tc>
          <w:tcPr>
            <w:tcW w:w="0" w:type="auto"/>
          </w:tcPr>
          <w:p w14:paraId="2E4F034B" w14:textId="77777777" w:rsidR="00E54123" w:rsidRPr="00614CD2" w:rsidRDefault="00E54123" w:rsidP="00FE5DF9">
            <w:pPr>
              <w:pStyle w:val="TAL"/>
              <w:keepLines w:val="0"/>
            </w:pPr>
            <w:r w:rsidRPr="00614CD2">
              <w:t>IVAS, 64 kbps</w:t>
            </w:r>
          </w:p>
        </w:tc>
        <w:tc>
          <w:tcPr>
            <w:tcW w:w="0" w:type="auto"/>
          </w:tcPr>
          <w:p w14:paraId="283E2E76" w14:textId="77777777" w:rsidR="00E54123" w:rsidRPr="00614CD2" w:rsidRDefault="00E54123" w:rsidP="00FE5DF9">
            <w:pPr>
              <w:pStyle w:val="TAC"/>
              <w:keepLines w:val="0"/>
            </w:pPr>
            <w:r w:rsidRPr="00614CD2">
              <w:t>168</w:t>
            </w:r>
          </w:p>
        </w:tc>
        <w:tc>
          <w:tcPr>
            <w:tcW w:w="0" w:type="auto"/>
          </w:tcPr>
          <w:p w14:paraId="74893304" w14:textId="77777777" w:rsidR="00E54123" w:rsidRPr="00614CD2" w:rsidRDefault="00E54123" w:rsidP="00FE5DF9">
            <w:pPr>
              <w:pStyle w:val="TAC"/>
              <w:keepLines w:val="0"/>
            </w:pPr>
            <w:r w:rsidRPr="00614CD2">
              <w:t>66.74</w:t>
            </w:r>
          </w:p>
        </w:tc>
        <w:tc>
          <w:tcPr>
            <w:tcW w:w="0" w:type="auto"/>
          </w:tcPr>
          <w:p w14:paraId="4E770B9A" w14:textId="77777777" w:rsidR="00E54123" w:rsidRPr="00614CD2" w:rsidRDefault="00E54123" w:rsidP="00FE5DF9">
            <w:pPr>
              <w:pStyle w:val="TAC"/>
              <w:keepLines w:val="0"/>
            </w:pPr>
            <w:r w:rsidRPr="00614CD2">
              <w:t>17.32</w:t>
            </w:r>
          </w:p>
        </w:tc>
        <w:tc>
          <w:tcPr>
            <w:tcW w:w="0" w:type="auto"/>
          </w:tcPr>
          <w:p w14:paraId="4804E331" w14:textId="77777777" w:rsidR="00E54123" w:rsidRPr="00614CD2" w:rsidRDefault="00E54123" w:rsidP="00FE5DF9">
            <w:pPr>
              <w:pStyle w:val="TAC"/>
              <w:keepLines w:val="0"/>
            </w:pPr>
            <w:r w:rsidRPr="00614CD2">
              <w:t>2.64</w:t>
            </w:r>
          </w:p>
        </w:tc>
      </w:tr>
      <w:tr w:rsidR="00E54123" w:rsidRPr="00614CD2" w14:paraId="2A627AFD" w14:textId="77777777" w:rsidTr="001431C8">
        <w:trPr>
          <w:jc w:val="center"/>
        </w:trPr>
        <w:tc>
          <w:tcPr>
            <w:tcW w:w="0" w:type="auto"/>
          </w:tcPr>
          <w:p w14:paraId="7844E9AF" w14:textId="77777777" w:rsidR="00E54123" w:rsidRPr="00614CD2" w:rsidRDefault="00E54123" w:rsidP="00FE5DF9">
            <w:pPr>
              <w:pStyle w:val="TAL"/>
              <w:keepLines w:val="0"/>
            </w:pPr>
            <w:r w:rsidRPr="00614CD2">
              <w:t>c06</w:t>
            </w:r>
          </w:p>
        </w:tc>
        <w:tc>
          <w:tcPr>
            <w:tcW w:w="0" w:type="auto"/>
          </w:tcPr>
          <w:p w14:paraId="06C5C9A7" w14:textId="77777777" w:rsidR="00E54123" w:rsidRPr="00614CD2" w:rsidRDefault="00E54123" w:rsidP="00FE5DF9">
            <w:pPr>
              <w:pStyle w:val="TAL"/>
              <w:keepLines w:val="0"/>
            </w:pPr>
            <w:r w:rsidRPr="00614CD2">
              <w:t>IVAS, 96 kbps</w:t>
            </w:r>
          </w:p>
        </w:tc>
        <w:tc>
          <w:tcPr>
            <w:tcW w:w="0" w:type="auto"/>
          </w:tcPr>
          <w:p w14:paraId="6CD5AE82" w14:textId="77777777" w:rsidR="00E54123" w:rsidRPr="00614CD2" w:rsidRDefault="00E54123" w:rsidP="00FE5DF9">
            <w:pPr>
              <w:pStyle w:val="TAC"/>
              <w:keepLines w:val="0"/>
            </w:pPr>
            <w:r w:rsidRPr="00614CD2">
              <w:t>168</w:t>
            </w:r>
          </w:p>
        </w:tc>
        <w:tc>
          <w:tcPr>
            <w:tcW w:w="0" w:type="auto"/>
          </w:tcPr>
          <w:p w14:paraId="5C949CD2" w14:textId="77777777" w:rsidR="00E54123" w:rsidRPr="00614CD2" w:rsidRDefault="00E54123" w:rsidP="00FE5DF9">
            <w:pPr>
              <w:pStyle w:val="TAC"/>
              <w:keepLines w:val="0"/>
            </w:pPr>
            <w:r w:rsidRPr="00614CD2">
              <w:t>74.52</w:t>
            </w:r>
          </w:p>
        </w:tc>
        <w:tc>
          <w:tcPr>
            <w:tcW w:w="0" w:type="auto"/>
          </w:tcPr>
          <w:p w14:paraId="4C511E32" w14:textId="77777777" w:rsidR="00E54123" w:rsidRPr="00614CD2" w:rsidRDefault="00E54123" w:rsidP="00FE5DF9">
            <w:pPr>
              <w:pStyle w:val="TAC"/>
              <w:keepLines w:val="0"/>
            </w:pPr>
            <w:r w:rsidRPr="00614CD2">
              <w:t>14.56</w:t>
            </w:r>
          </w:p>
        </w:tc>
        <w:tc>
          <w:tcPr>
            <w:tcW w:w="0" w:type="auto"/>
          </w:tcPr>
          <w:p w14:paraId="5F00524F" w14:textId="77777777" w:rsidR="00E54123" w:rsidRPr="00614CD2" w:rsidRDefault="00E54123" w:rsidP="00FE5DF9">
            <w:pPr>
              <w:pStyle w:val="TAC"/>
              <w:keepLines w:val="0"/>
            </w:pPr>
            <w:r w:rsidRPr="00614CD2">
              <w:t>2.22</w:t>
            </w:r>
          </w:p>
        </w:tc>
      </w:tr>
      <w:tr w:rsidR="00E54123" w:rsidRPr="00614CD2" w14:paraId="5932DE57" w14:textId="77777777" w:rsidTr="001431C8">
        <w:trPr>
          <w:jc w:val="center"/>
        </w:trPr>
        <w:tc>
          <w:tcPr>
            <w:tcW w:w="0" w:type="auto"/>
          </w:tcPr>
          <w:p w14:paraId="1F151108" w14:textId="77777777" w:rsidR="00E54123" w:rsidRPr="00614CD2" w:rsidRDefault="00E54123" w:rsidP="00FE5DF9">
            <w:pPr>
              <w:pStyle w:val="TAL"/>
              <w:keepLines w:val="0"/>
            </w:pPr>
            <w:r w:rsidRPr="00614CD2">
              <w:t>c07</w:t>
            </w:r>
          </w:p>
        </w:tc>
        <w:tc>
          <w:tcPr>
            <w:tcW w:w="0" w:type="auto"/>
          </w:tcPr>
          <w:p w14:paraId="063B2093" w14:textId="77777777" w:rsidR="00E54123" w:rsidRPr="00614CD2" w:rsidRDefault="00E54123" w:rsidP="00FE5DF9">
            <w:pPr>
              <w:pStyle w:val="TAL"/>
              <w:keepLines w:val="0"/>
            </w:pPr>
            <w:r w:rsidRPr="00614CD2">
              <w:t>IVAS, 128 kbps</w:t>
            </w:r>
          </w:p>
        </w:tc>
        <w:tc>
          <w:tcPr>
            <w:tcW w:w="0" w:type="auto"/>
          </w:tcPr>
          <w:p w14:paraId="255D5184" w14:textId="77777777" w:rsidR="00E54123" w:rsidRPr="00614CD2" w:rsidRDefault="00E54123" w:rsidP="00FE5DF9">
            <w:pPr>
              <w:pStyle w:val="TAC"/>
              <w:keepLines w:val="0"/>
            </w:pPr>
            <w:r w:rsidRPr="00614CD2">
              <w:t>168</w:t>
            </w:r>
          </w:p>
        </w:tc>
        <w:tc>
          <w:tcPr>
            <w:tcW w:w="0" w:type="auto"/>
          </w:tcPr>
          <w:p w14:paraId="080CEB94" w14:textId="77777777" w:rsidR="00E54123" w:rsidRPr="00614CD2" w:rsidRDefault="00E54123" w:rsidP="00FE5DF9">
            <w:pPr>
              <w:pStyle w:val="TAC"/>
              <w:keepLines w:val="0"/>
            </w:pPr>
            <w:r w:rsidRPr="00614CD2">
              <w:t>83.95</w:t>
            </w:r>
          </w:p>
        </w:tc>
        <w:tc>
          <w:tcPr>
            <w:tcW w:w="0" w:type="auto"/>
          </w:tcPr>
          <w:p w14:paraId="72B65033" w14:textId="77777777" w:rsidR="00E54123" w:rsidRPr="00614CD2" w:rsidRDefault="00E54123" w:rsidP="00FE5DF9">
            <w:pPr>
              <w:pStyle w:val="TAC"/>
              <w:keepLines w:val="0"/>
            </w:pPr>
            <w:r w:rsidRPr="00614CD2">
              <w:t>11.72</w:t>
            </w:r>
          </w:p>
        </w:tc>
        <w:tc>
          <w:tcPr>
            <w:tcW w:w="0" w:type="auto"/>
          </w:tcPr>
          <w:p w14:paraId="572FA0A6" w14:textId="77777777" w:rsidR="00E54123" w:rsidRPr="00614CD2" w:rsidRDefault="00E54123" w:rsidP="00FE5DF9">
            <w:pPr>
              <w:pStyle w:val="TAC"/>
              <w:keepLines w:val="0"/>
            </w:pPr>
            <w:r w:rsidRPr="00614CD2">
              <w:t>1.79</w:t>
            </w:r>
          </w:p>
        </w:tc>
      </w:tr>
      <w:tr w:rsidR="00E54123" w:rsidRPr="00614CD2" w14:paraId="475B5122" w14:textId="77777777" w:rsidTr="001431C8">
        <w:trPr>
          <w:jc w:val="center"/>
        </w:trPr>
        <w:tc>
          <w:tcPr>
            <w:tcW w:w="0" w:type="auto"/>
          </w:tcPr>
          <w:p w14:paraId="0F8887E0" w14:textId="77777777" w:rsidR="00E54123" w:rsidRPr="00614CD2" w:rsidRDefault="00E54123" w:rsidP="00FE5DF9">
            <w:pPr>
              <w:pStyle w:val="TAL"/>
              <w:keepLines w:val="0"/>
            </w:pPr>
            <w:r w:rsidRPr="00614CD2">
              <w:t>c08</w:t>
            </w:r>
          </w:p>
        </w:tc>
        <w:tc>
          <w:tcPr>
            <w:tcW w:w="0" w:type="auto"/>
          </w:tcPr>
          <w:p w14:paraId="03D14ECE" w14:textId="77777777" w:rsidR="00E54123" w:rsidRPr="00614CD2" w:rsidRDefault="00E54123" w:rsidP="00FE5DF9">
            <w:pPr>
              <w:pStyle w:val="TAL"/>
              <w:keepLines w:val="0"/>
            </w:pPr>
            <w:r w:rsidRPr="00614CD2">
              <w:t>IVAS, 256 kbps</w:t>
            </w:r>
          </w:p>
        </w:tc>
        <w:tc>
          <w:tcPr>
            <w:tcW w:w="0" w:type="auto"/>
          </w:tcPr>
          <w:p w14:paraId="0FC8F1AE" w14:textId="77777777" w:rsidR="00E54123" w:rsidRPr="00614CD2" w:rsidRDefault="00E54123" w:rsidP="00FE5DF9">
            <w:pPr>
              <w:pStyle w:val="TAC"/>
              <w:keepLines w:val="0"/>
            </w:pPr>
            <w:r w:rsidRPr="00614CD2">
              <w:t>168</w:t>
            </w:r>
          </w:p>
        </w:tc>
        <w:tc>
          <w:tcPr>
            <w:tcW w:w="0" w:type="auto"/>
          </w:tcPr>
          <w:p w14:paraId="2AEC6692" w14:textId="77777777" w:rsidR="00E54123" w:rsidRPr="00614CD2" w:rsidRDefault="00E54123" w:rsidP="00FE5DF9">
            <w:pPr>
              <w:pStyle w:val="TAC"/>
              <w:keepLines w:val="0"/>
            </w:pPr>
            <w:r w:rsidRPr="00614CD2">
              <w:t>89.06</w:t>
            </w:r>
          </w:p>
        </w:tc>
        <w:tc>
          <w:tcPr>
            <w:tcW w:w="0" w:type="auto"/>
          </w:tcPr>
          <w:p w14:paraId="4A27B805" w14:textId="77777777" w:rsidR="00E54123" w:rsidRPr="00614CD2" w:rsidRDefault="00E54123" w:rsidP="00FE5DF9">
            <w:pPr>
              <w:pStyle w:val="TAC"/>
              <w:keepLines w:val="0"/>
            </w:pPr>
            <w:r w:rsidRPr="00614CD2">
              <w:t>10.46</w:t>
            </w:r>
          </w:p>
        </w:tc>
        <w:tc>
          <w:tcPr>
            <w:tcW w:w="0" w:type="auto"/>
          </w:tcPr>
          <w:p w14:paraId="70CB6E81" w14:textId="77777777" w:rsidR="00E54123" w:rsidRPr="00614CD2" w:rsidRDefault="00E54123" w:rsidP="00FE5DF9">
            <w:pPr>
              <w:pStyle w:val="TAC"/>
              <w:keepLines w:val="0"/>
            </w:pPr>
            <w:r w:rsidRPr="00614CD2">
              <w:t>1.59</w:t>
            </w:r>
          </w:p>
        </w:tc>
      </w:tr>
    </w:tbl>
    <w:p w14:paraId="15447260" w14:textId="77777777" w:rsidR="003F7EA2" w:rsidRPr="00614CD2" w:rsidRDefault="003F7EA2" w:rsidP="003F7EA2"/>
    <w:p w14:paraId="7DE48B5D" w14:textId="77777777" w:rsidR="004A5453" w:rsidRPr="00614CD2" w:rsidRDefault="004A5453" w:rsidP="004A5453">
      <w:pPr>
        <w:pStyle w:val="FL"/>
      </w:pPr>
      <w:r>
        <w:rPr>
          <w:noProof/>
        </w:rPr>
        <w:lastRenderedPageBreak/>
        <w:drawing>
          <wp:inline distT="0" distB="0" distL="0" distR="0" wp14:anchorId="0979F0D4" wp14:editId="2618A964">
            <wp:extent cx="6264275" cy="4020492"/>
            <wp:effectExtent l="0" t="0" r="0" b="0"/>
            <wp:docPr id="1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1">
                      <a:extLst>
                        <a:ext uri="{96DAC541-7B7A-43D3-8B79-37D633B846F1}">
                          <asvg:svgBlip xmlns:asvg="http://schemas.microsoft.com/office/drawing/2016/SVG/main" r:embed="rId162"/>
                        </a:ext>
                      </a:extLst>
                    </a:blip>
                    <a:stretch>
                      <a:fillRect/>
                    </a:stretch>
                  </pic:blipFill>
                  <pic:spPr>
                    <a:xfrm>
                      <a:off x="0" y="0"/>
                      <a:ext cx="6264275" cy="4020492"/>
                    </a:xfrm>
                    <a:prstGeom prst="rect">
                      <a:avLst/>
                    </a:prstGeom>
                  </pic:spPr>
                </pic:pic>
              </a:graphicData>
            </a:graphic>
          </wp:inline>
        </w:drawing>
      </w:r>
    </w:p>
    <w:p w14:paraId="43C35B5B" w14:textId="77777777" w:rsidR="003F7EA2" w:rsidRPr="00614CD2" w:rsidRDefault="003F7EA2" w:rsidP="003F7EA2">
      <w:pPr>
        <w:pStyle w:val="TF"/>
      </w:pPr>
      <w:r w:rsidRPr="00614CD2">
        <w:t>Figure 4.15-1: results per condition</w:t>
      </w:r>
      <w:r w:rsidR="009B2B31" w:rsidRPr="00614CD2">
        <w:t xml:space="preserve"> for experiment BS1534-15</w:t>
      </w:r>
    </w:p>
    <w:p w14:paraId="3894938B" w14:textId="77777777" w:rsidR="003F7EA2" w:rsidRPr="00614CD2" w:rsidRDefault="003F7EA2" w:rsidP="003F7EA2"/>
    <w:p w14:paraId="36ECFB09" w14:textId="77777777" w:rsidR="003F7EA2" w:rsidRPr="00614CD2" w:rsidRDefault="003F7EA2" w:rsidP="003F7EA2">
      <w:pPr>
        <w:pStyle w:val="TH"/>
      </w:pPr>
      <w:r w:rsidRPr="00614CD2">
        <w:t>Table 4.15-2: statistical significance analysis</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2AB10965" w14:textId="77777777" w:rsidTr="001B61C9">
        <w:trPr>
          <w:jc w:val="center"/>
        </w:trPr>
        <w:tc>
          <w:tcPr>
            <w:tcW w:w="0" w:type="auto"/>
            <w:gridSpan w:val="3"/>
          </w:tcPr>
          <w:p w14:paraId="3C67634F"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65599BC6"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9B9DF1C"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621821C9" w14:textId="77777777" w:rsidTr="001B61C9">
        <w:trPr>
          <w:jc w:val="center"/>
        </w:trPr>
        <w:tc>
          <w:tcPr>
            <w:tcW w:w="0" w:type="auto"/>
          </w:tcPr>
          <w:p w14:paraId="64C22176"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68A876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0B7A5F7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0ACAC78"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B6174CD"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54CAA40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D038C49"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0C29D45E"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3BC4D9C3"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09E2EFDA"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2803FCB7" w14:textId="77777777" w:rsidTr="001B61C9">
        <w:trPr>
          <w:jc w:val="center"/>
        </w:trPr>
        <w:tc>
          <w:tcPr>
            <w:tcW w:w="0" w:type="auto"/>
          </w:tcPr>
          <w:p w14:paraId="52D50093" w14:textId="77777777" w:rsidR="00A3228B" w:rsidRPr="00614CD2" w:rsidRDefault="00A3228B" w:rsidP="00275F8F">
            <w:pPr>
              <w:pStyle w:val="TAL"/>
              <w:keepNext w:val="0"/>
              <w:keepLines w:val="0"/>
              <w:rPr>
                <w:rStyle w:val="Fett"/>
              </w:rPr>
            </w:pPr>
            <w:r w:rsidRPr="00614CD2">
              <w:t>c05</w:t>
            </w:r>
          </w:p>
        </w:tc>
        <w:tc>
          <w:tcPr>
            <w:tcW w:w="0" w:type="auto"/>
          </w:tcPr>
          <w:p w14:paraId="5083D819" w14:textId="77777777" w:rsidR="00A3228B" w:rsidRPr="00614CD2" w:rsidRDefault="00A3228B" w:rsidP="00275F8F">
            <w:pPr>
              <w:pStyle w:val="TAC"/>
              <w:keepNext w:val="0"/>
              <w:keepLines w:val="0"/>
              <w:rPr>
                <w:rStyle w:val="Fett"/>
              </w:rPr>
            </w:pPr>
            <w:r w:rsidRPr="00614CD2">
              <w:t>66.74</w:t>
            </w:r>
          </w:p>
        </w:tc>
        <w:tc>
          <w:tcPr>
            <w:tcW w:w="0" w:type="auto"/>
          </w:tcPr>
          <w:p w14:paraId="6D0628F8" w14:textId="77777777" w:rsidR="00A3228B" w:rsidRPr="00614CD2" w:rsidRDefault="00A3228B" w:rsidP="00275F8F">
            <w:pPr>
              <w:pStyle w:val="TAC"/>
              <w:keepNext w:val="0"/>
              <w:keepLines w:val="0"/>
              <w:rPr>
                <w:rStyle w:val="Fett"/>
              </w:rPr>
            </w:pPr>
            <w:r w:rsidRPr="00614CD2">
              <w:t>17.32</w:t>
            </w:r>
          </w:p>
        </w:tc>
        <w:tc>
          <w:tcPr>
            <w:tcW w:w="0" w:type="auto"/>
          </w:tcPr>
          <w:p w14:paraId="205EB5E5" w14:textId="77777777" w:rsidR="00A3228B" w:rsidRPr="00614CD2" w:rsidRDefault="00A3228B" w:rsidP="00275F8F">
            <w:pPr>
              <w:pStyle w:val="TAL"/>
              <w:keepNext w:val="0"/>
              <w:keepLines w:val="0"/>
              <w:rPr>
                <w:rStyle w:val="Fett"/>
              </w:rPr>
            </w:pPr>
            <w:r w:rsidRPr="00614CD2">
              <w:t>c03</w:t>
            </w:r>
          </w:p>
        </w:tc>
        <w:tc>
          <w:tcPr>
            <w:tcW w:w="0" w:type="auto"/>
          </w:tcPr>
          <w:p w14:paraId="6C74D925" w14:textId="77777777" w:rsidR="00A3228B" w:rsidRPr="00614CD2" w:rsidRDefault="00A3228B" w:rsidP="00275F8F">
            <w:pPr>
              <w:pStyle w:val="TAL"/>
              <w:keepNext w:val="0"/>
              <w:keepLines w:val="0"/>
              <w:rPr>
                <w:rStyle w:val="Fett"/>
              </w:rPr>
            </w:pPr>
            <w:r w:rsidRPr="00614CD2">
              <w:t>35.27</w:t>
            </w:r>
          </w:p>
        </w:tc>
        <w:tc>
          <w:tcPr>
            <w:tcW w:w="0" w:type="auto"/>
          </w:tcPr>
          <w:p w14:paraId="59BB612B" w14:textId="77777777" w:rsidR="00A3228B" w:rsidRPr="00614CD2" w:rsidRDefault="00A3228B" w:rsidP="00275F8F">
            <w:pPr>
              <w:pStyle w:val="TAC"/>
              <w:keepNext w:val="0"/>
              <w:keepLines w:val="0"/>
              <w:rPr>
                <w:rStyle w:val="Fett"/>
              </w:rPr>
            </w:pPr>
            <w:r w:rsidRPr="00614CD2">
              <w:t>13.52</w:t>
            </w:r>
          </w:p>
        </w:tc>
        <w:tc>
          <w:tcPr>
            <w:tcW w:w="0" w:type="auto"/>
          </w:tcPr>
          <w:p w14:paraId="048B8ADD" w14:textId="77777777" w:rsidR="00A3228B" w:rsidRPr="00614CD2" w:rsidRDefault="00A3228B" w:rsidP="00275F8F">
            <w:pPr>
              <w:pStyle w:val="TAC"/>
              <w:keepNext w:val="0"/>
              <w:keepLines w:val="0"/>
              <w:rPr>
                <w:rStyle w:val="Fett"/>
              </w:rPr>
            </w:pPr>
            <w:r w:rsidRPr="00614CD2">
              <w:t>31.47</w:t>
            </w:r>
          </w:p>
        </w:tc>
        <w:tc>
          <w:tcPr>
            <w:tcW w:w="0" w:type="auto"/>
          </w:tcPr>
          <w:p w14:paraId="785AE466" w14:textId="77777777" w:rsidR="00A3228B" w:rsidRPr="00614CD2" w:rsidRDefault="00A3228B" w:rsidP="00275F8F">
            <w:pPr>
              <w:pStyle w:val="TAC"/>
              <w:keepNext w:val="0"/>
              <w:keepLines w:val="0"/>
              <w:rPr>
                <w:rStyle w:val="Fett"/>
              </w:rPr>
            </w:pPr>
            <w:r w:rsidRPr="00614CD2">
              <w:t>25.802</w:t>
            </w:r>
          </w:p>
        </w:tc>
        <w:tc>
          <w:tcPr>
            <w:tcW w:w="0" w:type="auto"/>
          </w:tcPr>
          <w:p w14:paraId="51F90C06" w14:textId="77777777" w:rsidR="00A3228B" w:rsidRPr="00614CD2" w:rsidRDefault="00A3228B" w:rsidP="00275F8F">
            <w:pPr>
              <w:pStyle w:val="TAC"/>
              <w:keepNext w:val="0"/>
              <w:keepLines w:val="0"/>
              <w:rPr>
                <w:rStyle w:val="Fett"/>
              </w:rPr>
            </w:pPr>
            <w:r w:rsidRPr="00614CD2">
              <w:t>&lt;0.001</w:t>
            </w:r>
          </w:p>
        </w:tc>
        <w:tc>
          <w:tcPr>
            <w:tcW w:w="0" w:type="auto"/>
          </w:tcPr>
          <w:p w14:paraId="5A4F1C78" w14:textId="77777777" w:rsidR="00A3228B" w:rsidRPr="00614CD2" w:rsidRDefault="00A3228B" w:rsidP="00275F8F">
            <w:pPr>
              <w:pStyle w:val="TAL"/>
              <w:keepNext w:val="0"/>
              <w:keepLines w:val="0"/>
              <w:rPr>
                <w:rStyle w:val="Fett"/>
              </w:rPr>
            </w:pPr>
            <w:r w:rsidRPr="00614CD2">
              <w:t>BT</w:t>
            </w:r>
          </w:p>
        </w:tc>
      </w:tr>
      <w:tr w:rsidR="00A3228B" w:rsidRPr="00614CD2" w14:paraId="32BD7247" w14:textId="77777777" w:rsidTr="001B61C9">
        <w:trPr>
          <w:jc w:val="center"/>
        </w:trPr>
        <w:tc>
          <w:tcPr>
            <w:tcW w:w="0" w:type="auto"/>
          </w:tcPr>
          <w:p w14:paraId="3C02B925" w14:textId="77777777" w:rsidR="00A3228B" w:rsidRPr="00614CD2" w:rsidRDefault="00A3228B" w:rsidP="00275F8F">
            <w:pPr>
              <w:pStyle w:val="TAL"/>
              <w:keepNext w:val="0"/>
              <w:keepLines w:val="0"/>
              <w:rPr>
                <w:rStyle w:val="Fett"/>
              </w:rPr>
            </w:pPr>
            <w:r w:rsidRPr="00614CD2">
              <w:t>c07</w:t>
            </w:r>
          </w:p>
        </w:tc>
        <w:tc>
          <w:tcPr>
            <w:tcW w:w="0" w:type="auto"/>
          </w:tcPr>
          <w:p w14:paraId="4F8590EA" w14:textId="77777777" w:rsidR="00A3228B" w:rsidRPr="00614CD2" w:rsidRDefault="00A3228B" w:rsidP="00275F8F">
            <w:pPr>
              <w:pStyle w:val="TAC"/>
              <w:keepNext w:val="0"/>
              <w:keepLines w:val="0"/>
              <w:rPr>
                <w:rStyle w:val="Fett"/>
              </w:rPr>
            </w:pPr>
            <w:r w:rsidRPr="00614CD2">
              <w:t>83.95</w:t>
            </w:r>
          </w:p>
        </w:tc>
        <w:tc>
          <w:tcPr>
            <w:tcW w:w="0" w:type="auto"/>
          </w:tcPr>
          <w:p w14:paraId="52153DFE" w14:textId="77777777" w:rsidR="00A3228B" w:rsidRPr="00614CD2" w:rsidRDefault="00A3228B" w:rsidP="00275F8F">
            <w:pPr>
              <w:pStyle w:val="TAC"/>
              <w:keepNext w:val="0"/>
              <w:keepLines w:val="0"/>
              <w:rPr>
                <w:rStyle w:val="Fett"/>
              </w:rPr>
            </w:pPr>
            <w:r w:rsidRPr="00614CD2">
              <w:t>11.72</w:t>
            </w:r>
          </w:p>
        </w:tc>
        <w:tc>
          <w:tcPr>
            <w:tcW w:w="0" w:type="auto"/>
          </w:tcPr>
          <w:p w14:paraId="13F82313" w14:textId="77777777" w:rsidR="00A3228B" w:rsidRPr="00614CD2" w:rsidRDefault="00A3228B" w:rsidP="00275F8F">
            <w:pPr>
              <w:pStyle w:val="TAL"/>
              <w:keepNext w:val="0"/>
              <w:keepLines w:val="0"/>
              <w:rPr>
                <w:rStyle w:val="Fett"/>
              </w:rPr>
            </w:pPr>
            <w:r w:rsidRPr="00614CD2">
              <w:t>c04</w:t>
            </w:r>
          </w:p>
        </w:tc>
        <w:tc>
          <w:tcPr>
            <w:tcW w:w="0" w:type="auto"/>
          </w:tcPr>
          <w:p w14:paraId="316655A9" w14:textId="77777777" w:rsidR="00A3228B" w:rsidRPr="00614CD2" w:rsidRDefault="00A3228B" w:rsidP="00275F8F">
            <w:pPr>
              <w:pStyle w:val="TAL"/>
              <w:keepNext w:val="0"/>
              <w:keepLines w:val="0"/>
              <w:rPr>
                <w:rStyle w:val="Fett"/>
              </w:rPr>
            </w:pPr>
            <w:r w:rsidRPr="00614CD2">
              <w:t>37.52</w:t>
            </w:r>
          </w:p>
        </w:tc>
        <w:tc>
          <w:tcPr>
            <w:tcW w:w="0" w:type="auto"/>
          </w:tcPr>
          <w:p w14:paraId="3DF1125B" w14:textId="77777777" w:rsidR="00A3228B" w:rsidRPr="00614CD2" w:rsidRDefault="00A3228B" w:rsidP="00275F8F">
            <w:pPr>
              <w:pStyle w:val="TAC"/>
              <w:keepNext w:val="0"/>
              <w:keepLines w:val="0"/>
              <w:rPr>
                <w:rStyle w:val="Fett"/>
              </w:rPr>
            </w:pPr>
            <w:r w:rsidRPr="00614CD2">
              <w:t>15.59</w:t>
            </w:r>
          </w:p>
        </w:tc>
        <w:tc>
          <w:tcPr>
            <w:tcW w:w="0" w:type="auto"/>
          </w:tcPr>
          <w:p w14:paraId="6459FE5B" w14:textId="77777777" w:rsidR="00A3228B" w:rsidRPr="00614CD2" w:rsidRDefault="00A3228B" w:rsidP="00275F8F">
            <w:pPr>
              <w:pStyle w:val="TAC"/>
              <w:keepNext w:val="0"/>
              <w:keepLines w:val="0"/>
              <w:rPr>
                <w:rStyle w:val="Fett"/>
              </w:rPr>
            </w:pPr>
            <w:r w:rsidRPr="00614CD2">
              <w:t>46.43</w:t>
            </w:r>
          </w:p>
        </w:tc>
        <w:tc>
          <w:tcPr>
            <w:tcW w:w="0" w:type="auto"/>
          </w:tcPr>
          <w:p w14:paraId="6B7FC5F8" w14:textId="77777777" w:rsidR="00A3228B" w:rsidRPr="00614CD2" w:rsidRDefault="00A3228B" w:rsidP="00275F8F">
            <w:pPr>
              <w:pStyle w:val="TAC"/>
              <w:keepNext w:val="0"/>
              <w:keepLines w:val="0"/>
              <w:rPr>
                <w:rStyle w:val="Fett"/>
              </w:rPr>
            </w:pPr>
            <w:r w:rsidRPr="00614CD2">
              <w:t>33.814</w:t>
            </w:r>
          </w:p>
        </w:tc>
        <w:tc>
          <w:tcPr>
            <w:tcW w:w="0" w:type="auto"/>
          </w:tcPr>
          <w:p w14:paraId="1FDA9DED" w14:textId="77777777" w:rsidR="00A3228B" w:rsidRPr="00614CD2" w:rsidRDefault="00A3228B" w:rsidP="00275F8F">
            <w:pPr>
              <w:pStyle w:val="TAC"/>
              <w:keepNext w:val="0"/>
              <w:keepLines w:val="0"/>
              <w:rPr>
                <w:rStyle w:val="Fett"/>
              </w:rPr>
            </w:pPr>
            <w:r w:rsidRPr="00614CD2">
              <w:t>&lt;0.001</w:t>
            </w:r>
          </w:p>
        </w:tc>
        <w:tc>
          <w:tcPr>
            <w:tcW w:w="0" w:type="auto"/>
          </w:tcPr>
          <w:p w14:paraId="20E9570E" w14:textId="77777777" w:rsidR="00A3228B" w:rsidRPr="00614CD2" w:rsidRDefault="00A3228B" w:rsidP="00275F8F">
            <w:pPr>
              <w:pStyle w:val="TAL"/>
              <w:keepNext w:val="0"/>
              <w:keepLines w:val="0"/>
              <w:rPr>
                <w:rStyle w:val="Fett"/>
              </w:rPr>
            </w:pPr>
            <w:r w:rsidRPr="00614CD2">
              <w:t>BT</w:t>
            </w:r>
          </w:p>
        </w:tc>
      </w:tr>
    </w:tbl>
    <w:p w14:paraId="28D5DE7E" w14:textId="77777777" w:rsidR="00D76F96" w:rsidRPr="00614CD2" w:rsidRDefault="00D76F96" w:rsidP="00D76F96"/>
    <w:p w14:paraId="2FC5534D" w14:textId="77777777" w:rsidR="003F7EA2" w:rsidRPr="00614CD2" w:rsidRDefault="003F7EA2" w:rsidP="003F7EA2">
      <w:pPr>
        <w:pStyle w:val="berschrift2"/>
        <w:rPr>
          <w:lang w:val="en-US"/>
        </w:rPr>
      </w:pPr>
      <w:r w:rsidRPr="00614CD2">
        <w:rPr>
          <w:lang w:val="en-US"/>
        </w:rPr>
        <w:t>BS1534-16: OSBA 1-4 Objects</w:t>
      </w:r>
    </w:p>
    <w:p w14:paraId="40198E69" w14:textId="77777777" w:rsidR="00666278" w:rsidRDefault="001E3543" w:rsidP="00530D19">
      <w:r>
        <w:t xml:space="preserve">Experiment BS1534-16 was conducted </w:t>
      </w:r>
      <w:r w:rsidR="002C54D4">
        <w:t>by</w:t>
      </w:r>
      <w:r>
        <w:t xml:space="preserve"> Fraunhofer IIS.</w:t>
      </w:r>
    </w:p>
    <w:p w14:paraId="2F791907" w14:textId="77777777" w:rsidR="00D76F96" w:rsidRPr="00614CD2" w:rsidRDefault="003F7EA2" w:rsidP="003F7EA2">
      <w:r w:rsidRPr="00614CD2">
        <w:t xml:space="preserve">The </w:t>
      </w:r>
      <w:r w:rsidR="002D61C1">
        <w:t xml:space="preserve">aggregated </w:t>
      </w:r>
      <w:r w:rsidRPr="00614CD2">
        <w:t>results per condition are listed in Table 4.16-1 and are shown in Figure 4.16-1.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3C1F4F0" w14:textId="77777777" w:rsidR="003F7EA2" w:rsidRDefault="003F7EA2" w:rsidP="003F7EA2">
      <w:r w:rsidRPr="00614CD2">
        <w:t>The statistical significance analysis is shown in Table 4.16-2.</w:t>
      </w:r>
      <w:r w:rsidR="00D76F96" w:rsidRPr="00614CD2">
        <w:t xml:space="preserve"> Scores with result WT are highlighted in red.</w:t>
      </w:r>
    </w:p>
    <w:p w14:paraId="52DE7B65" w14:textId="77777777" w:rsidR="003F7EA2" w:rsidRPr="00614CD2" w:rsidRDefault="003F7EA2" w:rsidP="003F7EA2">
      <w:pPr>
        <w:pStyle w:val="TH"/>
      </w:pPr>
      <w:r w:rsidRPr="00614CD2">
        <w:t>Table 4.16-1: results per condition</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5B015A71" w14:textId="77777777" w:rsidTr="001431C8">
        <w:trPr>
          <w:jc w:val="center"/>
        </w:trPr>
        <w:tc>
          <w:tcPr>
            <w:tcW w:w="0" w:type="auto"/>
          </w:tcPr>
          <w:p w14:paraId="3C30B439"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337EC314"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10E9DF9"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8CF2CC7"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4EF5A788"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4128F30F"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6495D9E1" w14:textId="77777777" w:rsidTr="001431C8">
        <w:trPr>
          <w:jc w:val="center"/>
        </w:trPr>
        <w:tc>
          <w:tcPr>
            <w:tcW w:w="0" w:type="auto"/>
          </w:tcPr>
          <w:p w14:paraId="5DF792A4" w14:textId="77777777" w:rsidR="00E54123" w:rsidRPr="00614CD2" w:rsidRDefault="00E54123" w:rsidP="00FE5DF9">
            <w:pPr>
              <w:pStyle w:val="TAL"/>
              <w:keepLines w:val="0"/>
            </w:pPr>
            <w:r w:rsidRPr="00614CD2">
              <w:t>c01</w:t>
            </w:r>
          </w:p>
        </w:tc>
        <w:tc>
          <w:tcPr>
            <w:tcW w:w="0" w:type="auto"/>
          </w:tcPr>
          <w:p w14:paraId="7DC18580" w14:textId="77777777" w:rsidR="00E54123" w:rsidRPr="00614CD2" w:rsidRDefault="00E54123" w:rsidP="00FE5DF9">
            <w:pPr>
              <w:pStyle w:val="TAL"/>
              <w:keepLines w:val="0"/>
            </w:pPr>
            <w:r w:rsidRPr="00614CD2">
              <w:t>Reference</w:t>
            </w:r>
          </w:p>
        </w:tc>
        <w:tc>
          <w:tcPr>
            <w:tcW w:w="0" w:type="auto"/>
          </w:tcPr>
          <w:p w14:paraId="042B7D3C" w14:textId="77777777" w:rsidR="00E54123" w:rsidRPr="00614CD2" w:rsidRDefault="00E54123" w:rsidP="00FE5DF9">
            <w:pPr>
              <w:pStyle w:val="TAC"/>
              <w:keepLines w:val="0"/>
            </w:pPr>
            <w:r w:rsidRPr="00614CD2">
              <w:t>168</w:t>
            </w:r>
          </w:p>
        </w:tc>
        <w:tc>
          <w:tcPr>
            <w:tcW w:w="0" w:type="auto"/>
          </w:tcPr>
          <w:p w14:paraId="1370127C" w14:textId="77777777" w:rsidR="00E54123" w:rsidRPr="00614CD2" w:rsidRDefault="00E54123" w:rsidP="00FE5DF9">
            <w:pPr>
              <w:pStyle w:val="TAC"/>
              <w:keepLines w:val="0"/>
            </w:pPr>
            <w:r w:rsidRPr="00614CD2">
              <w:t>100.00</w:t>
            </w:r>
          </w:p>
        </w:tc>
        <w:tc>
          <w:tcPr>
            <w:tcW w:w="0" w:type="auto"/>
          </w:tcPr>
          <w:p w14:paraId="4D81CE8D" w14:textId="77777777" w:rsidR="00E54123" w:rsidRPr="00614CD2" w:rsidRDefault="00E54123" w:rsidP="00FE5DF9">
            <w:pPr>
              <w:pStyle w:val="TAC"/>
              <w:keepLines w:val="0"/>
            </w:pPr>
            <w:r w:rsidRPr="00614CD2">
              <w:t>0.00</w:t>
            </w:r>
          </w:p>
        </w:tc>
        <w:tc>
          <w:tcPr>
            <w:tcW w:w="0" w:type="auto"/>
          </w:tcPr>
          <w:p w14:paraId="07DDD736" w14:textId="77777777" w:rsidR="00E54123" w:rsidRPr="00614CD2" w:rsidRDefault="00E54123" w:rsidP="00FE5DF9">
            <w:pPr>
              <w:pStyle w:val="TAC"/>
              <w:keepLines w:val="0"/>
            </w:pPr>
            <w:r w:rsidRPr="00614CD2">
              <w:t>0.00</w:t>
            </w:r>
          </w:p>
        </w:tc>
      </w:tr>
      <w:tr w:rsidR="00E54123" w:rsidRPr="00614CD2" w14:paraId="75425B0E" w14:textId="77777777" w:rsidTr="001431C8">
        <w:trPr>
          <w:jc w:val="center"/>
        </w:trPr>
        <w:tc>
          <w:tcPr>
            <w:tcW w:w="0" w:type="auto"/>
          </w:tcPr>
          <w:p w14:paraId="63D46D78" w14:textId="77777777" w:rsidR="00E54123" w:rsidRPr="00614CD2" w:rsidRDefault="00E54123" w:rsidP="00FE5DF9">
            <w:pPr>
              <w:pStyle w:val="TAL"/>
              <w:keepLines w:val="0"/>
            </w:pPr>
            <w:r w:rsidRPr="00614CD2">
              <w:t>c02</w:t>
            </w:r>
          </w:p>
        </w:tc>
        <w:tc>
          <w:tcPr>
            <w:tcW w:w="0" w:type="auto"/>
          </w:tcPr>
          <w:p w14:paraId="6778818A" w14:textId="77777777" w:rsidR="00E54123" w:rsidRPr="00614CD2" w:rsidRDefault="00E54123" w:rsidP="00FE5DF9">
            <w:pPr>
              <w:pStyle w:val="TAL"/>
              <w:keepLines w:val="0"/>
            </w:pPr>
            <w:r w:rsidRPr="00614CD2">
              <w:t>LP 3.5 kHz</w:t>
            </w:r>
          </w:p>
        </w:tc>
        <w:tc>
          <w:tcPr>
            <w:tcW w:w="0" w:type="auto"/>
          </w:tcPr>
          <w:p w14:paraId="150E6905" w14:textId="77777777" w:rsidR="00E54123" w:rsidRPr="00614CD2" w:rsidRDefault="00E54123" w:rsidP="00FE5DF9">
            <w:pPr>
              <w:pStyle w:val="TAC"/>
              <w:keepLines w:val="0"/>
            </w:pPr>
            <w:r w:rsidRPr="00614CD2">
              <w:t>168</w:t>
            </w:r>
          </w:p>
        </w:tc>
        <w:tc>
          <w:tcPr>
            <w:tcW w:w="0" w:type="auto"/>
          </w:tcPr>
          <w:p w14:paraId="64DFAF25" w14:textId="77777777" w:rsidR="00E54123" w:rsidRPr="00614CD2" w:rsidRDefault="00E54123" w:rsidP="00FE5DF9">
            <w:pPr>
              <w:pStyle w:val="TAC"/>
              <w:keepLines w:val="0"/>
            </w:pPr>
            <w:r w:rsidRPr="00614CD2">
              <w:t>23.49</w:t>
            </w:r>
          </w:p>
        </w:tc>
        <w:tc>
          <w:tcPr>
            <w:tcW w:w="0" w:type="auto"/>
          </w:tcPr>
          <w:p w14:paraId="744EFF78" w14:textId="77777777" w:rsidR="00E54123" w:rsidRPr="00614CD2" w:rsidRDefault="00E54123" w:rsidP="00FE5DF9">
            <w:pPr>
              <w:pStyle w:val="TAC"/>
              <w:keepLines w:val="0"/>
            </w:pPr>
            <w:r w:rsidRPr="00614CD2">
              <w:t>7.91</w:t>
            </w:r>
          </w:p>
        </w:tc>
        <w:tc>
          <w:tcPr>
            <w:tcW w:w="0" w:type="auto"/>
          </w:tcPr>
          <w:p w14:paraId="15ABA76A" w14:textId="77777777" w:rsidR="00E54123" w:rsidRPr="00614CD2" w:rsidRDefault="00E54123" w:rsidP="00FE5DF9">
            <w:pPr>
              <w:pStyle w:val="TAC"/>
              <w:keepLines w:val="0"/>
            </w:pPr>
            <w:r w:rsidRPr="00614CD2">
              <w:t>1.20</w:t>
            </w:r>
          </w:p>
        </w:tc>
      </w:tr>
      <w:tr w:rsidR="00E54123" w:rsidRPr="00614CD2" w14:paraId="5E88DD21" w14:textId="77777777" w:rsidTr="001431C8">
        <w:trPr>
          <w:jc w:val="center"/>
        </w:trPr>
        <w:tc>
          <w:tcPr>
            <w:tcW w:w="0" w:type="auto"/>
          </w:tcPr>
          <w:p w14:paraId="0DAC2837" w14:textId="77777777" w:rsidR="00E54123" w:rsidRPr="00614CD2" w:rsidRDefault="00E54123" w:rsidP="00FE5DF9">
            <w:pPr>
              <w:pStyle w:val="TAL"/>
              <w:keepLines w:val="0"/>
            </w:pPr>
            <w:r w:rsidRPr="00614CD2">
              <w:t>c03</w:t>
            </w:r>
          </w:p>
        </w:tc>
        <w:tc>
          <w:tcPr>
            <w:tcW w:w="0" w:type="auto"/>
          </w:tcPr>
          <w:p w14:paraId="208F90D6" w14:textId="77777777" w:rsidR="00E54123" w:rsidRPr="00614CD2" w:rsidRDefault="00E54123" w:rsidP="00FE5DF9">
            <w:pPr>
              <w:pStyle w:val="TAL"/>
              <w:keepLines w:val="0"/>
            </w:pPr>
            <w:r w:rsidRPr="00614CD2">
              <w:t>Mono EVS, 16.4 kbps</w:t>
            </w:r>
          </w:p>
        </w:tc>
        <w:tc>
          <w:tcPr>
            <w:tcW w:w="0" w:type="auto"/>
          </w:tcPr>
          <w:p w14:paraId="3EB426D4" w14:textId="77777777" w:rsidR="00E54123" w:rsidRPr="00614CD2" w:rsidRDefault="00E54123" w:rsidP="00FE5DF9">
            <w:pPr>
              <w:pStyle w:val="TAC"/>
              <w:keepLines w:val="0"/>
            </w:pPr>
            <w:r w:rsidRPr="00614CD2">
              <w:t>168</w:t>
            </w:r>
          </w:p>
        </w:tc>
        <w:tc>
          <w:tcPr>
            <w:tcW w:w="0" w:type="auto"/>
          </w:tcPr>
          <w:p w14:paraId="204258A0" w14:textId="77777777" w:rsidR="00E54123" w:rsidRPr="00614CD2" w:rsidRDefault="00E54123" w:rsidP="00FE5DF9">
            <w:pPr>
              <w:pStyle w:val="TAC"/>
              <w:keepLines w:val="0"/>
            </w:pPr>
            <w:r w:rsidRPr="00614CD2">
              <w:t>39.31</w:t>
            </w:r>
          </w:p>
        </w:tc>
        <w:tc>
          <w:tcPr>
            <w:tcW w:w="0" w:type="auto"/>
          </w:tcPr>
          <w:p w14:paraId="2C4EC226" w14:textId="77777777" w:rsidR="00E54123" w:rsidRPr="00614CD2" w:rsidRDefault="00E54123" w:rsidP="00FE5DF9">
            <w:pPr>
              <w:pStyle w:val="TAC"/>
              <w:keepLines w:val="0"/>
            </w:pPr>
            <w:r w:rsidRPr="00614CD2">
              <w:t>14.83</w:t>
            </w:r>
          </w:p>
        </w:tc>
        <w:tc>
          <w:tcPr>
            <w:tcW w:w="0" w:type="auto"/>
          </w:tcPr>
          <w:p w14:paraId="647B0558" w14:textId="77777777" w:rsidR="00E54123" w:rsidRPr="00614CD2" w:rsidRDefault="00E54123" w:rsidP="00FE5DF9">
            <w:pPr>
              <w:pStyle w:val="TAC"/>
              <w:keepLines w:val="0"/>
            </w:pPr>
            <w:r w:rsidRPr="00614CD2">
              <w:t>2.26</w:t>
            </w:r>
          </w:p>
        </w:tc>
      </w:tr>
      <w:tr w:rsidR="00E54123" w:rsidRPr="00614CD2" w14:paraId="7C15F200" w14:textId="77777777" w:rsidTr="001431C8">
        <w:trPr>
          <w:jc w:val="center"/>
        </w:trPr>
        <w:tc>
          <w:tcPr>
            <w:tcW w:w="0" w:type="auto"/>
          </w:tcPr>
          <w:p w14:paraId="439824DD" w14:textId="77777777" w:rsidR="00E54123" w:rsidRPr="00614CD2" w:rsidRDefault="00E54123" w:rsidP="00FE5DF9">
            <w:pPr>
              <w:pStyle w:val="TAL"/>
              <w:keepLines w:val="0"/>
            </w:pPr>
            <w:r w:rsidRPr="00614CD2">
              <w:t>c04</w:t>
            </w:r>
          </w:p>
        </w:tc>
        <w:tc>
          <w:tcPr>
            <w:tcW w:w="0" w:type="auto"/>
          </w:tcPr>
          <w:p w14:paraId="3ECAFF03" w14:textId="77777777" w:rsidR="00E54123" w:rsidRPr="00614CD2" w:rsidRDefault="00E54123" w:rsidP="00FE5DF9">
            <w:pPr>
              <w:pStyle w:val="TAL"/>
              <w:keepLines w:val="0"/>
            </w:pPr>
            <w:r w:rsidRPr="00614CD2">
              <w:t>Mono EVS, 32 kbps</w:t>
            </w:r>
          </w:p>
        </w:tc>
        <w:tc>
          <w:tcPr>
            <w:tcW w:w="0" w:type="auto"/>
          </w:tcPr>
          <w:p w14:paraId="0CA5EFEF" w14:textId="77777777" w:rsidR="00E54123" w:rsidRPr="00614CD2" w:rsidRDefault="00E54123" w:rsidP="00FE5DF9">
            <w:pPr>
              <w:pStyle w:val="TAC"/>
              <w:keepLines w:val="0"/>
            </w:pPr>
            <w:r w:rsidRPr="00614CD2">
              <w:t>168</w:t>
            </w:r>
          </w:p>
        </w:tc>
        <w:tc>
          <w:tcPr>
            <w:tcW w:w="0" w:type="auto"/>
          </w:tcPr>
          <w:p w14:paraId="54F24F22" w14:textId="77777777" w:rsidR="00E54123" w:rsidRPr="00614CD2" w:rsidRDefault="00E54123" w:rsidP="00FE5DF9">
            <w:pPr>
              <w:pStyle w:val="TAC"/>
              <w:keepLines w:val="0"/>
            </w:pPr>
            <w:r w:rsidRPr="00614CD2">
              <w:t>43.12</w:t>
            </w:r>
          </w:p>
        </w:tc>
        <w:tc>
          <w:tcPr>
            <w:tcW w:w="0" w:type="auto"/>
          </w:tcPr>
          <w:p w14:paraId="6ED2A4BD" w14:textId="77777777" w:rsidR="00E54123" w:rsidRPr="00614CD2" w:rsidRDefault="00E54123" w:rsidP="00FE5DF9">
            <w:pPr>
              <w:pStyle w:val="TAC"/>
              <w:keepLines w:val="0"/>
            </w:pPr>
            <w:r w:rsidRPr="00614CD2">
              <w:t>14.71</w:t>
            </w:r>
          </w:p>
        </w:tc>
        <w:tc>
          <w:tcPr>
            <w:tcW w:w="0" w:type="auto"/>
          </w:tcPr>
          <w:p w14:paraId="2206DB40" w14:textId="77777777" w:rsidR="00E54123" w:rsidRPr="00614CD2" w:rsidRDefault="00E54123" w:rsidP="00FE5DF9">
            <w:pPr>
              <w:pStyle w:val="TAC"/>
              <w:keepLines w:val="0"/>
            </w:pPr>
            <w:r w:rsidRPr="00614CD2">
              <w:t>2.24</w:t>
            </w:r>
          </w:p>
        </w:tc>
      </w:tr>
      <w:tr w:rsidR="00E54123" w:rsidRPr="00614CD2" w14:paraId="043287CE" w14:textId="77777777" w:rsidTr="001431C8">
        <w:trPr>
          <w:jc w:val="center"/>
        </w:trPr>
        <w:tc>
          <w:tcPr>
            <w:tcW w:w="0" w:type="auto"/>
          </w:tcPr>
          <w:p w14:paraId="70F1DC57" w14:textId="77777777" w:rsidR="00E54123" w:rsidRPr="00614CD2" w:rsidRDefault="00E54123" w:rsidP="00FE5DF9">
            <w:pPr>
              <w:pStyle w:val="TAL"/>
              <w:keepLines w:val="0"/>
            </w:pPr>
            <w:r w:rsidRPr="00614CD2">
              <w:t>c05</w:t>
            </w:r>
          </w:p>
        </w:tc>
        <w:tc>
          <w:tcPr>
            <w:tcW w:w="0" w:type="auto"/>
          </w:tcPr>
          <w:p w14:paraId="099ED6A4" w14:textId="77777777" w:rsidR="00E54123" w:rsidRPr="00614CD2" w:rsidRDefault="00E54123" w:rsidP="00FE5DF9">
            <w:pPr>
              <w:pStyle w:val="TAL"/>
              <w:keepLines w:val="0"/>
            </w:pPr>
            <w:r w:rsidRPr="00614CD2">
              <w:t>IVAS, 16.4 kbps</w:t>
            </w:r>
          </w:p>
        </w:tc>
        <w:tc>
          <w:tcPr>
            <w:tcW w:w="0" w:type="auto"/>
          </w:tcPr>
          <w:p w14:paraId="2D9D0DBF" w14:textId="77777777" w:rsidR="00E54123" w:rsidRPr="00614CD2" w:rsidRDefault="00E54123" w:rsidP="00FE5DF9">
            <w:pPr>
              <w:pStyle w:val="TAC"/>
              <w:keepLines w:val="0"/>
            </w:pPr>
            <w:r w:rsidRPr="00614CD2">
              <w:t>168</w:t>
            </w:r>
          </w:p>
        </w:tc>
        <w:tc>
          <w:tcPr>
            <w:tcW w:w="0" w:type="auto"/>
          </w:tcPr>
          <w:p w14:paraId="7D252CC1" w14:textId="77777777" w:rsidR="00E54123" w:rsidRPr="00614CD2" w:rsidRDefault="00E54123" w:rsidP="00FE5DF9">
            <w:pPr>
              <w:pStyle w:val="TAC"/>
              <w:keepLines w:val="0"/>
            </w:pPr>
            <w:r w:rsidRPr="00614CD2">
              <w:t>43.53</w:t>
            </w:r>
          </w:p>
        </w:tc>
        <w:tc>
          <w:tcPr>
            <w:tcW w:w="0" w:type="auto"/>
          </w:tcPr>
          <w:p w14:paraId="1632D630" w14:textId="77777777" w:rsidR="00E54123" w:rsidRPr="00614CD2" w:rsidRDefault="00E54123" w:rsidP="00FE5DF9">
            <w:pPr>
              <w:pStyle w:val="TAC"/>
              <w:keepLines w:val="0"/>
            </w:pPr>
            <w:r w:rsidRPr="00614CD2">
              <w:t>15.76</w:t>
            </w:r>
          </w:p>
        </w:tc>
        <w:tc>
          <w:tcPr>
            <w:tcW w:w="0" w:type="auto"/>
          </w:tcPr>
          <w:p w14:paraId="374F9C78" w14:textId="77777777" w:rsidR="00E54123" w:rsidRPr="00614CD2" w:rsidRDefault="00E54123" w:rsidP="00FE5DF9">
            <w:pPr>
              <w:pStyle w:val="TAC"/>
              <w:keepLines w:val="0"/>
            </w:pPr>
            <w:r w:rsidRPr="00614CD2">
              <w:t>2.40</w:t>
            </w:r>
          </w:p>
        </w:tc>
      </w:tr>
      <w:tr w:rsidR="00E54123" w:rsidRPr="00614CD2" w14:paraId="32BA76FA" w14:textId="77777777" w:rsidTr="001431C8">
        <w:trPr>
          <w:jc w:val="center"/>
        </w:trPr>
        <w:tc>
          <w:tcPr>
            <w:tcW w:w="0" w:type="auto"/>
          </w:tcPr>
          <w:p w14:paraId="2190A601" w14:textId="77777777" w:rsidR="00E54123" w:rsidRPr="00614CD2" w:rsidRDefault="00E54123" w:rsidP="00FE5DF9">
            <w:pPr>
              <w:pStyle w:val="TAL"/>
              <w:keepLines w:val="0"/>
            </w:pPr>
            <w:r w:rsidRPr="00614CD2">
              <w:t>c06</w:t>
            </w:r>
          </w:p>
        </w:tc>
        <w:tc>
          <w:tcPr>
            <w:tcW w:w="0" w:type="auto"/>
          </w:tcPr>
          <w:p w14:paraId="453D48BC" w14:textId="77777777" w:rsidR="00E54123" w:rsidRPr="00614CD2" w:rsidRDefault="00E54123" w:rsidP="00FE5DF9">
            <w:pPr>
              <w:pStyle w:val="TAL"/>
              <w:keepLines w:val="0"/>
            </w:pPr>
            <w:r w:rsidRPr="00614CD2">
              <w:t>IVAS, 24.4 kbps</w:t>
            </w:r>
          </w:p>
        </w:tc>
        <w:tc>
          <w:tcPr>
            <w:tcW w:w="0" w:type="auto"/>
          </w:tcPr>
          <w:p w14:paraId="5B1C1C00" w14:textId="77777777" w:rsidR="00E54123" w:rsidRPr="00614CD2" w:rsidRDefault="00E54123" w:rsidP="00FE5DF9">
            <w:pPr>
              <w:pStyle w:val="TAC"/>
              <w:keepLines w:val="0"/>
            </w:pPr>
            <w:r w:rsidRPr="00614CD2">
              <w:t>168</w:t>
            </w:r>
          </w:p>
        </w:tc>
        <w:tc>
          <w:tcPr>
            <w:tcW w:w="0" w:type="auto"/>
          </w:tcPr>
          <w:p w14:paraId="606B25AF" w14:textId="77777777" w:rsidR="00E54123" w:rsidRPr="00614CD2" w:rsidRDefault="00E54123" w:rsidP="00FE5DF9">
            <w:pPr>
              <w:pStyle w:val="TAC"/>
              <w:keepLines w:val="0"/>
            </w:pPr>
            <w:r w:rsidRPr="00614CD2">
              <w:t>53.04</w:t>
            </w:r>
          </w:p>
        </w:tc>
        <w:tc>
          <w:tcPr>
            <w:tcW w:w="0" w:type="auto"/>
          </w:tcPr>
          <w:p w14:paraId="099183D1" w14:textId="77777777" w:rsidR="00E54123" w:rsidRPr="00614CD2" w:rsidRDefault="00E54123" w:rsidP="00FE5DF9">
            <w:pPr>
              <w:pStyle w:val="TAC"/>
              <w:keepLines w:val="0"/>
            </w:pPr>
            <w:r w:rsidRPr="00614CD2">
              <w:t>17.02</w:t>
            </w:r>
          </w:p>
        </w:tc>
        <w:tc>
          <w:tcPr>
            <w:tcW w:w="0" w:type="auto"/>
          </w:tcPr>
          <w:p w14:paraId="2E7AA937" w14:textId="77777777" w:rsidR="00E54123" w:rsidRPr="00614CD2" w:rsidRDefault="00E54123" w:rsidP="00FE5DF9">
            <w:pPr>
              <w:pStyle w:val="TAC"/>
              <w:keepLines w:val="0"/>
            </w:pPr>
            <w:r w:rsidRPr="00614CD2">
              <w:t>2.59</w:t>
            </w:r>
          </w:p>
        </w:tc>
      </w:tr>
      <w:tr w:rsidR="00E54123" w:rsidRPr="00614CD2" w14:paraId="42932909" w14:textId="77777777" w:rsidTr="001431C8">
        <w:trPr>
          <w:jc w:val="center"/>
        </w:trPr>
        <w:tc>
          <w:tcPr>
            <w:tcW w:w="0" w:type="auto"/>
          </w:tcPr>
          <w:p w14:paraId="3673200D" w14:textId="77777777" w:rsidR="00E54123" w:rsidRPr="00614CD2" w:rsidRDefault="00E54123" w:rsidP="00FE5DF9">
            <w:pPr>
              <w:pStyle w:val="TAL"/>
              <w:keepLines w:val="0"/>
            </w:pPr>
            <w:r w:rsidRPr="00614CD2">
              <w:t>c07</w:t>
            </w:r>
          </w:p>
        </w:tc>
        <w:tc>
          <w:tcPr>
            <w:tcW w:w="0" w:type="auto"/>
          </w:tcPr>
          <w:p w14:paraId="79A15448" w14:textId="77777777" w:rsidR="00E54123" w:rsidRPr="00614CD2" w:rsidRDefault="00E54123" w:rsidP="00FE5DF9">
            <w:pPr>
              <w:pStyle w:val="TAL"/>
              <w:keepLines w:val="0"/>
            </w:pPr>
            <w:r w:rsidRPr="00614CD2">
              <w:t>IVAS, 32 kbps</w:t>
            </w:r>
          </w:p>
        </w:tc>
        <w:tc>
          <w:tcPr>
            <w:tcW w:w="0" w:type="auto"/>
          </w:tcPr>
          <w:p w14:paraId="3D2B4BE3" w14:textId="77777777" w:rsidR="00E54123" w:rsidRPr="00614CD2" w:rsidRDefault="00E54123" w:rsidP="00FE5DF9">
            <w:pPr>
              <w:pStyle w:val="TAC"/>
              <w:keepLines w:val="0"/>
            </w:pPr>
            <w:r w:rsidRPr="00614CD2">
              <w:t>168</w:t>
            </w:r>
          </w:p>
        </w:tc>
        <w:tc>
          <w:tcPr>
            <w:tcW w:w="0" w:type="auto"/>
          </w:tcPr>
          <w:p w14:paraId="410B1583" w14:textId="77777777" w:rsidR="00E54123" w:rsidRPr="00614CD2" w:rsidRDefault="00E54123" w:rsidP="00FE5DF9">
            <w:pPr>
              <w:pStyle w:val="TAC"/>
              <w:keepLines w:val="0"/>
            </w:pPr>
            <w:r w:rsidRPr="00614CD2">
              <w:t>58.44</w:t>
            </w:r>
          </w:p>
        </w:tc>
        <w:tc>
          <w:tcPr>
            <w:tcW w:w="0" w:type="auto"/>
          </w:tcPr>
          <w:p w14:paraId="61451875" w14:textId="77777777" w:rsidR="00E54123" w:rsidRPr="00614CD2" w:rsidRDefault="00E54123" w:rsidP="00FE5DF9">
            <w:pPr>
              <w:pStyle w:val="TAC"/>
              <w:keepLines w:val="0"/>
            </w:pPr>
            <w:r w:rsidRPr="00614CD2">
              <w:t>15.89</w:t>
            </w:r>
          </w:p>
        </w:tc>
        <w:tc>
          <w:tcPr>
            <w:tcW w:w="0" w:type="auto"/>
          </w:tcPr>
          <w:p w14:paraId="32C8207D" w14:textId="77777777" w:rsidR="00E54123" w:rsidRPr="00614CD2" w:rsidRDefault="00E54123" w:rsidP="00FE5DF9">
            <w:pPr>
              <w:pStyle w:val="TAC"/>
              <w:keepLines w:val="0"/>
            </w:pPr>
            <w:r w:rsidRPr="00614CD2">
              <w:t>2.42</w:t>
            </w:r>
          </w:p>
        </w:tc>
      </w:tr>
      <w:tr w:rsidR="00E54123" w:rsidRPr="00614CD2" w14:paraId="52773157" w14:textId="77777777" w:rsidTr="001431C8">
        <w:trPr>
          <w:jc w:val="center"/>
        </w:trPr>
        <w:tc>
          <w:tcPr>
            <w:tcW w:w="0" w:type="auto"/>
          </w:tcPr>
          <w:p w14:paraId="229A1F01" w14:textId="77777777" w:rsidR="00E54123" w:rsidRPr="00614CD2" w:rsidRDefault="00E54123" w:rsidP="00FE5DF9">
            <w:pPr>
              <w:pStyle w:val="TAL"/>
              <w:keepLines w:val="0"/>
            </w:pPr>
            <w:r w:rsidRPr="00614CD2">
              <w:t>c08</w:t>
            </w:r>
          </w:p>
        </w:tc>
        <w:tc>
          <w:tcPr>
            <w:tcW w:w="0" w:type="auto"/>
          </w:tcPr>
          <w:p w14:paraId="0DA42FF3" w14:textId="77777777" w:rsidR="00E54123" w:rsidRPr="00614CD2" w:rsidRDefault="00E54123" w:rsidP="00FE5DF9">
            <w:pPr>
              <w:pStyle w:val="TAL"/>
              <w:keepLines w:val="0"/>
            </w:pPr>
            <w:r w:rsidRPr="00614CD2">
              <w:t>IVAS, 48 kbps</w:t>
            </w:r>
          </w:p>
        </w:tc>
        <w:tc>
          <w:tcPr>
            <w:tcW w:w="0" w:type="auto"/>
          </w:tcPr>
          <w:p w14:paraId="6ED034CC" w14:textId="77777777" w:rsidR="00E54123" w:rsidRPr="00614CD2" w:rsidRDefault="00E54123" w:rsidP="00FE5DF9">
            <w:pPr>
              <w:pStyle w:val="TAC"/>
              <w:keepLines w:val="0"/>
            </w:pPr>
            <w:r w:rsidRPr="00614CD2">
              <w:t>168</w:t>
            </w:r>
          </w:p>
        </w:tc>
        <w:tc>
          <w:tcPr>
            <w:tcW w:w="0" w:type="auto"/>
          </w:tcPr>
          <w:p w14:paraId="448666CD" w14:textId="77777777" w:rsidR="00E54123" w:rsidRPr="00614CD2" w:rsidRDefault="00E54123" w:rsidP="00FE5DF9">
            <w:pPr>
              <w:pStyle w:val="TAC"/>
              <w:keepLines w:val="0"/>
            </w:pPr>
            <w:r w:rsidRPr="00614CD2">
              <w:t>63.59</w:t>
            </w:r>
          </w:p>
        </w:tc>
        <w:tc>
          <w:tcPr>
            <w:tcW w:w="0" w:type="auto"/>
          </w:tcPr>
          <w:p w14:paraId="7322A781" w14:textId="77777777" w:rsidR="00E54123" w:rsidRPr="00614CD2" w:rsidRDefault="00E54123" w:rsidP="00FE5DF9">
            <w:pPr>
              <w:pStyle w:val="TAC"/>
              <w:keepLines w:val="0"/>
            </w:pPr>
            <w:r w:rsidRPr="00614CD2">
              <w:t>14.47</w:t>
            </w:r>
          </w:p>
        </w:tc>
        <w:tc>
          <w:tcPr>
            <w:tcW w:w="0" w:type="auto"/>
          </w:tcPr>
          <w:p w14:paraId="1380E252" w14:textId="77777777" w:rsidR="00E54123" w:rsidRPr="00614CD2" w:rsidRDefault="00E54123" w:rsidP="00FE5DF9">
            <w:pPr>
              <w:pStyle w:val="TAC"/>
              <w:keepLines w:val="0"/>
            </w:pPr>
            <w:r w:rsidRPr="00614CD2">
              <w:t>2.20</w:t>
            </w:r>
          </w:p>
        </w:tc>
      </w:tr>
    </w:tbl>
    <w:p w14:paraId="41ACB05F" w14:textId="77777777" w:rsidR="003F7EA2" w:rsidRPr="00614CD2" w:rsidRDefault="003F7EA2" w:rsidP="003F7EA2"/>
    <w:p w14:paraId="18F6F738" w14:textId="77777777" w:rsidR="004A5453" w:rsidRPr="00614CD2" w:rsidRDefault="004A5453" w:rsidP="004A5453">
      <w:pPr>
        <w:pStyle w:val="FL"/>
      </w:pPr>
      <w:r>
        <w:rPr>
          <w:noProof/>
        </w:rPr>
        <w:lastRenderedPageBreak/>
        <w:drawing>
          <wp:inline distT="0" distB="0" distL="0" distR="0" wp14:anchorId="47B8B87E" wp14:editId="148AA7FF">
            <wp:extent cx="6264275" cy="4020492"/>
            <wp:effectExtent l="0" t="0" r="0" b="0"/>
            <wp:docPr id="1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3">
                      <a:extLst>
                        <a:ext uri="{96DAC541-7B7A-43D3-8B79-37D633B846F1}">
                          <asvg:svgBlip xmlns:asvg="http://schemas.microsoft.com/office/drawing/2016/SVG/main" r:embed="rId164"/>
                        </a:ext>
                      </a:extLst>
                    </a:blip>
                    <a:stretch>
                      <a:fillRect/>
                    </a:stretch>
                  </pic:blipFill>
                  <pic:spPr>
                    <a:xfrm>
                      <a:off x="0" y="0"/>
                      <a:ext cx="6264275" cy="4020492"/>
                    </a:xfrm>
                    <a:prstGeom prst="rect">
                      <a:avLst/>
                    </a:prstGeom>
                  </pic:spPr>
                </pic:pic>
              </a:graphicData>
            </a:graphic>
          </wp:inline>
        </w:drawing>
      </w:r>
    </w:p>
    <w:p w14:paraId="5576D67D" w14:textId="77777777" w:rsidR="003F7EA2" w:rsidRPr="00614CD2" w:rsidRDefault="003F7EA2" w:rsidP="003F7EA2">
      <w:pPr>
        <w:pStyle w:val="TF"/>
      </w:pPr>
      <w:r w:rsidRPr="00614CD2">
        <w:t>Figure 4.16-1: results per condition</w:t>
      </w:r>
      <w:r w:rsidR="009B2B31" w:rsidRPr="00614CD2">
        <w:t xml:space="preserve"> for experiment BS1534-16</w:t>
      </w:r>
    </w:p>
    <w:p w14:paraId="4B0F6DA0" w14:textId="77777777" w:rsidR="003F7EA2" w:rsidRPr="00614CD2" w:rsidRDefault="003F7EA2" w:rsidP="003F7EA2"/>
    <w:p w14:paraId="29ED6267" w14:textId="77777777" w:rsidR="003F7EA2" w:rsidRPr="00614CD2" w:rsidRDefault="003F7EA2" w:rsidP="003F7EA2">
      <w:pPr>
        <w:pStyle w:val="TH"/>
      </w:pPr>
      <w:r w:rsidRPr="00614CD2">
        <w:t>Table 4.16-2: statistical significance analysis</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DCB0665" w14:textId="77777777" w:rsidTr="001B61C9">
        <w:trPr>
          <w:jc w:val="center"/>
        </w:trPr>
        <w:tc>
          <w:tcPr>
            <w:tcW w:w="0" w:type="auto"/>
            <w:gridSpan w:val="3"/>
          </w:tcPr>
          <w:p w14:paraId="12E4C3A4"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6D322339"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77E27D6"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5D797FA" w14:textId="77777777" w:rsidTr="001B61C9">
        <w:trPr>
          <w:jc w:val="center"/>
        </w:trPr>
        <w:tc>
          <w:tcPr>
            <w:tcW w:w="0" w:type="auto"/>
          </w:tcPr>
          <w:p w14:paraId="70C13FB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40B6F0A1"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53A2887"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6331AD4A"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03D1DF74"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5762A60"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144786C"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7ACC8F03"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149766BF"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0F4D5C38"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3211B5F9" w14:textId="77777777" w:rsidTr="001B61C9">
        <w:trPr>
          <w:jc w:val="center"/>
        </w:trPr>
        <w:tc>
          <w:tcPr>
            <w:tcW w:w="0" w:type="auto"/>
          </w:tcPr>
          <w:p w14:paraId="5AEE1E2C" w14:textId="77777777" w:rsidR="00A3228B" w:rsidRPr="00614CD2" w:rsidRDefault="00A3228B" w:rsidP="00275F8F">
            <w:pPr>
              <w:pStyle w:val="TAL"/>
              <w:keepNext w:val="0"/>
              <w:keepLines w:val="0"/>
              <w:rPr>
                <w:rStyle w:val="Fett"/>
              </w:rPr>
            </w:pPr>
            <w:r w:rsidRPr="00614CD2">
              <w:t>c05</w:t>
            </w:r>
          </w:p>
        </w:tc>
        <w:tc>
          <w:tcPr>
            <w:tcW w:w="0" w:type="auto"/>
          </w:tcPr>
          <w:p w14:paraId="7C085B57" w14:textId="77777777" w:rsidR="00A3228B" w:rsidRPr="00614CD2" w:rsidRDefault="00A3228B" w:rsidP="00275F8F">
            <w:pPr>
              <w:pStyle w:val="TAC"/>
              <w:keepNext w:val="0"/>
              <w:keepLines w:val="0"/>
              <w:rPr>
                <w:rStyle w:val="Fett"/>
              </w:rPr>
            </w:pPr>
            <w:r w:rsidRPr="00614CD2">
              <w:t>43.53</w:t>
            </w:r>
          </w:p>
        </w:tc>
        <w:tc>
          <w:tcPr>
            <w:tcW w:w="0" w:type="auto"/>
          </w:tcPr>
          <w:p w14:paraId="67A5253E" w14:textId="77777777" w:rsidR="00A3228B" w:rsidRPr="00614CD2" w:rsidRDefault="00A3228B" w:rsidP="00275F8F">
            <w:pPr>
              <w:pStyle w:val="TAC"/>
              <w:keepNext w:val="0"/>
              <w:keepLines w:val="0"/>
              <w:rPr>
                <w:rStyle w:val="Fett"/>
              </w:rPr>
            </w:pPr>
            <w:r w:rsidRPr="00614CD2">
              <w:t>15.76</w:t>
            </w:r>
          </w:p>
        </w:tc>
        <w:tc>
          <w:tcPr>
            <w:tcW w:w="0" w:type="auto"/>
          </w:tcPr>
          <w:p w14:paraId="4592B97A" w14:textId="77777777" w:rsidR="00A3228B" w:rsidRPr="00614CD2" w:rsidRDefault="00A3228B" w:rsidP="00275F8F">
            <w:pPr>
              <w:pStyle w:val="TAL"/>
              <w:keepNext w:val="0"/>
              <w:keepLines w:val="0"/>
              <w:rPr>
                <w:rStyle w:val="Fett"/>
              </w:rPr>
            </w:pPr>
            <w:r w:rsidRPr="00614CD2">
              <w:t>c03</w:t>
            </w:r>
          </w:p>
        </w:tc>
        <w:tc>
          <w:tcPr>
            <w:tcW w:w="0" w:type="auto"/>
          </w:tcPr>
          <w:p w14:paraId="28E26420" w14:textId="77777777" w:rsidR="00A3228B" w:rsidRPr="00614CD2" w:rsidRDefault="00A3228B" w:rsidP="00275F8F">
            <w:pPr>
              <w:pStyle w:val="TAL"/>
              <w:keepNext w:val="0"/>
              <w:keepLines w:val="0"/>
              <w:rPr>
                <w:rStyle w:val="Fett"/>
              </w:rPr>
            </w:pPr>
            <w:r w:rsidRPr="00614CD2">
              <w:t>39.31</w:t>
            </w:r>
          </w:p>
        </w:tc>
        <w:tc>
          <w:tcPr>
            <w:tcW w:w="0" w:type="auto"/>
          </w:tcPr>
          <w:p w14:paraId="1027DB32" w14:textId="77777777" w:rsidR="00A3228B" w:rsidRPr="00614CD2" w:rsidRDefault="00A3228B" w:rsidP="00275F8F">
            <w:pPr>
              <w:pStyle w:val="TAC"/>
              <w:keepNext w:val="0"/>
              <w:keepLines w:val="0"/>
              <w:rPr>
                <w:rStyle w:val="Fett"/>
              </w:rPr>
            </w:pPr>
            <w:r w:rsidRPr="00614CD2">
              <w:t>14.83</w:t>
            </w:r>
          </w:p>
        </w:tc>
        <w:tc>
          <w:tcPr>
            <w:tcW w:w="0" w:type="auto"/>
          </w:tcPr>
          <w:p w14:paraId="6410D026" w14:textId="77777777" w:rsidR="00A3228B" w:rsidRPr="00614CD2" w:rsidRDefault="00A3228B" w:rsidP="00275F8F">
            <w:pPr>
              <w:pStyle w:val="TAC"/>
              <w:keepNext w:val="0"/>
              <w:keepLines w:val="0"/>
              <w:rPr>
                <w:rStyle w:val="Fett"/>
              </w:rPr>
            </w:pPr>
            <w:r w:rsidRPr="00614CD2">
              <w:t>4.21</w:t>
            </w:r>
          </w:p>
        </w:tc>
        <w:tc>
          <w:tcPr>
            <w:tcW w:w="0" w:type="auto"/>
          </w:tcPr>
          <w:p w14:paraId="740E2A7A" w14:textId="77777777" w:rsidR="00A3228B" w:rsidRPr="00614CD2" w:rsidRDefault="00A3228B" w:rsidP="00275F8F">
            <w:pPr>
              <w:pStyle w:val="TAC"/>
              <w:keepNext w:val="0"/>
              <w:keepLines w:val="0"/>
              <w:rPr>
                <w:rStyle w:val="Fett"/>
              </w:rPr>
            </w:pPr>
            <w:r w:rsidRPr="00614CD2">
              <w:t>4.075</w:t>
            </w:r>
          </w:p>
        </w:tc>
        <w:tc>
          <w:tcPr>
            <w:tcW w:w="0" w:type="auto"/>
          </w:tcPr>
          <w:p w14:paraId="5E808101" w14:textId="77777777" w:rsidR="00A3228B" w:rsidRPr="00614CD2" w:rsidRDefault="00A3228B" w:rsidP="00275F8F">
            <w:pPr>
              <w:pStyle w:val="TAC"/>
              <w:keepNext w:val="0"/>
              <w:keepLines w:val="0"/>
              <w:rPr>
                <w:rStyle w:val="Fett"/>
              </w:rPr>
            </w:pPr>
            <w:r w:rsidRPr="00614CD2">
              <w:t>&lt;0.001</w:t>
            </w:r>
          </w:p>
        </w:tc>
        <w:tc>
          <w:tcPr>
            <w:tcW w:w="0" w:type="auto"/>
          </w:tcPr>
          <w:p w14:paraId="02E1F8C8" w14:textId="77777777" w:rsidR="00A3228B" w:rsidRPr="00614CD2" w:rsidRDefault="00A3228B" w:rsidP="00275F8F">
            <w:pPr>
              <w:pStyle w:val="TAL"/>
              <w:keepNext w:val="0"/>
              <w:keepLines w:val="0"/>
              <w:rPr>
                <w:rStyle w:val="Fett"/>
              </w:rPr>
            </w:pPr>
            <w:r w:rsidRPr="00614CD2">
              <w:t>BT</w:t>
            </w:r>
          </w:p>
        </w:tc>
      </w:tr>
      <w:tr w:rsidR="00A3228B" w:rsidRPr="00614CD2" w14:paraId="665B650C" w14:textId="77777777" w:rsidTr="001B61C9">
        <w:trPr>
          <w:jc w:val="center"/>
        </w:trPr>
        <w:tc>
          <w:tcPr>
            <w:tcW w:w="0" w:type="auto"/>
          </w:tcPr>
          <w:p w14:paraId="6C7ED677" w14:textId="77777777" w:rsidR="00A3228B" w:rsidRPr="00614CD2" w:rsidRDefault="00A3228B" w:rsidP="00275F8F">
            <w:pPr>
              <w:pStyle w:val="TAL"/>
              <w:keepNext w:val="0"/>
              <w:keepLines w:val="0"/>
              <w:rPr>
                <w:rStyle w:val="Fett"/>
              </w:rPr>
            </w:pPr>
            <w:r w:rsidRPr="00614CD2">
              <w:t>c07</w:t>
            </w:r>
          </w:p>
        </w:tc>
        <w:tc>
          <w:tcPr>
            <w:tcW w:w="0" w:type="auto"/>
          </w:tcPr>
          <w:p w14:paraId="58F68F3C" w14:textId="77777777" w:rsidR="00A3228B" w:rsidRPr="00614CD2" w:rsidRDefault="00A3228B" w:rsidP="00275F8F">
            <w:pPr>
              <w:pStyle w:val="TAC"/>
              <w:keepNext w:val="0"/>
              <w:keepLines w:val="0"/>
              <w:rPr>
                <w:rStyle w:val="Fett"/>
              </w:rPr>
            </w:pPr>
            <w:r w:rsidRPr="00614CD2">
              <w:t>58.44</w:t>
            </w:r>
          </w:p>
        </w:tc>
        <w:tc>
          <w:tcPr>
            <w:tcW w:w="0" w:type="auto"/>
          </w:tcPr>
          <w:p w14:paraId="05E1E251" w14:textId="77777777" w:rsidR="00A3228B" w:rsidRPr="00614CD2" w:rsidRDefault="00A3228B" w:rsidP="00275F8F">
            <w:pPr>
              <w:pStyle w:val="TAC"/>
              <w:keepNext w:val="0"/>
              <w:keepLines w:val="0"/>
              <w:rPr>
                <w:rStyle w:val="Fett"/>
              </w:rPr>
            </w:pPr>
            <w:r w:rsidRPr="00614CD2">
              <w:t>15.89</w:t>
            </w:r>
          </w:p>
        </w:tc>
        <w:tc>
          <w:tcPr>
            <w:tcW w:w="0" w:type="auto"/>
          </w:tcPr>
          <w:p w14:paraId="45B3F805" w14:textId="77777777" w:rsidR="00A3228B" w:rsidRPr="00614CD2" w:rsidRDefault="00A3228B" w:rsidP="00275F8F">
            <w:pPr>
              <w:pStyle w:val="TAL"/>
              <w:keepNext w:val="0"/>
              <w:keepLines w:val="0"/>
              <w:rPr>
                <w:rStyle w:val="Fett"/>
              </w:rPr>
            </w:pPr>
            <w:r w:rsidRPr="00614CD2">
              <w:t>c04</w:t>
            </w:r>
          </w:p>
        </w:tc>
        <w:tc>
          <w:tcPr>
            <w:tcW w:w="0" w:type="auto"/>
          </w:tcPr>
          <w:p w14:paraId="243EB34E" w14:textId="77777777" w:rsidR="00A3228B" w:rsidRPr="00614CD2" w:rsidRDefault="00A3228B" w:rsidP="00275F8F">
            <w:pPr>
              <w:pStyle w:val="TAL"/>
              <w:keepNext w:val="0"/>
              <w:keepLines w:val="0"/>
              <w:rPr>
                <w:rStyle w:val="Fett"/>
              </w:rPr>
            </w:pPr>
            <w:r w:rsidRPr="00614CD2">
              <w:t>43.12</w:t>
            </w:r>
          </w:p>
        </w:tc>
        <w:tc>
          <w:tcPr>
            <w:tcW w:w="0" w:type="auto"/>
          </w:tcPr>
          <w:p w14:paraId="147188DC" w14:textId="77777777" w:rsidR="00A3228B" w:rsidRPr="00614CD2" w:rsidRDefault="00A3228B" w:rsidP="00275F8F">
            <w:pPr>
              <w:pStyle w:val="TAC"/>
              <w:keepNext w:val="0"/>
              <w:keepLines w:val="0"/>
              <w:rPr>
                <w:rStyle w:val="Fett"/>
              </w:rPr>
            </w:pPr>
            <w:r w:rsidRPr="00614CD2">
              <w:t>14.71</w:t>
            </w:r>
          </w:p>
        </w:tc>
        <w:tc>
          <w:tcPr>
            <w:tcW w:w="0" w:type="auto"/>
          </w:tcPr>
          <w:p w14:paraId="629C2B5F" w14:textId="77777777" w:rsidR="00A3228B" w:rsidRPr="00614CD2" w:rsidRDefault="00A3228B" w:rsidP="00275F8F">
            <w:pPr>
              <w:pStyle w:val="TAC"/>
              <w:keepNext w:val="0"/>
              <w:keepLines w:val="0"/>
              <w:rPr>
                <w:rStyle w:val="Fett"/>
              </w:rPr>
            </w:pPr>
            <w:r w:rsidRPr="00614CD2">
              <w:t>15.32</w:t>
            </w:r>
          </w:p>
        </w:tc>
        <w:tc>
          <w:tcPr>
            <w:tcW w:w="0" w:type="auto"/>
          </w:tcPr>
          <w:p w14:paraId="1C38D858" w14:textId="77777777" w:rsidR="00A3228B" w:rsidRPr="00614CD2" w:rsidRDefault="00A3228B" w:rsidP="00275F8F">
            <w:pPr>
              <w:pStyle w:val="TAC"/>
              <w:keepNext w:val="0"/>
              <w:keepLines w:val="0"/>
              <w:rPr>
                <w:rStyle w:val="Fett"/>
              </w:rPr>
            </w:pPr>
            <w:r w:rsidRPr="00614CD2">
              <w:t>13.407</w:t>
            </w:r>
          </w:p>
        </w:tc>
        <w:tc>
          <w:tcPr>
            <w:tcW w:w="0" w:type="auto"/>
          </w:tcPr>
          <w:p w14:paraId="4BD072F9" w14:textId="77777777" w:rsidR="00A3228B" w:rsidRPr="00614CD2" w:rsidRDefault="00A3228B" w:rsidP="00275F8F">
            <w:pPr>
              <w:pStyle w:val="TAC"/>
              <w:keepNext w:val="0"/>
              <w:keepLines w:val="0"/>
              <w:rPr>
                <w:rStyle w:val="Fett"/>
              </w:rPr>
            </w:pPr>
            <w:r w:rsidRPr="00614CD2">
              <w:t>&lt;0.001</w:t>
            </w:r>
          </w:p>
        </w:tc>
        <w:tc>
          <w:tcPr>
            <w:tcW w:w="0" w:type="auto"/>
          </w:tcPr>
          <w:p w14:paraId="16D78D7B" w14:textId="77777777" w:rsidR="00A3228B" w:rsidRPr="00614CD2" w:rsidRDefault="00A3228B" w:rsidP="00275F8F">
            <w:pPr>
              <w:pStyle w:val="TAL"/>
              <w:keepNext w:val="0"/>
              <w:keepLines w:val="0"/>
              <w:rPr>
                <w:rStyle w:val="Fett"/>
              </w:rPr>
            </w:pPr>
            <w:r w:rsidRPr="00614CD2">
              <w:t>BT</w:t>
            </w:r>
          </w:p>
        </w:tc>
      </w:tr>
    </w:tbl>
    <w:p w14:paraId="5B40747E" w14:textId="77777777" w:rsidR="00D76F96" w:rsidRPr="00614CD2" w:rsidRDefault="00D76F96" w:rsidP="00D76F96"/>
    <w:p w14:paraId="52C1FEA2" w14:textId="77777777" w:rsidR="003F7EA2" w:rsidRPr="00614CD2" w:rsidRDefault="003F7EA2" w:rsidP="003F7EA2">
      <w:pPr>
        <w:pStyle w:val="berschrift2"/>
        <w:rPr>
          <w:lang w:val="en-US"/>
        </w:rPr>
      </w:pPr>
      <w:r w:rsidRPr="00614CD2">
        <w:rPr>
          <w:lang w:val="en-US"/>
        </w:rPr>
        <w:t>BS1534-17: OSBA 1-4 Objects</w:t>
      </w:r>
    </w:p>
    <w:p w14:paraId="7752662A" w14:textId="77777777" w:rsidR="00666278" w:rsidRDefault="001E3543" w:rsidP="00530D19">
      <w:r>
        <w:t xml:space="preserve">Experiment BS1534-17 was conducted </w:t>
      </w:r>
      <w:r w:rsidR="002C54D4">
        <w:t>by</w:t>
      </w:r>
      <w:r>
        <w:t xml:space="preserve"> Dolby Laboratories, Inc..</w:t>
      </w:r>
    </w:p>
    <w:p w14:paraId="2F2646E1" w14:textId="77777777" w:rsidR="00D76F96" w:rsidRPr="00614CD2" w:rsidRDefault="003F7EA2" w:rsidP="003F7EA2">
      <w:r w:rsidRPr="00614CD2">
        <w:t xml:space="preserve">The </w:t>
      </w:r>
      <w:r w:rsidR="002D61C1">
        <w:t xml:space="preserve">aggregated </w:t>
      </w:r>
      <w:r w:rsidRPr="00614CD2">
        <w:t>results per condition are listed in Table 4.17-1 and are shown in Figure 4.17-1.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A79F5AF" w14:textId="77777777" w:rsidR="003F7EA2" w:rsidRDefault="003F7EA2" w:rsidP="003F7EA2">
      <w:r w:rsidRPr="00614CD2">
        <w:t>The statistical significance analysis is shown in Table 4.17-2.</w:t>
      </w:r>
      <w:r w:rsidR="00D76F96" w:rsidRPr="00614CD2">
        <w:t xml:space="preserve"> Scores with result WT are highlighted in red.</w:t>
      </w:r>
    </w:p>
    <w:p w14:paraId="63D33382" w14:textId="77777777" w:rsidR="003F7EA2" w:rsidRPr="00614CD2" w:rsidRDefault="003F7EA2" w:rsidP="003F7EA2">
      <w:pPr>
        <w:pStyle w:val="TH"/>
      </w:pPr>
      <w:r w:rsidRPr="00614CD2">
        <w:t>Table 4.17-1: results per condition</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0AF9C323" w14:textId="77777777" w:rsidTr="001431C8">
        <w:trPr>
          <w:jc w:val="center"/>
        </w:trPr>
        <w:tc>
          <w:tcPr>
            <w:tcW w:w="0" w:type="auto"/>
          </w:tcPr>
          <w:p w14:paraId="386BE283"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DDD7EBA"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55375D1"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7DDBC15E"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7296294F"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5BBA6C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0B062A3" w14:textId="77777777" w:rsidTr="001431C8">
        <w:trPr>
          <w:jc w:val="center"/>
        </w:trPr>
        <w:tc>
          <w:tcPr>
            <w:tcW w:w="0" w:type="auto"/>
          </w:tcPr>
          <w:p w14:paraId="2ABFDAF3" w14:textId="77777777" w:rsidR="00E54123" w:rsidRPr="00614CD2" w:rsidRDefault="00E54123" w:rsidP="00FE5DF9">
            <w:pPr>
              <w:pStyle w:val="TAL"/>
              <w:keepLines w:val="0"/>
            </w:pPr>
            <w:r w:rsidRPr="00614CD2">
              <w:t>c01</w:t>
            </w:r>
          </w:p>
        </w:tc>
        <w:tc>
          <w:tcPr>
            <w:tcW w:w="0" w:type="auto"/>
          </w:tcPr>
          <w:p w14:paraId="1D3F6FD3" w14:textId="77777777" w:rsidR="00E54123" w:rsidRPr="00614CD2" w:rsidRDefault="00E54123" w:rsidP="00FE5DF9">
            <w:pPr>
              <w:pStyle w:val="TAL"/>
              <w:keepLines w:val="0"/>
            </w:pPr>
            <w:r w:rsidRPr="00614CD2">
              <w:t>Reference</w:t>
            </w:r>
          </w:p>
        </w:tc>
        <w:tc>
          <w:tcPr>
            <w:tcW w:w="0" w:type="auto"/>
          </w:tcPr>
          <w:p w14:paraId="25B1B970" w14:textId="77777777" w:rsidR="00E54123" w:rsidRPr="00614CD2" w:rsidRDefault="00E54123" w:rsidP="00FE5DF9">
            <w:pPr>
              <w:pStyle w:val="TAC"/>
              <w:keepLines w:val="0"/>
            </w:pPr>
            <w:r w:rsidRPr="00614CD2">
              <w:t>168</w:t>
            </w:r>
          </w:p>
        </w:tc>
        <w:tc>
          <w:tcPr>
            <w:tcW w:w="0" w:type="auto"/>
          </w:tcPr>
          <w:p w14:paraId="2E23B19D" w14:textId="77777777" w:rsidR="00E54123" w:rsidRPr="00614CD2" w:rsidRDefault="00E54123" w:rsidP="00FE5DF9">
            <w:pPr>
              <w:pStyle w:val="TAC"/>
              <w:keepLines w:val="0"/>
            </w:pPr>
            <w:r w:rsidRPr="00614CD2">
              <w:t>99.80</w:t>
            </w:r>
          </w:p>
        </w:tc>
        <w:tc>
          <w:tcPr>
            <w:tcW w:w="0" w:type="auto"/>
          </w:tcPr>
          <w:p w14:paraId="2A61A928" w14:textId="77777777" w:rsidR="00E54123" w:rsidRPr="00614CD2" w:rsidRDefault="00E54123" w:rsidP="00FE5DF9">
            <w:pPr>
              <w:pStyle w:val="TAC"/>
              <w:keepLines w:val="0"/>
            </w:pPr>
            <w:r w:rsidRPr="00614CD2">
              <w:t>1.18</w:t>
            </w:r>
          </w:p>
        </w:tc>
        <w:tc>
          <w:tcPr>
            <w:tcW w:w="0" w:type="auto"/>
          </w:tcPr>
          <w:p w14:paraId="7FA32431" w14:textId="77777777" w:rsidR="00E54123" w:rsidRPr="00614CD2" w:rsidRDefault="00E54123" w:rsidP="00FE5DF9">
            <w:pPr>
              <w:pStyle w:val="TAC"/>
              <w:keepLines w:val="0"/>
            </w:pPr>
            <w:r w:rsidRPr="00614CD2">
              <w:t>0.18</w:t>
            </w:r>
          </w:p>
        </w:tc>
      </w:tr>
      <w:tr w:rsidR="00E54123" w:rsidRPr="00614CD2" w14:paraId="2C8DEBEE" w14:textId="77777777" w:rsidTr="001431C8">
        <w:trPr>
          <w:jc w:val="center"/>
        </w:trPr>
        <w:tc>
          <w:tcPr>
            <w:tcW w:w="0" w:type="auto"/>
          </w:tcPr>
          <w:p w14:paraId="79C4E459" w14:textId="77777777" w:rsidR="00E54123" w:rsidRPr="00614CD2" w:rsidRDefault="00E54123" w:rsidP="00FE5DF9">
            <w:pPr>
              <w:pStyle w:val="TAL"/>
              <w:keepLines w:val="0"/>
            </w:pPr>
            <w:r w:rsidRPr="00614CD2">
              <w:t>c02</w:t>
            </w:r>
          </w:p>
        </w:tc>
        <w:tc>
          <w:tcPr>
            <w:tcW w:w="0" w:type="auto"/>
          </w:tcPr>
          <w:p w14:paraId="11792212" w14:textId="77777777" w:rsidR="00E54123" w:rsidRPr="00614CD2" w:rsidRDefault="00E54123" w:rsidP="00FE5DF9">
            <w:pPr>
              <w:pStyle w:val="TAL"/>
              <w:keepLines w:val="0"/>
            </w:pPr>
            <w:r w:rsidRPr="00614CD2">
              <w:t>LP 3.5 kHz</w:t>
            </w:r>
          </w:p>
        </w:tc>
        <w:tc>
          <w:tcPr>
            <w:tcW w:w="0" w:type="auto"/>
          </w:tcPr>
          <w:p w14:paraId="6F1CCA34" w14:textId="77777777" w:rsidR="00E54123" w:rsidRPr="00614CD2" w:rsidRDefault="00E54123" w:rsidP="00FE5DF9">
            <w:pPr>
              <w:pStyle w:val="TAC"/>
              <w:keepLines w:val="0"/>
            </w:pPr>
            <w:r w:rsidRPr="00614CD2">
              <w:t>168</w:t>
            </w:r>
          </w:p>
        </w:tc>
        <w:tc>
          <w:tcPr>
            <w:tcW w:w="0" w:type="auto"/>
          </w:tcPr>
          <w:p w14:paraId="3E861989" w14:textId="77777777" w:rsidR="00E54123" w:rsidRPr="00614CD2" w:rsidRDefault="00E54123" w:rsidP="00FE5DF9">
            <w:pPr>
              <w:pStyle w:val="TAC"/>
              <w:keepLines w:val="0"/>
            </w:pPr>
            <w:r w:rsidRPr="00614CD2">
              <w:t>34.17</w:t>
            </w:r>
          </w:p>
        </w:tc>
        <w:tc>
          <w:tcPr>
            <w:tcW w:w="0" w:type="auto"/>
          </w:tcPr>
          <w:p w14:paraId="398E854C" w14:textId="77777777" w:rsidR="00E54123" w:rsidRPr="00614CD2" w:rsidRDefault="00E54123" w:rsidP="00FE5DF9">
            <w:pPr>
              <w:pStyle w:val="TAC"/>
              <w:keepLines w:val="0"/>
            </w:pPr>
            <w:r w:rsidRPr="00614CD2">
              <w:t>8.16</w:t>
            </w:r>
          </w:p>
        </w:tc>
        <w:tc>
          <w:tcPr>
            <w:tcW w:w="0" w:type="auto"/>
          </w:tcPr>
          <w:p w14:paraId="2B9C76FF" w14:textId="77777777" w:rsidR="00E54123" w:rsidRPr="00614CD2" w:rsidRDefault="00E54123" w:rsidP="00FE5DF9">
            <w:pPr>
              <w:pStyle w:val="TAC"/>
              <w:keepLines w:val="0"/>
            </w:pPr>
            <w:r w:rsidRPr="00614CD2">
              <w:t>1.24</w:t>
            </w:r>
          </w:p>
        </w:tc>
      </w:tr>
      <w:tr w:rsidR="00E54123" w:rsidRPr="00614CD2" w14:paraId="0B5DD5EC" w14:textId="77777777" w:rsidTr="001431C8">
        <w:trPr>
          <w:jc w:val="center"/>
        </w:trPr>
        <w:tc>
          <w:tcPr>
            <w:tcW w:w="0" w:type="auto"/>
          </w:tcPr>
          <w:p w14:paraId="5BA0D463" w14:textId="77777777" w:rsidR="00E54123" w:rsidRPr="00614CD2" w:rsidRDefault="00E54123" w:rsidP="00FE5DF9">
            <w:pPr>
              <w:pStyle w:val="TAL"/>
              <w:keepLines w:val="0"/>
            </w:pPr>
            <w:r w:rsidRPr="00614CD2">
              <w:t>c03</w:t>
            </w:r>
          </w:p>
        </w:tc>
        <w:tc>
          <w:tcPr>
            <w:tcW w:w="0" w:type="auto"/>
          </w:tcPr>
          <w:p w14:paraId="4400CC61" w14:textId="77777777" w:rsidR="00E54123" w:rsidRPr="00614CD2" w:rsidRDefault="00E54123" w:rsidP="00FE5DF9">
            <w:pPr>
              <w:pStyle w:val="TAL"/>
              <w:keepLines w:val="0"/>
            </w:pPr>
            <w:r w:rsidRPr="00614CD2">
              <w:t>Mono EVS, 64 kbps</w:t>
            </w:r>
          </w:p>
        </w:tc>
        <w:tc>
          <w:tcPr>
            <w:tcW w:w="0" w:type="auto"/>
          </w:tcPr>
          <w:p w14:paraId="6DAD8D16" w14:textId="77777777" w:rsidR="00E54123" w:rsidRPr="00614CD2" w:rsidRDefault="00E54123" w:rsidP="00FE5DF9">
            <w:pPr>
              <w:pStyle w:val="TAC"/>
              <w:keepLines w:val="0"/>
            </w:pPr>
            <w:r w:rsidRPr="00614CD2">
              <w:t>168</w:t>
            </w:r>
          </w:p>
        </w:tc>
        <w:tc>
          <w:tcPr>
            <w:tcW w:w="0" w:type="auto"/>
          </w:tcPr>
          <w:p w14:paraId="360A7BC1" w14:textId="77777777" w:rsidR="00E54123" w:rsidRPr="00614CD2" w:rsidRDefault="00E54123" w:rsidP="00FE5DF9">
            <w:pPr>
              <w:pStyle w:val="TAC"/>
              <w:keepLines w:val="0"/>
            </w:pPr>
            <w:r w:rsidRPr="00614CD2">
              <w:t>60.43</w:t>
            </w:r>
          </w:p>
        </w:tc>
        <w:tc>
          <w:tcPr>
            <w:tcW w:w="0" w:type="auto"/>
          </w:tcPr>
          <w:p w14:paraId="4B3A7135" w14:textId="77777777" w:rsidR="00E54123" w:rsidRPr="00614CD2" w:rsidRDefault="00E54123" w:rsidP="00FE5DF9">
            <w:pPr>
              <w:pStyle w:val="TAC"/>
              <w:keepLines w:val="0"/>
            </w:pPr>
            <w:r w:rsidRPr="00614CD2">
              <w:t>9.41</w:t>
            </w:r>
          </w:p>
        </w:tc>
        <w:tc>
          <w:tcPr>
            <w:tcW w:w="0" w:type="auto"/>
          </w:tcPr>
          <w:p w14:paraId="1C15CCC8" w14:textId="77777777" w:rsidR="00E54123" w:rsidRPr="00614CD2" w:rsidRDefault="00E54123" w:rsidP="00FE5DF9">
            <w:pPr>
              <w:pStyle w:val="TAC"/>
              <w:keepLines w:val="0"/>
            </w:pPr>
            <w:r w:rsidRPr="00614CD2">
              <w:t>1.43</w:t>
            </w:r>
          </w:p>
        </w:tc>
      </w:tr>
      <w:tr w:rsidR="00E54123" w:rsidRPr="00614CD2" w14:paraId="2FA8601F" w14:textId="77777777" w:rsidTr="001431C8">
        <w:trPr>
          <w:jc w:val="center"/>
        </w:trPr>
        <w:tc>
          <w:tcPr>
            <w:tcW w:w="0" w:type="auto"/>
          </w:tcPr>
          <w:p w14:paraId="29E47A3B" w14:textId="77777777" w:rsidR="00E54123" w:rsidRPr="00614CD2" w:rsidRDefault="00E54123" w:rsidP="00FE5DF9">
            <w:pPr>
              <w:pStyle w:val="TAL"/>
              <w:keepLines w:val="0"/>
            </w:pPr>
            <w:r w:rsidRPr="00614CD2">
              <w:t>c04</w:t>
            </w:r>
          </w:p>
        </w:tc>
        <w:tc>
          <w:tcPr>
            <w:tcW w:w="0" w:type="auto"/>
          </w:tcPr>
          <w:p w14:paraId="3D31E574" w14:textId="77777777" w:rsidR="00E54123" w:rsidRPr="00614CD2" w:rsidRDefault="00E54123" w:rsidP="00FE5DF9">
            <w:pPr>
              <w:pStyle w:val="TAL"/>
              <w:keepLines w:val="0"/>
            </w:pPr>
            <w:r w:rsidRPr="00614CD2">
              <w:t>Mono EVS, 128 kbps</w:t>
            </w:r>
          </w:p>
        </w:tc>
        <w:tc>
          <w:tcPr>
            <w:tcW w:w="0" w:type="auto"/>
          </w:tcPr>
          <w:p w14:paraId="3E3C5993" w14:textId="77777777" w:rsidR="00E54123" w:rsidRPr="00614CD2" w:rsidRDefault="00E54123" w:rsidP="00FE5DF9">
            <w:pPr>
              <w:pStyle w:val="TAC"/>
              <w:keepLines w:val="0"/>
            </w:pPr>
            <w:r w:rsidRPr="00614CD2">
              <w:t>168</w:t>
            </w:r>
          </w:p>
        </w:tc>
        <w:tc>
          <w:tcPr>
            <w:tcW w:w="0" w:type="auto"/>
          </w:tcPr>
          <w:p w14:paraId="2C452C5A" w14:textId="77777777" w:rsidR="00E54123" w:rsidRPr="00614CD2" w:rsidRDefault="00E54123" w:rsidP="00FE5DF9">
            <w:pPr>
              <w:pStyle w:val="TAC"/>
              <w:keepLines w:val="0"/>
            </w:pPr>
            <w:r w:rsidRPr="00614CD2">
              <w:t>60.95</w:t>
            </w:r>
          </w:p>
        </w:tc>
        <w:tc>
          <w:tcPr>
            <w:tcW w:w="0" w:type="auto"/>
          </w:tcPr>
          <w:p w14:paraId="74C34B43" w14:textId="77777777" w:rsidR="00E54123" w:rsidRPr="00614CD2" w:rsidRDefault="00E54123" w:rsidP="00FE5DF9">
            <w:pPr>
              <w:pStyle w:val="TAC"/>
              <w:keepLines w:val="0"/>
            </w:pPr>
            <w:r w:rsidRPr="00614CD2">
              <w:t>9.28</w:t>
            </w:r>
          </w:p>
        </w:tc>
        <w:tc>
          <w:tcPr>
            <w:tcW w:w="0" w:type="auto"/>
          </w:tcPr>
          <w:p w14:paraId="032B4FFD" w14:textId="77777777" w:rsidR="00E54123" w:rsidRPr="00614CD2" w:rsidRDefault="00E54123" w:rsidP="00FE5DF9">
            <w:pPr>
              <w:pStyle w:val="TAC"/>
              <w:keepLines w:val="0"/>
            </w:pPr>
            <w:r w:rsidRPr="00614CD2">
              <w:t>1.41</w:t>
            </w:r>
          </w:p>
        </w:tc>
      </w:tr>
      <w:tr w:rsidR="00E54123" w:rsidRPr="00614CD2" w14:paraId="258E4887" w14:textId="77777777" w:rsidTr="001431C8">
        <w:trPr>
          <w:jc w:val="center"/>
        </w:trPr>
        <w:tc>
          <w:tcPr>
            <w:tcW w:w="0" w:type="auto"/>
          </w:tcPr>
          <w:p w14:paraId="697C5C7A" w14:textId="77777777" w:rsidR="00E54123" w:rsidRPr="00614CD2" w:rsidRDefault="00E54123" w:rsidP="00FE5DF9">
            <w:pPr>
              <w:pStyle w:val="TAL"/>
              <w:keepLines w:val="0"/>
            </w:pPr>
            <w:r w:rsidRPr="00614CD2">
              <w:t>c05</w:t>
            </w:r>
          </w:p>
        </w:tc>
        <w:tc>
          <w:tcPr>
            <w:tcW w:w="0" w:type="auto"/>
          </w:tcPr>
          <w:p w14:paraId="62F4B5A5" w14:textId="77777777" w:rsidR="00E54123" w:rsidRPr="00614CD2" w:rsidRDefault="00E54123" w:rsidP="00FE5DF9">
            <w:pPr>
              <w:pStyle w:val="TAL"/>
              <w:keepLines w:val="0"/>
            </w:pPr>
            <w:r w:rsidRPr="00614CD2">
              <w:t>IVAS, 64 kbps</w:t>
            </w:r>
          </w:p>
        </w:tc>
        <w:tc>
          <w:tcPr>
            <w:tcW w:w="0" w:type="auto"/>
          </w:tcPr>
          <w:p w14:paraId="60E96869" w14:textId="77777777" w:rsidR="00E54123" w:rsidRPr="00614CD2" w:rsidRDefault="00E54123" w:rsidP="00FE5DF9">
            <w:pPr>
              <w:pStyle w:val="TAC"/>
              <w:keepLines w:val="0"/>
            </w:pPr>
            <w:r w:rsidRPr="00614CD2">
              <w:t>168</w:t>
            </w:r>
          </w:p>
        </w:tc>
        <w:tc>
          <w:tcPr>
            <w:tcW w:w="0" w:type="auto"/>
          </w:tcPr>
          <w:p w14:paraId="75576C71" w14:textId="77777777" w:rsidR="00E54123" w:rsidRPr="00614CD2" w:rsidRDefault="00E54123" w:rsidP="00FE5DF9">
            <w:pPr>
              <w:pStyle w:val="TAC"/>
              <w:keepLines w:val="0"/>
            </w:pPr>
            <w:r w:rsidRPr="00614CD2">
              <w:t>68.75</w:t>
            </w:r>
          </w:p>
        </w:tc>
        <w:tc>
          <w:tcPr>
            <w:tcW w:w="0" w:type="auto"/>
          </w:tcPr>
          <w:p w14:paraId="35E82543" w14:textId="77777777" w:rsidR="00E54123" w:rsidRPr="00614CD2" w:rsidRDefault="00E54123" w:rsidP="00FE5DF9">
            <w:pPr>
              <w:pStyle w:val="TAC"/>
              <w:keepLines w:val="0"/>
            </w:pPr>
            <w:r w:rsidRPr="00614CD2">
              <w:t>9.14</w:t>
            </w:r>
          </w:p>
        </w:tc>
        <w:tc>
          <w:tcPr>
            <w:tcW w:w="0" w:type="auto"/>
          </w:tcPr>
          <w:p w14:paraId="25EA38B5" w14:textId="77777777" w:rsidR="00E54123" w:rsidRPr="00614CD2" w:rsidRDefault="00E54123" w:rsidP="00FE5DF9">
            <w:pPr>
              <w:pStyle w:val="TAC"/>
              <w:keepLines w:val="0"/>
            </w:pPr>
            <w:r w:rsidRPr="00614CD2">
              <w:t>1.39</w:t>
            </w:r>
          </w:p>
        </w:tc>
      </w:tr>
      <w:tr w:rsidR="00E54123" w:rsidRPr="00614CD2" w14:paraId="03620B2F" w14:textId="77777777" w:rsidTr="001431C8">
        <w:trPr>
          <w:jc w:val="center"/>
        </w:trPr>
        <w:tc>
          <w:tcPr>
            <w:tcW w:w="0" w:type="auto"/>
          </w:tcPr>
          <w:p w14:paraId="5E81358A" w14:textId="77777777" w:rsidR="00E54123" w:rsidRPr="00614CD2" w:rsidRDefault="00E54123" w:rsidP="00FE5DF9">
            <w:pPr>
              <w:pStyle w:val="TAL"/>
              <w:keepLines w:val="0"/>
            </w:pPr>
            <w:r w:rsidRPr="00614CD2">
              <w:t>c06</w:t>
            </w:r>
          </w:p>
        </w:tc>
        <w:tc>
          <w:tcPr>
            <w:tcW w:w="0" w:type="auto"/>
          </w:tcPr>
          <w:p w14:paraId="1DEFC873" w14:textId="77777777" w:rsidR="00E54123" w:rsidRPr="00614CD2" w:rsidRDefault="00E54123" w:rsidP="00FE5DF9">
            <w:pPr>
              <w:pStyle w:val="TAL"/>
              <w:keepLines w:val="0"/>
            </w:pPr>
            <w:r w:rsidRPr="00614CD2">
              <w:t>IVAS, 96 kbps</w:t>
            </w:r>
          </w:p>
        </w:tc>
        <w:tc>
          <w:tcPr>
            <w:tcW w:w="0" w:type="auto"/>
          </w:tcPr>
          <w:p w14:paraId="12E9AB0A" w14:textId="77777777" w:rsidR="00E54123" w:rsidRPr="00614CD2" w:rsidRDefault="00E54123" w:rsidP="00FE5DF9">
            <w:pPr>
              <w:pStyle w:val="TAC"/>
              <w:keepLines w:val="0"/>
            </w:pPr>
            <w:r w:rsidRPr="00614CD2">
              <w:t>168</w:t>
            </w:r>
          </w:p>
        </w:tc>
        <w:tc>
          <w:tcPr>
            <w:tcW w:w="0" w:type="auto"/>
          </w:tcPr>
          <w:p w14:paraId="29534825" w14:textId="77777777" w:rsidR="00E54123" w:rsidRPr="00614CD2" w:rsidRDefault="00E54123" w:rsidP="00FE5DF9">
            <w:pPr>
              <w:pStyle w:val="TAC"/>
              <w:keepLines w:val="0"/>
            </w:pPr>
            <w:r w:rsidRPr="00614CD2">
              <w:t>72.02</w:t>
            </w:r>
          </w:p>
        </w:tc>
        <w:tc>
          <w:tcPr>
            <w:tcW w:w="0" w:type="auto"/>
          </w:tcPr>
          <w:p w14:paraId="7B037F0A" w14:textId="77777777" w:rsidR="00E54123" w:rsidRPr="00614CD2" w:rsidRDefault="00E54123" w:rsidP="00FE5DF9">
            <w:pPr>
              <w:pStyle w:val="TAC"/>
              <w:keepLines w:val="0"/>
            </w:pPr>
            <w:r w:rsidRPr="00614CD2">
              <w:t>9.20</w:t>
            </w:r>
          </w:p>
        </w:tc>
        <w:tc>
          <w:tcPr>
            <w:tcW w:w="0" w:type="auto"/>
          </w:tcPr>
          <w:p w14:paraId="502DAD66" w14:textId="77777777" w:rsidR="00E54123" w:rsidRPr="00614CD2" w:rsidRDefault="00E54123" w:rsidP="00FE5DF9">
            <w:pPr>
              <w:pStyle w:val="TAC"/>
              <w:keepLines w:val="0"/>
            </w:pPr>
            <w:r w:rsidRPr="00614CD2">
              <w:t>1.40</w:t>
            </w:r>
          </w:p>
        </w:tc>
      </w:tr>
      <w:tr w:rsidR="00E54123" w:rsidRPr="00614CD2" w14:paraId="3BFC9844" w14:textId="77777777" w:rsidTr="001431C8">
        <w:trPr>
          <w:jc w:val="center"/>
        </w:trPr>
        <w:tc>
          <w:tcPr>
            <w:tcW w:w="0" w:type="auto"/>
          </w:tcPr>
          <w:p w14:paraId="6353B77B" w14:textId="77777777" w:rsidR="00E54123" w:rsidRPr="00614CD2" w:rsidRDefault="00E54123" w:rsidP="00FE5DF9">
            <w:pPr>
              <w:pStyle w:val="TAL"/>
              <w:keepLines w:val="0"/>
            </w:pPr>
            <w:r w:rsidRPr="00614CD2">
              <w:t>c07</w:t>
            </w:r>
          </w:p>
        </w:tc>
        <w:tc>
          <w:tcPr>
            <w:tcW w:w="0" w:type="auto"/>
          </w:tcPr>
          <w:p w14:paraId="1DB2C65F" w14:textId="77777777" w:rsidR="00E54123" w:rsidRPr="00614CD2" w:rsidRDefault="00E54123" w:rsidP="00FE5DF9">
            <w:pPr>
              <w:pStyle w:val="TAL"/>
              <w:keepLines w:val="0"/>
            </w:pPr>
            <w:r w:rsidRPr="00614CD2">
              <w:t>IVAS, 128 kbps</w:t>
            </w:r>
          </w:p>
        </w:tc>
        <w:tc>
          <w:tcPr>
            <w:tcW w:w="0" w:type="auto"/>
          </w:tcPr>
          <w:p w14:paraId="6E70F86F" w14:textId="77777777" w:rsidR="00E54123" w:rsidRPr="00614CD2" w:rsidRDefault="00E54123" w:rsidP="00FE5DF9">
            <w:pPr>
              <w:pStyle w:val="TAC"/>
              <w:keepLines w:val="0"/>
            </w:pPr>
            <w:r w:rsidRPr="00614CD2">
              <w:t>168</w:t>
            </w:r>
          </w:p>
        </w:tc>
        <w:tc>
          <w:tcPr>
            <w:tcW w:w="0" w:type="auto"/>
          </w:tcPr>
          <w:p w14:paraId="7EF7B6ED" w14:textId="77777777" w:rsidR="00E54123" w:rsidRPr="00614CD2" w:rsidRDefault="00E54123" w:rsidP="00FE5DF9">
            <w:pPr>
              <w:pStyle w:val="TAC"/>
              <w:keepLines w:val="0"/>
            </w:pPr>
            <w:r w:rsidRPr="00614CD2">
              <w:t>75.72</w:t>
            </w:r>
          </w:p>
        </w:tc>
        <w:tc>
          <w:tcPr>
            <w:tcW w:w="0" w:type="auto"/>
          </w:tcPr>
          <w:p w14:paraId="0031A500" w14:textId="77777777" w:rsidR="00E54123" w:rsidRPr="00614CD2" w:rsidRDefault="00E54123" w:rsidP="00FE5DF9">
            <w:pPr>
              <w:pStyle w:val="TAC"/>
              <w:keepLines w:val="0"/>
            </w:pPr>
            <w:r w:rsidRPr="00614CD2">
              <w:t>9.14</w:t>
            </w:r>
          </w:p>
        </w:tc>
        <w:tc>
          <w:tcPr>
            <w:tcW w:w="0" w:type="auto"/>
          </w:tcPr>
          <w:p w14:paraId="0B93B111" w14:textId="77777777" w:rsidR="00E54123" w:rsidRPr="00614CD2" w:rsidRDefault="00E54123" w:rsidP="00FE5DF9">
            <w:pPr>
              <w:pStyle w:val="TAC"/>
              <w:keepLines w:val="0"/>
            </w:pPr>
            <w:r w:rsidRPr="00614CD2">
              <w:t>1.39</w:t>
            </w:r>
          </w:p>
        </w:tc>
      </w:tr>
      <w:tr w:rsidR="00E54123" w:rsidRPr="00614CD2" w14:paraId="3F141FBC" w14:textId="77777777" w:rsidTr="001431C8">
        <w:trPr>
          <w:jc w:val="center"/>
        </w:trPr>
        <w:tc>
          <w:tcPr>
            <w:tcW w:w="0" w:type="auto"/>
          </w:tcPr>
          <w:p w14:paraId="646A4EAB" w14:textId="77777777" w:rsidR="00E54123" w:rsidRPr="00614CD2" w:rsidRDefault="00E54123" w:rsidP="00FE5DF9">
            <w:pPr>
              <w:pStyle w:val="TAL"/>
              <w:keepLines w:val="0"/>
            </w:pPr>
            <w:r w:rsidRPr="00614CD2">
              <w:t>c08</w:t>
            </w:r>
          </w:p>
        </w:tc>
        <w:tc>
          <w:tcPr>
            <w:tcW w:w="0" w:type="auto"/>
          </w:tcPr>
          <w:p w14:paraId="5D58EF34" w14:textId="77777777" w:rsidR="00E54123" w:rsidRPr="00614CD2" w:rsidRDefault="00E54123" w:rsidP="00FE5DF9">
            <w:pPr>
              <w:pStyle w:val="TAL"/>
              <w:keepLines w:val="0"/>
            </w:pPr>
            <w:r w:rsidRPr="00614CD2">
              <w:t>IVAS, 256 kbps</w:t>
            </w:r>
          </w:p>
        </w:tc>
        <w:tc>
          <w:tcPr>
            <w:tcW w:w="0" w:type="auto"/>
          </w:tcPr>
          <w:p w14:paraId="37DD8C1C" w14:textId="77777777" w:rsidR="00E54123" w:rsidRPr="00614CD2" w:rsidRDefault="00E54123" w:rsidP="00FE5DF9">
            <w:pPr>
              <w:pStyle w:val="TAC"/>
              <w:keepLines w:val="0"/>
            </w:pPr>
            <w:r w:rsidRPr="00614CD2">
              <w:t>168</w:t>
            </w:r>
          </w:p>
        </w:tc>
        <w:tc>
          <w:tcPr>
            <w:tcW w:w="0" w:type="auto"/>
          </w:tcPr>
          <w:p w14:paraId="4954EF6E" w14:textId="77777777" w:rsidR="00E54123" w:rsidRPr="00614CD2" w:rsidRDefault="00E54123" w:rsidP="00FE5DF9">
            <w:pPr>
              <w:pStyle w:val="TAC"/>
              <w:keepLines w:val="0"/>
            </w:pPr>
            <w:r w:rsidRPr="00614CD2">
              <w:t>80.41</w:t>
            </w:r>
          </w:p>
        </w:tc>
        <w:tc>
          <w:tcPr>
            <w:tcW w:w="0" w:type="auto"/>
          </w:tcPr>
          <w:p w14:paraId="5A721FF5" w14:textId="77777777" w:rsidR="00E54123" w:rsidRPr="00614CD2" w:rsidRDefault="00E54123" w:rsidP="00FE5DF9">
            <w:pPr>
              <w:pStyle w:val="TAC"/>
              <w:keepLines w:val="0"/>
            </w:pPr>
            <w:r w:rsidRPr="00614CD2">
              <w:t>10.22</w:t>
            </w:r>
          </w:p>
        </w:tc>
        <w:tc>
          <w:tcPr>
            <w:tcW w:w="0" w:type="auto"/>
          </w:tcPr>
          <w:p w14:paraId="6740E167" w14:textId="77777777" w:rsidR="00E54123" w:rsidRPr="00614CD2" w:rsidRDefault="00E54123" w:rsidP="00FE5DF9">
            <w:pPr>
              <w:pStyle w:val="TAC"/>
              <w:keepLines w:val="0"/>
            </w:pPr>
            <w:r w:rsidRPr="00614CD2">
              <w:t>1.56</w:t>
            </w:r>
          </w:p>
        </w:tc>
      </w:tr>
    </w:tbl>
    <w:p w14:paraId="021237AF" w14:textId="77777777" w:rsidR="003F7EA2" w:rsidRPr="00614CD2" w:rsidRDefault="003F7EA2" w:rsidP="003F7EA2"/>
    <w:p w14:paraId="0FEED386" w14:textId="77777777" w:rsidR="004A5453" w:rsidRPr="00614CD2" w:rsidRDefault="004A5453" w:rsidP="004A5453">
      <w:pPr>
        <w:pStyle w:val="FL"/>
      </w:pPr>
      <w:r>
        <w:rPr>
          <w:noProof/>
        </w:rPr>
        <w:lastRenderedPageBreak/>
        <w:drawing>
          <wp:inline distT="0" distB="0" distL="0" distR="0" wp14:anchorId="07B0FCD3" wp14:editId="2BDFD13E">
            <wp:extent cx="6264275" cy="4020492"/>
            <wp:effectExtent l="0" t="0" r="0" b="0"/>
            <wp:docPr id="1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5">
                      <a:extLst>
                        <a:ext uri="{96DAC541-7B7A-43D3-8B79-37D633B846F1}">
                          <asvg:svgBlip xmlns:asvg="http://schemas.microsoft.com/office/drawing/2016/SVG/main" r:embed="rId166"/>
                        </a:ext>
                      </a:extLst>
                    </a:blip>
                    <a:stretch>
                      <a:fillRect/>
                    </a:stretch>
                  </pic:blipFill>
                  <pic:spPr>
                    <a:xfrm>
                      <a:off x="0" y="0"/>
                      <a:ext cx="6264275" cy="4020492"/>
                    </a:xfrm>
                    <a:prstGeom prst="rect">
                      <a:avLst/>
                    </a:prstGeom>
                  </pic:spPr>
                </pic:pic>
              </a:graphicData>
            </a:graphic>
          </wp:inline>
        </w:drawing>
      </w:r>
    </w:p>
    <w:p w14:paraId="58356FD5" w14:textId="77777777" w:rsidR="003F7EA2" w:rsidRPr="00614CD2" w:rsidRDefault="003F7EA2" w:rsidP="003F7EA2">
      <w:pPr>
        <w:pStyle w:val="TF"/>
      </w:pPr>
      <w:r w:rsidRPr="00614CD2">
        <w:t>Figure 4.17-1: results per condition</w:t>
      </w:r>
      <w:r w:rsidR="009B2B31" w:rsidRPr="00614CD2">
        <w:t xml:space="preserve"> for experiment BS1534-17</w:t>
      </w:r>
    </w:p>
    <w:p w14:paraId="1510190C" w14:textId="77777777" w:rsidR="003F7EA2" w:rsidRPr="00614CD2" w:rsidRDefault="003F7EA2" w:rsidP="003F7EA2"/>
    <w:p w14:paraId="259D8C98" w14:textId="77777777" w:rsidR="003F7EA2" w:rsidRPr="00614CD2" w:rsidRDefault="003F7EA2" w:rsidP="003F7EA2">
      <w:pPr>
        <w:pStyle w:val="TH"/>
      </w:pPr>
      <w:r w:rsidRPr="00614CD2">
        <w:t>Table 4.17-2: statistical significance analysis</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798060D1" w14:textId="77777777" w:rsidTr="001B61C9">
        <w:trPr>
          <w:jc w:val="center"/>
        </w:trPr>
        <w:tc>
          <w:tcPr>
            <w:tcW w:w="0" w:type="auto"/>
            <w:gridSpan w:val="3"/>
          </w:tcPr>
          <w:p w14:paraId="282775A4"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0CD8E6EE"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781FDD79"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1F815B48" w14:textId="77777777" w:rsidTr="001B61C9">
        <w:trPr>
          <w:jc w:val="center"/>
        </w:trPr>
        <w:tc>
          <w:tcPr>
            <w:tcW w:w="0" w:type="auto"/>
          </w:tcPr>
          <w:p w14:paraId="4D0F277D"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96AC019"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F58692E"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DC7EB58"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699C5C84"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E96341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358D455"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11D69E64"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187302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6A5023FC"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0FA52798" w14:textId="77777777" w:rsidTr="001B61C9">
        <w:trPr>
          <w:jc w:val="center"/>
        </w:trPr>
        <w:tc>
          <w:tcPr>
            <w:tcW w:w="0" w:type="auto"/>
          </w:tcPr>
          <w:p w14:paraId="40979FBD" w14:textId="77777777" w:rsidR="00A3228B" w:rsidRPr="00614CD2" w:rsidRDefault="00A3228B" w:rsidP="00275F8F">
            <w:pPr>
              <w:pStyle w:val="TAL"/>
              <w:keepNext w:val="0"/>
              <w:keepLines w:val="0"/>
              <w:rPr>
                <w:rStyle w:val="Fett"/>
              </w:rPr>
            </w:pPr>
            <w:r w:rsidRPr="00614CD2">
              <w:t>c05</w:t>
            </w:r>
          </w:p>
        </w:tc>
        <w:tc>
          <w:tcPr>
            <w:tcW w:w="0" w:type="auto"/>
          </w:tcPr>
          <w:p w14:paraId="13D7F38C" w14:textId="77777777" w:rsidR="00A3228B" w:rsidRPr="00614CD2" w:rsidRDefault="00A3228B" w:rsidP="00275F8F">
            <w:pPr>
              <w:pStyle w:val="TAC"/>
              <w:keepNext w:val="0"/>
              <w:keepLines w:val="0"/>
              <w:rPr>
                <w:rStyle w:val="Fett"/>
              </w:rPr>
            </w:pPr>
            <w:r w:rsidRPr="00614CD2">
              <w:t>68.75</w:t>
            </w:r>
          </w:p>
        </w:tc>
        <w:tc>
          <w:tcPr>
            <w:tcW w:w="0" w:type="auto"/>
          </w:tcPr>
          <w:p w14:paraId="5EA70C30" w14:textId="77777777" w:rsidR="00A3228B" w:rsidRPr="00614CD2" w:rsidRDefault="00A3228B" w:rsidP="00275F8F">
            <w:pPr>
              <w:pStyle w:val="TAC"/>
              <w:keepNext w:val="0"/>
              <w:keepLines w:val="0"/>
              <w:rPr>
                <w:rStyle w:val="Fett"/>
              </w:rPr>
            </w:pPr>
            <w:r w:rsidRPr="00614CD2">
              <w:t>9.14</w:t>
            </w:r>
          </w:p>
        </w:tc>
        <w:tc>
          <w:tcPr>
            <w:tcW w:w="0" w:type="auto"/>
          </w:tcPr>
          <w:p w14:paraId="498B6E78" w14:textId="77777777" w:rsidR="00A3228B" w:rsidRPr="00614CD2" w:rsidRDefault="00A3228B" w:rsidP="00275F8F">
            <w:pPr>
              <w:pStyle w:val="TAL"/>
              <w:keepNext w:val="0"/>
              <w:keepLines w:val="0"/>
              <w:rPr>
                <w:rStyle w:val="Fett"/>
              </w:rPr>
            </w:pPr>
            <w:r w:rsidRPr="00614CD2">
              <w:t>c03</w:t>
            </w:r>
          </w:p>
        </w:tc>
        <w:tc>
          <w:tcPr>
            <w:tcW w:w="0" w:type="auto"/>
          </w:tcPr>
          <w:p w14:paraId="0519D40E" w14:textId="77777777" w:rsidR="00A3228B" w:rsidRPr="00614CD2" w:rsidRDefault="00A3228B" w:rsidP="00275F8F">
            <w:pPr>
              <w:pStyle w:val="TAL"/>
              <w:keepNext w:val="0"/>
              <w:keepLines w:val="0"/>
              <w:rPr>
                <w:rStyle w:val="Fett"/>
              </w:rPr>
            </w:pPr>
            <w:r w:rsidRPr="00614CD2">
              <w:t>60.43</w:t>
            </w:r>
          </w:p>
        </w:tc>
        <w:tc>
          <w:tcPr>
            <w:tcW w:w="0" w:type="auto"/>
          </w:tcPr>
          <w:p w14:paraId="4AE8C420" w14:textId="77777777" w:rsidR="00A3228B" w:rsidRPr="00614CD2" w:rsidRDefault="00A3228B" w:rsidP="00275F8F">
            <w:pPr>
              <w:pStyle w:val="TAC"/>
              <w:keepNext w:val="0"/>
              <w:keepLines w:val="0"/>
              <w:rPr>
                <w:rStyle w:val="Fett"/>
              </w:rPr>
            </w:pPr>
            <w:r w:rsidRPr="00614CD2">
              <w:t>9.41</w:t>
            </w:r>
          </w:p>
        </w:tc>
        <w:tc>
          <w:tcPr>
            <w:tcW w:w="0" w:type="auto"/>
          </w:tcPr>
          <w:p w14:paraId="5EB8CB73" w14:textId="77777777" w:rsidR="00A3228B" w:rsidRPr="00614CD2" w:rsidRDefault="00A3228B" w:rsidP="00275F8F">
            <w:pPr>
              <w:pStyle w:val="TAC"/>
              <w:keepNext w:val="0"/>
              <w:keepLines w:val="0"/>
              <w:rPr>
                <w:rStyle w:val="Fett"/>
              </w:rPr>
            </w:pPr>
            <w:r w:rsidRPr="00614CD2">
              <w:t>8.32</w:t>
            </w:r>
          </w:p>
        </w:tc>
        <w:tc>
          <w:tcPr>
            <w:tcW w:w="0" w:type="auto"/>
          </w:tcPr>
          <w:p w14:paraId="7261F415" w14:textId="77777777" w:rsidR="00A3228B" w:rsidRPr="00614CD2" w:rsidRDefault="00A3228B" w:rsidP="00275F8F">
            <w:pPr>
              <w:pStyle w:val="TAC"/>
              <w:keepNext w:val="0"/>
              <w:keepLines w:val="0"/>
              <w:rPr>
                <w:rStyle w:val="Fett"/>
              </w:rPr>
            </w:pPr>
            <w:r w:rsidRPr="00614CD2">
              <w:t>14.550</w:t>
            </w:r>
          </w:p>
        </w:tc>
        <w:tc>
          <w:tcPr>
            <w:tcW w:w="0" w:type="auto"/>
          </w:tcPr>
          <w:p w14:paraId="32DDCCC1" w14:textId="77777777" w:rsidR="00A3228B" w:rsidRPr="00614CD2" w:rsidRDefault="00A3228B" w:rsidP="00275F8F">
            <w:pPr>
              <w:pStyle w:val="TAC"/>
              <w:keepNext w:val="0"/>
              <w:keepLines w:val="0"/>
              <w:rPr>
                <w:rStyle w:val="Fett"/>
              </w:rPr>
            </w:pPr>
            <w:r w:rsidRPr="00614CD2">
              <w:t>&lt;0.001</w:t>
            </w:r>
          </w:p>
        </w:tc>
        <w:tc>
          <w:tcPr>
            <w:tcW w:w="0" w:type="auto"/>
          </w:tcPr>
          <w:p w14:paraId="0204DD29" w14:textId="77777777" w:rsidR="00A3228B" w:rsidRPr="00614CD2" w:rsidRDefault="00A3228B" w:rsidP="00275F8F">
            <w:pPr>
              <w:pStyle w:val="TAL"/>
              <w:keepNext w:val="0"/>
              <w:keepLines w:val="0"/>
              <w:rPr>
                <w:rStyle w:val="Fett"/>
              </w:rPr>
            </w:pPr>
            <w:r w:rsidRPr="00614CD2">
              <w:t>BT</w:t>
            </w:r>
          </w:p>
        </w:tc>
      </w:tr>
      <w:tr w:rsidR="00A3228B" w:rsidRPr="00614CD2" w14:paraId="5C37165D" w14:textId="77777777" w:rsidTr="001B61C9">
        <w:trPr>
          <w:jc w:val="center"/>
        </w:trPr>
        <w:tc>
          <w:tcPr>
            <w:tcW w:w="0" w:type="auto"/>
          </w:tcPr>
          <w:p w14:paraId="4DECA074" w14:textId="77777777" w:rsidR="00A3228B" w:rsidRPr="00614CD2" w:rsidRDefault="00A3228B" w:rsidP="00275F8F">
            <w:pPr>
              <w:pStyle w:val="TAL"/>
              <w:keepNext w:val="0"/>
              <w:keepLines w:val="0"/>
              <w:rPr>
                <w:rStyle w:val="Fett"/>
              </w:rPr>
            </w:pPr>
            <w:r w:rsidRPr="00614CD2">
              <w:t>c07</w:t>
            </w:r>
          </w:p>
        </w:tc>
        <w:tc>
          <w:tcPr>
            <w:tcW w:w="0" w:type="auto"/>
          </w:tcPr>
          <w:p w14:paraId="09D44F65" w14:textId="77777777" w:rsidR="00A3228B" w:rsidRPr="00614CD2" w:rsidRDefault="00A3228B" w:rsidP="00275F8F">
            <w:pPr>
              <w:pStyle w:val="TAC"/>
              <w:keepNext w:val="0"/>
              <w:keepLines w:val="0"/>
              <w:rPr>
                <w:rStyle w:val="Fett"/>
              </w:rPr>
            </w:pPr>
            <w:r w:rsidRPr="00614CD2">
              <w:t>75.72</w:t>
            </w:r>
          </w:p>
        </w:tc>
        <w:tc>
          <w:tcPr>
            <w:tcW w:w="0" w:type="auto"/>
          </w:tcPr>
          <w:p w14:paraId="30F69395" w14:textId="77777777" w:rsidR="00A3228B" w:rsidRPr="00614CD2" w:rsidRDefault="00A3228B" w:rsidP="00275F8F">
            <w:pPr>
              <w:pStyle w:val="TAC"/>
              <w:keepNext w:val="0"/>
              <w:keepLines w:val="0"/>
              <w:rPr>
                <w:rStyle w:val="Fett"/>
              </w:rPr>
            </w:pPr>
            <w:r w:rsidRPr="00614CD2">
              <w:t>9.14</w:t>
            </w:r>
          </w:p>
        </w:tc>
        <w:tc>
          <w:tcPr>
            <w:tcW w:w="0" w:type="auto"/>
          </w:tcPr>
          <w:p w14:paraId="7E889650" w14:textId="77777777" w:rsidR="00A3228B" w:rsidRPr="00614CD2" w:rsidRDefault="00A3228B" w:rsidP="00275F8F">
            <w:pPr>
              <w:pStyle w:val="TAL"/>
              <w:keepNext w:val="0"/>
              <w:keepLines w:val="0"/>
              <w:rPr>
                <w:rStyle w:val="Fett"/>
              </w:rPr>
            </w:pPr>
            <w:r w:rsidRPr="00614CD2">
              <w:t>c04</w:t>
            </w:r>
          </w:p>
        </w:tc>
        <w:tc>
          <w:tcPr>
            <w:tcW w:w="0" w:type="auto"/>
          </w:tcPr>
          <w:p w14:paraId="58FB7D70" w14:textId="77777777" w:rsidR="00A3228B" w:rsidRPr="00614CD2" w:rsidRDefault="00A3228B" w:rsidP="00275F8F">
            <w:pPr>
              <w:pStyle w:val="TAL"/>
              <w:keepNext w:val="0"/>
              <w:keepLines w:val="0"/>
              <w:rPr>
                <w:rStyle w:val="Fett"/>
              </w:rPr>
            </w:pPr>
            <w:r w:rsidRPr="00614CD2">
              <w:t>60.95</w:t>
            </w:r>
          </w:p>
        </w:tc>
        <w:tc>
          <w:tcPr>
            <w:tcW w:w="0" w:type="auto"/>
          </w:tcPr>
          <w:p w14:paraId="43080DA0" w14:textId="77777777" w:rsidR="00A3228B" w:rsidRPr="00614CD2" w:rsidRDefault="00A3228B" w:rsidP="00275F8F">
            <w:pPr>
              <w:pStyle w:val="TAC"/>
              <w:keepNext w:val="0"/>
              <w:keepLines w:val="0"/>
              <w:rPr>
                <w:rStyle w:val="Fett"/>
              </w:rPr>
            </w:pPr>
            <w:r w:rsidRPr="00614CD2">
              <w:t>9.28</w:t>
            </w:r>
          </w:p>
        </w:tc>
        <w:tc>
          <w:tcPr>
            <w:tcW w:w="0" w:type="auto"/>
          </w:tcPr>
          <w:p w14:paraId="26FF8818" w14:textId="77777777" w:rsidR="00A3228B" w:rsidRPr="00614CD2" w:rsidRDefault="00A3228B" w:rsidP="00275F8F">
            <w:pPr>
              <w:pStyle w:val="TAC"/>
              <w:keepNext w:val="0"/>
              <w:keepLines w:val="0"/>
              <w:rPr>
                <w:rStyle w:val="Fett"/>
              </w:rPr>
            </w:pPr>
            <w:r w:rsidRPr="00614CD2">
              <w:t>14.77</w:t>
            </w:r>
          </w:p>
        </w:tc>
        <w:tc>
          <w:tcPr>
            <w:tcW w:w="0" w:type="auto"/>
          </w:tcPr>
          <w:p w14:paraId="3414D9CF" w14:textId="77777777" w:rsidR="00A3228B" w:rsidRPr="00614CD2" w:rsidRDefault="00A3228B" w:rsidP="00275F8F">
            <w:pPr>
              <w:pStyle w:val="TAC"/>
              <w:keepNext w:val="0"/>
              <w:keepLines w:val="0"/>
              <w:rPr>
                <w:rStyle w:val="Fett"/>
              </w:rPr>
            </w:pPr>
            <w:r w:rsidRPr="00614CD2">
              <w:t>22.462</w:t>
            </w:r>
          </w:p>
        </w:tc>
        <w:tc>
          <w:tcPr>
            <w:tcW w:w="0" w:type="auto"/>
          </w:tcPr>
          <w:p w14:paraId="1EF4B2EB" w14:textId="77777777" w:rsidR="00A3228B" w:rsidRPr="00614CD2" w:rsidRDefault="00A3228B" w:rsidP="00275F8F">
            <w:pPr>
              <w:pStyle w:val="TAC"/>
              <w:keepNext w:val="0"/>
              <w:keepLines w:val="0"/>
              <w:rPr>
                <w:rStyle w:val="Fett"/>
              </w:rPr>
            </w:pPr>
            <w:r w:rsidRPr="00614CD2">
              <w:t>&lt;0.001</w:t>
            </w:r>
          </w:p>
        </w:tc>
        <w:tc>
          <w:tcPr>
            <w:tcW w:w="0" w:type="auto"/>
          </w:tcPr>
          <w:p w14:paraId="2C80973F" w14:textId="77777777" w:rsidR="00A3228B" w:rsidRPr="00614CD2" w:rsidRDefault="00A3228B" w:rsidP="00275F8F">
            <w:pPr>
              <w:pStyle w:val="TAL"/>
              <w:keepNext w:val="0"/>
              <w:keepLines w:val="0"/>
              <w:rPr>
                <w:rStyle w:val="Fett"/>
              </w:rPr>
            </w:pPr>
            <w:r w:rsidRPr="00614CD2">
              <w:t>BT</w:t>
            </w:r>
          </w:p>
        </w:tc>
      </w:tr>
    </w:tbl>
    <w:p w14:paraId="4861DCC1" w14:textId="77777777" w:rsidR="00D76F96" w:rsidRPr="00614CD2" w:rsidRDefault="00D76F96" w:rsidP="00D76F96"/>
    <w:p w14:paraId="6D5EB253" w14:textId="77777777" w:rsidR="003F7EA2" w:rsidRPr="00614CD2" w:rsidRDefault="003F7EA2" w:rsidP="003F7EA2">
      <w:pPr>
        <w:pStyle w:val="berschrift2"/>
        <w:rPr>
          <w:lang w:val="en-US"/>
        </w:rPr>
      </w:pPr>
      <w:r w:rsidRPr="00614CD2">
        <w:rPr>
          <w:lang w:val="en-US"/>
        </w:rPr>
        <w:t>BS1534-18: OMASA 1-4 Objects</w:t>
      </w:r>
    </w:p>
    <w:p w14:paraId="64EC0EAA" w14:textId="77777777" w:rsidR="00666278" w:rsidRDefault="001E3543" w:rsidP="00530D19">
      <w:r>
        <w:t xml:space="preserve">Experiment BS1534-18 was conducted </w:t>
      </w:r>
      <w:r w:rsidR="002C54D4">
        <w:t>by</w:t>
      </w:r>
      <w:r>
        <w:t xml:space="preserve"> Nokia.</w:t>
      </w:r>
    </w:p>
    <w:p w14:paraId="4EFB7AFB" w14:textId="77777777" w:rsidR="00D76F96" w:rsidRPr="00614CD2" w:rsidRDefault="003F7EA2" w:rsidP="003F7EA2">
      <w:r w:rsidRPr="00614CD2">
        <w:t xml:space="preserve">The </w:t>
      </w:r>
      <w:r w:rsidR="002D61C1">
        <w:t xml:space="preserve">aggregated </w:t>
      </w:r>
      <w:r w:rsidRPr="00614CD2">
        <w:t>results per condition are listed in Table 4.18-1 and are shown in Figure 4.18-1.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0A9C641" w14:textId="77777777" w:rsidR="003F7EA2" w:rsidRDefault="003F7EA2" w:rsidP="003F7EA2">
      <w:r w:rsidRPr="00614CD2">
        <w:t>The statistical significance analysis is shown in Table 4.18-2.</w:t>
      </w:r>
      <w:r w:rsidR="00D76F96" w:rsidRPr="00614CD2">
        <w:t xml:space="preserve"> Scores with result WT are highlighted in red.</w:t>
      </w:r>
    </w:p>
    <w:p w14:paraId="2C2761A3" w14:textId="77777777" w:rsidR="003F7EA2" w:rsidRPr="00614CD2" w:rsidRDefault="003F7EA2" w:rsidP="003F7EA2">
      <w:pPr>
        <w:pStyle w:val="TH"/>
      </w:pPr>
      <w:r w:rsidRPr="00614CD2">
        <w:t>Table 4.18-1: results per condition</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58BBC1EB" w14:textId="77777777" w:rsidTr="001431C8">
        <w:trPr>
          <w:jc w:val="center"/>
        </w:trPr>
        <w:tc>
          <w:tcPr>
            <w:tcW w:w="0" w:type="auto"/>
          </w:tcPr>
          <w:p w14:paraId="7DD982A0"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C754138"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953B604"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7B7AABE3"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2C212E02"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0FEED706"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FEC6694" w14:textId="77777777" w:rsidTr="001431C8">
        <w:trPr>
          <w:jc w:val="center"/>
        </w:trPr>
        <w:tc>
          <w:tcPr>
            <w:tcW w:w="0" w:type="auto"/>
          </w:tcPr>
          <w:p w14:paraId="360B2BD0" w14:textId="77777777" w:rsidR="00E54123" w:rsidRPr="00614CD2" w:rsidRDefault="00E54123" w:rsidP="00FE5DF9">
            <w:pPr>
              <w:pStyle w:val="TAL"/>
              <w:keepLines w:val="0"/>
            </w:pPr>
            <w:r w:rsidRPr="00614CD2">
              <w:t>c01</w:t>
            </w:r>
          </w:p>
        </w:tc>
        <w:tc>
          <w:tcPr>
            <w:tcW w:w="0" w:type="auto"/>
          </w:tcPr>
          <w:p w14:paraId="659CA36D" w14:textId="77777777" w:rsidR="00E54123" w:rsidRPr="00614CD2" w:rsidRDefault="00E54123" w:rsidP="00FE5DF9">
            <w:pPr>
              <w:pStyle w:val="TAL"/>
              <w:keepLines w:val="0"/>
            </w:pPr>
            <w:r w:rsidRPr="00614CD2">
              <w:t>Reference</w:t>
            </w:r>
          </w:p>
        </w:tc>
        <w:tc>
          <w:tcPr>
            <w:tcW w:w="0" w:type="auto"/>
          </w:tcPr>
          <w:p w14:paraId="453676C5" w14:textId="77777777" w:rsidR="00E54123" w:rsidRPr="00614CD2" w:rsidRDefault="00E54123" w:rsidP="00FE5DF9">
            <w:pPr>
              <w:pStyle w:val="TAC"/>
              <w:keepLines w:val="0"/>
            </w:pPr>
            <w:r w:rsidRPr="00614CD2">
              <w:t>168</w:t>
            </w:r>
          </w:p>
        </w:tc>
        <w:tc>
          <w:tcPr>
            <w:tcW w:w="0" w:type="auto"/>
          </w:tcPr>
          <w:p w14:paraId="55774C2A" w14:textId="77777777" w:rsidR="00E54123" w:rsidRPr="00614CD2" w:rsidRDefault="00E54123" w:rsidP="00FE5DF9">
            <w:pPr>
              <w:pStyle w:val="TAC"/>
              <w:keepLines w:val="0"/>
            </w:pPr>
            <w:r w:rsidRPr="00614CD2">
              <w:t>96.42</w:t>
            </w:r>
          </w:p>
        </w:tc>
        <w:tc>
          <w:tcPr>
            <w:tcW w:w="0" w:type="auto"/>
          </w:tcPr>
          <w:p w14:paraId="5CB1D6F9" w14:textId="77777777" w:rsidR="00E54123" w:rsidRPr="00614CD2" w:rsidRDefault="00E54123" w:rsidP="00FE5DF9">
            <w:pPr>
              <w:pStyle w:val="TAC"/>
              <w:keepLines w:val="0"/>
            </w:pPr>
            <w:r w:rsidRPr="00614CD2">
              <w:t>8.97</w:t>
            </w:r>
          </w:p>
        </w:tc>
        <w:tc>
          <w:tcPr>
            <w:tcW w:w="0" w:type="auto"/>
          </w:tcPr>
          <w:p w14:paraId="2D9107FE" w14:textId="77777777" w:rsidR="00E54123" w:rsidRPr="00614CD2" w:rsidRDefault="00E54123" w:rsidP="00FE5DF9">
            <w:pPr>
              <w:pStyle w:val="TAC"/>
              <w:keepLines w:val="0"/>
            </w:pPr>
            <w:r w:rsidRPr="00614CD2">
              <w:t>1.37</w:t>
            </w:r>
          </w:p>
        </w:tc>
      </w:tr>
      <w:tr w:rsidR="00E54123" w:rsidRPr="00614CD2" w14:paraId="1218B0C8" w14:textId="77777777" w:rsidTr="001431C8">
        <w:trPr>
          <w:jc w:val="center"/>
        </w:trPr>
        <w:tc>
          <w:tcPr>
            <w:tcW w:w="0" w:type="auto"/>
          </w:tcPr>
          <w:p w14:paraId="1B28044C" w14:textId="77777777" w:rsidR="00E54123" w:rsidRPr="00614CD2" w:rsidRDefault="00E54123" w:rsidP="00FE5DF9">
            <w:pPr>
              <w:pStyle w:val="TAL"/>
              <w:keepLines w:val="0"/>
            </w:pPr>
            <w:r w:rsidRPr="00614CD2">
              <w:t>c02</w:t>
            </w:r>
          </w:p>
        </w:tc>
        <w:tc>
          <w:tcPr>
            <w:tcW w:w="0" w:type="auto"/>
          </w:tcPr>
          <w:p w14:paraId="6939AADA" w14:textId="77777777" w:rsidR="00E54123" w:rsidRPr="00614CD2" w:rsidRDefault="00E54123" w:rsidP="00FE5DF9">
            <w:pPr>
              <w:pStyle w:val="TAL"/>
              <w:keepLines w:val="0"/>
            </w:pPr>
            <w:r w:rsidRPr="00614CD2">
              <w:t>LP 3.5 kHz</w:t>
            </w:r>
          </w:p>
        </w:tc>
        <w:tc>
          <w:tcPr>
            <w:tcW w:w="0" w:type="auto"/>
          </w:tcPr>
          <w:p w14:paraId="645C65D4" w14:textId="77777777" w:rsidR="00E54123" w:rsidRPr="00614CD2" w:rsidRDefault="00E54123" w:rsidP="00FE5DF9">
            <w:pPr>
              <w:pStyle w:val="TAC"/>
              <w:keepLines w:val="0"/>
            </w:pPr>
            <w:r w:rsidRPr="00614CD2">
              <w:t>168</w:t>
            </w:r>
          </w:p>
        </w:tc>
        <w:tc>
          <w:tcPr>
            <w:tcW w:w="0" w:type="auto"/>
          </w:tcPr>
          <w:p w14:paraId="47BB60CA" w14:textId="77777777" w:rsidR="00E54123" w:rsidRPr="00614CD2" w:rsidRDefault="00E54123" w:rsidP="00FE5DF9">
            <w:pPr>
              <w:pStyle w:val="TAC"/>
              <w:keepLines w:val="0"/>
            </w:pPr>
            <w:r w:rsidRPr="00614CD2">
              <w:t>14.42</w:t>
            </w:r>
          </w:p>
        </w:tc>
        <w:tc>
          <w:tcPr>
            <w:tcW w:w="0" w:type="auto"/>
          </w:tcPr>
          <w:p w14:paraId="7A7CF900" w14:textId="77777777" w:rsidR="00E54123" w:rsidRPr="00614CD2" w:rsidRDefault="00E54123" w:rsidP="00FE5DF9">
            <w:pPr>
              <w:pStyle w:val="TAC"/>
              <w:keepLines w:val="0"/>
            </w:pPr>
            <w:r w:rsidRPr="00614CD2">
              <w:t>11.44</w:t>
            </w:r>
          </w:p>
        </w:tc>
        <w:tc>
          <w:tcPr>
            <w:tcW w:w="0" w:type="auto"/>
          </w:tcPr>
          <w:p w14:paraId="27696A1D" w14:textId="77777777" w:rsidR="00E54123" w:rsidRPr="00614CD2" w:rsidRDefault="00E54123" w:rsidP="00FE5DF9">
            <w:pPr>
              <w:pStyle w:val="TAC"/>
              <w:keepLines w:val="0"/>
            </w:pPr>
            <w:r w:rsidRPr="00614CD2">
              <w:t>1.74</w:t>
            </w:r>
          </w:p>
        </w:tc>
      </w:tr>
      <w:tr w:rsidR="00E54123" w:rsidRPr="00614CD2" w14:paraId="72B02CF8" w14:textId="77777777" w:rsidTr="001431C8">
        <w:trPr>
          <w:jc w:val="center"/>
        </w:trPr>
        <w:tc>
          <w:tcPr>
            <w:tcW w:w="0" w:type="auto"/>
          </w:tcPr>
          <w:p w14:paraId="58429EC1" w14:textId="77777777" w:rsidR="00E54123" w:rsidRPr="00614CD2" w:rsidRDefault="00E54123" w:rsidP="00FE5DF9">
            <w:pPr>
              <w:pStyle w:val="TAL"/>
              <w:keepLines w:val="0"/>
            </w:pPr>
            <w:r w:rsidRPr="00614CD2">
              <w:t>c03</w:t>
            </w:r>
          </w:p>
        </w:tc>
        <w:tc>
          <w:tcPr>
            <w:tcW w:w="0" w:type="auto"/>
          </w:tcPr>
          <w:p w14:paraId="0ED13180" w14:textId="77777777" w:rsidR="00E54123" w:rsidRPr="00614CD2" w:rsidRDefault="00E54123" w:rsidP="00FE5DF9">
            <w:pPr>
              <w:pStyle w:val="TAL"/>
              <w:keepLines w:val="0"/>
            </w:pPr>
            <w:r w:rsidRPr="00614CD2">
              <w:t>Mono EVS, 64 kbps</w:t>
            </w:r>
          </w:p>
        </w:tc>
        <w:tc>
          <w:tcPr>
            <w:tcW w:w="0" w:type="auto"/>
          </w:tcPr>
          <w:p w14:paraId="0A64B7BF" w14:textId="77777777" w:rsidR="00E54123" w:rsidRPr="00614CD2" w:rsidRDefault="00E54123" w:rsidP="00FE5DF9">
            <w:pPr>
              <w:pStyle w:val="TAC"/>
              <w:keepLines w:val="0"/>
            </w:pPr>
            <w:r w:rsidRPr="00614CD2">
              <w:t>168</w:t>
            </w:r>
          </w:p>
        </w:tc>
        <w:tc>
          <w:tcPr>
            <w:tcW w:w="0" w:type="auto"/>
          </w:tcPr>
          <w:p w14:paraId="54E9CF5C" w14:textId="77777777" w:rsidR="00E54123" w:rsidRPr="00614CD2" w:rsidRDefault="00E54123" w:rsidP="00FE5DF9">
            <w:pPr>
              <w:pStyle w:val="TAC"/>
              <w:keepLines w:val="0"/>
            </w:pPr>
            <w:r w:rsidRPr="00614CD2">
              <w:t>45.88</w:t>
            </w:r>
          </w:p>
        </w:tc>
        <w:tc>
          <w:tcPr>
            <w:tcW w:w="0" w:type="auto"/>
          </w:tcPr>
          <w:p w14:paraId="28C4E65F" w14:textId="77777777" w:rsidR="00E54123" w:rsidRPr="00614CD2" w:rsidRDefault="00E54123" w:rsidP="00FE5DF9">
            <w:pPr>
              <w:pStyle w:val="TAC"/>
              <w:keepLines w:val="0"/>
            </w:pPr>
            <w:r w:rsidRPr="00614CD2">
              <w:t>19.69</w:t>
            </w:r>
          </w:p>
        </w:tc>
        <w:tc>
          <w:tcPr>
            <w:tcW w:w="0" w:type="auto"/>
          </w:tcPr>
          <w:p w14:paraId="24C69E35" w14:textId="77777777" w:rsidR="00E54123" w:rsidRPr="00614CD2" w:rsidRDefault="00E54123" w:rsidP="00FE5DF9">
            <w:pPr>
              <w:pStyle w:val="TAC"/>
              <w:keepLines w:val="0"/>
            </w:pPr>
            <w:r w:rsidRPr="00614CD2">
              <w:t>3.00</w:t>
            </w:r>
          </w:p>
        </w:tc>
      </w:tr>
      <w:tr w:rsidR="00E54123" w:rsidRPr="00614CD2" w14:paraId="34338FE1" w14:textId="77777777" w:rsidTr="001431C8">
        <w:trPr>
          <w:jc w:val="center"/>
        </w:trPr>
        <w:tc>
          <w:tcPr>
            <w:tcW w:w="0" w:type="auto"/>
          </w:tcPr>
          <w:p w14:paraId="6BBA1E80" w14:textId="77777777" w:rsidR="00E54123" w:rsidRPr="00614CD2" w:rsidRDefault="00E54123" w:rsidP="00FE5DF9">
            <w:pPr>
              <w:pStyle w:val="TAL"/>
              <w:keepLines w:val="0"/>
            </w:pPr>
            <w:r w:rsidRPr="00614CD2">
              <w:t>c04</w:t>
            </w:r>
          </w:p>
        </w:tc>
        <w:tc>
          <w:tcPr>
            <w:tcW w:w="0" w:type="auto"/>
          </w:tcPr>
          <w:p w14:paraId="5E3110CE" w14:textId="77777777" w:rsidR="00E54123" w:rsidRPr="00614CD2" w:rsidRDefault="00E54123" w:rsidP="00FE5DF9">
            <w:pPr>
              <w:pStyle w:val="TAL"/>
              <w:keepLines w:val="0"/>
            </w:pPr>
            <w:r w:rsidRPr="00614CD2">
              <w:t>Mono EVS, 128 kbps</w:t>
            </w:r>
          </w:p>
        </w:tc>
        <w:tc>
          <w:tcPr>
            <w:tcW w:w="0" w:type="auto"/>
          </w:tcPr>
          <w:p w14:paraId="1B5E95DD" w14:textId="77777777" w:rsidR="00E54123" w:rsidRPr="00614CD2" w:rsidRDefault="00E54123" w:rsidP="00FE5DF9">
            <w:pPr>
              <w:pStyle w:val="TAC"/>
              <w:keepLines w:val="0"/>
            </w:pPr>
            <w:r w:rsidRPr="00614CD2">
              <w:t>168</w:t>
            </w:r>
          </w:p>
        </w:tc>
        <w:tc>
          <w:tcPr>
            <w:tcW w:w="0" w:type="auto"/>
          </w:tcPr>
          <w:p w14:paraId="16A80FC3" w14:textId="77777777" w:rsidR="00E54123" w:rsidRPr="00614CD2" w:rsidRDefault="00E54123" w:rsidP="00FE5DF9">
            <w:pPr>
              <w:pStyle w:val="TAC"/>
              <w:keepLines w:val="0"/>
            </w:pPr>
            <w:r w:rsidRPr="00614CD2">
              <w:t>47.82</w:t>
            </w:r>
          </w:p>
        </w:tc>
        <w:tc>
          <w:tcPr>
            <w:tcW w:w="0" w:type="auto"/>
          </w:tcPr>
          <w:p w14:paraId="48716276" w14:textId="77777777" w:rsidR="00E54123" w:rsidRPr="00614CD2" w:rsidRDefault="00E54123" w:rsidP="00FE5DF9">
            <w:pPr>
              <w:pStyle w:val="TAC"/>
              <w:keepLines w:val="0"/>
            </w:pPr>
            <w:r w:rsidRPr="00614CD2">
              <w:t>21.70</w:t>
            </w:r>
          </w:p>
        </w:tc>
        <w:tc>
          <w:tcPr>
            <w:tcW w:w="0" w:type="auto"/>
          </w:tcPr>
          <w:p w14:paraId="40DB32AB" w14:textId="77777777" w:rsidR="00E54123" w:rsidRPr="00614CD2" w:rsidRDefault="00E54123" w:rsidP="00FE5DF9">
            <w:pPr>
              <w:pStyle w:val="TAC"/>
              <w:keepLines w:val="0"/>
            </w:pPr>
            <w:r w:rsidRPr="00614CD2">
              <w:t>3.31</w:t>
            </w:r>
          </w:p>
        </w:tc>
      </w:tr>
      <w:tr w:rsidR="00E54123" w:rsidRPr="00614CD2" w14:paraId="4CA2ED16" w14:textId="77777777" w:rsidTr="001431C8">
        <w:trPr>
          <w:jc w:val="center"/>
        </w:trPr>
        <w:tc>
          <w:tcPr>
            <w:tcW w:w="0" w:type="auto"/>
          </w:tcPr>
          <w:p w14:paraId="392388B3" w14:textId="77777777" w:rsidR="00E54123" w:rsidRPr="00614CD2" w:rsidRDefault="00E54123" w:rsidP="00FE5DF9">
            <w:pPr>
              <w:pStyle w:val="TAL"/>
              <w:keepLines w:val="0"/>
            </w:pPr>
            <w:r w:rsidRPr="00614CD2">
              <w:t>c05</w:t>
            </w:r>
          </w:p>
        </w:tc>
        <w:tc>
          <w:tcPr>
            <w:tcW w:w="0" w:type="auto"/>
          </w:tcPr>
          <w:p w14:paraId="23400C54" w14:textId="77777777" w:rsidR="00E54123" w:rsidRPr="00614CD2" w:rsidRDefault="00E54123" w:rsidP="00FE5DF9">
            <w:pPr>
              <w:pStyle w:val="TAL"/>
              <w:keepLines w:val="0"/>
            </w:pPr>
            <w:r w:rsidRPr="00614CD2">
              <w:t>IVAS, 64 kbps</w:t>
            </w:r>
          </w:p>
        </w:tc>
        <w:tc>
          <w:tcPr>
            <w:tcW w:w="0" w:type="auto"/>
          </w:tcPr>
          <w:p w14:paraId="6B25A910" w14:textId="77777777" w:rsidR="00E54123" w:rsidRPr="00614CD2" w:rsidRDefault="00E54123" w:rsidP="00FE5DF9">
            <w:pPr>
              <w:pStyle w:val="TAC"/>
              <w:keepLines w:val="0"/>
            </w:pPr>
            <w:r w:rsidRPr="00614CD2">
              <w:t>168</w:t>
            </w:r>
          </w:p>
        </w:tc>
        <w:tc>
          <w:tcPr>
            <w:tcW w:w="0" w:type="auto"/>
          </w:tcPr>
          <w:p w14:paraId="1ED3ADA5" w14:textId="77777777" w:rsidR="00E54123" w:rsidRPr="00614CD2" w:rsidRDefault="00E54123" w:rsidP="00FE5DF9">
            <w:pPr>
              <w:pStyle w:val="TAC"/>
              <w:keepLines w:val="0"/>
            </w:pPr>
            <w:r w:rsidRPr="00614CD2">
              <w:t>62.60</w:t>
            </w:r>
          </w:p>
        </w:tc>
        <w:tc>
          <w:tcPr>
            <w:tcW w:w="0" w:type="auto"/>
          </w:tcPr>
          <w:p w14:paraId="39B95CE5" w14:textId="77777777" w:rsidR="00E54123" w:rsidRPr="00614CD2" w:rsidRDefault="00E54123" w:rsidP="00FE5DF9">
            <w:pPr>
              <w:pStyle w:val="TAC"/>
              <w:keepLines w:val="0"/>
            </w:pPr>
            <w:r w:rsidRPr="00614CD2">
              <w:t>22.20</w:t>
            </w:r>
          </w:p>
        </w:tc>
        <w:tc>
          <w:tcPr>
            <w:tcW w:w="0" w:type="auto"/>
          </w:tcPr>
          <w:p w14:paraId="172DA1BF" w14:textId="77777777" w:rsidR="00E54123" w:rsidRPr="00614CD2" w:rsidRDefault="00E54123" w:rsidP="00FE5DF9">
            <w:pPr>
              <w:pStyle w:val="TAC"/>
              <w:keepLines w:val="0"/>
            </w:pPr>
            <w:r w:rsidRPr="00614CD2">
              <w:t>3.38</w:t>
            </w:r>
          </w:p>
        </w:tc>
      </w:tr>
      <w:tr w:rsidR="00E54123" w:rsidRPr="00614CD2" w14:paraId="0ED1DD8C" w14:textId="77777777" w:rsidTr="001431C8">
        <w:trPr>
          <w:jc w:val="center"/>
        </w:trPr>
        <w:tc>
          <w:tcPr>
            <w:tcW w:w="0" w:type="auto"/>
          </w:tcPr>
          <w:p w14:paraId="216E3086" w14:textId="77777777" w:rsidR="00E54123" w:rsidRPr="00614CD2" w:rsidRDefault="00E54123" w:rsidP="00FE5DF9">
            <w:pPr>
              <w:pStyle w:val="TAL"/>
              <w:keepLines w:val="0"/>
            </w:pPr>
            <w:r w:rsidRPr="00614CD2">
              <w:t>c06</w:t>
            </w:r>
          </w:p>
        </w:tc>
        <w:tc>
          <w:tcPr>
            <w:tcW w:w="0" w:type="auto"/>
          </w:tcPr>
          <w:p w14:paraId="1B483BC1" w14:textId="77777777" w:rsidR="00E54123" w:rsidRPr="00614CD2" w:rsidRDefault="00E54123" w:rsidP="00FE5DF9">
            <w:pPr>
              <w:pStyle w:val="TAL"/>
              <w:keepLines w:val="0"/>
            </w:pPr>
            <w:r w:rsidRPr="00614CD2">
              <w:t>IVAS, 96 kbps</w:t>
            </w:r>
          </w:p>
        </w:tc>
        <w:tc>
          <w:tcPr>
            <w:tcW w:w="0" w:type="auto"/>
          </w:tcPr>
          <w:p w14:paraId="3D2921FF" w14:textId="77777777" w:rsidR="00E54123" w:rsidRPr="00614CD2" w:rsidRDefault="00E54123" w:rsidP="00FE5DF9">
            <w:pPr>
              <w:pStyle w:val="TAC"/>
              <w:keepLines w:val="0"/>
            </w:pPr>
            <w:r w:rsidRPr="00614CD2">
              <w:t>168</w:t>
            </w:r>
          </w:p>
        </w:tc>
        <w:tc>
          <w:tcPr>
            <w:tcW w:w="0" w:type="auto"/>
          </w:tcPr>
          <w:p w14:paraId="6E0A0708" w14:textId="77777777" w:rsidR="00E54123" w:rsidRPr="00614CD2" w:rsidRDefault="00E54123" w:rsidP="00FE5DF9">
            <w:pPr>
              <w:pStyle w:val="TAC"/>
              <w:keepLines w:val="0"/>
            </w:pPr>
            <w:r w:rsidRPr="00614CD2">
              <w:t>75.94</w:t>
            </w:r>
          </w:p>
        </w:tc>
        <w:tc>
          <w:tcPr>
            <w:tcW w:w="0" w:type="auto"/>
          </w:tcPr>
          <w:p w14:paraId="11BC9E1E" w14:textId="77777777" w:rsidR="00E54123" w:rsidRPr="00614CD2" w:rsidRDefault="00E54123" w:rsidP="00FE5DF9">
            <w:pPr>
              <w:pStyle w:val="TAC"/>
              <w:keepLines w:val="0"/>
            </w:pPr>
            <w:r w:rsidRPr="00614CD2">
              <w:t>16.48</w:t>
            </w:r>
          </w:p>
        </w:tc>
        <w:tc>
          <w:tcPr>
            <w:tcW w:w="0" w:type="auto"/>
          </w:tcPr>
          <w:p w14:paraId="0C0AA112" w14:textId="77777777" w:rsidR="00E54123" w:rsidRPr="00614CD2" w:rsidRDefault="00E54123" w:rsidP="00FE5DF9">
            <w:pPr>
              <w:pStyle w:val="TAC"/>
              <w:keepLines w:val="0"/>
            </w:pPr>
            <w:r w:rsidRPr="00614CD2">
              <w:t>2.51</w:t>
            </w:r>
          </w:p>
        </w:tc>
      </w:tr>
      <w:tr w:rsidR="00E54123" w:rsidRPr="00614CD2" w14:paraId="06507372" w14:textId="77777777" w:rsidTr="001431C8">
        <w:trPr>
          <w:jc w:val="center"/>
        </w:trPr>
        <w:tc>
          <w:tcPr>
            <w:tcW w:w="0" w:type="auto"/>
          </w:tcPr>
          <w:p w14:paraId="242D0B91" w14:textId="77777777" w:rsidR="00E54123" w:rsidRPr="00614CD2" w:rsidRDefault="00E54123" w:rsidP="00FE5DF9">
            <w:pPr>
              <w:pStyle w:val="TAL"/>
              <w:keepLines w:val="0"/>
            </w:pPr>
            <w:r w:rsidRPr="00614CD2">
              <w:t>c07</w:t>
            </w:r>
          </w:p>
        </w:tc>
        <w:tc>
          <w:tcPr>
            <w:tcW w:w="0" w:type="auto"/>
          </w:tcPr>
          <w:p w14:paraId="6F218CFE" w14:textId="77777777" w:rsidR="00E54123" w:rsidRPr="00614CD2" w:rsidRDefault="00E54123" w:rsidP="00FE5DF9">
            <w:pPr>
              <w:pStyle w:val="TAL"/>
              <w:keepLines w:val="0"/>
            </w:pPr>
            <w:r w:rsidRPr="00614CD2">
              <w:t>IVAS, 128 kbps</w:t>
            </w:r>
          </w:p>
        </w:tc>
        <w:tc>
          <w:tcPr>
            <w:tcW w:w="0" w:type="auto"/>
          </w:tcPr>
          <w:p w14:paraId="752AEBE0" w14:textId="77777777" w:rsidR="00E54123" w:rsidRPr="00614CD2" w:rsidRDefault="00E54123" w:rsidP="00FE5DF9">
            <w:pPr>
              <w:pStyle w:val="TAC"/>
              <w:keepLines w:val="0"/>
            </w:pPr>
            <w:r w:rsidRPr="00614CD2">
              <w:t>168</w:t>
            </w:r>
          </w:p>
        </w:tc>
        <w:tc>
          <w:tcPr>
            <w:tcW w:w="0" w:type="auto"/>
          </w:tcPr>
          <w:p w14:paraId="0AA7D71B" w14:textId="77777777" w:rsidR="00E54123" w:rsidRPr="00614CD2" w:rsidRDefault="00E54123" w:rsidP="00FE5DF9">
            <w:pPr>
              <w:pStyle w:val="TAC"/>
              <w:keepLines w:val="0"/>
            </w:pPr>
            <w:r w:rsidRPr="00614CD2">
              <w:t>80.87</w:t>
            </w:r>
          </w:p>
        </w:tc>
        <w:tc>
          <w:tcPr>
            <w:tcW w:w="0" w:type="auto"/>
          </w:tcPr>
          <w:p w14:paraId="63F3DB7B" w14:textId="77777777" w:rsidR="00E54123" w:rsidRPr="00614CD2" w:rsidRDefault="00E54123" w:rsidP="00FE5DF9">
            <w:pPr>
              <w:pStyle w:val="TAC"/>
              <w:keepLines w:val="0"/>
            </w:pPr>
            <w:r w:rsidRPr="00614CD2">
              <w:t>16.74</w:t>
            </w:r>
          </w:p>
        </w:tc>
        <w:tc>
          <w:tcPr>
            <w:tcW w:w="0" w:type="auto"/>
          </w:tcPr>
          <w:p w14:paraId="1D37F220" w14:textId="77777777" w:rsidR="00E54123" w:rsidRPr="00614CD2" w:rsidRDefault="00E54123" w:rsidP="00FE5DF9">
            <w:pPr>
              <w:pStyle w:val="TAC"/>
              <w:keepLines w:val="0"/>
            </w:pPr>
            <w:r w:rsidRPr="00614CD2">
              <w:t>2.55</w:t>
            </w:r>
          </w:p>
        </w:tc>
      </w:tr>
      <w:tr w:rsidR="00E54123" w:rsidRPr="00614CD2" w14:paraId="5C6B09ED" w14:textId="77777777" w:rsidTr="001431C8">
        <w:trPr>
          <w:jc w:val="center"/>
        </w:trPr>
        <w:tc>
          <w:tcPr>
            <w:tcW w:w="0" w:type="auto"/>
          </w:tcPr>
          <w:p w14:paraId="57698A45" w14:textId="77777777" w:rsidR="00E54123" w:rsidRPr="00614CD2" w:rsidRDefault="00E54123" w:rsidP="00FE5DF9">
            <w:pPr>
              <w:pStyle w:val="TAL"/>
              <w:keepLines w:val="0"/>
            </w:pPr>
            <w:r w:rsidRPr="00614CD2">
              <w:t>c08</w:t>
            </w:r>
          </w:p>
        </w:tc>
        <w:tc>
          <w:tcPr>
            <w:tcW w:w="0" w:type="auto"/>
          </w:tcPr>
          <w:p w14:paraId="06EA5934" w14:textId="77777777" w:rsidR="00E54123" w:rsidRPr="00614CD2" w:rsidRDefault="00E54123" w:rsidP="00FE5DF9">
            <w:pPr>
              <w:pStyle w:val="TAL"/>
              <w:keepLines w:val="0"/>
            </w:pPr>
            <w:r w:rsidRPr="00614CD2">
              <w:t>IVAS, 256 kbps</w:t>
            </w:r>
          </w:p>
        </w:tc>
        <w:tc>
          <w:tcPr>
            <w:tcW w:w="0" w:type="auto"/>
          </w:tcPr>
          <w:p w14:paraId="676CD516" w14:textId="77777777" w:rsidR="00E54123" w:rsidRPr="00614CD2" w:rsidRDefault="00E54123" w:rsidP="00FE5DF9">
            <w:pPr>
              <w:pStyle w:val="TAC"/>
              <w:keepLines w:val="0"/>
            </w:pPr>
            <w:r w:rsidRPr="00614CD2">
              <w:t>168</w:t>
            </w:r>
          </w:p>
        </w:tc>
        <w:tc>
          <w:tcPr>
            <w:tcW w:w="0" w:type="auto"/>
          </w:tcPr>
          <w:p w14:paraId="5537ABD8" w14:textId="77777777" w:rsidR="00E54123" w:rsidRPr="00614CD2" w:rsidRDefault="00E54123" w:rsidP="00FE5DF9">
            <w:pPr>
              <w:pStyle w:val="TAC"/>
              <w:keepLines w:val="0"/>
            </w:pPr>
            <w:r w:rsidRPr="00614CD2">
              <w:t>89.73</w:t>
            </w:r>
          </w:p>
        </w:tc>
        <w:tc>
          <w:tcPr>
            <w:tcW w:w="0" w:type="auto"/>
          </w:tcPr>
          <w:p w14:paraId="53C86B2A" w14:textId="77777777" w:rsidR="00E54123" w:rsidRPr="00614CD2" w:rsidRDefault="00E54123" w:rsidP="00FE5DF9">
            <w:pPr>
              <w:pStyle w:val="TAC"/>
              <w:keepLines w:val="0"/>
            </w:pPr>
            <w:r w:rsidRPr="00614CD2">
              <w:t>12.01</w:t>
            </w:r>
          </w:p>
        </w:tc>
        <w:tc>
          <w:tcPr>
            <w:tcW w:w="0" w:type="auto"/>
          </w:tcPr>
          <w:p w14:paraId="4AC40119" w14:textId="77777777" w:rsidR="00E54123" w:rsidRPr="00614CD2" w:rsidRDefault="00E54123" w:rsidP="00FE5DF9">
            <w:pPr>
              <w:pStyle w:val="TAC"/>
              <w:keepLines w:val="0"/>
            </w:pPr>
            <w:r w:rsidRPr="00614CD2">
              <w:t>1.83</w:t>
            </w:r>
          </w:p>
        </w:tc>
      </w:tr>
    </w:tbl>
    <w:p w14:paraId="1168ADE1" w14:textId="77777777" w:rsidR="003F7EA2" w:rsidRPr="00614CD2" w:rsidRDefault="003F7EA2" w:rsidP="003F7EA2"/>
    <w:p w14:paraId="77E34FFA" w14:textId="77777777" w:rsidR="004A5453" w:rsidRPr="00614CD2" w:rsidRDefault="004A5453" w:rsidP="004A5453">
      <w:pPr>
        <w:pStyle w:val="FL"/>
      </w:pPr>
      <w:r>
        <w:rPr>
          <w:noProof/>
        </w:rPr>
        <w:lastRenderedPageBreak/>
        <w:drawing>
          <wp:inline distT="0" distB="0" distL="0" distR="0" wp14:anchorId="0103775F" wp14:editId="7D073B2B">
            <wp:extent cx="6264275" cy="4020492"/>
            <wp:effectExtent l="0" t="0" r="0" b="0"/>
            <wp:docPr id="1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7">
                      <a:extLst>
                        <a:ext uri="{96DAC541-7B7A-43D3-8B79-37D633B846F1}">
                          <asvg:svgBlip xmlns:asvg="http://schemas.microsoft.com/office/drawing/2016/SVG/main" r:embed="rId168"/>
                        </a:ext>
                      </a:extLst>
                    </a:blip>
                    <a:stretch>
                      <a:fillRect/>
                    </a:stretch>
                  </pic:blipFill>
                  <pic:spPr>
                    <a:xfrm>
                      <a:off x="0" y="0"/>
                      <a:ext cx="6264275" cy="4020492"/>
                    </a:xfrm>
                    <a:prstGeom prst="rect">
                      <a:avLst/>
                    </a:prstGeom>
                  </pic:spPr>
                </pic:pic>
              </a:graphicData>
            </a:graphic>
          </wp:inline>
        </w:drawing>
      </w:r>
    </w:p>
    <w:p w14:paraId="66800F59" w14:textId="77777777" w:rsidR="003F7EA2" w:rsidRPr="00614CD2" w:rsidRDefault="003F7EA2" w:rsidP="003F7EA2">
      <w:pPr>
        <w:pStyle w:val="TF"/>
      </w:pPr>
      <w:r w:rsidRPr="00614CD2">
        <w:t>Figure 4.18-1: results per condition</w:t>
      </w:r>
      <w:r w:rsidR="009B2B31" w:rsidRPr="00614CD2">
        <w:t xml:space="preserve"> for experiment BS1534-18</w:t>
      </w:r>
    </w:p>
    <w:p w14:paraId="59D9A7F7" w14:textId="77777777" w:rsidR="003F7EA2" w:rsidRPr="00614CD2" w:rsidRDefault="003F7EA2" w:rsidP="003F7EA2"/>
    <w:p w14:paraId="0E0D9862" w14:textId="77777777" w:rsidR="003F7EA2" w:rsidRPr="00614CD2" w:rsidRDefault="003F7EA2" w:rsidP="003F7EA2">
      <w:pPr>
        <w:pStyle w:val="TH"/>
      </w:pPr>
      <w:r w:rsidRPr="00614CD2">
        <w:t>Table 4.18-2: statistical significance analysis</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D250ED4" w14:textId="77777777" w:rsidTr="001B61C9">
        <w:trPr>
          <w:jc w:val="center"/>
        </w:trPr>
        <w:tc>
          <w:tcPr>
            <w:tcW w:w="0" w:type="auto"/>
            <w:gridSpan w:val="3"/>
          </w:tcPr>
          <w:p w14:paraId="3A9B9F6C"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7F3FD86F"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F5F113C"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66BA20DE" w14:textId="77777777" w:rsidTr="001B61C9">
        <w:trPr>
          <w:jc w:val="center"/>
        </w:trPr>
        <w:tc>
          <w:tcPr>
            <w:tcW w:w="0" w:type="auto"/>
          </w:tcPr>
          <w:p w14:paraId="61B6A14C"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656C8FC"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3A69465C"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73BD16F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8267F2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37EA0152"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27417910"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15CE1F3A"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1F90A154"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0A89E245"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A14062B" w14:textId="77777777" w:rsidTr="001B61C9">
        <w:trPr>
          <w:jc w:val="center"/>
        </w:trPr>
        <w:tc>
          <w:tcPr>
            <w:tcW w:w="0" w:type="auto"/>
          </w:tcPr>
          <w:p w14:paraId="0D8BE082" w14:textId="77777777" w:rsidR="00A3228B" w:rsidRPr="00614CD2" w:rsidRDefault="00A3228B" w:rsidP="00275F8F">
            <w:pPr>
              <w:pStyle w:val="TAL"/>
              <w:keepNext w:val="0"/>
              <w:keepLines w:val="0"/>
              <w:rPr>
                <w:rStyle w:val="Fett"/>
              </w:rPr>
            </w:pPr>
            <w:r w:rsidRPr="00614CD2">
              <w:t>c05</w:t>
            </w:r>
          </w:p>
        </w:tc>
        <w:tc>
          <w:tcPr>
            <w:tcW w:w="0" w:type="auto"/>
          </w:tcPr>
          <w:p w14:paraId="4A30985E" w14:textId="77777777" w:rsidR="00A3228B" w:rsidRPr="00614CD2" w:rsidRDefault="00A3228B" w:rsidP="00275F8F">
            <w:pPr>
              <w:pStyle w:val="TAC"/>
              <w:keepNext w:val="0"/>
              <w:keepLines w:val="0"/>
              <w:rPr>
                <w:rStyle w:val="Fett"/>
              </w:rPr>
            </w:pPr>
            <w:r w:rsidRPr="00614CD2">
              <w:t>62.60</w:t>
            </w:r>
          </w:p>
        </w:tc>
        <w:tc>
          <w:tcPr>
            <w:tcW w:w="0" w:type="auto"/>
          </w:tcPr>
          <w:p w14:paraId="45523061" w14:textId="77777777" w:rsidR="00A3228B" w:rsidRPr="00614CD2" w:rsidRDefault="00A3228B" w:rsidP="00275F8F">
            <w:pPr>
              <w:pStyle w:val="TAC"/>
              <w:keepNext w:val="0"/>
              <w:keepLines w:val="0"/>
              <w:rPr>
                <w:rStyle w:val="Fett"/>
              </w:rPr>
            </w:pPr>
            <w:r w:rsidRPr="00614CD2">
              <w:t>22.20</w:t>
            </w:r>
          </w:p>
        </w:tc>
        <w:tc>
          <w:tcPr>
            <w:tcW w:w="0" w:type="auto"/>
          </w:tcPr>
          <w:p w14:paraId="7D16D818" w14:textId="77777777" w:rsidR="00A3228B" w:rsidRPr="00614CD2" w:rsidRDefault="00A3228B" w:rsidP="00275F8F">
            <w:pPr>
              <w:pStyle w:val="TAL"/>
              <w:keepNext w:val="0"/>
              <w:keepLines w:val="0"/>
              <w:rPr>
                <w:rStyle w:val="Fett"/>
              </w:rPr>
            </w:pPr>
            <w:r w:rsidRPr="00614CD2">
              <w:t>c03</w:t>
            </w:r>
          </w:p>
        </w:tc>
        <w:tc>
          <w:tcPr>
            <w:tcW w:w="0" w:type="auto"/>
          </w:tcPr>
          <w:p w14:paraId="706D0F45" w14:textId="77777777" w:rsidR="00A3228B" w:rsidRPr="00614CD2" w:rsidRDefault="00A3228B" w:rsidP="00275F8F">
            <w:pPr>
              <w:pStyle w:val="TAL"/>
              <w:keepNext w:val="0"/>
              <w:keepLines w:val="0"/>
              <w:rPr>
                <w:rStyle w:val="Fett"/>
              </w:rPr>
            </w:pPr>
            <w:r w:rsidRPr="00614CD2">
              <w:t>45.88</w:t>
            </w:r>
          </w:p>
        </w:tc>
        <w:tc>
          <w:tcPr>
            <w:tcW w:w="0" w:type="auto"/>
          </w:tcPr>
          <w:p w14:paraId="22EFC254" w14:textId="77777777" w:rsidR="00A3228B" w:rsidRPr="00614CD2" w:rsidRDefault="00A3228B" w:rsidP="00275F8F">
            <w:pPr>
              <w:pStyle w:val="TAC"/>
              <w:keepNext w:val="0"/>
              <w:keepLines w:val="0"/>
              <w:rPr>
                <w:rStyle w:val="Fett"/>
              </w:rPr>
            </w:pPr>
            <w:r w:rsidRPr="00614CD2">
              <w:t>19.69</w:t>
            </w:r>
          </w:p>
        </w:tc>
        <w:tc>
          <w:tcPr>
            <w:tcW w:w="0" w:type="auto"/>
          </w:tcPr>
          <w:p w14:paraId="62FED885" w14:textId="77777777" w:rsidR="00A3228B" w:rsidRPr="00614CD2" w:rsidRDefault="00A3228B" w:rsidP="00275F8F">
            <w:pPr>
              <w:pStyle w:val="TAC"/>
              <w:keepNext w:val="0"/>
              <w:keepLines w:val="0"/>
              <w:rPr>
                <w:rStyle w:val="Fett"/>
              </w:rPr>
            </w:pPr>
            <w:r w:rsidRPr="00614CD2">
              <w:t>16.72</w:t>
            </w:r>
          </w:p>
        </w:tc>
        <w:tc>
          <w:tcPr>
            <w:tcW w:w="0" w:type="auto"/>
          </w:tcPr>
          <w:p w14:paraId="65C55582" w14:textId="77777777" w:rsidR="00A3228B" w:rsidRPr="00614CD2" w:rsidRDefault="00A3228B" w:rsidP="00275F8F">
            <w:pPr>
              <w:pStyle w:val="TAC"/>
              <w:keepNext w:val="0"/>
              <w:keepLines w:val="0"/>
              <w:rPr>
                <w:rStyle w:val="Fett"/>
              </w:rPr>
            </w:pPr>
            <w:r w:rsidRPr="00614CD2">
              <w:t>10.353</w:t>
            </w:r>
          </w:p>
        </w:tc>
        <w:tc>
          <w:tcPr>
            <w:tcW w:w="0" w:type="auto"/>
          </w:tcPr>
          <w:p w14:paraId="5E6E4B58" w14:textId="77777777" w:rsidR="00A3228B" w:rsidRPr="00614CD2" w:rsidRDefault="00A3228B" w:rsidP="00275F8F">
            <w:pPr>
              <w:pStyle w:val="TAC"/>
              <w:keepNext w:val="0"/>
              <w:keepLines w:val="0"/>
              <w:rPr>
                <w:rStyle w:val="Fett"/>
              </w:rPr>
            </w:pPr>
            <w:r w:rsidRPr="00614CD2">
              <w:t>&lt;0.001</w:t>
            </w:r>
          </w:p>
        </w:tc>
        <w:tc>
          <w:tcPr>
            <w:tcW w:w="0" w:type="auto"/>
          </w:tcPr>
          <w:p w14:paraId="484D571E" w14:textId="77777777" w:rsidR="00A3228B" w:rsidRPr="00614CD2" w:rsidRDefault="00A3228B" w:rsidP="00275F8F">
            <w:pPr>
              <w:pStyle w:val="TAL"/>
              <w:keepNext w:val="0"/>
              <w:keepLines w:val="0"/>
              <w:rPr>
                <w:rStyle w:val="Fett"/>
              </w:rPr>
            </w:pPr>
            <w:r w:rsidRPr="00614CD2">
              <w:t>BT</w:t>
            </w:r>
          </w:p>
        </w:tc>
      </w:tr>
      <w:tr w:rsidR="00A3228B" w:rsidRPr="00614CD2" w14:paraId="448BE8B7" w14:textId="77777777" w:rsidTr="001B61C9">
        <w:trPr>
          <w:jc w:val="center"/>
        </w:trPr>
        <w:tc>
          <w:tcPr>
            <w:tcW w:w="0" w:type="auto"/>
          </w:tcPr>
          <w:p w14:paraId="4D3D8B84" w14:textId="77777777" w:rsidR="00A3228B" w:rsidRPr="00614CD2" w:rsidRDefault="00A3228B" w:rsidP="00275F8F">
            <w:pPr>
              <w:pStyle w:val="TAL"/>
              <w:keepNext w:val="0"/>
              <w:keepLines w:val="0"/>
              <w:rPr>
                <w:rStyle w:val="Fett"/>
              </w:rPr>
            </w:pPr>
            <w:r w:rsidRPr="00614CD2">
              <w:t>c07</w:t>
            </w:r>
          </w:p>
        </w:tc>
        <w:tc>
          <w:tcPr>
            <w:tcW w:w="0" w:type="auto"/>
          </w:tcPr>
          <w:p w14:paraId="4D1E365F" w14:textId="77777777" w:rsidR="00A3228B" w:rsidRPr="00614CD2" w:rsidRDefault="00A3228B" w:rsidP="00275F8F">
            <w:pPr>
              <w:pStyle w:val="TAC"/>
              <w:keepNext w:val="0"/>
              <w:keepLines w:val="0"/>
              <w:rPr>
                <w:rStyle w:val="Fett"/>
              </w:rPr>
            </w:pPr>
            <w:r w:rsidRPr="00614CD2">
              <w:t>80.87</w:t>
            </w:r>
          </w:p>
        </w:tc>
        <w:tc>
          <w:tcPr>
            <w:tcW w:w="0" w:type="auto"/>
          </w:tcPr>
          <w:p w14:paraId="1B18B82D" w14:textId="77777777" w:rsidR="00A3228B" w:rsidRPr="00614CD2" w:rsidRDefault="00A3228B" w:rsidP="00275F8F">
            <w:pPr>
              <w:pStyle w:val="TAC"/>
              <w:keepNext w:val="0"/>
              <w:keepLines w:val="0"/>
              <w:rPr>
                <w:rStyle w:val="Fett"/>
              </w:rPr>
            </w:pPr>
            <w:r w:rsidRPr="00614CD2">
              <w:t>16.74</w:t>
            </w:r>
          </w:p>
        </w:tc>
        <w:tc>
          <w:tcPr>
            <w:tcW w:w="0" w:type="auto"/>
          </w:tcPr>
          <w:p w14:paraId="1E5E4BC6" w14:textId="77777777" w:rsidR="00A3228B" w:rsidRPr="00614CD2" w:rsidRDefault="00A3228B" w:rsidP="00275F8F">
            <w:pPr>
              <w:pStyle w:val="TAL"/>
              <w:keepNext w:val="0"/>
              <w:keepLines w:val="0"/>
              <w:rPr>
                <w:rStyle w:val="Fett"/>
              </w:rPr>
            </w:pPr>
            <w:r w:rsidRPr="00614CD2">
              <w:t>c04</w:t>
            </w:r>
          </w:p>
        </w:tc>
        <w:tc>
          <w:tcPr>
            <w:tcW w:w="0" w:type="auto"/>
          </w:tcPr>
          <w:p w14:paraId="228DB1F7" w14:textId="77777777" w:rsidR="00A3228B" w:rsidRPr="00614CD2" w:rsidRDefault="00A3228B" w:rsidP="00275F8F">
            <w:pPr>
              <w:pStyle w:val="TAL"/>
              <w:keepNext w:val="0"/>
              <w:keepLines w:val="0"/>
              <w:rPr>
                <w:rStyle w:val="Fett"/>
              </w:rPr>
            </w:pPr>
            <w:r w:rsidRPr="00614CD2">
              <w:t>47.82</w:t>
            </w:r>
          </w:p>
        </w:tc>
        <w:tc>
          <w:tcPr>
            <w:tcW w:w="0" w:type="auto"/>
          </w:tcPr>
          <w:p w14:paraId="30F10BB3" w14:textId="77777777" w:rsidR="00A3228B" w:rsidRPr="00614CD2" w:rsidRDefault="00A3228B" w:rsidP="00275F8F">
            <w:pPr>
              <w:pStyle w:val="TAC"/>
              <w:keepNext w:val="0"/>
              <w:keepLines w:val="0"/>
              <w:rPr>
                <w:rStyle w:val="Fett"/>
              </w:rPr>
            </w:pPr>
            <w:r w:rsidRPr="00614CD2">
              <w:t>21.70</w:t>
            </w:r>
          </w:p>
        </w:tc>
        <w:tc>
          <w:tcPr>
            <w:tcW w:w="0" w:type="auto"/>
          </w:tcPr>
          <w:p w14:paraId="2A5AA9FF" w14:textId="77777777" w:rsidR="00A3228B" w:rsidRPr="00614CD2" w:rsidRDefault="00A3228B" w:rsidP="00275F8F">
            <w:pPr>
              <w:pStyle w:val="TAC"/>
              <w:keepNext w:val="0"/>
              <w:keepLines w:val="0"/>
              <w:rPr>
                <w:rStyle w:val="Fett"/>
              </w:rPr>
            </w:pPr>
            <w:r w:rsidRPr="00614CD2">
              <w:t>33.05</w:t>
            </w:r>
          </w:p>
        </w:tc>
        <w:tc>
          <w:tcPr>
            <w:tcW w:w="0" w:type="auto"/>
          </w:tcPr>
          <w:p w14:paraId="7338588D" w14:textId="77777777" w:rsidR="00A3228B" w:rsidRPr="00614CD2" w:rsidRDefault="00A3228B" w:rsidP="00275F8F">
            <w:pPr>
              <w:pStyle w:val="TAC"/>
              <w:keepNext w:val="0"/>
              <w:keepLines w:val="0"/>
              <w:rPr>
                <w:rStyle w:val="Fett"/>
              </w:rPr>
            </w:pPr>
            <w:r w:rsidRPr="00614CD2">
              <w:t>16.421</w:t>
            </w:r>
          </w:p>
        </w:tc>
        <w:tc>
          <w:tcPr>
            <w:tcW w:w="0" w:type="auto"/>
          </w:tcPr>
          <w:p w14:paraId="53AA0CE9" w14:textId="77777777" w:rsidR="00A3228B" w:rsidRPr="00614CD2" w:rsidRDefault="00A3228B" w:rsidP="00275F8F">
            <w:pPr>
              <w:pStyle w:val="TAC"/>
              <w:keepNext w:val="0"/>
              <w:keepLines w:val="0"/>
              <w:rPr>
                <w:rStyle w:val="Fett"/>
              </w:rPr>
            </w:pPr>
            <w:r w:rsidRPr="00614CD2">
              <w:t>&lt;0.001</w:t>
            </w:r>
          </w:p>
        </w:tc>
        <w:tc>
          <w:tcPr>
            <w:tcW w:w="0" w:type="auto"/>
          </w:tcPr>
          <w:p w14:paraId="3DBE31DE" w14:textId="77777777" w:rsidR="00A3228B" w:rsidRPr="00614CD2" w:rsidRDefault="00A3228B" w:rsidP="00275F8F">
            <w:pPr>
              <w:pStyle w:val="TAL"/>
              <w:keepNext w:val="0"/>
              <w:keepLines w:val="0"/>
              <w:rPr>
                <w:rStyle w:val="Fett"/>
              </w:rPr>
            </w:pPr>
            <w:r w:rsidRPr="00614CD2">
              <w:t>BT</w:t>
            </w:r>
          </w:p>
        </w:tc>
      </w:tr>
    </w:tbl>
    <w:p w14:paraId="466B90DE" w14:textId="77777777" w:rsidR="00D76F96" w:rsidRPr="00614CD2" w:rsidRDefault="00D76F96" w:rsidP="00D76F96"/>
    <w:p w14:paraId="27A16D11" w14:textId="77777777" w:rsidR="003F7EA2" w:rsidRPr="00614CD2" w:rsidRDefault="003F7EA2" w:rsidP="003F7EA2">
      <w:pPr>
        <w:pStyle w:val="berschrift2"/>
        <w:rPr>
          <w:lang w:val="en-US"/>
        </w:rPr>
      </w:pPr>
      <w:r w:rsidRPr="00614CD2">
        <w:rPr>
          <w:lang w:val="en-US"/>
        </w:rPr>
        <w:t>BS1534-19: Stereo downmix for EVS</w:t>
      </w:r>
    </w:p>
    <w:p w14:paraId="76E1E589" w14:textId="77777777" w:rsidR="00666278" w:rsidRDefault="001E3543" w:rsidP="00530D19">
      <w:r>
        <w:t xml:space="preserve">Experiment BS1534-19 was conducted </w:t>
      </w:r>
      <w:r w:rsidR="002C54D4">
        <w:t>by</w:t>
      </w:r>
      <w:r>
        <w:t xml:space="preserve"> Orange.</w:t>
      </w:r>
    </w:p>
    <w:p w14:paraId="532FBA18" w14:textId="77777777" w:rsidR="00D76F96" w:rsidRPr="00614CD2" w:rsidRDefault="003F7EA2" w:rsidP="003F7EA2">
      <w:r w:rsidRPr="00614CD2">
        <w:t xml:space="preserve">The </w:t>
      </w:r>
      <w:r w:rsidR="002D61C1">
        <w:t xml:space="preserve">aggregated </w:t>
      </w:r>
      <w:r w:rsidRPr="00614CD2">
        <w:t>results per condition are listed in Table 4.19-1 and are shown in Figure 4.19-1.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31856" w14:textId="77777777" w:rsidR="003F7EA2" w:rsidRDefault="003F7EA2" w:rsidP="003F7EA2">
      <w:r w:rsidRPr="00614CD2">
        <w:t>The statistical significance analysis is shown in Table 4.19-2.</w:t>
      </w:r>
      <w:r w:rsidR="00D76F96" w:rsidRPr="00614CD2">
        <w:t xml:space="preserve"> Scores with result WT are highlighted in red.</w:t>
      </w:r>
    </w:p>
    <w:p w14:paraId="36C9917B" w14:textId="77777777" w:rsidR="003F7EA2" w:rsidRPr="00614CD2" w:rsidRDefault="003F7EA2" w:rsidP="003F7EA2">
      <w:pPr>
        <w:pStyle w:val="TH"/>
      </w:pPr>
      <w:r w:rsidRPr="00614CD2">
        <w:t>Table 4.19-1: results per condition</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157"/>
        <w:gridCol w:w="3183"/>
        <w:gridCol w:w="856"/>
        <w:gridCol w:w="717"/>
        <w:gridCol w:w="667"/>
        <w:gridCol w:w="597"/>
      </w:tblGrid>
      <w:tr w:rsidR="00E54123" w:rsidRPr="001431C8" w14:paraId="0B4D44FD" w14:textId="77777777" w:rsidTr="001431C8">
        <w:trPr>
          <w:jc w:val="center"/>
        </w:trPr>
        <w:tc>
          <w:tcPr>
            <w:tcW w:w="0" w:type="auto"/>
          </w:tcPr>
          <w:p w14:paraId="6DDEE749"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1B5BBFED"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29DEA9DC"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5E2730B1"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2083D2FD"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7C4201D5"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3051707A" w14:textId="77777777" w:rsidTr="001431C8">
        <w:trPr>
          <w:jc w:val="center"/>
        </w:trPr>
        <w:tc>
          <w:tcPr>
            <w:tcW w:w="0" w:type="auto"/>
          </w:tcPr>
          <w:p w14:paraId="2E5C5416" w14:textId="77777777" w:rsidR="00E54123" w:rsidRPr="00614CD2" w:rsidRDefault="00E54123" w:rsidP="00FE5DF9">
            <w:pPr>
              <w:pStyle w:val="TAL"/>
              <w:keepLines w:val="0"/>
            </w:pPr>
            <w:r w:rsidRPr="00614CD2">
              <w:t>c01</w:t>
            </w:r>
          </w:p>
        </w:tc>
        <w:tc>
          <w:tcPr>
            <w:tcW w:w="0" w:type="auto"/>
          </w:tcPr>
          <w:p w14:paraId="27128FFC" w14:textId="77777777" w:rsidR="00E54123" w:rsidRPr="00614CD2" w:rsidRDefault="00E54123" w:rsidP="00FE5DF9">
            <w:pPr>
              <w:pStyle w:val="TAL"/>
              <w:keepLines w:val="0"/>
            </w:pPr>
            <w:r w:rsidRPr="00614CD2">
              <w:t>Reference</w:t>
            </w:r>
          </w:p>
        </w:tc>
        <w:tc>
          <w:tcPr>
            <w:tcW w:w="0" w:type="auto"/>
          </w:tcPr>
          <w:p w14:paraId="0E2A6EAC" w14:textId="77777777" w:rsidR="00E54123" w:rsidRPr="00614CD2" w:rsidRDefault="00E54123" w:rsidP="00FE5DF9">
            <w:pPr>
              <w:pStyle w:val="TAC"/>
              <w:keepLines w:val="0"/>
            </w:pPr>
            <w:r w:rsidRPr="00614CD2">
              <w:t>168</w:t>
            </w:r>
          </w:p>
        </w:tc>
        <w:tc>
          <w:tcPr>
            <w:tcW w:w="0" w:type="auto"/>
          </w:tcPr>
          <w:p w14:paraId="0CE471D6" w14:textId="77777777" w:rsidR="00E54123" w:rsidRPr="00614CD2" w:rsidRDefault="00E54123" w:rsidP="00FE5DF9">
            <w:pPr>
              <w:pStyle w:val="TAC"/>
              <w:keepLines w:val="0"/>
            </w:pPr>
            <w:r w:rsidRPr="00614CD2">
              <w:t>99.94</w:t>
            </w:r>
          </w:p>
        </w:tc>
        <w:tc>
          <w:tcPr>
            <w:tcW w:w="0" w:type="auto"/>
          </w:tcPr>
          <w:p w14:paraId="32EFDECF" w14:textId="77777777" w:rsidR="00E54123" w:rsidRPr="00614CD2" w:rsidRDefault="00E54123" w:rsidP="00FE5DF9">
            <w:pPr>
              <w:pStyle w:val="TAC"/>
              <w:keepLines w:val="0"/>
            </w:pPr>
            <w:r w:rsidRPr="00614CD2">
              <w:t>0.85</w:t>
            </w:r>
          </w:p>
        </w:tc>
        <w:tc>
          <w:tcPr>
            <w:tcW w:w="0" w:type="auto"/>
          </w:tcPr>
          <w:p w14:paraId="37436A4A" w14:textId="77777777" w:rsidR="00E54123" w:rsidRPr="00614CD2" w:rsidRDefault="00E54123" w:rsidP="00FE5DF9">
            <w:pPr>
              <w:pStyle w:val="TAC"/>
              <w:keepLines w:val="0"/>
            </w:pPr>
            <w:r w:rsidRPr="00614CD2">
              <w:t>0.13</w:t>
            </w:r>
          </w:p>
        </w:tc>
      </w:tr>
      <w:tr w:rsidR="00E54123" w:rsidRPr="00614CD2" w14:paraId="24AF69E4" w14:textId="77777777" w:rsidTr="001431C8">
        <w:trPr>
          <w:jc w:val="center"/>
        </w:trPr>
        <w:tc>
          <w:tcPr>
            <w:tcW w:w="0" w:type="auto"/>
          </w:tcPr>
          <w:p w14:paraId="3F54B8C2" w14:textId="77777777" w:rsidR="00E54123" w:rsidRPr="00614CD2" w:rsidRDefault="00E54123" w:rsidP="00FE5DF9">
            <w:pPr>
              <w:pStyle w:val="TAL"/>
              <w:keepLines w:val="0"/>
            </w:pPr>
            <w:r w:rsidRPr="00614CD2">
              <w:t>c02</w:t>
            </w:r>
          </w:p>
        </w:tc>
        <w:tc>
          <w:tcPr>
            <w:tcW w:w="0" w:type="auto"/>
          </w:tcPr>
          <w:p w14:paraId="3040CC69" w14:textId="77777777" w:rsidR="00E54123" w:rsidRPr="00614CD2" w:rsidRDefault="00E54123" w:rsidP="00FE5DF9">
            <w:pPr>
              <w:pStyle w:val="TAL"/>
              <w:keepLines w:val="0"/>
            </w:pPr>
            <w:r w:rsidRPr="00614CD2">
              <w:t>LP 3.5 kHz</w:t>
            </w:r>
          </w:p>
        </w:tc>
        <w:tc>
          <w:tcPr>
            <w:tcW w:w="0" w:type="auto"/>
          </w:tcPr>
          <w:p w14:paraId="40EE9B21" w14:textId="77777777" w:rsidR="00E54123" w:rsidRPr="00614CD2" w:rsidRDefault="00E54123" w:rsidP="00FE5DF9">
            <w:pPr>
              <w:pStyle w:val="TAC"/>
              <w:keepLines w:val="0"/>
            </w:pPr>
            <w:r w:rsidRPr="00614CD2">
              <w:t>168</w:t>
            </w:r>
          </w:p>
        </w:tc>
        <w:tc>
          <w:tcPr>
            <w:tcW w:w="0" w:type="auto"/>
          </w:tcPr>
          <w:p w14:paraId="1CC229AA" w14:textId="77777777" w:rsidR="00E54123" w:rsidRPr="00614CD2" w:rsidRDefault="00E54123" w:rsidP="00FE5DF9">
            <w:pPr>
              <w:pStyle w:val="TAC"/>
              <w:keepLines w:val="0"/>
            </w:pPr>
            <w:r w:rsidRPr="00614CD2">
              <w:t>19.21</w:t>
            </w:r>
          </w:p>
        </w:tc>
        <w:tc>
          <w:tcPr>
            <w:tcW w:w="0" w:type="auto"/>
          </w:tcPr>
          <w:p w14:paraId="5FC52F14" w14:textId="77777777" w:rsidR="00E54123" w:rsidRPr="00614CD2" w:rsidRDefault="00E54123" w:rsidP="00FE5DF9">
            <w:pPr>
              <w:pStyle w:val="TAC"/>
              <w:keepLines w:val="0"/>
            </w:pPr>
            <w:r w:rsidRPr="00614CD2">
              <w:t>16.62</w:t>
            </w:r>
          </w:p>
        </w:tc>
        <w:tc>
          <w:tcPr>
            <w:tcW w:w="0" w:type="auto"/>
          </w:tcPr>
          <w:p w14:paraId="2AAC07AE" w14:textId="77777777" w:rsidR="00E54123" w:rsidRPr="00614CD2" w:rsidRDefault="00E54123" w:rsidP="00FE5DF9">
            <w:pPr>
              <w:pStyle w:val="TAC"/>
              <w:keepLines w:val="0"/>
            </w:pPr>
            <w:r w:rsidRPr="00614CD2">
              <w:t>2.53</w:t>
            </w:r>
          </w:p>
        </w:tc>
      </w:tr>
      <w:tr w:rsidR="00E54123" w:rsidRPr="00614CD2" w14:paraId="334E5F02" w14:textId="77777777" w:rsidTr="001431C8">
        <w:trPr>
          <w:jc w:val="center"/>
        </w:trPr>
        <w:tc>
          <w:tcPr>
            <w:tcW w:w="0" w:type="auto"/>
          </w:tcPr>
          <w:p w14:paraId="787E14D5" w14:textId="77777777" w:rsidR="00E54123" w:rsidRPr="00614CD2" w:rsidRDefault="00E54123" w:rsidP="00FE5DF9">
            <w:pPr>
              <w:pStyle w:val="TAL"/>
              <w:keepLines w:val="0"/>
            </w:pPr>
            <w:r w:rsidRPr="00614CD2">
              <w:t>c03</w:t>
            </w:r>
          </w:p>
        </w:tc>
        <w:tc>
          <w:tcPr>
            <w:tcW w:w="0" w:type="auto"/>
          </w:tcPr>
          <w:p w14:paraId="17F23AC0" w14:textId="77777777" w:rsidR="00E54123" w:rsidRPr="00614CD2" w:rsidRDefault="00E54123" w:rsidP="00FE5DF9">
            <w:pPr>
              <w:pStyle w:val="TAL"/>
              <w:keepLines w:val="0"/>
            </w:pPr>
            <w:r w:rsidRPr="00614CD2">
              <w:t xml:space="preserve">Dual EVS + static </w:t>
            </w:r>
            <w:proofErr w:type="spellStart"/>
            <w:r w:rsidRPr="00614CD2">
              <w:t>dmx</w:t>
            </w:r>
            <w:proofErr w:type="spellEnd"/>
            <w:r w:rsidRPr="00614CD2">
              <w:t>, 14.4 kbps</w:t>
            </w:r>
          </w:p>
        </w:tc>
        <w:tc>
          <w:tcPr>
            <w:tcW w:w="0" w:type="auto"/>
          </w:tcPr>
          <w:p w14:paraId="42C48588" w14:textId="77777777" w:rsidR="00E54123" w:rsidRPr="00614CD2" w:rsidRDefault="00E54123" w:rsidP="00FE5DF9">
            <w:pPr>
              <w:pStyle w:val="TAC"/>
              <w:keepLines w:val="0"/>
            </w:pPr>
            <w:r w:rsidRPr="00614CD2">
              <w:t>168</w:t>
            </w:r>
          </w:p>
        </w:tc>
        <w:tc>
          <w:tcPr>
            <w:tcW w:w="0" w:type="auto"/>
          </w:tcPr>
          <w:p w14:paraId="08438B93" w14:textId="77777777" w:rsidR="00E54123" w:rsidRPr="00614CD2" w:rsidRDefault="00E54123" w:rsidP="00FE5DF9">
            <w:pPr>
              <w:pStyle w:val="TAC"/>
              <w:keepLines w:val="0"/>
            </w:pPr>
            <w:r w:rsidRPr="00614CD2">
              <w:t>25.22</w:t>
            </w:r>
          </w:p>
        </w:tc>
        <w:tc>
          <w:tcPr>
            <w:tcW w:w="0" w:type="auto"/>
          </w:tcPr>
          <w:p w14:paraId="224E3FBA" w14:textId="77777777" w:rsidR="00E54123" w:rsidRPr="00614CD2" w:rsidRDefault="00E54123" w:rsidP="00FE5DF9">
            <w:pPr>
              <w:pStyle w:val="TAC"/>
              <w:keepLines w:val="0"/>
            </w:pPr>
            <w:r w:rsidRPr="00614CD2">
              <w:t>18.74</w:t>
            </w:r>
          </w:p>
        </w:tc>
        <w:tc>
          <w:tcPr>
            <w:tcW w:w="0" w:type="auto"/>
          </w:tcPr>
          <w:p w14:paraId="2EEF7453" w14:textId="77777777" w:rsidR="00E54123" w:rsidRPr="00614CD2" w:rsidRDefault="00E54123" w:rsidP="00FE5DF9">
            <w:pPr>
              <w:pStyle w:val="TAC"/>
              <w:keepLines w:val="0"/>
            </w:pPr>
            <w:r w:rsidRPr="00614CD2">
              <w:t>2.85</w:t>
            </w:r>
          </w:p>
        </w:tc>
      </w:tr>
      <w:tr w:rsidR="00E54123" w:rsidRPr="00614CD2" w14:paraId="4C173C5D" w14:textId="77777777" w:rsidTr="001431C8">
        <w:trPr>
          <w:jc w:val="center"/>
        </w:trPr>
        <w:tc>
          <w:tcPr>
            <w:tcW w:w="0" w:type="auto"/>
          </w:tcPr>
          <w:p w14:paraId="609F94CF" w14:textId="77777777" w:rsidR="00E54123" w:rsidRPr="00614CD2" w:rsidRDefault="00E54123" w:rsidP="00FE5DF9">
            <w:pPr>
              <w:pStyle w:val="TAL"/>
              <w:keepLines w:val="0"/>
            </w:pPr>
            <w:r w:rsidRPr="00614CD2">
              <w:t>c04</w:t>
            </w:r>
          </w:p>
        </w:tc>
        <w:tc>
          <w:tcPr>
            <w:tcW w:w="0" w:type="auto"/>
          </w:tcPr>
          <w:p w14:paraId="651CB52B" w14:textId="77777777" w:rsidR="00E54123" w:rsidRPr="00614CD2" w:rsidRDefault="00E54123" w:rsidP="00FE5DF9">
            <w:pPr>
              <w:pStyle w:val="TAL"/>
              <w:keepLines w:val="0"/>
            </w:pPr>
            <w:r w:rsidRPr="00614CD2">
              <w:t xml:space="preserve">Dual EVS + static </w:t>
            </w:r>
            <w:proofErr w:type="spellStart"/>
            <w:r w:rsidRPr="00614CD2">
              <w:t>dmx</w:t>
            </w:r>
            <w:proofErr w:type="spellEnd"/>
            <w:r w:rsidRPr="00614CD2">
              <w:t>, 26.4 kbps</w:t>
            </w:r>
          </w:p>
        </w:tc>
        <w:tc>
          <w:tcPr>
            <w:tcW w:w="0" w:type="auto"/>
          </w:tcPr>
          <w:p w14:paraId="195F2903" w14:textId="77777777" w:rsidR="00E54123" w:rsidRPr="00614CD2" w:rsidRDefault="00E54123" w:rsidP="00FE5DF9">
            <w:pPr>
              <w:pStyle w:val="TAC"/>
              <w:keepLines w:val="0"/>
            </w:pPr>
            <w:r w:rsidRPr="00614CD2">
              <w:t>168</w:t>
            </w:r>
          </w:p>
        </w:tc>
        <w:tc>
          <w:tcPr>
            <w:tcW w:w="0" w:type="auto"/>
          </w:tcPr>
          <w:p w14:paraId="72B50B43" w14:textId="77777777" w:rsidR="00E54123" w:rsidRPr="00614CD2" w:rsidRDefault="00E54123" w:rsidP="00FE5DF9">
            <w:pPr>
              <w:pStyle w:val="TAC"/>
              <w:keepLines w:val="0"/>
            </w:pPr>
            <w:r w:rsidRPr="00614CD2">
              <w:t>51.17</w:t>
            </w:r>
          </w:p>
        </w:tc>
        <w:tc>
          <w:tcPr>
            <w:tcW w:w="0" w:type="auto"/>
          </w:tcPr>
          <w:p w14:paraId="267E0BDE" w14:textId="77777777" w:rsidR="00E54123" w:rsidRPr="00614CD2" w:rsidRDefault="00E54123" w:rsidP="00FE5DF9">
            <w:pPr>
              <w:pStyle w:val="TAC"/>
              <w:keepLines w:val="0"/>
            </w:pPr>
            <w:r w:rsidRPr="00614CD2">
              <w:t>20.62</w:t>
            </w:r>
          </w:p>
        </w:tc>
        <w:tc>
          <w:tcPr>
            <w:tcW w:w="0" w:type="auto"/>
          </w:tcPr>
          <w:p w14:paraId="4C9A074F" w14:textId="77777777" w:rsidR="00E54123" w:rsidRPr="00614CD2" w:rsidRDefault="00E54123" w:rsidP="00FE5DF9">
            <w:pPr>
              <w:pStyle w:val="TAC"/>
              <w:keepLines w:val="0"/>
            </w:pPr>
            <w:r w:rsidRPr="00614CD2">
              <w:t>3.14</w:t>
            </w:r>
          </w:p>
        </w:tc>
      </w:tr>
      <w:tr w:rsidR="00E54123" w:rsidRPr="00614CD2" w14:paraId="5BE413E1" w14:textId="77777777" w:rsidTr="001431C8">
        <w:trPr>
          <w:jc w:val="center"/>
        </w:trPr>
        <w:tc>
          <w:tcPr>
            <w:tcW w:w="0" w:type="auto"/>
          </w:tcPr>
          <w:p w14:paraId="32738D62" w14:textId="77777777" w:rsidR="00E54123" w:rsidRPr="00614CD2" w:rsidRDefault="00E54123" w:rsidP="00FE5DF9">
            <w:pPr>
              <w:pStyle w:val="TAL"/>
              <w:keepLines w:val="0"/>
            </w:pPr>
            <w:r w:rsidRPr="00614CD2">
              <w:t>c05</w:t>
            </w:r>
          </w:p>
        </w:tc>
        <w:tc>
          <w:tcPr>
            <w:tcW w:w="0" w:type="auto"/>
          </w:tcPr>
          <w:p w14:paraId="1603BB07" w14:textId="77777777" w:rsidR="00E54123" w:rsidRPr="00614CD2" w:rsidRDefault="00E54123" w:rsidP="00FE5DF9">
            <w:pPr>
              <w:pStyle w:val="TAL"/>
              <w:keepLines w:val="0"/>
            </w:pPr>
            <w:r w:rsidRPr="00614CD2">
              <w:t xml:space="preserve">Static </w:t>
            </w:r>
            <w:proofErr w:type="spellStart"/>
            <w:r w:rsidRPr="00614CD2">
              <w:t>dmx</w:t>
            </w:r>
            <w:proofErr w:type="spellEnd"/>
            <w:r w:rsidRPr="00614CD2">
              <w:t xml:space="preserve"> +EVS, 13.2 kbps</w:t>
            </w:r>
          </w:p>
        </w:tc>
        <w:tc>
          <w:tcPr>
            <w:tcW w:w="0" w:type="auto"/>
          </w:tcPr>
          <w:p w14:paraId="282AA787" w14:textId="77777777" w:rsidR="00E54123" w:rsidRPr="00614CD2" w:rsidRDefault="00E54123" w:rsidP="00FE5DF9">
            <w:pPr>
              <w:pStyle w:val="TAC"/>
              <w:keepLines w:val="0"/>
            </w:pPr>
            <w:r w:rsidRPr="00614CD2">
              <w:t>168</w:t>
            </w:r>
          </w:p>
        </w:tc>
        <w:tc>
          <w:tcPr>
            <w:tcW w:w="0" w:type="auto"/>
          </w:tcPr>
          <w:p w14:paraId="0769B16D" w14:textId="77777777" w:rsidR="00E54123" w:rsidRPr="00614CD2" w:rsidRDefault="00E54123" w:rsidP="00FE5DF9">
            <w:pPr>
              <w:pStyle w:val="TAC"/>
              <w:keepLines w:val="0"/>
            </w:pPr>
            <w:r w:rsidRPr="00614CD2">
              <w:t>45.77</w:t>
            </w:r>
          </w:p>
        </w:tc>
        <w:tc>
          <w:tcPr>
            <w:tcW w:w="0" w:type="auto"/>
          </w:tcPr>
          <w:p w14:paraId="7CC84BBB" w14:textId="77777777" w:rsidR="00E54123" w:rsidRPr="00614CD2" w:rsidRDefault="00E54123" w:rsidP="00FE5DF9">
            <w:pPr>
              <w:pStyle w:val="TAC"/>
              <w:keepLines w:val="0"/>
            </w:pPr>
            <w:r w:rsidRPr="00614CD2">
              <w:t>22.23</w:t>
            </w:r>
          </w:p>
        </w:tc>
        <w:tc>
          <w:tcPr>
            <w:tcW w:w="0" w:type="auto"/>
          </w:tcPr>
          <w:p w14:paraId="2B0E3A6C" w14:textId="77777777" w:rsidR="00E54123" w:rsidRPr="00614CD2" w:rsidRDefault="00E54123" w:rsidP="00FE5DF9">
            <w:pPr>
              <w:pStyle w:val="TAC"/>
              <w:keepLines w:val="0"/>
            </w:pPr>
            <w:r w:rsidRPr="00614CD2">
              <w:t>3.38</w:t>
            </w:r>
          </w:p>
        </w:tc>
      </w:tr>
      <w:tr w:rsidR="00E54123" w:rsidRPr="00614CD2" w14:paraId="36A06A59" w14:textId="77777777" w:rsidTr="001431C8">
        <w:trPr>
          <w:jc w:val="center"/>
        </w:trPr>
        <w:tc>
          <w:tcPr>
            <w:tcW w:w="0" w:type="auto"/>
          </w:tcPr>
          <w:p w14:paraId="57DB85FD" w14:textId="77777777" w:rsidR="00E54123" w:rsidRPr="00614CD2" w:rsidRDefault="00E54123" w:rsidP="00FE5DF9">
            <w:pPr>
              <w:pStyle w:val="TAL"/>
              <w:keepLines w:val="0"/>
            </w:pPr>
            <w:r w:rsidRPr="00614CD2">
              <w:t>c06</w:t>
            </w:r>
          </w:p>
        </w:tc>
        <w:tc>
          <w:tcPr>
            <w:tcW w:w="0" w:type="auto"/>
          </w:tcPr>
          <w:p w14:paraId="1BB0204A" w14:textId="77777777" w:rsidR="00E54123" w:rsidRPr="00614CD2" w:rsidRDefault="00E54123" w:rsidP="00FE5DF9">
            <w:pPr>
              <w:pStyle w:val="TAL"/>
              <w:keepLines w:val="0"/>
            </w:pPr>
            <w:r w:rsidRPr="00614CD2">
              <w:t xml:space="preserve">Static </w:t>
            </w:r>
            <w:proofErr w:type="spellStart"/>
            <w:r w:rsidRPr="00614CD2">
              <w:t>dmx</w:t>
            </w:r>
            <w:proofErr w:type="spellEnd"/>
            <w:r w:rsidRPr="00614CD2">
              <w:t xml:space="preserve"> +EVS, 24.4 kbps</w:t>
            </w:r>
          </w:p>
        </w:tc>
        <w:tc>
          <w:tcPr>
            <w:tcW w:w="0" w:type="auto"/>
          </w:tcPr>
          <w:p w14:paraId="4ED38781" w14:textId="77777777" w:rsidR="00E54123" w:rsidRPr="00614CD2" w:rsidRDefault="00E54123" w:rsidP="00FE5DF9">
            <w:pPr>
              <w:pStyle w:val="TAC"/>
              <w:keepLines w:val="0"/>
            </w:pPr>
            <w:r w:rsidRPr="00614CD2">
              <w:t>168</w:t>
            </w:r>
          </w:p>
        </w:tc>
        <w:tc>
          <w:tcPr>
            <w:tcW w:w="0" w:type="auto"/>
          </w:tcPr>
          <w:p w14:paraId="24024ACA" w14:textId="77777777" w:rsidR="00E54123" w:rsidRPr="00614CD2" w:rsidRDefault="00E54123" w:rsidP="00FE5DF9">
            <w:pPr>
              <w:pStyle w:val="TAC"/>
              <w:keepLines w:val="0"/>
            </w:pPr>
            <w:r w:rsidRPr="00614CD2">
              <w:t>57.13</w:t>
            </w:r>
          </w:p>
        </w:tc>
        <w:tc>
          <w:tcPr>
            <w:tcW w:w="0" w:type="auto"/>
          </w:tcPr>
          <w:p w14:paraId="06FBE294" w14:textId="77777777" w:rsidR="00E54123" w:rsidRPr="00614CD2" w:rsidRDefault="00E54123" w:rsidP="00FE5DF9">
            <w:pPr>
              <w:pStyle w:val="TAC"/>
              <w:keepLines w:val="0"/>
            </w:pPr>
            <w:r w:rsidRPr="00614CD2">
              <w:t>20.44</w:t>
            </w:r>
          </w:p>
        </w:tc>
        <w:tc>
          <w:tcPr>
            <w:tcW w:w="0" w:type="auto"/>
          </w:tcPr>
          <w:p w14:paraId="08300E47" w14:textId="77777777" w:rsidR="00E54123" w:rsidRPr="00614CD2" w:rsidRDefault="00E54123" w:rsidP="00FE5DF9">
            <w:pPr>
              <w:pStyle w:val="TAC"/>
              <w:keepLines w:val="0"/>
            </w:pPr>
            <w:r w:rsidRPr="00614CD2">
              <w:t>3.11</w:t>
            </w:r>
          </w:p>
        </w:tc>
      </w:tr>
      <w:tr w:rsidR="00E54123" w:rsidRPr="00614CD2" w14:paraId="16EE1712" w14:textId="77777777" w:rsidTr="001431C8">
        <w:trPr>
          <w:jc w:val="center"/>
        </w:trPr>
        <w:tc>
          <w:tcPr>
            <w:tcW w:w="0" w:type="auto"/>
          </w:tcPr>
          <w:p w14:paraId="431CA6C8" w14:textId="77777777" w:rsidR="00E54123" w:rsidRPr="00614CD2" w:rsidRDefault="00E54123" w:rsidP="00FE5DF9">
            <w:pPr>
              <w:pStyle w:val="TAL"/>
              <w:keepLines w:val="0"/>
            </w:pPr>
            <w:r w:rsidRPr="00614CD2">
              <w:t>c07</w:t>
            </w:r>
          </w:p>
        </w:tc>
        <w:tc>
          <w:tcPr>
            <w:tcW w:w="0" w:type="auto"/>
          </w:tcPr>
          <w:p w14:paraId="3D372750" w14:textId="77777777" w:rsidR="00E54123" w:rsidRPr="00614CD2" w:rsidRDefault="00E54123" w:rsidP="00FE5DF9">
            <w:pPr>
              <w:pStyle w:val="TAL"/>
              <w:keepLines w:val="0"/>
            </w:pPr>
            <w:proofErr w:type="spellStart"/>
            <w:r w:rsidRPr="00614CD2">
              <w:t>CuT</w:t>
            </w:r>
            <w:proofErr w:type="spellEnd"/>
            <w:r w:rsidRPr="00614CD2">
              <w:t xml:space="preserve"> (dynamic </w:t>
            </w:r>
            <w:proofErr w:type="spellStart"/>
            <w:r w:rsidRPr="00614CD2">
              <w:t>dmx</w:t>
            </w:r>
            <w:proofErr w:type="spellEnd"/>
            <w:r w:rsidRPr="00614CD2">
              <w:t xml:space="preserve"> +EVS), 13.2 kbps</w:t>
            </w:r>
          </w:p>
        </w:tc>
        <w:tc>
          <w:tcPr>
            <w:tcW w:w="0" w:type="auto"/>
          </w:tcPr>
          <w:p w14:paraId="07EC0E0B" w14:textId="77777777" w:rsidR="00E54123" w:rsidRPr="00614CD2" w:rsidRDefault="00E54123" w:rsidP="00FE5DF9">
            <w:pPr>
              <w:pStyle w:val="TAC"/>
              <w:keepLines w:val="0"/>
            </w:pPr>
            <w:r w:rsidRPr="00614CD2">
              <w:t>168</w:t>
            </w:r>
          </w:p>
        </w:tc>
        <w:tc>
          <w:tcPr>
            <w:tcW w:w="0" w:type="auto"/>
          </w:tcPr>
          <w:p w14:paraId="05E377A5" w14:textId="77777777" w:rsidR="00E54123" w:rsidRPr="00614CD2" w:rsidRDefault="00E54123" w:rsidP="00FE5DF9">
            <w:pPr>
              <w:pStyle w:val="TAC"/>
              <w:keepLines w:val="0"/>
            </w:pPr>
            <w:r w:rsidRPr="00614CD2">
              <w:t>46.39</w:t>
            </w:r>
          </w:p>
        </w:tc>
        <w:tc>
          <w:tcPr>
            <w:tcW w:w="0" w:type="auto"/>
          </w:tcPr>
          <w:p w14:paraId="02719889" w14:textId="77777777" w:rsidR="00E54123" w:rsidRPr="00614CD2" w:rsidRDefault="00E54123" w:rsidP="00FE5DF9">
            <w:pPr>
              <w:pStyle w:val="TAC"/>
              <w:keepLines w:val="0"/>
            </w:pPr>
            <w:r w:rsidRPr="00614CD2">
              <w:t>22.84</w:t>
            </w:r>
          </w:p>
        </w:tc>
        <w:tc>
          <w:tcPr>
            <w:tcW w:w="0" w:type="auto"/>
          </w:tcPr>
          <w:p w14:paraId="5AF57DF5" w14:textId="77777777" w:rsidR="00E54123" w:rsidRPr="00614CD2" w:rsidRDefault="00E54123" w:rsidP="00FE5DF9">
            <w:pPr>
              <w:pStyle w:val="TAC"/>
              <w:keepLines w:val="0"/>
            </w:pPr>
            <w:r w:rsidRPr="00614CD2">
              <w:t>3.48</w:t>
            </w:r>
          </w:p>
        </w:tc>
      </w:tr>
      <w:tr w:rsidR="00E54123" w:rsidRPr="00614CD2" w14:paraId="2353338E" w14:textId="77777777" w:rsidTr="001431C8">
        <w:trPr>
          <w:jc w:val="center"/>
        </w:trPr>
        <w:tc>
          <w:tcPr>
            <w:tcW w:w="0" w:type="auto"/>
          </w:tcPr>
          <w:p w14:paraId="46F7C9B5" w14:textId="77777777" w:rsidR="00E54123" w:rsidRPr="00614CD2" w:rsidRDefault="00E54123" w:rsidP="00FE5DF9">
            <w:pPr>
              <w:pStyle w:val="TAL"/>
              <w:keepLines w:val="0"/>
            </w:pPr>
            <w:r w:rsidRPr="00614CD2">
              <w:t>c08</w:t>
            </w:r>
          </w:p>
        </w:tc>
        <w:tc>
          <w:tcPr>
            <w:tcW w:w="0" w:type="auto"/>
          </w:tcPr>
          <w:p w14:paraId="2B01F920" w14:textId="77777777" w:rsidR="00E54123" w:rsidRPr="00614CD2" w:rsidRDefault="00E54123" w:rsidP="00FE5DF9">
            <w:pPr>
              <w:pStyle w:val="TAL"/>
              <w:keepLines w:val="0"/>
            </w:pPr>
            <w:proofErr w:type="spellStart"/>
            <w:r w:rsidRPr="00614CD2">
              <w:t>CuT</w:t>
            </w:r>
            <w:proofErr w:type="spellEnd"/>
            <w:r w:rsidRPr="00614CD2">
              <w:t xml:space="preserve"> (dynamic </w:t>
            </w:r>
            <w:proofErr w:type="spellStart"/>
            <w:r w:rsidRPr="00614CD2">
              <w:t>dmx</w:t>
            </w:r>
            <w:proofErr w:type="spellEnd"/>
            <w:r w:rsidRPr="00614CD2">
              <w:t xml:space="preserve"> +EVS), 24.4 kbps</w:t>
            </w:r>
          </w:p>
        </w:tc>
        <w:tc>
          <w:tcPr>
            <w:tcW w:w="0" w:type="auto"/>
          </w:tcPr>
          <w:p w14:paraId="05BF0856" w14:textId="77777777" w:rsidR="00E54123" w:rsidRPr="00614CD2" w:rsidRDefault="00E54123" w:rsidP="00FE5DF9">
            <w:pPr>
              <w:pStyle w:val="TAC"/>
              <w:keepLines w:val="0"/>
            </w:pPr>
            <w:r w:rsidRPr="00614CD2">
              <w:t>168</w:t>
            </w:r>
          </w:p>
        </w:tc>
        <w:tc>
          <w:tcPr>
            <w:tcW w:w="0" w:type="auto"/>
          </w:tcPr>
          <w:p w14:paraId="0CAF7834" w14:textId="77777777" w:rsidR="00E54123" w:rsidRPr="00614CD2" w:rsidRDefault="00E54123" w:rsidP="00FE5DF9">
            <w:pPr>
              <w:pStyle w:val="TAC"/>
              <w:keepLines w:val="0"/>
            </w:pPr>
            <w:r w:rsidRPr="00614CD2">
              <w:t>59.24</w:t>
            </w:r>
          </w:p>
        </w:tc>
        <w:tc>
          <w:tcPr>
            <w:tcW w:w="0" w:type="auto"/>
          </w:tcPr>
          <w:p w14:paraId="42A315C4" w14:textId="77777777" w:rsidR="00E54123" w:rsidRPr="00614CD2" w:rsidRDefault="00E54123" w:rsidP="00FE5DF9">
            <w:pPr>
              <w:pStyle w:val="TAC"/>
              <w:keepLines w:val="0"/>
            </w:pPr>
            <w:r w:rsidRPr="00614CD2">
              <w:t>20.35</w:t>
            </w:r>
          </w:p>
        </w:tc>
        <w:tc>
          <w:tcPr>
            <w:tcW w:w="0" w:type="auto"/>
          </w:tcPr>
          <w:p w14:paraId="0586E6DC" w14:textId="77777777" w:rsidR="00E54123" w:rsidRPr="00614CD2" w:rsidRDefault="00E54123" w:rsidP="00FE5DF9">
            <w:pPr>
              <w:pStyle w:val="TAC"/>
              <w:keepLines w:val="0"/>
            </w:pPr>
            <w:r w:rsidRPr="00614CD2">
              <w:t>3.10</w:t>
            </w:r>
          </w:p>
        </w:tc>
      </w:tr>
    </w:tbl>
    <w:p w14:paraId="49ED99D0" w14:textId="77777777" w:rsidR="003F7EA2" w:rsidRPr="00614CD2" w:rsidRDefault="003F7EA2" w:rsidP="003F7EA2"/>
    <w:p w14:paraId="3B32A87D" w14:textId="77777777" w:rsidR="004A5453" w:rsidRPr="00614CD2" w:rsidRDefault="004A5453" w:rsidP="004A5453">
      <w:pPr>
        <w:pStyle w:val="FL"/>
      </w:pPr>
      <w:r>
        <w:rPr>
          <w:noProof/>
        </w:rPr>
        <w:lastRenderedPageBreak/>
        <w:drawing>
          <wp:inline distT="0" distB="0" distL="0" distR="0" wp14:anchorId="758C126C" wp14:editId="19AB9D1E">
            <wp:extent cx="6264275" cy="4020492"/>
            <wp:effectExtent l="0" t="0" r="0" b="0"/>
            <wp:docPr id="1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9">
                      <a:extLst>
                        <a:ext uri="{96DAC541-7B7A-43D3-8B79-37D633B846F1}">
                          <asvg:svgBlip xmlns:asvg="http://schemas.microsoft.com/office/drawing/2016/SVG/main" r:embed="rId170"/>
                        </a:ext>
                      </a:extLst>
                    </a:blip>
                    <a:stretch>
                      <a:fillRect/>
                    </a:stretch>
                  </pic:blipFill>
                  <pic:spPr>
                    <a:xfrm>
                      <a:off x="0" y="0"/>
                      <a:ext cx="6264275" cy="4020492"/>
                    </a:xfrm>
                    <a:prstGeom prst="rect">
                      <a:avLst/>
                    </a:prstGeom>
                  </pic:spPr>
                </pic:pic>
              </a:graphicData>
            </a:graphic>
          </wp:inline>
        </w:drawing>
      </w:r>
    </w:p>
    <w:p w14:paraId="21769AC7" w14:textId="77777777" w:rsidR="003F7EA2" w:rsidRPr="00614CD2" w:rsidRDefault="003F7EA2" w:rsidP="003F7EA2">
      <w:pPr>
        <w:pStyle w:val="TF"/>
      </w:pPr>
      <w:r w:rsidRPr="00614CD2">
        <w:t>Figure 4.19-1: results per condition</w:t>
      </w:r>
      <w:r w:rsidR="009B2B31" w:rsidRPr="00614CD2">
        <w:t xml:space="preserve"> for experiment BS1534-19</w:t>
      </w:r>
    </w:p>
    <w:p w14:paraId="5E1C9630" w14:textId="77777777" w:rsidR="003F7EA2" w:rsidRPr="00614CD2" w:rsidRDefault="003F7EA2" w:rsidP="003F7EA2"/>
    <w:p w14:paraId="09BA9DBC" w14:textId="77777777" w:rsidR="003F7EA2" w:rsidRPr="00614CD2" w:rsidRDefault="003F7EA2" w:rsidP="003F7EA2">
      <w:pPr>
        <w:pStyle w:val="TH"/>
      </w:pPr>
      <w:r w:rsidRPr="00614CD2">
        <w:t>Table 4.19-2: statistical significance analysis</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24BF9E67" w14:textId="77777777" w:rsidTr="001B61C9">
        <w:trPr>
          <w:jc w:val="center"/>
        </w:trPr>
        <w:tc>
          <w:tcPr>
            <w:tcW w:w="0" w:type="auto"/>
            <w:gridSpan w:val="3"/>
          </w:tcPr>
          <w:p w14:paraId="5741F728"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18B3ACC6"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FF7E958"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25EA8411" w14:textId="77777777" w:rsidTr="001B61C9">
        <w:trPr>
          <w:jc w:val="center"/>
        </w:trPr>
        <w:tc>
          <w:tcPr>
            <w:tcW w:w="0" w:type="auto"/>
          </w:tcPr>
          <w:p w14:paraId="662C8931"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55980A58"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44D1C13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3DEF10E2"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7679222"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7B5DE8A2"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CB2773A"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4594C6F5"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7A18B81"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0B71C04A"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1D49F7BE" w14:textId="77777777" w:rsidTr="001B61C9">
        <w:trPr>
          <w:jc w:val="center"/>
        </w:trPr>
        <w:tc>
          <w:tcPr>
            <w:tcW w:w="0" w:type="auto"/>
          </w:tcPr>
          <w:p w14:paraId="30D947F5" w14:textId="77777777" w:rsidR="00A3228B" w:rsidRPr="00614CD2" w:rsidRDefault="00A3228B" w:rsidP="00275F8F">
            <w:pPr>
              <w:pStyle w:val="TAL"/>
              <w:keepNext w:val="0"/>
              <w:keepLines w:val="0"/>
              <w:rPr>
                <w:rStyle w:val="Fett"/>
              </w:rPr>
            </w:pPr>
            <w:r w:rsidRPr="00614CD2">
              <w:t>c07</w:t>
            </w:r>
          </w:p>
        </w:tc>
        <w:tc>
          <w:tcPr>
            <w:tcW w:w="0" w:type="auto"/>
          </w:tcPr>
          <w:p w14:paraId="1AAA5C4C" w14:textId="77777777" w:rsidR="00A3228B" w:rsidRPr="00614CD2" w:rsidRDefault="00A3228B" w:rsidP="00275F8F">
            <w:pPr>
              <w:pStyle w:val="TAC"/>
              <w:keepNext w:val="0"/>
              <w:keepLines w:val="0"/>
              <w:rPr>
                <w:rStyle w:val="Fett"/>
              </w:rPr>
            </w:pPr>
            <w:r w:rsidRPr="00614CD2">
              <w:t>46.39</w:t>
            </w:r>
          </w:p>
        </w:tc>
        <w:tc>
          <w:tcPr>
            <w:tcW w:w="0" w:type="auto"/>
          </w:tcPr>
          <w:p w14:paraId="14A37E5E" w14:textId="77777777" w:rsidR="00A3228B" w:rsidRPr="00614CD2" w:rsidRDefault="00A3228B" w:rsidP="00275F8F">
            <w:pPr>
              <w:pStyle w:val="TAC"/>
              <w:keepNext w:val="0"/>
              <w:keepLines w:val="0"/>
              <w:rPr>
                <w:rStyle w:val="Fett"/>
              </w:rPr>
            </w:pPr>
            <w:r w:rsidRPr="00614CD2">
              <w:t>22.84</w:t>
            </w:r>
          </w:p>
        </w:tc>
        <w:tc>
          <w:tcPr>
            <w:tcW w:w="0" w:type="auto"/>
          </w:tcPr>
          <w:p w14:paraId="5F339CCF" w14:textId="77777777" w:rsidR="00A3228B" w:rsidRPr="00614CD2" w:rsidRDefault="00A3228B" w:rsidP="00275F8F">
            <w:pPr>
              <w:pStyle w:val="TAL"/>
              <w:keepNext w:val="0"/>
              <w:keepLines w:val="0"/>
              <w:rPr>
                <w:rStyle w:val="Fett"/>
              </w:rPr>
            </w:pPr>
            <w:r w:rsidRPr="00614CD2">
              <w:t>c03</w:t>
            </w:r>
          </w:p>
        </w:tc>
        <w:tc>
          <w:tcPr>
            <w:tcW w:w="0" w:type="auto"/>
          </w:tcPr>
          <w:p w14:paraId="5A13A809" w14:textId="77777777" w:rsidR="00A3228B" w:rsidRPr="00614CD2" w:rsidRDefault="00A3228B" w:rsidP="00275F8F">
            <w:pPr>
              <w:pStyle w:val="TAL"/>
              <w:keepNext w:val="0"/>
              <w:keepLines w:val="0"/>
              <w:rPr>
                <w:rStyle w:val="Fett"/>
              </w:rPr>
            </w:pPr>
            <w:r w:rsidRPr="00614CD2">
              <w:t>25.22</w:t>
            </w:r>
          </w:p>
        </w:tc>
        <w:tc>
          <w:tcPr>
            <w:tcW w:w="0" w:type="auto"/>
          </w:tcPr>
          <w:p w14:paraId="3F223E42" w14:textId="77777777" w:rsidR="00A3228B" w:rsidRPr="00614CD2" w:rsidRDefault="00A3228B" w:rsidP="00275F8F">
            <w:pPr>
              <w:pStyle w:val="TAC"/>
              <w:keepNext w:val="0"/>
              <w:keepLines w:val="0"/>
              <w:rPr>
                <w:rStyle w:val="Fett"/>
              </w:rPr>
            </w:pPr>
            <w:r w:rsidRPr="00614CD2">
              <w:t>18.74</w:t>
            </w:r>
          </w:p>
        </w:tc>
        <w:tc>
          <w:tcPr>
            <w:tcW w:w="0" w:type="auto"/>
          </w:tcPr>
          <w:p w14:paraId="1FBB2D6A" w14:textId="77777777" w:rsidR="00A3228B" w:rsidRPr="00614CD2" w:rsidRDefault="00A3228B" w:rsidP="00275F8F">
            <w:pPr>
              <w:pStyle w:val="TAC"/>
              <w:keepNext w:val="0"/>
              <w:keepLines w:val="0"/>
              <w:rPr>
                <w:rStyle w:val="Fett"/>
              </w:rPr>
            </w:pPr>
            <w:r w:rsidRPr="00614CD2">
              <w:t>21.17</w:t>
            </w:r>
          </w:p>
        </w:tc>
        <w:tc>
          <w:tcPr>
            <w:tcW w:w="0" w:type="auto"/>
          </w:tcPr>
          <w:p w14:paraId="6ACA0144" w14:textId="77777777" w:rsidR="00A3228B" w:rsidRPr="00614CD2" w:rsidRDefault="00A3228B" w:rsidP="00275F8F">
            <w:pPr>
              <w:pStyle w:val="TAC"/>
              <w:keepNext w:val="0"/>
              <w:keepLines w:val="0"/>
              <w:rPr>
                <w:rStyle w:val="Fett"/>
              </w:rPr>
            </w:pPr>
            <w:r w:rsidRPr="00614CD2">
              <w:t>16.108</w:t>
            </w:r>
          </w:p>
        </w:tc>
        <w:tc>
          <w:tcPr>
            <w:tcW w:w="0" w:type="auto"/>
          </w:tcPr>
          <w:p w14:paraId="629F6BA9" w14:textId="77777777" w:rsidR="00A3228B" w:rsidRPr="00614CD2" w:rsidRDefault="00A3228B" w:rsidP="00275F8F">
            <w:pPr>
              <w:pStyle w:val="TAC"/>
              <w:keepNext w:val="0"/>
              <w:keepLines w:val="0"/>
              <w:rPr>
                <w:rStyle w:val="Fett"/>
              </w:rPr>
            </w:pPr>
            <w:r w:rsidRPr="00614CD2">
              <w:t>&lt;0.001</w:t>
            </w:r>
          </w:p>
        </w:tc>
        <w:tc>
          <w:tcPr>
            <w:tcW w:w="0" w:type="auto"/>
          </w:tcPr>
          <w:p w14:paraId="18F22A35" w14:textId="77777777" w:rsidR="00A3228B" w:rsidRPr="00614CD2" w:rsidRDefault="00A3228B" w:rsidP="00275F8F">
            <w:pPr>
              <w:pStyle w:val="TAL"/>
              <w:keepNext w:val="0"/>
              <w:keepLines w:val="0"/>
              <w:rPr>
                <w:rStyle w:val="Fett"/>
              </w:rPr>
            </w:pPr>
            <w:r w:rsidRPr="00614CD2">
              <w:t>BT</w:t>
            </w:r>
          </w:p>
        </w:tc>
      </w:tr>
      <w:tr w:rsidR="00A3228B" w:rsidRPr="00614CD2" w14:paraId="5B9CD553" w14:textId="77777777" w:rsidTr="001B61C9">
        <w:trPr>
          <w:jc w:val="center"/>
        </w:trPr>
        <w:tc>
          <w:tcPr>
            <w:tcW w:w="0" w:type="auto"/>
          </w:tcPr>
          <w:p w14:paraId="39B1E840" w14:textId="77777777" w:rsidR="00A3228B" w:rsidRPr="00614CD2" w:rsidRDefault="00A3228B" w:rsidP="00275F8F">
            <w:pPr>
              <w:pStyle w:val="TAL"/>
              <w:keepNext w:val="0"/>
              <w:keepLines w:val="0"/>
              <w:rPr>
                <w:rStyle w:val="Fett"/>
              </w:rPr>
            </w:pPr>
            <w:r w:rsidRPr="00614CD2">
              <w:t>c07</w:t>
            </w:r>
          </w:p>
        </w:tc>
        <w:tc>
          <w:tcPr>
            <w:tcW w:w="0" w:type="auto"/>
          </w:tcPr>
          <w:p w14:paraId="7927A9E0" w14:textId="77777777" w:rsidR="00A3228B" w:rsidRPr="00614CD2" w:rsidRDefault="00A3228B" w:rsidP="00275F8F">
            <w:pPr>
              <w:pStyle w:val="TAC"/>
              <w:keepNext w:val="0"/>
              <w:keepLines w:val="0"/>
              <w:rPr>
                <w:rStyle w:val="Fett"/>
              </w:rPr>
            </w:pPr>
            <w:r w:rsidRPr="00614CD2">
              <w:t>46.39</w:t>
            </w:r>
          </w:p>
        </w:tc>
        <w:tc>
          <w:tcPr>
            <w:tcW w:w="0" w:type="auto"/>
          </w:tcPr>
          <w:p w14:paraId="01ACF349" w14:textId="77777777" w:rsidR="00A3228B" w:rsidRPr="00614CD2" w:rsidRDefault="00A3228B" w:rsidP="00275F8F">
            <w:pPr>
              <w:pStyle w:val="TAC"/>
              <w:keepNext w:val="0"/>
              <w:keepLines w:val="0"/>
              <w:rPr>
                <w:rStyle w:val="Fett"/>
              </w:rPr>
            </w:pPr>
            <w:r w:rsidRPr="00614CD2">
              <w:t>22.84</w:t>
            </w:r>
          </w:p>
        </w:tc>
        <w:tc>
          <w:tcPr>
            <w:tcW w:w="0" w:type="auto"/>
          </w:tcPr>
          <w:p w14:paraId="62FDE333" w14:textId="77777777" w:rsidR="00A3228B" w:rsidRPr="00614CD2" w:rsidRDefault="00A3228B" w:rsidP="00275F8F">
            <w:pPr>
              <w:pStyle w:val="TAL"/>
              <w:keepNext w:val="0"/>
              <w:keepLines w:val="0"/>
              <w:rPr>
                <w:rStyle w:val="Fett"/>
              </w:rPr>
            </w:pPr>
            <w:r w:rsidRPr="00614CD2">
              <w:t>c05</w:t>
            </w:r>
          </w:p>
        </w:tc>
        <w:tc>
          <w:tcPr>
            <w:tcW w:w="0" w:type="auto"/>
          </w:tcPr>
          <w:p w14:paraId="410217C3" w14:textId="77777777" w:rsidR="00A3228B" w:rsidRPr="00614CD2" w:rsidRDefault="00A3228B" w:rsidP="00275F8F">
            <w:pPr>
              <w:pStyle w:val="TAL"/>
              <w:keepNext w:val="0"/>
              <w:keepLines w:val="0"/>
              <w:rPr>
                <w:rStyle w:val="Fett"/>
              </w:rPr>
            </w:pPr>
            <w:r w:rsidRPr="00614CD2">
              <w:t>45.77</w:t>
            </w:r>
          </w:p>
        </w:tc>
        <w:tc>
          <w:tcPr>
            <w:tcW w:w="0" w:type="auto"/>
          </w:tcPr>
          <w:p w14:paraId="08566477" w14:textId="77777777" w:rsidR="00A3228B" w:rsidRPr="00614CD2" w:rsidRDefault="00A3228B" w:rsidP="00275F8F">
            <w:pPr>
              <w:pStyle w:val="TAC"/>
              <w:keepNext w:val="0"/>
              <w:keepLines w:val="0"/>
              <w:rPr>
                <w:rStyle w:val="Fett"/>
              </w:rPr>
            </w:pPr>
            <w:r w:rsidRPr="00614CD2">
              <w:t>22.23</w:t>
            </w:r>
          </w:p>
        </w:tc>
        <w:tc>
          <w:tcPr>
            <w:tcW w:w="0" w:type="auto"/>
          </w:tcPr>
          <w:p w14:paraId="7558EDC9" w14:textId="77777777" w:rsidR="00A3228B" w:rsidRPr="00614CD2" w:rsidRDefault="00A3228B" w:rsidP="00275F8F">
            <w:pPr>
              <w:pStyle w:val="TAC"/>
              <w:keepNext w:val="0"/>
              <w:keepLines w:val="0"/>
              <w:rPr>
                <w:rStyle w:val="Fett"/>
              </w:rPr>
            </w:pPr>
            <w:r w:rsidRPr="00614CD2">
              <w:t>0.62</w:t>
            </w:r>
          </w:p>
        </w:tc>
        <w:tc>
          <w:tcPr>
            <w:tcW w:w="0" w:type="auto"/>
          </w:tcPr>
          <w:p w14:paraId="6FA73FF0" w14:textId="77777777" w:rsidR="00A3228B" w:rsidRPr="00614CD2" w:rsidRDefault="00A3228B" w:rsidP="00275F8F">
            <w:pPr>
              <w:pStyle w:val="TAC"/>
              <w:keepNext w:val="0"/>
              <w:keepLines w:val="0"/>
              <w:rPr>
                <w:rStyle w:val="Fett"/>
              </w:rPr>
            </w:pPr>
            <w:r w:rsidRPr="00614CD2">
              <w:t>0.509</w:t>
            </w:r>
          </w:p>
        </w:tc>
        <w:tc>
          <w:tcPr>
            <w:tcW w:w="0" w:type="auto"/>
          </w:tcPr>
          <w:p w14:paraId="7E4CC734" w14:textId="77777777" w:rsidR="00A3228B" w:rsidRPr="00614CD2" w:rsidRDefault="00A3228B" w:rsidP="00275F8F">
            <w:pPr>
              <w:pStyle w:val="TAC"/>
              <w:keepNext w:val="0"/>
              <w:keepLines w:val="0"/>
              <w:rPr>
                <w:rStyle w:val="Fett"/>
              </w:rPr>
            </w:pPr>
            <w:r w:rsidRPr="00614CD2">
              <w:t>0.611</w:t>
            </w:r>
          </w:p>
        </w:tc>
        <w:tc>
          <w:tcPr>
            <w:tcW w:w="0" w:type="auto"/>
          </w:tcPr>
          <w:p w14:paraId="6283212E" w14:textId="77777777" w:rsidR="00A3228B" w:rsidRPr="00614CD2" w:rsidRDefault="00A3228B" w:rsidP="00275F8F">
            <w:pPr>
              <w:pStyle w:val="TAL"/>
              <w:keepNext w:val="0"/>
              <w:keepLines w:val="0"/>
              <w:rPr>
                <w:rStyle w:val="Fett"/>
              </w:rPr>
            </w:pPr>
            <w:r w:rsidRPr="00614CD2">
              <w:t>NWT</w:t>
            </w:r>
          </w:p>
        </w:tc>
      </w:tr>
      <w:tr w:rsidR="00A3228B" w:rsidRPr="00614CD2" w14:paraId="616044C2" w14:textId="77777777" w:rsidTr="001B61C9">
        <w:trPr>
          <w:jc w:val="center"/>
        </w:trPr>
        <w:tc>
          <w:tcPr>
            <w:tcW w:w="0" w:type="auto"/>
          </w:tcPr>
          <w:p w14:paraId="2AB0B568" w14:textId="77777777" w:rsidR="00A3228B" w:rsidRPr="00614CD2" w:rsidRDefault="00A3228B" w:rsidP="00275F8F">
            <w:pPr>
              <w:pStyle w:val="TAL"/>
              <w:keepNext w:val="0"/>
              <w:keepLines w:val="0"/>
              <w:rPr>
                <w:rStyle w:val="Fett"/>
              </w:rPr>
            </w:pPr>
            <w:r w:rsidRPr="00614CD2">
              <w:t>c08</w:t>
            </w:r>
          </w:p>
        </w:tc>
        <w:tc>
          <w:tcPr>
            <w:tcW w:w="0" w:type="auto"/>
          </w:tcPr>
          <w:p w14:paraId="582C31F8" w14:textId="77777777" w:rsidR="00A3228B" w:rsidRPr="00614CD2" w:rsidRDefault="00A3228B" w:rsidP="00275F8F">
            <w:pPr>
              <w:pStyle w:val="TAC"/>
              <w:keepNext w:val="0"/>
              <w:keepLines w:val="0"/>
              <w:rPr>
                <w:rStyle w:val="Fett"/>
              </w:rPr>
            </w:pPr>
            <w:r w:rsidRPr="00614CD2">
              <w:t>59.24</w:t>
            </w:r>
          </w:p>
        </w:tc>
        <w:tc>
          <w:tcPr>
            <w:tcW w:w="0" w:type="auto"/>
          </w:tcPr>
          <w:p w14:paraId="3285D31B" w14:textId="77777777" w:rsidR="00A3228B" w:rsidRPr="00614CD2" w:rsidRDefault="00A3228B" w:rsidP="00275F8F">
            <w:pPr>
              <w:pStyle w:val="TAC"/>
              <w:keepNext w:val="0"/>
              <w:keepLines w:val="0"/>
              <w:rPr>
                <w:rStyle w:val="Fett"/>
              </w:rPr>
            </w:pPr>
            <w:r w:rsidRPr="00614CD2">
              <w:t>20.35</w:t>
            </w:r>
          </w:p>
        </w:tc>
        <w:tc>
          <w:tcPr>
            <w:tcW w:w="0" w:type="auto"/>
          </w:tcPr>
          <w:p w14:paraId="53008EBF" w14:textId="77777777" w:rsidR="00A3228B" w:rsidRPr="00614CD2" w:rsidRDefault="00A3228B" w:rsidP="00275F8F">
            <w:pPr>
              <w:pStyle w:val="TAL"/>
              <w:keepNext w:val="0"/>
              <w:keepLines w:val="0"/>
              <w:rPr>
                <w:rStyle w:val="Fett"/>
              </w:rPr>
            </w:pPr>
            <w:r w:rsidRPr="00614CD2">
              <w:t>c04</w:t>
            </w:r>
          </w:p>
        </w:tc>
        <w:tc>
          <w:tcPr>
            <w:tcW w:w="0" w:type="auto"/>
          </w:tcPr>
          <w:p w14:paraId="57710A5B" w14:textId="77777777" w:rsidR="00A3228B" w:rsidRPr="00614CD2" w:rsidRDefault="00A3228B" w:rsidP="00275F8F">
            <w:pPr>
              <w:pStyle w:val="TAL"/>
              <w:keepNext w:val="0"/>
              <w:keepLines w:val="0"/>
              <w:rPr>
                <w:rStyle w:val="Fett"/>
              </w:rPr>
            </w:pPr>
            <w:r w:rsidRPr="00614CD2">
              <w:t>51.17</w:t>
            </w:r>
          </w:p>
        </w:tc>
        <w:tc>
          <w:tcPr>
            <w:tcW w:w="0" w:type="auto"/>
          </w:tcPr>
          <w:p w14:paraId="26A71E26" w14:textId="77777777" w:rsidR="00A3228B" w:rsidRPr="00614CD2" w:rsidRDefault="00A3228B" w:rsidP="00275F8F">
            <w:pPr>
              <w:pStyle w:val="TAC"/>
              <w:keepNext w:val="0"/>
              <w:keepLines w:val="0"/>
              <w:rPr>
                <w:rStyle w:val="Fett"/>
              </w:rPr>
            </w:pPr>
            <w:r w:rsidRPr="00614CD2">
              <w:t>20.62</w:t>
            </w:r>
          </w:p>
        </w:tc>
        <w:tc>
          <w:tcPr>
            <w:tcW w:w="0" w:type="auto"/>
          </w:tcPr>
          <w:p w14:paraId="743C7084" w14:textId="77777777" w:rsidR="00A3228B" w:rsidRPr="00614CD2" w:rsidRDefault="00A3228B" w:rsidP="00275F8F">
            <w:pPr>
              <w:pStyle w:val="TAC"/>
              <w:keepNext w:val="0"/>
              <w:keepLines w:val="0"/>
              <w:rPr>
                <w:rStyle w:val="Fett"/>
              </w:rPr>
            </w:pPr>
            <w:r w:rsidRPr="00614CD2">
              <w:t>8.08</w:t>
            </w:r>
          </w:p>
        </w:tc>
        <w:tc>
          <w:tcPr>
            <w:tcW w:w="0" w:type="auto"/>
          </w:tcPr>
          <w:p w14:paraId="4DB57A8D" w14:textId="77777777" w:rsidR="00A3228B" w:rsidRPr="00614CD2" w:rsidRDefault="00A3228B" w:rsidP="00275F8F">
            <w:pPr>
              <w:pStyle w:val="TAC"/>
              <w:keepNext w:val="0"/>
              <w:keepLines w:val="0"/>
              <w:rPr>
                <w:rStyle w:val="Fett"/>
              </w:rPr>
            </w:pPr>
            <w:r w:rsidRPr="00614CD2">
              <w:t>7.448</w:t>
            </w:r>
          </w:p>
        </w:tc>
        <w:tc>
          <w:tcPr>
            <w:tcW w:w="0" w:type="auto"/>
          </w:tcPr>
          <w:p w14:paraId="462B6424" w14:textId="77777777" w:rsidR="00A3228B" w:rsidRPr="00614CD2" w:rsidRDefault="00A3228B" w:rsidP="00275F8F">
            <w:pPr>
              <w:pStyle w:val="TAC"/>
              <w:keepNext w:val="0"/>
              <w:keepLines w:val="0"/>
              <w:rPr>
                <w:rStyle w:val="Fett"/>
              </w:rPr>
            </w:pPr>
            <w:r w:rsidRPr="00614CD2">
              <w:t>&lt;0.001</w:t>
            </w:r>
          </w:p>
        </w:tc>
        <w:tc>
          <w:tcPr>
            <w:tcW w:w="0" w:type="auto"/>
          </w:tcPr>
          <w:p w14:paraId="09AD88A8" w14:textId="77777777" w:rsidR="00A3228B" w:rsidRPr="00614CD2" w:rsidRDefault="00A3228B" w:rsidP="00275F8F">
            <w:pPr>
              <w:pStyle w:val="TAL"/>
              <w:keepNext w:val="0"/>
              <w:keepLines w:val="0"/>
              <w:rPr>
                <w:rStyle w:val="Fett"/>
              </w:rPr>
            </w:pPr>
            <w:r w:rsidRPr="00614CD2">
              <w:t>BT</w:t>
            </w:r>
          </w:p>
        </w:tc>
      </w:tr>
      <w:tr w:rsidR="00A3228B" w:rsidRPr="00614CD2" w14:paraId="4AC23603" w14:textId="77777777" w:rsidTr="001B61C9">
        <w:trPr>
          <w:jc w:val="center"/>
        </w:trPr>
        <w:tc>
          <w:tcPr>
            <w:tcW w:w="0" w:type="auto"/>
          </w:tcPr>
          <w:p w14:paraId="453ABB5D" w14:textId="77777777" w:rsidR="00A3228B" w:rsidRPr="00614CD2" w:rsidRDefault="00A3228B" w:rsidP="00275F8F">
            <w:pPr>
              <w:pStyle w:val="TAL"/>
              <w:keepNext w:val="0"/>
              <w:keepLines w:val="0"/>
              <w:rPr>
                <w:rStyle w:val="Fett"/>
              </w:rPr>
            </w:pPr>
            <w:r w:rsidRPr="00614CD2">
              <w:t>c08</w:t>
            </w:r>
          </w:p>
        </w:tc>
        <w:tc>
          <w:tcPr>
            <w:tcW w:w="0" w:type="auto"/>
          </w:tcPr>
          <w:p w14:paraId="7932C668" w14:textId="77777777" w:rsidR="00A3228B" w:rsidRPr="00614CD2" w:rsidRDefault="00A3228B" w:rsidP="00275F8F">
            <w:pPr>
              <w:pStyle w:val="TAC"/>
              <w:keepNext w:val="0"/>
              <w:keepLines w:val="0"/>
              <w:rPr>
                <w:rStyle w:val="Fett"/>
              </w:rPr>
            </w:pPr>
            <w:r w:rsidRPr="00614CD2">
              <w:t>59.24</w:t>
            </w:r>
          </w:p>
        </w:tc>
        <w:tc>
          <w:tcPr>
            <w:tcW w:w="0" w:type="auto"/>
          </w:tcPr>
          <w:p w14:paraId="2BF28C01" w14:textId="77777777" w:rsidR="00A3228B" w:rsidRPr="00614CD2" w:rsidRDefault="00A3228B" w:rsidP="00275F8F">
            <w:pPr>
              <w:pStyle w:val="TAC"/>
              <w:keepNext w:val="0"/>
              <w:keepLines w:val="0"/>
              <w:rPr>
                <w:rStyle w:val="Fett"/>
              </w:rPr>
            </w:pPr>
            <w:r w:rsidRPr="00614CD2">
              <w:t>20.35</w:t>
            </w:r>
          </w:p>
        </w:tc>
        <w:tc>
          <w:tcPr>
            <w:tcW w:w="0" w:type="auto"/>
          </w:tcPr>
          <w:p w14:paraId="12F1BE89" w14:textId="77777777" w:rsidR="00A3228B" w:rsidRPr="00614CD2" w:rsidRDefault="00A3228B" w:rsidP="00275F8F">
            <w:pPr>
              <w:pStyle w:val="TAL"/>
              <w:keepNext w:val="0"/>
              <w:keepLines w:val="0"/>
              <w:rPr>
                <w:rStyle w:val="Fett"/>
              </w:rPr>
            </w:pPr>
            <w:r w:rsidRPr="00614CD2">
              <w:t>c06</w:t>
            </w:r>
          </w:p>
        </w:tc>
        <w:tc>
          <w:tcPr>
            <w:tcW w:w="0" w:type="auto"/>
          </w:tcPr>
          <w:p w14:paraId="5F273BC6" w14:textId="77777777" w:rsidR="00A3228B" w:rsidRPr="00614CD2" w:rsidRDefault="00A3228B" w:rsidP="00275F8F">
            <w:pPr>
              <w:pStyle w:val="TAL"/>
              <w:keepNext w:val="0"/>
              <w:keepLines w:val="0"/>
              <w:rPr>
                <w:rStyle w:val="Fett"/>
              </w:rPr>
            </w:pPr>
            <w:r w:rsidRPr="00614CD2">
              <w:t>57.13</w:t>
            </w:r>
          </w:p>
        </w:tc>
        <w:tc>
          <w:tcPr>
            <w:tcW w:w="0" w:type="auto"/>
          </w:tcPr>
          <w:p w14:paraId="7F2D08FF" w14:textId="77777777" w:rsidR="00A3228B" w:rsidRPr="00614CD2" w:rsidRDefault="00A3228B" w:rsidP="00275F8F">
            <w:pPr>
              <w:pStyle w:val="TAC"/>
              <w:keepNext w:val="0"/>
              <w:keepLines w:val="0"/>
              <w:rPr>
                <w:rStyle w:val="Fett"/>
              </w:rPr>
            </w:pPr>
            <w:r w:rsidRPr="00614CD2">
              <w:t>20.44</w:t>
            </w:r>
          </w:p>
        </w:tc>
        <w:tc>
          <w:tcPr>
            <w:tcW w:w="0" w:type="auto"/>
          </w:tcPr>
          <w:p w14:paraId="7DBF1851" w14:textId="77777777" w:rsidR="00A3228B" w:rsidRPr="00614CD2" w:rsidRDefault="00A3228B" w:rsidP="00275F8F">
            <w:pPr>
              <w:pStyle w:val="TAC"/>
              <w:keepNext w:val="0"/>
              <w:keepLines w:val="0"/>
              <w:rPr>
                <w:rStyle w:val="Fett"/>
              </w:rPr>
            </w:pPr>
            <w:r w:rsidRPr="00614CD2">
              <w:t>2.11</w:t>
            </w:r>
          </w:p>
        </w:tc>
        <w:tc>
          <w:tcPr>
            <w:tcW w:w="0" w:type="auto"/>
          </w:tcPr>
          <w:p w14:paraId="2714DB08" w14:textId="77777777" w:rsidR="00A3228B" w:rsidRPr="00614CD2" w:rsidRDefault="00A3228B" w:rsidP="00275F8F">
            <w:pPr>
              <w:pStyle w:val="TAC"/>
              <w:keepNext w:val="0"/>
              <w:keepLines w:val="0"/>
              <w:rPr>
                <w:rStyle w:val="Fett"/>
              </w:rPr>
            </w:pPr>
            <w:r w:rsidRPr="00614CD2">
              <w:t>2.668</w:t>
            </w:r>
          </w:p>
        </w:tc>
        <w:tc>
          <w:tcPr>
            <w:tcW w:w="0" w:type="auto"/>
          </w:tcPr>
          <w:p w14:paraId="66238245" w14:textId="77777777" w:rsidR="00A3228B" w:rsidRPr="00614CD2" w:rsidRDefault="00A3228B" w:rsidP="00275F8F">
            <w:pPr>
              <w:pStyle w:val="TAC"/>
              <w:keepNext w:val="0"/>
              <w:keepLines w:val="0"/>
              <w:rPr>
                <w:rStyle w:val="Fett"/>
              </w:rPr>
            </w:pPr>
            <w:r w:rsidRPr="00614CD2">
              <w:t>0.008</w:t>
            </w:r>
          </w:p>
        </w:tc>
        <w:tc>
          <w:tcPr>
            <w:tcW w:w="0" w:type="auto"/>
          </w:tcPr>
          <w:p w14:paraId="7B496C07" w14:textId="77777777" w:rsidR="00A3228B" w:rsidRPr="00614CD2" w:rsidRDefault="00A3228B" w:rsidP="00275F8F">
            <w:pPr>
              <w:pStyle w:val="TAL"/>
              <w:keepNext w:val="0"/>
              <w:keepLines w:val="0"/>
              <w:rPr>
                <w:rStyle w:val="Fett"/>
              </w:rPr>
            </w:pPr>
            <w:r w:rsidRPr="00614CD2">
              <w:t>BT</w:t>
            </w:r>
          </w:p>
        </w:tc>
      </w:tr>
    </w:tbl>
    <w:p w14:paraId="179EF978" w14:textId="77777777" w:rsidR="00D76F96" w:rsidRPr="00614CD2" w:rsidRDefault="00D76F96" w:rsidP="00D76F96"/>
    <w:p w14:paraId="48D5250B" w14:textId="77777777" w:rsidR="003F7EA2" w:rsidRPr="00614CD2" w:rsidRDefault="003F7EA2" w:rsidP="003F7EA2">
      <w:pPr>
        <w:pStyle w:val="berschrift2"/>
        <w:rPr>
          <w:lang w:val="en-US"/>
        </w:rPr>
      </w:pPr>
      <w:r w:rsidRPr="00614CD2">
        <w:rPr>
          <w:lang w:val="en-US"/>
        </w:rPr>
        <w:t>BS1534-20: ISM 6-DoF and directivity</w:t>
      </w:r>
    </w:p>
    <w:p w14:paraId="33FAF688" w14:textId="77777777" w:rsidR="00666278" w:rsidRDefault="001E3543" w:rsidP="00530D19">
      <w:r>
        <w:t xml:space="preserve">Experiment BS1534-20 was conducted </w:t>
      </w:r>
      <w:r w:rsidR="002C54D4">
        <w:t>by</w:t>
      </w:r>
      <w:r>
        <w:t xml:space="preserve"> Ericsson LM.</w:t>
      </w:r>
    </w:p>
    <w:p w14:paraId="3DD08996" w14:textId="77777777" w:rsidR="00D76F96" w:rsidRPr="00614CD2" w:rsidRDefault="003F7EA2" w:rsidP="003F7EA2">
      <w:r w:rsidRPr="00614CD2">
        <w:t xml:space="preserve">The </w:t>
      </w:r>
      <w:r w:rsidR="002D61C1">
        <w:t xml:space="preserve">aggregated </w:t>
      </w:r>
      <w:r w:rsidRPr="00614CD2">
        <w:t>results per condition are listed in Table 4.20-1 and are shown in Figure 4.20-1.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43B1297" w14:textId="77777777" w:rsidR="003F7EA2" w:rsidRDefault="003F7EA2" w:rsidP="003F7EA2">
      <w:r w:rsidRPr="00614CD2">
        <w:t>The statistical significance analysis is shown in Table 4.20-2.</w:t>
      </w:r>
      <w:r w:rsidR="00D76F96" w:rsidRPr="00614CD2">
        <w:t xml:space="preserve"> Scores with result WT are highlighted in red.</w:t>
      </w:r>
    </w:p>
    <w:p w14:paraId="6944EF30" w14:textId="77777777" w:rsidR="003F7EA2" w:rsidRPr="00614CD2" w:rsidRDefault="003F7EA2" w:rsidP="003F7EA2">
      <w:pPr>
        <w:pStyle w:val="TH"/>
      </w:pPr>
      <w:r w:rsidRPr="00614CD2">
        <w:t>Table 4.20-1: results per condition</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157"/>
        <w:gridCol w:w="3098"/>
        <w:gridCol w:w="856"/>
        <w:gridCol w:w="717"/>
        <w:gridCol w:w="667"/>
        <w:gridCol w:w="597"/>
      </w:tblGrid>
      <w:tr w:rsidR="00E54123" w:rsidRPr="001431C8" w14:paraId="7D79A113" w14:textId="77777777" w:rsidTr="001431C8">
        <w:trPr>
          <w:jc w:val="center"/>
        </w:trPr>
        <w:tc>
          <w:tcPr>
            <w:tcW w:w="0" w:type="auto"/>
          </w:tcPr>
          <w:p w14:paraId="1498F775"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4B59F003"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545978E2"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077F4F1F" w14:textId="77777777" w:rsidR="00E54123" w:rsidRPr="001431C8" w:rsidRDefault="00E54123" w:rsidP="00FE5DF9">
            <w:pPr>
              <w:pStyle w:val="TAH"/>
              <w:rPr>
                <w:rStyle w:val="Fett"/>
                <w:b/>
                <w:bCs w:val="0"/>
              </w:rPr>
            </w:pPr>
            <w:r w:rsidRPr="001431C8">
              <w:rPr>
                <w:rStyle w:val="Fett"/>
                <w:b/>
                <w:bCs w:val="0"/>
              </w:rPr>
              <w:t>Score</w:t>
            </w:r>
          </w:p>
        </w:tc>
        <w:tc>
          <w:tcPr>
            <w:tcW w:w="0" w:type="auto"/>
          </w:tcPr>
          <w:p w14:paraId="3A0B03A5"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5397B14C"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57A004B1" w14:textId="77777777" w:rsidTr="001431C8">
        <w:trPr>
          <w:jc w:val="center"/>
        </w:trPr>
        <w:tc>
          <w:tcPr>
            <w:tcW w:w="0" w:type="auto"/>
          </w:tcPr>
          <w:p w14:paraId="3E254865" w14:textId="77777777" w:rsidR="00E54123" w:rsidRPr="00614CD2" w:rsidRDefault="00E54123" w:rsidP="00FE5DF9">
            <w:pPr>
              <w:pStyle w:val="TAL"/>
              <w:keepLines w:val="0"/>
            </w:pPr>
            <w:r w:rsidRPr="00614CD2">
              <w:t>c01</w:t>
            </w:r>
          </w:p>
        </w:tc>
        <w:tc>
          <w:tcPr>
            <w:tcW w:w="0" w:type="auto"/>
          </w:tcPr>
          <w:p w14:paraId="37571326" w14:textId="77777777" w:rsidR="00E54123" w:rsidRPr="00614CD2" w:rsidRDefault="00E54123" w:rsidP="00FE5DF9">
            <w:pPr>
              <w:pStyle w:val="TAL"/>
              <w:keepLines w:val="0"/>
            </w:pPr>
            <w:r w:rsidRPr="00614CD2">
              <w:t>Reference</w:t>
            </w:r>
          </w:p>
        </w:tc>
        <w:tc>
          <w:tcPr>
            <w:tcW w:w="0" w:type="auto"/>
          </w:tcPr>
          <w:p w14:paraId="22866515" w14:textId="77777777" w:rsidR="00E54123" w:rsidRPr="00614CD2" w:rsidRDefault="00E54123" w:rsidP="00FE5DF9">
            <w:pPr>
              <w:pStyle w:val="TAC"/>
              <w:keepLines w:val="0"/>
            </w:pPr>
            <w:r w:rsidRPr="00614CD2">
              <w:t>168</w:t>
            </w:r>
          </w:p>
        </w:tc>
        <w:tc>
          <w:tcPr>
            <w:tcW w:w="0" w:type="auto"/>
          </w:tcPr>
          <w:p w14:paraId="18E0AD06" w14:textId="77777777" w:rsidR="00E54123" w:rsidRPr="00614CD2" w:rsidRDefault="00E54123" w:rsidP="00FE5DF9">
            <w:pPr>
              <w:pStyle w:val="TAC"/>
              <w:keepLines w:val="0"/>
            </w:pPr>
            <w:r w:rsidRPr="00614CD2">
              <w:t>99.64</w:t>
            </w:r>
          </w:p>
        </w:tc>
        <w:tc>
          <w:tcPr>
            <w:tcW w:w="0" w:type="auto"/>
          </w:tcPr>
          <w:p w14:paraId="7E5A8336" w14:textId="77777777" w:rsidR="00E54123" w:rsidRPr="00614CD2" w:rsidRDefault="00E54123" w:rsidP="00FE5DF9">
            <w:pPr>
              <w:pStyle w:val="TAC"/>
              <w:keepLines w:val="0"/>
            </w:pPr>
            <w:r w:rsidRPr="00614CD2">
              <w:t>1.46</w:t>
            </w:r>
          </w:p>
        </w:tc>
        <w:tc>
          <w:tcPr>
            <w:tcW w:w="0" w:type="auto"/>
          </w:tcPr>
          <w:p w14:paraId="7168AC1F" w14:textId="77777777" w:rsidR="00E54123" w:rsidRPr="00614CD2" w:rsidRDefault="00E54123" w:rsidP="00FE5DF9">
            <w:pPr>
              <w:pStyle w:val="TAC"/>
              <w:keepLines w:val="0"/>
            </w:pPr>
            <w:r w:rsidRPr="00614CD2">
              <w:t>0.22</w:t>
            </w:r>
          </w:p>
        </w:tc>
      </w:tr>
      <w:tr w:rsidR="00E54123" w:rsidRPr="00614CD2" w14:paraId="22780301" w14:textId="77777777" w:rsidTr="001431C8">
        <w:trPr>
          <w:jc w:val="center"/>
        </w:trPr>
        <w:tc>
          <w:tcPr>
            <w:tcW w:w="0" w:type="auto"/>
          </w:tcPr>
          <w:p w14:paraId="30E0D5A4" w14:textId="77777777" w:rsidR="00E54123" w:rsidRPr="00614CD2" w:rsidRDefault="00E54123" w:rsidP="00FE5DF9">
            <w:pPr>
              <w:pStyle w:val="TAL"/>
              <w:keepLines w:val="0"/>
            </w:pPr>
            <w:r w:rsidRPr="00614CD2">
              <w:t>c02</w:t>
            </w:r>
          </w:p>
        </w:tc>
        <w:tc>
          <w:tcPr>
            <w:tcW w:w="0" w:type="auto"/>
          </w:tcPr>
          <w:p w14:paraId="3C70B82A" w14:textId="77777777" w:rsidR="00E54123" w:rsidRPr="00614CD2" w:rsidRDefault="00E54123" w:rsidP="00FE5DF9">
            <w:pPr>
              <w:pStyle w:val="TAL"/>
              <w:keepLines w:val="0"/>
            </w:pPr>
            <w:r w:rsidRPr="00614CD2">
              <w:t>LP 3.5 kHz</w:t>
            </w:r>
          </w:p>
        </w:tc>
        <w:tc>
          <w:tcPr>
            <w:tcW w:w="0" w:type="auto"/>
          </w:tcPr>
          <w:p w14:paraId="4B55F6F4" w14:textId="77777777" w:rsidR="00E54123" w:rsidRPr="00614CD2" w:rsidRDefault="00E54123" w:rsidP="00FE5DF9">
            <w:pPr>
              <w:pStyle w:val="TAC"/>
              <w:keepLines w:val="0"/>
            </w:pPr>
            <w:r w:rsidRPr="00614CD2">
              <w:t>168</w:t>
            </w:r>
          </w:p>
        </w:tc>
        <w:tc>
          <w:tcPr>
            <w:tcW w:w="0" w:type="auto"/>
          </w:tcPr>
          <w:p w14:paraId="3BEFC45C" w14:textId="77777777" w:rsidR="00E54123" w:rsidRPr="00614CD2" w:rsidRDefault="00E54123" w:rsidP="00FE5DF9">
            <w:pPr>
              <w:pStyle w:val="TAC"/>
              <w:keepLines w:val="0"/>
            </w:pPr>
            <w:r w:rsidRPr="00614CD2">
              <w:t>25.48</w:t>
            </w:r>
          </w:p>
        </w:tc>
        <w:tc>
          <w:tcPr>
            <w:tcW w:w="0" w:type="auto"/>
          </w:tcPr>
          <w:p w14:paraId="784CCF77" w14:textId="77777777" w:rsidR="00E54123" w:rsidRPr="00614CD2" w:rsidRDefault="00E54123" w:rsidP="00FE5DF9">
            <w:pPr>
              <w:pStyle w:val="TAC"/>
              <w:keepLines w:val="0"/>
            </w:pPr>
            <w:r w:rsidRPr="00614CD2">
              <w:t>13.37</w:t>
            </w:r>
          </w:p>
        </w:tc>
        <w:tc>
          <w:tcPr>
            <w:tcW w:w="0" w:type="auto"/>
          </w:tcPr>
          <w:p w14:paraId="35C00476" w14:textId="77777777" w:rsidR="00E54123" w:rsidRPr="00614CD2" w:rsidRDefault="00E54123" w:rsidP="00FE5DF9">
            <w:pPr>
              <w:pStyle w:val="TAC"/>
              <w:keepLines w:val="0"/>
            </w:pPr>
            <w:r w:rsidRPr="00614CD2">
              <w:t>2.04</w:t>
            </w:r>
          </w:p>
        </w:tc>
      </w:tr>
      <w:tr w:rsidR="00E54123" w:rsidRPr="00614CD2" w14:paraId="3409582A" w14:textId="77777777" w:rsidTr="001431C8">
        <w:trPr>
          <w:jc w:val="center"/>
        </w:trPr>
        <w:tc>
          <w:tcPr>
            <w:tcW w:w="0" w:type="auto"/>
          </w:tcPr>
          <w:p w14:paraId="7117F28F" w14:textId="77777777" w:rsidR="00E54123" w:rsidRPr="00614CD2" w:rsidRDefault="00E54123" w:rsidP="00FE5DF9">
            <w:pPr>
              <w:pStyle w:val="TAL"/>
              <w:keepLines w:val="0"/>
            </w:pPr>
            <w:r w:rsidRPr="00614CD2">
              <w:t>c03</w:t>
            </w:r>
          </w:p>
        </w:tc>
        <w:tc>
          <w:tcPr>
            <w:tcW w:w="0" w:type="auto"/>
          </w:tcPr>
          <w:p w14:paraId="3EC156CE" w14:textId="77777777" w:rsidR="00E54123" w:rsidRPr="00614CD2" w:rsidRDefault="00E54123" w:rsidP="00FE5DF9">
            <w:pPr>
              <w:pStyle w:val="TAL"/>
              <w:keepLines w:val="0"/>
            </w:pPr>
            <w:r w:rsidRPr="00614CD2">
              <w:t>IVAS, no ext. metadata, 64 kbps</w:t>
            </w:r>
          </w:p>
        </w:tc>
        <w:tc>
          <w:tcPr>
            <w:tcW w:w="0" w:type="auto"/>
          </w:tcPr>
          <w:p w14:paraId="1A2BE43F" w14:textId="77777777" w:rsidR="00E54123" w:rsidRPr="00614CD2" w:rsidRDefault="00E54123" w:rsidP="00FE5DF9">
            <w:pPr>
              <w:pStyle w:val="TAC"/>
              <w:keepLines w:val="0"/>
            </w:pPr>
            <w:r w:rsidRPr="00614CD2">
              <w:t>168</w:t>
            </w:r>
          </w:p>
        </w:tc>
        <w:tc>
          <w:tcPr>
            <w:tcW w:w="0" w:type="auto"/>
          </w:tcPr>
          <w:p w14:paraId="20DFFC56" w14:textId="77777777" w:rsidR="00E54123" w:rsidRPr="00614CD2" w:rsidRDefault="00E54123" w:rsidP="00FE5DF9">
            <w:pPr>
              <w:pStyle w:val="TAC"/>
              <w:keepLines w:val="0"/>
            </w:pPr>
            <w:r w:rsidRPr="00614CD2">
              <w:t>54.60</w:t>
            </w:r>
          </w:p>
        </w:tc>
        <w:tc>
          <w:tcPr>
            <w:tcW w:w="0" w:type="auto"/>
          </w:tcPr>
          <w:p w14:paraId="4BE0329A" w14:textId="77777777" w:rsidR="00E54123" w:rsidRPr="00614CD2" w:rsidRDefault="00E54123" w:rsidP="00FE5DF9">
            <w:pPr>
              <w:pStyle w:val="TAC"/>
              <w:keepLines w:val="0"/>
            </w:pPr>
            <w:r w:rsidRPr="00614CD2">
              <w:t>20.27</w:t>
            </w:r>
          </w:p>
        </w:tc>
        <w:tc>
          <w:tcPr>
            <w:tcW w:w="0" w:type="auto"/>
          </w:tcPr>
          <w:p w14:paraId="73022319" w14:textId="77777777" w:rsidR="00E54123" w:rsidRPr="00614CD2" w:rsidRDefault="00E54123" w:rsidP="00FE5DF9">
            <w:pPr>
              <w:pStyle w:val="TAC"/>
              <w:keepLines w:val="0"/>
            </w:pPr>
            <w:r w:rsidRPr="00614CD2">
              <w:t>3.09</w:t>
            </w:r>
          </w:p>
        </w:tc>
      </w:tr>
      <w:tr w:rsidR="00E54123" w:rsidRPr="00614CD2" w14:paraId="7C2E9D75" w14:textId="77777777" w:rsidTr="001431C8">
        <w:trPr>
          <w:jc w:val="center"/>
        </w:trPr>
        <w:tc>
          <w:tcPr>
            <w:tcW w:w="0" w:type="auto"/>
          </w:tcPr>
          <w:p w14:paraId="65881441" w14:textId="77777777" w:rsidR="00E54123" w:rsidRPr="00614CD2" w:rsidRDefault="00E54123" w:rsidP="00FE5DF9">
            <w:pPr>
              <w:pStyle w:val="TAL"/>
              <w:keepLines w:val="0"/>
            </w:pPr>
            <w:r w:rsidRPr="00614CD2">
              <w:t>c04</w:t>
            </w:r>
          </w:p>
        </w:tc>
        <w:tc>
          <w:tcPr>
            <w:tcW w:w="0" w:type="auto"/>
          </w:tcPr>
          <w:p w14:paraId="307DE904" w14:textId="77777777" w:rsidR="00E54123" w:rsidRPr="00614CD2" w:rsidRDefault="00E54123" w:rsidP="00FE5DF9">
            <w:pPr>
              <w:pStyle w:val="TAL"/>
              <w:keepLines w:val="0"/>
            </w:pPr>
            <w:r w:rsidRPr="00614CD2">
              <w:t>IVAS, no ext. metadata, 512 kbps</w:t>
            </w:r>
          </w:p>
        </w:tc>
        <w:tc>
          <w:tcPr>
            <w:tcW w:w="0" w:type="auto"/>
          </w:tcPr>
          <w:p w14:paraId="69610B67" w14:textId="77777777" w:rsidR="00E54123" w:rsidRPr="00614CD2" w:rsidRDefault="00E54123" w:rsidP="00FE5DF9">
            <w:pPr>
              <w:pStyle w:val="TAC"/>
              <w:keepLines w:val="0"/>
            </w:pPr>
            <w:r w:rsidRPr="00614CD2">
              <w:t>168</w:t>
            </w:r>
          </w:p>
        </w:tc>
        <w:tc>
          <w:tcPr>
            <w:tcW w:w="0" w:type="auto"/>
          </w:tcPr>
          <w:p w14:paraId="4AFF5D29" w14:textId="77777777" w:rsidR="00E54123" w:rsidRPr="00614CD2" w:rsidRDefault="00E54123" w:rsidP="00FE5DF9">
            <w:pPr>
              <w:pStyle w:val="TAC"/>
              <w:keepLines w:val="0"/>
            </w:pPr>
            <w:r w:rsidRPr="00614CD2">
              <w:t>56.83</w:t>
            </w:r>
          </w:p>
        </w:tc>
        <w:tc>
          <w:tcPr>
            <w:tcW w:w="0" w:type="auto"/>
          </w:tcPr>
          <w:p w14:paraId="41A5D991" w14:textId="77777777" w:rsidR="00E54123" w:rsidRPr="00614CD2" w:rsidRDefault="00E54123" w:rsidP="00FE5DF9">
            <w:pPr>
              <w:pStyle w:val="TAC"/>
              <w:keepLines w:val="0"/>
            </w:pPr>
            <w:r w:rsidRPr="00614CD2">
              <w:t>18.42</w:t>
            </w:r>
          </w:p>
        </w:tc>
        <w:tc>
          <w:tcPr>
            <w:tcW w:w="0" w:type="auto"/>
          </w:tcPr>
          <w:p w14:paraId="12986A31" w14:textId="77777777" w:rsidR="00E54123" w:rsidRPr="00614CD2" w:rsidRDefault="00E54123" w:rsidP="00FE5DF9">
            <w:pPr>
              <w:pStyle w:val="TAC"/>
              <w:keepLines w:val="0"/>
            </w:pPr>
            <w:r w:rsidRPr="00614CD2">
              <w:t>2.81</w:t>
            </w:r>
          </w:p>
        </w:tc>
      </w:tr>
      <w:tr w:rsidR="00E54123" w:rsidRPr="00614CD2" w14:paraId="4FE11A6F" w14:textId="77777777" w:rsidTr="001431C8">
        <w:trPr>
          <w:jc w:val="center"/>
        </w:trPr>
        <w:tc>
          <w:tcPr>
            <w:tcW w:w="0" w:type="auto"/>
          </w:tcPr>
          <w:p w14:paraId="235B9288" w14:textId="77777777" w:rsidR="00E54123" w:rsidRPr="00614CD2" w:rsidRDefault="00E54123" w:rsidP="00FE5DF9">
            <w:pPr>
              <w:pStyle w:val="TAL"/>
              <w:keepLines w:val="0"/>
            </w:pPr>
            <w:r w:rsidRPr="00614CD2">
              <w:t>c05</w:t>
            </w:r>
          </w:p>
        </w:tc>
        <w:tc>
          <w:tcPr>
            <w:tcW w:w="0" w:type="auto"/>
          </w:tcPr>
          <w:p w14:paraId="0B113D28" w14:textId="77777777" w:rsidR="00E54123" w:rsidRPr="00614CD2" w:rsidRDefault="00E54123" w:rsidP="00FE5DF9">
            <w:pPr>
              <w:pStyle w:val="TAL"/>
              <w:keepLines w:val="0"/>
            </w:pPr>
            <w:r w:rsidRPr="00614CD2">
              <w:t>IVAS, extended metadata, 64 kbps</w:t>
            </w:r>
          </w:p>
        </w:tc>
        <w:tc>
          <w:tcPr>
            <w:tcW w:w="0" w:type="auto"/>
          </w:tcPr>
          <w:p w14:paraId="2F63E187" w14:textId="77777777" w:rsidR="00E54123" w:rsidRPr="00614CD2" w:rsidRDefault="00E54123" w:rsidP="00FE5DF9">
            <w:pPr>
              <w:pStyle w:val="TAC"/>
              <w:keepLines w:val="0"/>
            </w:pPr>
            <w:r w:rsidRPr="00614CD2">
              <w:t>168</w:t>
            </w:r>
          </w:p>
        </w:tc>
        <w:tc>
          <w:tcPr>
            <w:tcW w:w="0" w:type="auto"/>
          </w:tcPr>
          <w:p w14:paraId="25CFC226" w14:textId="77777777" w:rsidR="00E54123" w:rsidRPr="00614CD2" w:rsidRDefault="00E54123" w:rsidP="00FE5DF9">
            <w:pPr>
              <w:pStyle w:val="TAC"/>
              <w:keepLines w:val="0"/>
            </w:pPr>
            <w:r w:rsidRPr="00614CD2">
              <w:t>91.61</w:t>
            </w:r>
          </w:p>
        </w:tc>
        <w:tc>
          <w:tcPr>
            <w:tcW w:w="0" w:type="auto"/>
          </w:tcPr>
          <w:p w14:paraId="2E57F7EF" w14:textId="77777777" w:rsidR="00E54123" w:rsidRPr="00614CD2" w:rsidRDefault="00E54123" w:rsidP="00FE5DF9">
            <w:pPr>
              <w:pStyle w:val="TAC"/>
              <w:keepLines w:val="0"/>
            </w:pPr>
            <w:r w:rsidRPr="00614CD2">
              <w:t>11.19</w:t>
            </w:r>
          </w:p>
        </w:tc>
        <w:tc>
          <w:tcPr>
            <w:tcW w:w="0" w:type="auto"/>
          </w:tcPr>
          <w:p w14:paraId="7FCF5447" w14:textId="77777777" w:rsidR="00E54123" w:rsidRPr="00614CD2" w:rsidRDefault="00E54123" w:rsidP="00FE5DF9">
            <w:pPr>
              <w:pStyle w:val="TAC"/>
              <w:keepLines w:val="0"/>
            </w:pPr>
            <w:r w:rsidRPr="00614CD2">
              <w:t>1.71</w:t>
            </w:r>
          </w:p>
        </w:tc>
      </w:tr>
      <w:tr w:rsidR="00E54123" w:rsidRPr="00614CD2" w14:paraId="1D5463B4" w14:textId="77777777" w:rsidTr="001431C8">
        <w:trPr>
          <w:jc w:val="center"/>
        </w:trPr>
        <w:tc>
          <w:tcPr>
            <w:tcW w:w="0" w:type="auto"/>
          </w:tcPr>
          <w:p w14:paraId="09BFEADF" w14:textId="77777777" w:rsidR="00E54123" w:rsidRPr="00614CD2" w:rsidRDefault="00E54123" w:rsidP="00FE5DF9">
            <w:pPr>
              <w:pStyle w:val="TAL"/>
              <w:keepLines w:val="0"/>
            </w:pPr>
            <w:r w:rsidRPr="00614CD2">
              <w:t>c06</w:t>
            </w:r>
          </w:p>
        </w:tc>
        <w:tc>
          <w:tcPr>
            <w:tcW w:w="0" w:type="auto"/>
          </w:tcPr>
          <w:p w14:paraId="22A2189F" w14:textId="77777777" w:rsidR="00E54123" w:rsidRPr="00614CD2" w:rsidRDefault="00E54123" w:rsidP="00FE5DF9">
            <w:pPr>
              <w:pStyle w:val="TAL"/>
              <w:keepLines w:val="0"/>
            </w:pPr>
            <w:r w:rsidRPr="00614CD2">
              <w:t>IVAS, extended metadata, 512 kbps</w:t>
            </w:r>
          </w:p>
        </w:tc>
        <w:tc>
          <w:tcPr>
            <w:tcW w:w="0" w:type="auto"/>
          </w:tcPr>
          <w:p w14:paraId="3F975AA9" w14:textId="77777777" w:rsidR="00E54123" w:rsidRPr="00614CD2" w:rsidRDefault="00E54123" w:rsidP="00FE5DF9">
            <w:pPr>
              <w:pStyle w:val="TAC"/>
              <w:keepLines w:val="0"/>
            </w:pPr>
            <w:r w:rsidRPr="00614CD2">
              <w:t>168</w:t>
            </w:r>
          </w:p>
        </w:tc>
        <w:tc>
          <w:tcPr>
            <w:tcW w:w="0" w:type="auto"/>
          </w:tcPr>
          <w:p w14:paraId="2C7DE980" w14:textId="77777777" w:rsidR="00E54123" w:rsidRPr="00614CD2" w:rsidRDefault="00E54123" w:rsidP="00FE5DF9">
            <w:pPr>
              <w:pStyle w:val="TAC"/>
              <w:keepLines w:val="0"/>
            </w:pPr>
            <w:r w:rsidRPr="00614CD2">
              <w:t>99.13</w:t>
            </w:r>
          </w:p>
        </w:tc>
        <w:tc>
          <w:tcPr>
            <w:tcW w:w="0" w:type="auto"/>
          </w:tcPr>
          <w:p w14:paraId="7573A0C0" w14:textId="77777777" w:rsidR="00E54123" w:rsidRPr="00614CD2" w:rsidRDefault="00E54123" w:rsidP="00FE5DF9">
            <w:pPr>
              <w:pStyle w:val="TAC"/>
              <w:keepLines w:val="0"/>
            </w:pPr>
            <w:r w:rsidRPr="00614CD2">
              <w:t>3.51</w:t>
            </w:r>
          </w:p>
        </w:tc>
        <w:tc>
          <w:tcPr>
            <w:tcW w:w="0" w:type="auto"/>
          </w:tcPr>
          <w:p w14:paraId="6FEACA00" w14:textId="77777777" w:rsidR="00E54123" w:rsidRPr="00614CD2" w:rsidRDefault="00E54123" w:rsidP="00FE5DF9">
            <w:pPr>
              <w:pStyle w:val="TAC"/>
              <w:keepLines w:val="0"/>
            </w:pPr>
            <w:r w:rsidRPr="00614CD2">
              <w:t>0.53</w:t>
            </w:r>
          </w:p>
        </w:tc>
      </w:tr>
    </w:tbl>
    <w:p w14:paraId="4981B40D" w14:textId="77777777" w:rsidR="003F7EA2" w:rsidRPr="00614CD2" w:rsidRDefault="003F7EA2" w:rsidP="003F7EA2"/>
    <w:p w14:paraId="0FE53164" w14:textId="77777777" w:rsidR="004A5453" w:rsidRPr="00614CD2" w:rsidRDefault="004A5453" w:rsidP="004A5453">
      <w:pPr>
        <w:pStyle w:val="FL"/>
      </w:pPr>
      <w:r>
        <w:rPr>
          <w:noProof/>
        </w:rPr>
        <w:lastRenderedPageBreak/>
        <w:drawing>
          <wp:inline distT="0" distB="0" distL="0" distR="0" wp14:anchorId="264F5809" wp14:editId="4CF111EF">
            <wp:extent cx="6264275" cy="4020492"/>
            <wp:effectExtent l="0" t="0" r="0" b="0"/>
            <wp:docPr id="1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1">
                      <a:extLst>
                        <a:ext uri="{96DAC541-7B7A-43D3-8B79-37D633B846F1}">
                          <asvg:svgBlip xmlns:asvg="http://schemas.microsoft.com/office/drawing/2016/SVG/main" r:embed="rId172"/>
                        </a:ext>
                      </a:extLst>
                    </a:blip>
                    <a:stretch>
                      <a:fillRect/>
                    </a:stretch>
                  </pic:blipFill>
                  <pic:spPr>
                    <a:xfrm>
                      <a:off x="0" y="0"/>
                      <a:ext cx="6264275" cy="4020492"/>
                    </a:xfrm>
                    <a:prstGeom prst="rect">
                      <a:avLst/>
                    </a:prstGeom>
                  </pic:spPr>
                </pic:pic>
              </a:graphicData>
            </a:graphic>
          </wp:inline>
        </w:drawing>
      </w:r>
    </w:p>
    <w:p w14:paraId="66A4748F" w14:textId="77777777" w:rsidR="003F7EA2" w:rsidRPr="00614CD2" w:rsidRDefault="003F7EA2" w:rsidP="003F7EA2">
      <w:pPr>
        <w:pStyle w:val="TF"/>
      </w:pPr>
      <w:r w:rsidRPr="00614CD2">
        <w:t>Figure 4.20-1: results per condition</w:t>
      </w:r>
      <w:r w:rsidR="009B2B31" w:rsidRPr="00614CD2">
        <w:t xml:space="preserve"> for experiment BS1534-20</w:t>
      </w:r>
    </w:p>
    <w:p w14:paraId="4E188ABC" w14:textId="77777777" w:rsidR="003F7EA2" w:rsidRPr="00614CD2" w:rsidRDefault="003F7EA2" w:rsidP="003F7EA2"/>
    <w:p w14:paraId="1E8F20A5" w14:textId="77777777" w:rsidR="003F7EA2" w:rsidRPr="00614CD2" w:rsidRDefault="003F7EA2" w:rsidP="003F7EA2">
      <w:pPr>
        <w:pStyle w:val="TH"/>
      </w:pPr>
      <w:r w:rsidRPr="00614CD2">
        <w:t>Table 4.20-2: statistical significance analysis</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368E73E" w14:textId="77777777" w:rsidTr="001B61C9">
        <w:trPr>
          <w:jc w:val="center"/>
        </w:trPr>
        <w:tc>
          <w:tcPr>
            <w:tcW w:w="0" w:type="auto"/>
            <w:gridSpan w:val="3"/>
          </w:tcPr>
          <w:p w14:paraId="73E42551" w14:textId="77777777" w:rsidR="003F7EA2" w:rsidRPr="001431C8" w:rsidRDefault="003F7EA2" w:rsidP="001431C8">
            <w:pPr>
              <w:pStyle w:val="TAH"/>
              <w:rPr>
                <w:rStyle w:val="Fett"/>
                <w:b/>
                <w:bCs w:val="0"/>
              </w:rPr>
            </w:pPr>
            <w:proofErr w:type="spellStart"/>
            <w:r w:rsidRPr="001431C8">
              <w:rPr>
                <w:rStyle w:val="Fett"/>
                <w:b/>
                <w:bCs w:val="0"/>
              </w:rPr>
              <w:t>CuT</w:t>
            </w:r>
            <w:proofErr w:type="spellEnd"/>
          </w:p>
        </w:tc>
        <w:tc>
          <w:tcPr>
            <w:tcW w:w="0" w:type="auto"/>
            <w:gridSpan w:val="3"/>
          </w:tcPr>
          <w:p w14:paraId="12788A4B"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355E0815"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70DC84B" w14:textId="77777777" w:rsidTr="001B61C9">
        <w:trPr>
          <w:jc w:val="center"/>
        </w:trPr>
        <w:tc>
          <w:tcPr>
            <w:tcW w:w="0" w:type="auto"/>
          </w:tcPr>
          <w:p w14:paraId="1A7C18A8"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25CAA47F"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6A157034"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537E7373"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351FE695" w14:textId="77777777" w:rsidR="003F7EA2" w:rsidRPr="001431C8" w:rsidRDefault="00A3228B" w:rsidP="001431C8">
            <w:pPr>
              <w:pStyle w:val="TAH"/>
              <w:rPr>
                <w:rStyle w:val="Fett"/>
                <w:b/>
                <w:bCs w:val="0"/>
              </w:rPr>
            </w:pPr>
            <w:r w:rsidRPr="001431C8">
              <w:rPr>
                <w:rStyle w:val="Fett"/>
                <w:b/>
                <w:bCs w:val="0"/>
              </w:rPr>
              <w:t>Score</w:t>
            </w:r>
          </w:p>
        </w:tc>
        <w:tc>
          <w:tcPr>
            <w:tcW w:w="0" w:type="auto"/>
          </w:tcPr>
          <w:p w14:paraId="23DDB9DF"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0C306E64" w14:textId="77777777" w:rsidR="003F7EA2" w:rsidRPr="001431C8" w:rsidRDefault="003F7EA2" w:rsidP="001431C8">
            <w:pPr>
              <w:pStyle w:val="TAH"/>
              <w:rPr>
                <w:rStyle w:val="Fett"/>
                <w:b/>
                <w:bCs w:val="0"/>
              </w:rPr>
            </w:pPr>
            <w:proofErr w:type="spellStart"/>
            <w:r w:rsidRPr="001431C8">
              <w:rPr>
                <w:rStyle w:val="Fett"/>
                <w:b/>
                <w:bCs w:val="0"/>
              </w:rPr>
              <w:t>Δ</w:t>
            </w:r>
            <w:r w:rsidR="00A3228B" w:rsidRPr="001431C8">
              <w:rPr>
                <w:rStyle w:val="Fett"/>
                <w:b/>
                <w:bCs w:val="0"/>
              </w:rPr>
              <w:t>Score</w:t>
            </w:r>
            <w:proofErr w:type="spellEnd"/>
          </w:p>
        </w:tc>
        <w:tc>
          <w:tcPr>
            <w:tcW w:w="0" w:type="auto"/>
          </w:tcPr>
          <w:p w14:paraId="3907A5A8"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756AE1C3"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2063FDD6"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54420B5F" w14:textId="77777777" w:rsidTr="001B61C9">
        <w:trPr>
          <w:jc w:val="center"/>
        </w:trPr>
        <w:tc>
          <w:tcPr>
            <w:tcW w:w="0" w:type="auto"/>
          </w:tcPr>
          <w:p w14:paraId="26C9BF03" w14:textId="77777777" w:rsidR="00A3228B" w:rsidRPr="00614CD2" w:rsidRDefault="00A3228B" w:rsidP="00275F8F">
            <w:pPr>
              <w:pStyle w:val="TAL"/>
              <w:keepNext w:val="0"/>
              <w:keepLines w:val="0"/>
              <w:rPr>
                <w:rStyle w:val="Fett"/>
              </w:rPr>
            </w:pPr>
            <w:r w:rsidRPr="00614CD2">
              <w:t>c05</w:t>
            </w:r>
          </w:p>
        </w:tc>
        <w:tc>
          <w:tcPr>
            <w:tcW w:w="0" w:type="auto"/>
          </w:tcPr>
          <w:p w14:paraId="24B1A0CC" w14:textId="77777777" w:rsidR="00A3228B" w:rsidRPr="00614CD2" w:rsidRDefault="00A3228B" w:rsidP="00275F8F">
            <w:pPr>
              <w:pStyle w:val="TAC"/>
              <w:keepNext w:val="0"/>
              <w:keepLines w:val="0"/>
              <w:rPr>
                <w:rStyle w:val="Fett"/>
              </w:rPr>
            </w:pPr>
            <w:r w:rsidRPr="00614CD2">
              <w:t>91.61</w:t>
            </w:r>
          </w:p>
        </w:tc>
        <w:tc>
          <w:tcPr>
            <w:tcW w:w="0" w:type="auto"/>
          </w:tcPr>
          <w:p w14:paraId="4D726942" w14:textId="77777777" w:rsidR="00A3228B" w:rsidRPr="00614CD2" w:rsidRDefault="00A3228B" w:rsidP="00275F8F">
            <w:pPr>
              <w:pStyle w:val="TAC"/>
              <w:keepNext w:val="0"/>
              <w:keepLines w:val="0"/>
              <w:rPr>
                <w:rStyle w:val="Fett"/>
              </w:rPr>
            </w:pPr>
            <w:r w:rsidRPr="00614CD2">
              <w:t>11.19</w:t>
            </w:r>
          </w:p>
        </w:tc>
        <w:tc>
          <w:tcPr>
            <w:tcW w:w="0" w:type="auto"/>
          </w:tcPr>
          <w:p w14:paraId="393CD6D4" w14:textId="77777777" w:rsidR="00A3228B" w:rsidRPr="00614CD2" w:rsidRDefault="00A3228B" w:rsidP="00275F8F">
            <w:pPr>
              <w:pStyle w:val="TAL"/>
              <w:keepNext w:val="0"/>
              <w:keepLines w:val="0"/>
              <w:rPr>
                <w:rStyle w:val="Fett"/>
              </w:rPr>
            </w:pPr>
            <w:r w:rsidRPr="00614CD2">
              <w:t>c03</w:t>
            </w:r>
          </w:p>
        </w:tc>
        <w:tc>
          <w:tcPr>
            <w:tcW w:w="0" w:type="auto"/>
          </w:tcPr>
          <w:p w14:paraId="6E0A524A" w14:textId="77777777" w:rsidR="00A3228B" w:rsidRPr="00614CD2" w:rsidRDefault="00A3228B" w:rsidP="00275F8F">
            <w:pPr>
              <w:pStyle w:val="TAL"/>
              <w:keepNext w:val="0"/>
              <w:keepLines w:val="0"/>
              <w:rPr>
                <w:rStyle w:val="Fett"/>
              </w:rPr>
            </w:pPr>
            <w:r w:rsidRPr="00614CD2">
              <w:t>54.60</w:t>
            </w:r>
          </w:p>
        </w:tc>
        <w:tc>
          <w:tcPr>
            <w:tcW w:w="0" w:type="auto"/>
          </w:tcPr>
          <w:p w14:paraId="1D03C178" w14:textId="77777777" w:rsidR="00A3228B" w:rsidRPr="00614CD2" w:rsidRDefault="00A3228B" w:rsidP="00275F8F">
            <w:pPr>
              <w:pStyle w:val="TAC"/>
              <w:keepNext w:val="0"/>
              <w:keepLines w:val="0"/>
              <w:rPr>
                <w:rStyle w:val="Fett"/>
              </w:rPr>
            </w:pPr>
            <w:r w:rsidRPr="00614CD2">
              <w:t>20.27</w:t>
            </w:r>
          </w:p>
        </w:tc>
        <w:tc>
          <w:tcPr>
            <w:tcW w:w="0" w:type="auto"/>
          </w:tcPr>
          <w:p w14:paraId="3421D151" w14:textId="77777777" w:rsidR="00A3228B" w:rsidRPr="00614CD2" w:rsidRDefault="00A3228B" w:rsidP="00275F8F">
            <w:pPr>
              <w:pStyle w:val="TAC"/>
              <w:keepNext w:val="0"/>
              <w:keepLines w:val="0"/>
              <w:rPr>
                <w:rStyle w:val="Fett"/>
              </w:rPr>
            </w:pPr>
            <w:r w:rsidRPr="00614CD2">
              <w:t>37.01</w:t>
            </w:r>
          </w:p>
        </w:tc>
        <w:tc>
          <w:tcPr>
            <w:tcW w:w="0" w:type="auto"/>
          </w:tcPr>
          <w:p w14:paraId="1067D729" w14:textId="77777777" w:rsidR="00A3228B" w:rsidRPr="00614CD2" w:rsidRDefault="00A3228B" w:rsidP="00275F8F">
            <w:pPr>
              <w:pStyle w:val="TAC"/>
              <w:keepNext w:val="0"/>
              <w:keepLines w:val="0"/>
              <w:rPr>
                <w:rStyle w:val="Fett"/>
              </w:rPr>
            </w:pPr>
            <w:r w:rsidRPr="00614CD2">
              <w:t>23.490</w:t>
            </w:r>
          </w:p>
        </w:tc>
        <w:tc>
          <w:tcPr>
            <w:tcW w:w="0" w:type="auto"/>
          </w:tcPr>
          <w:p w14:paraId="7AB6055A" w14:textId="77777777" w:rsidR="00A3228B" w:rsidRPr="00614CD2" w:rsidRDefault="00A3228B" w:rsidP="00275F8F">
            <w:pPr>
              <w:pStyle w:val="TAC"/>
              <w:keepNext w:val="0"/>
              <w:keepLines w:val="0"/>
              <w:rPr>
                <w:rStyle w:val="Fett"/>
              </w:rPr>
            </w:pPr>
            <w:r w:rsidRPr="00614CD2">
              <w:t>&lt;0.001</w:t>
            </w:r>
          </w:p>
        </w:tc>
        <w:tc>
          <w:tcPr>
            <w:tcW w:w="0" w:type="auto"/>
          </w:tcPr>
          <w:p w14:paraId="33F83625" w14:textId="77777777" w:rsidR="00A3228B" w:rsidRPr="00614CD2" w:rsidRDefault="00A3228B" w:rsidP="00275F8F">
            <w:pPr>
              <w:pStyle w:val="TAL"/>
              <w:keepNext w:val="0"/>
              <w:keepLines w:val="0"/>
              <w:rPr>
                <w:rStyle w:val="Fett"/>
              </w:rPr>
            </w:pPr>
            <w:r w:rsidRPr="00614CD2">
              <w:t>BT</w:t>
            </w:r>
          </w:p>
        </w:tc>
      </w:tr>
      <w:tr w:rsidR="00A3228B" w:rsidRPr="00614CD2" w14:paraId="06DEDCEB" w14:textId="77777777" w:rsidTr="001B61C9">
        <w:trPr>
          <w:jc w:val="center"/>
        </w:trPr>
        <w:tc>
          <w:tcPr>
            <w:tcW w:w="0" w:type="auto"/>
          </w:tcPr>
          <w:p w14:paraId="04BB24DD" w14:textId="77777777" w:rsidR="00A3228B" w:rsidRPr="00614CD2" w:rsidRDefault="00A3228B" w:rsidP="00275F8F">
            <w:pPr>
              <w:pStyle w:val="TAL"/>
              <w:keepNext w:val="0"/>
              <w:keepLines w:val="0"/>
              <w:rPr>
                <w:rStyle w:val="Fett"/>
              </w:rPr>
            </w:pPr>
            <w:r w:rsidRPr="00614CD2">
              <w:t>c06</w:t>
            </w:r>
          </w:p>
        </w:tc>
        <w:tc>
          <w:tcPr>
            <w:tcW w:w="0" w:type="auto"/>
          </w:tcPr>
          <w:p w14:paraId="1A81F499" w14:textId="77777777" w:rsidR="00A3228B" w:rsidRPr="00614CD2" w:rsidRDefault="00A3228B" w:rsidP="00275F8F">
            <w:pPr>
              <w:pStyle w:val="TAC"/>
              <w:keepNext w:val="0"/>
              <w:keepLines w:val="0"/>
              <w:rPr>
                <w:rStyle w:val="Fett"/>
              </w:rPr>
            </w:pPr>
            <w:r w:rsidRPr="00614CD2">
              <w:t>99.13</w:t>
            </w:r>
          </w:p>
        </w:tc>
        <w:tc>
          <w:tcPr>
            <w:tcW w:w="0" w:type="auto"/>
          </w:tcPr>
          <w:p w14:paraId="069161E9" w14:textId="77777777" w:rsidR="00A3228B" w:rsidRPr="00614CD2" w:rsidRDefault="00A3228B" w:rsidP="00275F8F">
            <w:pPr>
              <w:pStyle w:val="TAC"/>
              <w:keepNext w:val="0"/>
              <w:keepLines w:val="0"/>
              <w:rPr>
                <w:rStyle w:val="Fett"/>
              </w:rPr>
            </w:pPr>
            <w:r w:rsidRPr="00614CD2">
              <w:t>3.51</w:t>
            </w:r>
          </w:p>
        </w:tc>
        <w:tc>
          <w:tcPr>
            <w:tcW w:w="0" w:type="auto"/>
          </w:tcPr>
          <w:p w14:paraId="1265D055" w14:textId="77777777" w:rsidR="00A3228B" w:rsidRPr="00614CD2" w:rsidRDefault="00A3228B" w:rsidP="00275F8F">
            <w:pPr>
              <w:pStyle w:val="TAL"/>
              <w:keepNext w:val="0"/>
              <w:keepLines w:val="0"/>
              <w:rPr>
                <w:rStyle w:val="Fett"/>
              </w:rPr>
            </w:pPr>
            <w:r w:rsidRPr="00614CD2">
              <w:t>c04</w:t>
            </w:r>
          </w:p>
        </w:tc>
        <w:tc>
          <w:tcPr>
            <w:tcW w:w="0" w:type="auto"/>
          </w:tcPr>
          <w:p w14:paraId="66F6188E" w14:textId="77777777" w:rsidR="00A3228B" w:rsidRPr="00614CD2" w:rsidRDefault="00A3228B" w:rsidP="00275F8F">
            <w:pPr>
              <w:pStyle w:val="TAL"/>
              <w:keepNext w:val="0"/>
              <w:keepLines w:val="0"/>
              <w:rPr>
                <w:rStyle w:val="Fett"/>
              </w:rPr>
            </w:pPr>
            <w:r w:rsidRPr="00614CD2">
              <w:t>56.83</w:t>
            </w:r>
          </w:p>
        </w:tc>
        <w:tc>
          <w:tcPr>
            <w:tcW w:w="0" w:type="auto"/>
          </w:tcPr>
          <w:p w14:paraId="0A18EAF6" w14:textId="77777777" w:rsidR="00A3228B" w:rsidRPr="00614CD2" w:rsidRDefault="00A3228B" w:rsidP="00275F8F">
            <w:pPr>
              <w:pStyle w:val="TAC"/>
              <w:keepNext w:val="0"/>
              <w:keepLines w:val="0"/>
              <w:rPr>
                <w:rStyle w:val="Fett"/>
              </w:rPr>
            </w:pPr>
            <w:r w:rsidRPr="00614CD2">
              <w:t>18.42</w:t>
            </w:r>
          </w:p>
        </w:tc>
        <w:tc>
          <w:tcPr>
            <w:tcW w:w="0" w:type="auto"/>
          </w:tcPr>
          <w:p w14:paraId="78FA9E01" w14:textId="77777777" w:rsidR="00A3228B" w:rsidRPr="00614CD2" w:rsidRDefault="00A3228B" w:rsidP="00275F8F">
            <w:pPr>
              <w:pStyle w:val="TAC"/>
              <w:keepNext w:val="0"/>
              <w:keepLines w:val="0"/>
              <w:rPr>
                <w:rStyle w:val="Fett"/>
              </w:rPr>
            </w:pPr>
            <w:r w:rsidRPr="00614CD2">
              <w:t>42.30</w:t>
            </w:r>
          </w:p>
        </w:tc>
        <w:tc>
          <w:tcPr>
            <w:tcW w:w="0" w:type="auto"/>
          </w:tcPr>
          <w:p w14:paraId="418C86DF" w14:textId="77777777" w:rsidR="00A3228B" w:rsidRPr="00614CD2" w:rsidRDefault="00A3228B" w:rsidP="00275F8F">
            <w:pPr>
              <w:pStyle w:val="TAC"/>
              <w:keepNext w:val="0"/>
              <w:keepLines w:val="0"/>
              <w:rPr>
                <w:rStyle w:val="Fett"/>
              </w:rPr>
            </w:pPr>
            <w:r w:rsidRPr="00614CD2">
              <w:t>28.701</w:t>
            </w:r>
          </w:p>
        </w:tc>
        <w:tc>
          <w:tcPr>
            <w:tcW w:w="0" w:type="auto"/>
          </w:tcPr>
          <w:p w14:paraId="471EF240" w14:textId="77777777" w:rsidR="00A3228B" w:rsidRPr="00614CD2" w:rsidRDefault="00A3228B" w:rsidP="00275F8F">
            <w:pPr>
              <w:pStyle w:val="TAC"/>
              <w:keepNext w:val="0"/>
              <w:keepLines w:val="0"/>
              <w:rPr>
                <w:rStyle w:val="Fett"/>
              </w:rPr>
            </w:pPr>
            <w:r w:rsidRPr="00614CD2">
              <w:t>&lt;0.001</w:t>
            </w:r>
          </w:p>
        </w:tc>
        <w:tc>
          <w:tcPr>
            <w:tcW w:w="0" w:type="auto"/>
          </w:tcPr>
          <w:p w14:paraId="094067E8" w14:textId="77777777" w:rsidR="00A3228B" w:rsidRPr="00614CD2" w:rsidRDefault="00A3228B" w:rsidP="00275F8F">
            <w:pPr>
              <w:pStyle w:val="TAL"/>
              <w:keepNext w:val="0"/>
              <w:keepLines w:val="0"/>
              <w:rPr>
                <w:rStyle w:val="Fett"/>
              </w:rPr>
            </w:pPr>
            <w:r w:rsidRPr="00614CD2">
              <w:t>BT</w:t>
            </w:r>
          </w:p>
        </w:tc>
      </w:tr>
    </w:tbl>
    <w:p w14:paraId="2ECDC83D"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Default="00C364B0" w:rsidP="00102183">
      <w:pPr>
        <w:pStyle w:val="berschrift1"/>
        <w:rPr>
          <w:lang w:val="en-US"/>
        </w:rPr>
      </w:pPr>
      <w:r w:rsidRPr="00614CD2">
        <w:rPr>
          <w:lang w:val="en-US"/>
        </w:rPr>
        <w:lastRenderedPageBreak/>
        <w:t>Results for P.800 ACR experiment</w:t>
      </w:r>
    </w:p>
    <w:p w14:paraId="668C903C" w14:textId="6CBB7779" w:rsidR="005C0C04" w:rsidRPr="005F5F9D" w:rsidRDefault="005C0C04" w:rsidP="005F5F9D">
      <w:pPr>
        <w:pStyle w:val="berschrift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 xml:space="preserve">to test the </w:t>
      </w:r>
      <w:proofErr w:type="spellStart"/>
      <w:r w:rsidR="00946238" w:rsidRPr="00614CD2">
        <w:t>CuT</w:t>
      </w:r>
      <w:proofErr w:type="spellEnd"/>
      <w:r w:rsidR="00946238" w:rsidRPr="00614CD2">
        <w:t xml:space="preserve">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enabsatz"/>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enabsatz"/>
        <w:numPr>
          <w:ilvl w:val="0"/>
          <w:numId w:val="35"/>
        </w:numPr>
      </w:pPr>
      <w:proofErr w:type="spellStart"/>
      <w:r w:rsidRPr="00614CD2">
        <w:rPr>
          <w:b/>
          <w:bCs/>
        </w:rPr>
        <w:t>Condition+Category+Sample</w:t>
      </w:r>
      <w:proofErr w:type="spellEnd"/>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enabsatz"/>
        <w:numPr>
          <w:ilvl w:val="0"/>
          <w:numId w:val="35"/>
        </w:numPr>
      </w:pPr>
      <w:proofErr w:type="spellStart"/>
      <w:r w:rsidRPr="00614CD2">
        <w:rPr>
          <w:b/>
          <w:bCs/>
        </w:rPr>
        <w:t>Condition+Category</w:t>
      </w:r>
      <w:proofErr w:type="spellEnd"/>
      <w:r w:rsidRPr="00614CD2">
        <w:t>: Aggregated results for each condition and category, i.e., raw results aggregated over votes and samples (30 votes).</w:t>
      </w:r>
    </w:p>
    <w:p w14:paraId="33BE3488" w14:textId="77777777" w:rsidR="004C4DE8" w:rsidRPr="00614CD2" w:rsidRDefault="004C4DE8" w:rsidP="004C4DE8">
      <w:pPr>
        <w:pStyle w:val="Listenabsatz"/>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berschrift2"/>
        <w:rPr>
          <w:lang w:val="en-US"/>
        </w:rPr>
      </w:pPr>
      <w:r w:rsidRPr="00614CD2">
        <w:rPr>
          <w:lang w:val="en-US"/>
        </w:rPr>
        <w:t>ACR-1: Stereo, FOA, HOA3, MASA, ISM2 (16, 32, 48 kHz)</w:t>
      </w:r>
    </w:p>
    <w:p w14:paraId="1766ED65" w14:textId="37C9BB71" w:rsidR="0088460E" w:rsidRDefault="0088460E" w:rsidP="0088460E">
      <w:r>
        <w:t>Experiment ACR-1 was conducted by Nokia</w:t>
      </w:r>
      <w:r w:rsidR="004C61B8">
        <w:t xml:space="preserve"> (language: FIN)</w:t>
      </w:r>
      <w:r>
        <w:t>.</w:t>
      </w:r>
    </w:p>
    <w:p w14:paraId="46D6C99E" w14:textId="77777777" w:rsidR="0088460E" w:rsidRDefault="0088460E" w:rsidP="0088460E">
      <w:r>
        <w:t>The listening lab has reported that the presentation order of the samples to the listeners was not according to the original randomization tables due to a configuration issue in the listening test software. See listening lab report in S4-251691.</w:t>
      </w:r>
    </w:p>
    <w:p w14:paraId="499AA7D6" w14:textId="76C24F3E" w:rsidR="00DC7CE4" w:rsidRDefault="00DC7CE4" w:rsidP="00DC7CE4">
      <w:r w:rsidRPr="00614CD2">
        <w:t xml:space="preserve">The </w:t>
      </w:r>
      <w:r w:rsidR="0088460E">
        <w:t xml:space="preserve">aggregated </w:t>
      </w:r>
      <w:r w:rsidRPr="00614CD2">
        <w:t xml:space="preserve">results </w:t>
      </w:r>
      <w:r>
        <w:t>for all</w:t>
      </w:r>
      <w:r w:rsidRPr="00614CD2">
        <w:t xml:space="preserve"> condition are listed in Table 5.1-1</w:t>
      </w:r>
      <w:r>
        <w:t>.</w:t>
      </w:r>
    </w:p>
    <w:p w14:paraId="155141A4" w14:textId="0D43AC7D" w:rsidR="00DC7CE4" w:rsidRDefault="00DC7CE4" w:rsidP="00DC7CE4">
      <w:r>
        <w:t xml:space="preserve">The experiment contains multiple references at different bandwidths from narrowband to </w:t>
      </w:r>
      <w:proofErr w:type="spellStart"/>
      <w:r>
        <w:t>fullband</w:t>
      </w:r>
      <w:proofErr w:type="spellEnd"/>
      <w:r w:rsidRPr="00614CD2">
        <w:t xml:space="preserve">. The </w:t>
      </w:r>
      <w:r>
        <w:t>scores of the references are shown in Figure 5.1-1.</w:t>
      </w:r>
      <w:r w:rsidR="006673F9">
        <w:t xml:space="preserve"> </w:t>
      </w:r>
      <w:r>
        <w:t>The results for the test conditions are shown in the different subfigures of Figure 5.1-2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1756FC43" w14:textId="344315CD" w:rsidR="00931742" w:rsidRDefault="00931742" w:rsidP="00DC7CE4">
      <w:r>
        <w:t>The additional plot in Figure 5.1-3 presents the data for FER 0% and DTX off in a different way by showing the results for all bandwidths WB, SWB, and FB in a single plot.</w:t>
      </w:r>
    </w:p>
    <w:p w14:paraId="694FE09B" w14:textId="77777777" w:rsidR="00DC7CE4" w:rsidRPr="00614CD2" w:rsidRDefault="00DC7CE4" w:rsidP="00DC7CE4">
      <w:pPr>
        <w:pStyle w:val="TH"/>
      </w:pPr>
      <w:r w:rsidRPr="00614CD2">
        <w:t>Table 5.1-1: results per condition for experiment ACR-1</w:t>
      </w:r>
    </w:p>
    <w:tbl>
      <w:tblPr>
        <w:tblStyle w:val="Tabellenraster"/>
        <w:tblW w:w="0" w:type="auto"/>
        <w:jc w:val="center"/>
        <w:tblLook w:val="04A0" w:firstRow="1" w:lastRow="0" w:firstColumn="1" w:lastColumn="0" w:noHBand="0" w:noVBand="1"/>
      </w:tblPr>
      <w:tblGrid>
        <w:gridCol w:w="1157"/>
        <w:gridCol w:w="3458"/>
        <w:gridCol w:w="856"/>
        <w:gridCol w:w="627"/>
        <w:gridCol w:w="576"/>
        <w:gridCol w:w="59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Fett"/>
                <w:b/>
                <w:bCs w:val="0"/>
              </w:rPr>
            </w:pPr>
            <w:r w:rsidRPr="001431C8">
              <w:rPr>
                <w:rStyle w:val="Fett"/>
                <w:b/>
                <w:bCs w:val="0"/>
              </w:rPr>
              <w:t>Designator</w:t>
            </w:r>
          </w:p>
        </w:tc>
        <w:tc>
          <w:tcPr>
            <w:tcW w:w="0" w:type="auto"/>
          </w:tcPr>
          <w:p w14:paraId="56BB368C" w14:textId="77777777" w:rsidR="00DC7CE4" w:rsidRPr="001431C8" w:rsidRDefault="00DC7CE4" w:rsidP="00FC0A3F">
            <w:pPr>
              <w:pStyle w:val="TAH"/>
              <w:rPr>
                <w:rStyle w:val="Fett"/>
                <w:b/>
                <w:bCs w:val="0"/>
              </w:rPr>
            </w:pPr>
            <w:r w:rsidRPr="001431C8">
              <w:rPr>
                <w:rStyle w:val="Fett"/>
                <w:b/>
                <w:bCs w:val="0"/>
              </w:rPr>
              <w:t>Condition</w:t>
            </w:r>
          </w:p>
        </w:tc>
        <w:tc>
          <w:tcPr>
            <w:tcW w:w="0" w:type="auto"/>
          </w:tcPr>
          <w:p w14:paraId="67286D27" w14:textId="77777777" w:rsidR="00DC7CE4" w:rsidRPr="001431C8" w:rsidRDefault="00DC7CE4" w:rsidP="00FC0A3F">
            <w:pPr>
              <w:pStyle w:val="TAH"/>
              <w:rPr>
                <w:rStyle w:val="Fett"/>
                <w:b/>
                <w:bCs w:val="0"/>
              </w:rPr>
            </w:pPr>
            <w:r w:rsidRPr="001431C8">
              <w:rPr>
                <w:rStyle w:val="Fett"/>
                <w:b/>
                <w:bCs w:val="0"/>
              </w:rPr>
              <w:t>COUNT</w:t>
            </w:r>
          </w:p>
        </w:tc>
        <w:tc>
          <w:tcPr>
            <w:tcW w:w="0" w:type="auto"/>
          </w:tcPr>
          <w:p w14:paraId="14F05846" w14:textId="77777777" w:rsidR="00DC7CE4" w:rsidRPr="001431C8" w:rsidRDefault="00DC7CE4" w:rsidP="00FC0A3F">
            <w:pPr>
              <w:pStyle w:val="TAH"/>
              <w:rPr>
                <w:rStyle w:val="Fett"/>
                <w:b/>
                <w:bCs w:val="0"/>
              </w:rPr>
            </w:pPr>
            <w:r w:rsidRPr="001431C8">
              <w:rPr>
                <w:rStyle w:val="Fett"/>
                <w:b/>
                <w:bCs w:val="0"/>
              </w:rPr>
              <w:t>MOS</w:t>
            </w:r>
          </w:p>
        </w:tc>
        <w:tc>
          <w:tcPr>
            <w:tcW w:w="0" w:type="auto"/>
          </w:tcPr>
          <w:p w14:paraId="63772682" w14:textId="77777777" w:rsidR="00DC7CE4" w:rsidRPr="001431C8" w:rsidRDefault="00DC7CE4" w:rsidP="00FC0A3F">
            <w:pPr>
              <w:pStyle w:val="TAH"/>
              <w:rPr>
                <w:rStyle w:val="Fett"/>
                <w:b/>
                <w:bCs w:val="0"/>
              </w:rPr>
            </w:pPr>
            <w:r w:rsidRPr="001431C8">
              <w:rPr>
                <w:rStyle w:val="Fett"/>
                <w:b/>
                <w:bCs w:val="0"/>
              </w:rPr>
              <w:t>STD</w:t>
            </w:r>
          </w:p>
        </w:tc>
        <w:tc>
          <w:tcPr>
            <w:tcW w:w="0" w:type="auto"/>
          </w:tcPr>
          <w:p w14:paraId="6D0D2217" w14:textId="77777777" w:rsidR="00DC7CE4" w:rsidRPr="001431C8" w:rsidRDefault="00DC7CE4" w:rsidP="00FC0A3F">
            <w:pPr>
              <w:pStyle w:val="TAH"/>
              <w:rPr>
                <w:rStyle w:val="Fett"/>
                <w:b/>
                <w:bCs w:val="0"/>
              </w:rPr>
            </w:pPr>
            <w:r w:rsidRPr="001431C8">
              <w:rPr>
                <w:rStyle w:val="Fett"/>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c01</w:t>
            </w:r>
          </w:p>
        </w:tc>
        <w:tc>
          <w:tcPr>
            <w:tcW w:w="0" w:type="auto"/>
          </w:tcPr>
          <w:p w14:paraId="74EED229" w14:textId="77777777" w:rsidR="00DC7CE4" w:rsidRPr="00614CD2" w:rsidRDefault="00DC7CE4" w:rsidP="00FC0A3F">
            <w:pPr>
              <w:pStyle w:val="TAL"/>
              <w:keepNext w:val="0"/>
              <w:keepLines w:val="0"/>
            </w:pPr>
            <w:r w:rsidRPr="00614CD2">
              <w:t>Spatial FB</w:t>
            </w:r>
          </w:p>
        </w:tc>
        <w:tc>
          <w:tcPr>
            <w:tcW w:w="0" w:type="auto"/>
          </w:tcPr>
          <w:p w14:paraId="09015A45" w14:textId="77777777" w:rsidR="00DC7CE4" w:rsidRPr="00614CD2" w:rsidRDefault="00DC7CE4" w:rsidP="00FC0A3F">
            <w:pPr>
              <w:pStyle w:val="TAC"/>
              <w:keepNext w:val="0"/>
              <w:keepLines w:val="0"/>
            </w:pPr>
            <w:r w:rsidRPr="00614CD2">
              <w:t>180</w:t>
            </w:r>
          </w:p>
        </w:tc>
        <w:tc>
          <w:tcPr>
            <w:tcW w:w="0" w:type="auto"/>
          </w:tcPr>
          <w:p w14:paraId="13F0C7C9" w14:textId="77777777" w:rsidR="00DC7CE4" w:rsidRPr="00614CD2" w:rsidRDefault="00DC7CE4" w:rsidP="00FC0A3F">
            <w:pPr>
              <w:pStyle w:val="TAC"/>
              <w:keepNext w:val="0"/>
              <w:keepLines w:val="0"/>
            </w:pPr>
            <w:r w:rsidRPr="00614CD2">
              <w:t>4.37</w:t>
            </w:r>
          </w:p>
        </w:tc>
        <w:tc>
          <w:tcPr>
            <w:tcW w:w="0" w:type="auto"/>
          </w:tcPr>
          <w:p w14:paraId="172D1EC6" w14:textId="77777777" w:rsidR="00DC7CE4" w:rsidRPr="00614CD2" w:rsidRDefault="00DC7CE4" w:rsidP="00FC0A3F">
            <w:pPr>
              <w:pStyle w:val="TAC"/>
              <w:keepNext w:val="0"/>
              <w:keepLines w:val="0"/>
            </w:pPr>
            <w:r w:rsidRPr="00614CD2">
              <w:t>0.70</w:t>
            </w:r>
          </w:p>
        </w:tc>
        <w:tc>
          <w:tcPr>
            <w:tcW w:w="0" w:type="auto"/>
          </w:tcPr>
          <w:p w14:paraId="3902409C" w14:textId="77777777" w:rsidR="00DC7CE4" w:rsidRPr="00614CD2" w:rsidRDefault="00DC7CE4" w:rsidP="00FC0A3F">
            <w:pPr>
              <w:pStyle w:val="TAC"/>
              <w:keepNext w:val="0"/>
              <w:keepLines w:val="0"/>
            </w:pPr>
            <w:r w:rsidRPr="00614CD2">
              <w:t>0.10</w:t>
            </w:r>
          </w:p>
        </w:tc>
      </w:tr>
      <w:tr w:rsidR="00DC7CE4" w:rsidRPr="00614CD2" w14:paraId="36AF0C34" w14:textId="77777777" w:rsidTr="00FC0A3F">
        <w:trPr>
          <w:jc w:val="center"/>
        </w:trPr>
        <w:tc>
          <w:tcPr>
            <w:tcW w:w="0" w:type="auto"/>
          </w:tcPr>
          <w:p w14:paraId="27878DB9" w14:textId="77777777" w:rsidR="00DC7CE4" w:rsidRPr="00614CD2" w:rsidRDefault="00DC7CE4" w:rsidP="00FC0A3F">
            <w:pPr>
              <w:pStyle w:val="TAL"/>
              <w:keepNext w:val="0"/>
              <w:keepLines w:val="0"/>
            </w:pPr>
            <w:r w:rsidRPr="00614CD2">
              <w:t>c02</w:t>
            </w:r>
          </w:p>
        </w:tc>
        <w:tc>
          <w:tcPr>
            <w:tcW w:w="0" w:type="auto"/>
          </w:tcPr>
          <w:p w14:paraId="1654C994" w14:textId="77777777" w:rsidR="00DC7CE4" w:rsidRPr="00614CD2" w:rsidRDefault="00DC7CE4" w:rsidP="00FC0A3F">
            <w:pPr>
              <w:pStyle w:val="TAL"/>
              <w:keepNext w:val="0"/>
              <w:keepLines w:val="0"/>
            </w:pPr>
            <w:r w:rsidRPr="00614CD2">
              <w:t>Spatial SWB (16 kHz)</w:t>
            </w:r>
          </w:p>
        </w:tc>
        <w:tc>
          <w:tcPr>
            <w:tcW w:w="0" w:type="auto"/>
          </w:tcPr>
          <w:p w14:paraId="4DC5DE4C" w14:textId="77777777" w:rsidR="00DC7CE4" w:rsidRPr="00614CD2" w:rsidRDefault="00DC7CE4" w:rsidP="00FC0A3F">
            <w:pPr>
              <w:pStyle w:val="TAC"/>
              <w:keepNext w:val="0"/>
              <w:keepLines w:val="0"/>
            </w:pPr>
            <w:r w:rsidRPr="00614CD2">
              <w:t>180</w:t>
            </w:r>
          </w:p>
        </w:tc>
        <w:tc>
          <w:tcPr>
            <w:tcW w:w="0" w:type="auto"/>
          </w:tcPr>
          <w:p w14:paraId="3AEDF7E8" w14:textId="77777777" w:rsidR="00DC7CE4" w:rsidRPr="00614CD2" w:rsidRDefault="00DC7CE4" w:rsidP="00FC0A3F">
            <w:pPr>
              <w:pStyle w:val="TAC"/>
              <w:keepNext w:val="0"/>
              <w:keepLines w:val="0"/>
            </w:pPr>
            <w:r w:rsidRPr="00614CD2">
              <w:t>4.31</w:t>
            </w:r>
          </w:p>
        </w:tc>
        <w:tc>
          <w:tcPr>
            <w:tcW w:w="0" w:type="auto"/>
          </w:tcPr>
          <w:p w14:paraId="564C4124" w14:textId="77777777" w:rsidR="00DC7CE4" w:rsidRPr="00614CD2" w:rsidRDefault="00DC7CE4" w:rsidP="00FC0A3F">
            <w:pPr>
              <w:pStyle w:val="TAC"/>
              <w:keepNext w:val="0"/>
              <w:keepLines w:val="0"/>
            </w:pPr>
            <w:r w:rsidRPr="00614CD2">
              <w:t>0.76</w:t>
            </w:r>
          </w:p>
        </w:tc>
        <w:tc>
          <w:tcPr>
            <w:tcW w:w="0" w:type="auto"/>
          </w:tcPr>
          <w:p w14:paraId="466BF551" w14:textId="77777777" w:rsidR="00DC7CE4" w:rsidRPr="00614CD2" w:rsidRDefault="00DC7CE4" w:rsidP="00FC0A3F">
            <w:pPr>
              <w:pStyle w:val="TAC"/>
              <w:keepNext w:val="0"/>
              <w:keepLines w:val="0"/>
            </w:pPr>
            <w:r w:rsidRPr="00614CD2">
              <w:t>0.11</w:t>
            </w:r>
          </w:p>
        </w:tc>
      </w:tr>
      <w:tr w:rsidR="00DC7CE4" w:rsidRPr="00614CD2" w14:paraId="6CC6800C" w14:textId="77777777" w:rsidTr="00FC0A3F">
        <w:trPr>
          <w:jc w:val="center"/>
        </w:trPr>
        <w:tc>
          <w:tcPr>
            <w:tcW w:w="0" w:type="auto"/>
          </w:tcPr>
          <w:p w14:paraId="7473F051" w14:textId="77777777" w:rsidR="00DC7CE4" w:rsidRPr="00614CD2" w:rsidRDefault="00DC7CE4" w:rsidP="00FC0A3F">
            <w:pPr>
              <w:pStyle w:val="TAL"/>
              <w:keepNext w:val="0"/>
              <w:keepLines w:val="0"/>
            </w:pPr>
            <w:r w:rsidRPr="00614CD2">
              <w:t>c03</w:t>
            </w:r>
          </w:p>
        </w:tc>
        <w:tc>
          <w:tcPr>
            <w:tcW w:w="0" w:type="auto"/>
          </w:tcPr>
          <w:p w14:paraId="1ED753EE" w14:textId="77777777" w:rsidR="00DC7CE4" w:rsidRPr="00614CD2" w:rsidRDefault="00DC7CE4" w:rsidP="00FC0A3F">
            <w:pPr>
              <w:pStyle w:val="TAL"/>
              <w:keepNext w:val="0"/>
              <w:keepLines w:val="0"/>
            </w:pPr>
            <w:r w:rsidRPr="00614CD2">
              <w:t>Spatial (14 kHz)</w:t>
            </w:r>
          </w:p>
        </w:tc>
        <w:tc>
          <w:tcPr>
            <w:tcW w:w="0" w:type="auto"/>
          </w:tcPr>
          <w:p w14:paraId="45BB98B8" w14:textId="77777777" w:rsidR="00DC7CE4" w:rsidRPr="00614CD2" w:rsidRDefault="00DC7CE4" w:rsidP="00FC0A3F">
            <w:pPr>
              <w:pStyle w:val="TAC"/>
              <w:keepNext w:val="0"/>
              <w:keepLines w:val="0"/>
            </w:pPr>
            <w:r w:rsidRPr="00614CD2">
              <w:t>180</w:t>
            </w:r>
          </w:p>
        </w:tc>
        <w:tc>
          <w:tcPr>
            <w:tcW w:w="0" w:type="auto"/>
          </w:tcPr>
          <w:p w14:paraId="48DE9AB8" w14:textId="77777777" w:rsidR="00DC7CE4" w:rsidRPr="00614CD2" w:rsidRDefault="00DC7CE4" w:rsidP="00FC0A3F">
            <w:pPr>
              <w:pStyle w:val="TAC"/>
              <w:keepNext w:val="0"/>
              <w:keepLines w:val="0"/>
            </w:pPr>
            <w:r w:rsidRPr="00614CD2">
              <w:t>4.33</w:t>
            </w:r>
          </w:p>
        </w:tc>
        <w:tc>
          <w:tcPr>
            <w:tcW w:w="0" w:type="auto"/>
          </w:tcPr>
          <w:p w14:paraId="1EE25073" w14:textId="77777777" w:rsidR="00DC7CE4" w:rsidRPr="00614CD2" w:rsidRDefault="00DC7CE4" w:rsidP="00FC0A3F">
            <w:pPr>
              <w:pStyle w:val="TAC"/>
              <w:keepNext w:val="0"/>
              <w:keepLines w:val="0"/>
            </w:pPr>
            <w:r w:rsidRPr="00614CD2">
              <w:t>0.71</w:t>
            </w:r>
          </w:p>
        </w:tc>
        <w:tc>
          <w:tcPr>
            <w:tcW w:w="0" w:type="auto"/>
          </w:tcPr>
          <w:p w14:paraId="6B3509D1" w14:textId="77777777" w:rsidR="00DC7CE4" w:rsidRPr="00614CD2" w:rsidRDefault="00DC7CE4" w:rsidP="00FC0A3F">
            <w:pPr>
              <w:pStyle w:val="TAC"/>
              <w:keepNext w:val="0"/>
              <w:keepLines w:val="0"/>
            </w:pPr>
            <w:r w:rsidRPr="00614CD2">
              <w:t>0.10</w:t>
            </w:r>
          </w:p>
        </w:tc>
      </w:tr>
      <w:tr w:rsidR="00DC7CE4" w:rsidRPr="00614CD2" w14:paraId="5CFCB8EE" w14:textId="77777777" w:rsidTr="00FC0A3F">
        <w:trPr>
          <w:jc w:val="center"/>
        </w:trPr>
        <w:tc>
          <w:tcPr>
            <w:tcW w:w="0" w:type="auto"/>
          </w:tcPr>
          <w:p w14:paraId="162B4692" w14:textId="77777777" w:rsidR="00DC7CE4" w:rsidRPr="00614CD2" w:rsidRDefault="00DC7CE4" w:rsidP="00FC0A3F">
            <w:pPr>
              <w:pStyle w:val="TAL"/>
              <w:keepNext w:val="0"/>
              <w:keepLines w:val="0"/>
            </w:pPr>
            <w:r w:rsidRPr="00614CD2">
              <w:t>c04</w:t>
            </w:r>
          </w:p>
        </w:tc>
        <w:tc>
          <w:tcPr>
            <w:tcW w:w="0" w:type="auto"/>
          </w:tcPr>
          <w:p w14:paraId="153F0C69" w14:textId="77777777" w:rsidR="00DC7CE4" w:rsidRPr="00614CD2" w:rsidRDefault="00DC7CE4" w:rsidP="00FC0A3F">
            <w:pPr>
              <w:pStyle w:val="TAL"/>
              <w:keepNext w:val="0"/>
              <w:keepLines w:val="0"/>
            </w:pPr>
            <w:r w:rsidRPr="00614CD2">
              <w:t>Spatial SSWB (12 kHz)</w:t>
            </w:r>
          </w:p>
        </w:tc>
        <w:tc>
          <w:tcPr>
            <w:tcW w:w="0" w:type="auto"/>
          </w:tcPr>
          <w:p w14:paraId="2ECBC28E" w14:textId="77777777" w:rsidR="00DC7CE4" w:rsidRPr="00614CD2" w:rsidRDefault="00DC7CE4" w:rsidP="00FC0A3F">
            <w:pPr>
              <w:pStyle w:val="TAC"/>
              <w:keepNext w:val="0"/>
              <w:keepLines w:val="0"/>
            </w:pPr>
            <w:r w:rsidRPr="00614CD2">
              <w:t>180</w:t>
            </w:r>
          </w:p>
        </w:tc>
        <w:tc>
          <w:tcPr>
            <w:tcW w:w="0" w:type="auto"/>
          </w:tcPr>
          <w:p w14:paraId="59F39415" w14:textId="77777777" w:rsidR="00DC7CE4" w:rsidRPr="00614CD2" w:rsidRDefault="00DC7CE4" w:rsidP="00FC0A3F">
            <w:pPr>
              <w:pStyle w:val="TAC"/>
              <w:keepNext w:val="0"/>
              <w:keepLines w:val="0"/>
            </w:pPr>
            <w:r w:rsidRPr="00614CD2">
              <w:t>4.31</w:t>
            </w:r>
          </w:p>
        </w:tc>
        <w:tc>
          <w:tcPr>
            <w:tcW w:w="0" w:type="auto"/>
          </w:tcPr>
          <w:p w14:paraId="7084C2F1" w14:textId="77777777" w:rsidR="00DC7CE4" w:rsidRPr="00614CD2" w:rsidRDefault="00DC7CE4" w:rsidP="00FC0A3F">
            <w:pPr>
              <w:pStyle w:val="TAC"/>
              <w:keepNext w:val="0"/>
              <w:keepLines w:val="0"/>
            </w:pPr>
            <w:r w:rsidRPr="00614CD2">
              <w:t>0.84</w:t>
            </w:r>
          </w:p>
        </w:tc>
        <w:tc>
          <w:tcPr>
            <w:tcW w:w="0" w:type="auto"/>
          </w:tcPr>
          <w:p w14:paraId="3037852C" w14:textId="77777777" w:rsidR="00DC7CE4" w:rsidRPr="00614CD2" w:rsidRDefault="00DC7CE4" w:rsidP="00FC0A3F">
            <w:pPr>
              <w:pStyle w:val="TAC"/>
              <w:keepNext w:val="0"/>
              <w:keepLines w:val="0"/>
            </w:pPr>
            <w:r w:rsidRPr="00614CD2">
              <w:t>0.12</w:t>
            </w:r>
          </w:p>
        </w:tc>
      </w:tr>
      <w:tr w:rsidR="00DC7CE4" w:rsidRPr="00614CD2" w14:paraId="7B361BDD" w14:textId="77777777" w:rsidTr="00FC0A3F">
        <w:trPr>
          <w:jc w:val="center"/>
        </w:trPr>
        <w:tc>
          <w:tcPr>
            <w:tcW w:w="0" w:type="auto"/>
          </w:tcPr>
          <w:p w14:paraId="664F7B65" w14:textId="77777777" w:rsidR="00DC7CE4" w:rsidRPr="00614CD2" w:rsidRDefault="00DC7CE4" w:rsidP="00FC0A3F">
            <w:pPr>
              <w:pStyle w:val="TAL"/>
              <w:keepNext w:val="0"/>
              <w:keepLines w:val="0"/>
            </w:pPr>
            <w:r w:rsidRPr="00614CD2">
              <w:t>c05</w:t>
            </w:r>
          </w:p>
        </w:tc>
        <w:tc>
          <w:tcPr>
            <w:tcW w:w="0" w:type="auto"/>
          </w:tcPr>
          <w:p w14:paraId="123DB1FA" w14:textId="77777777" w:rsidR="00DC7CE4" w:rsidRPr="00614CD2" w:rsidRDefault="00DC7CE4" w:rsidP="00FC0A3F">
            <w:pPr>
              <w:pStyle w:val="TAL"/>
              <w:keepNext w:val="0"/>
              <w:keepLines w:val="0"/>
            </w:pPr>
            <w:r w:rsidRPr="00614CD2">
              <w:t>Spatial (10 kHz)</w:t>
            </w:r>
          </w:p>
        </w:tc>
        <w:tc>
          <w:tcPr>
            <w:tcW w:w="0" w:type="auto"/>
          </w:tcPr>
          <w:p w14:paraId="63E186F4" w14:textId="77777777" w:rsidR="00DC7CE4" w:rsidRPr="00614CD2" w:rsidRDefault="00DC7CE4" w:rsidP="00FC0A3F">
            <w:pPr>
              <w:pStyle w:val="TAC"/>
              <w:keepNext w:val="0"/>
              <w:keepLines w:val="0"/>
            </w:pPr>
            <w:r w:rsidRPr="00614CD2">
              <w:t>180</w:t>
            </w:r>
          </w:p>
        </w:tc>
        <w:tc>
          <w:tcPr>
            <w:tcW w:w="0" w:type="auto"/>
          </w:tcPr>
          <w:p w14:paraId="5E033540" w14:textId="77777777" w:rsidR="00DC7CE4" w:rsidRPr="00614CD2" w:rsidRDefault="00DC7CE4" w:rsidP="00FC0A3F">
            <w:pPr>
              <w:pStyle w:val="TAC"/>
              <w:keepNext w:val="0"/>
              <w:keepLines w:val="0"/>
            </w:pPr>
            <w:r w:rsidRPr="00614CD2">
              <w:t>4.14</w:t>
            </w:r>
          </w:p>
        </w:tc>
        <w:tc>
          <w:tcPr>
            <w:tcW w:w="0" w:type="auto"/>
          </w:tcPr>
          <w:p w14:paraId="3C1EC6B2" w14:textId="77777777" w:rsidR="00DC7CE4" w:rsidRPr="00614CD2" w:rsidRDefault="00DC7CE4" w:rsidP="00FC0A3F">
            <w:pPr>
              <w:pStyle w:val="TAC"/>
              <w:keepNext w:val="0"/>
              <w:keepLines w:val="0"/>
            </w:pPr>
            <w:r w:rsidRPr="00614CD2">
              <w:t>0.83</w:t>
            </w:r>
          </w:p>
        </w:tc>
        <w:tc>
          <w:tcPr>
            <w:tcW w:w="0" w:type="auto"/>
          </w:tcPr>
          <w:p w14:paraId="03B96A77" w14:textId="77777777" w:rsidR="00DC7CE4" w:rsidRPr="00614CD2" w:rsidRDefault="00DC7CE4" w:rsidP="00FC0A3F">
            <w:pPr>
              <w:pStyle w:val="TAC"/>
              <w:keepNext w:val="0"/>
              <w:keepLines w:val="0"/>
            </w:pPr>
            <w:r w:rsidRPr="00614CD2">
              <w:t>0.12</w:t>
            </w:r>
          </w:p>
        </w:tc>
      </w:tr>
      <w:tr w:rsidR="00DC7CE4" w:rsidRPr="00614CD2" w14:paraId="6798DB8C" w14:textId="77777777" w:rsidTr="00FC0A3F">
        <w:trPr>
          <w:jc w:val="center"/>
        </w:trPr>
        <w:tc>
          <w:tcPr>
            <w:tcW w:w="0" w:type="auto"/>
          </w:tcPr>
          <w:p w14:paraId="65D7D5CF" w14:textId="77777777" w:rsidR="00DC7CE4" w:rsidRPr="00614CD2" w:rsidRDefault="00DC7CE4" w:rsidP="00FC0A3F">
            <w:pPr>
              <w:pStyle w:val="TAL"/>
              <w:keepNext w:val="0"/>
              <w:keepLines w:val="0"/>
            </w:pPr>
            <w:r w:rsidRPr="00614CD2">
              <w:t>c06</w:t>
            </w:r>
          </w:p>
        </w:tc>
        <w:tc>
          <w:tcPr>
            <w:tcW w:w="0" w:type="auto"/>
          </w:tcPr>
          <w:p w14:paraId="24324F07" w14:textId="77777777" w:rsidR="00DC7CE4" w:rsidRPr="00614CD2" w:rsidRDefault="00DC7CE4" w:rsidP="00FC0A3F">
            <w:pPr>
              <w:pStyle w:val="TAL"/>
              <w:keepNext w:val="0"/>
              <w:keepLines w:val="0"/>
            </w:pPr>
            <w:r w:rsidRPr="00614CD2">
              <w:t>Spatial WB (8 kHz)</w:t>
            </w:r>
          </w:p>
        </w:tc>
        <w:tc>
          <w:tcPr>
            <w:tcW w:w="0" w:type="auto"/>
          </w:tcPr>
          <w:p w14:paraId="390E7771" w14:textId="77777777" w:rsidR="00DC7CE4" w:rsidRPr="00614CD2" w:rsidRDefault="00DC7CE4" w:rsidP="00FC0A3F">
            <w:pPr>
              <w:pStyle w:val="TAC"/>
              <w:keepNext w:val="0"/>
              <w:keepLines w:val="0"/>
            </w:pPr>
            <w:r w:rsidRPr="00614CD2">
              <w:t>180</w:t>
            </w:r>
          </w:p>
        </w:tc>
        <w:tc>
          <w:tcPr>
            <w:tcW w:w="0" w:type="auto"/>
          </w:tcPr>
          <w:p w14:paraId="7B08F0DB" w14:textId="77777777" w:rsidR="00DC7CE4" w:rsidRPr="00614CD2" w:rsidRDefault="00DC7CE4" w:rsidP="00FC0A3F">
            <w:pPr>
              <w:pStyle w:val="TAC"/>
              <w:keepNext w:val="0"/>
              <w:keepLines w:val="0"/>
            </w:pPr>
            <w:r w:rsidRPr="00614CD2">
              <w:t>3.89</w:t>
            </w:r>
          </w:p>
        </w:tc>
        <w:tc>
          <w:tcPr>
            <w:tcW w:w="0" w:type="auto"/>
          </w:tcPr>
          <w:p w14:paraId="210CF45A" w14:textId="77777777" w:rsidR="00DC7CE4" w:rsidRPr="00614CD2" w:rsidRDefault="00DC7CE4" w:rsidP="00FC0A3F">
            <w:pPr>
              <w:pStyle w:val="TAC"/>
              <w:keepNext w:val="0"/>
              <w:keepLines w:val="0"/>
            </w:pPr>
            <w:r w:rsidRPr="00614CD2">
              <w:t>0.85</w:t>
            </w:r>
          </w:p>
        </w:tc>
        <w:tc>
          <w:tcPr>
            <w:tcW w:w="0" w:type="auto"/>
          </w:tcPr>
          <w:p w14:paraId="0906DEAA" w14:textId="77777777" w:rsidR="00DC7CE4" w:rsidRPr="00614CD2" w:rsidRDefault="00DC7CE4" w:rsidP="00FC0A3F">
            <w:pPr>
              <w:pStyle w:val="TAC"/>
              <w:keepNext w:val="0"/>
              <w:keepLines w:val="0"/>
            </w:pPr>
            <w:r w:rsidRPr="00614CD2">
              <w:t>0.12</w:t>
            </w:r>
          </w:p>
        </w:tc>
      </w:tr>
      <w:tr w:rsidR="00DC7CE4" w:rsidRPr="00614CD2" w14:paraId="4874FFCB" w14:textId="77777777" w:rsidTr="00FC0A3F">
        <w:trPr>
          <w:jc w:val="center"/>
        </w:trPr>
        <w:tc>
          <w:tcPr>
            <w:tcW w:w="0" w:type="auto"/>
          </w:tcPr>
          <w:p w14:paraId="6E2B881C" w14:textId="77777777" w:rsidR="00DC7CE4" w:rsidRPr="00614CD2" w:rsidRDefault="00DC7CE4" w:rsidP="00FC0A3F">
            <w:pPr>
              <w:pStyle w:val="TAL"/>
              <w:keepNext w:val="0"/>
              <w:keepLines w:val="0"/>
            </w:pPr>
            <w:r w:rsidRPr="00614CD2">
              <w:t>c07</w:t>
            </w:r>
          </w:p>
        </w:tc>
        <w:tc>
          <w:tcPr>
            <w:tcW w:w="0" w:type="auto"/>
          </w:tcPr>
          <w:p w14:paraId="17119CDA" w14:textId="77777777" w:rsidR="00DC7CE4" w:rsidRPr="00614CD2" w:rsidRDefault="00DC7CE4" w:rsidP="00FC0A3F">
            <w:pPr>
              <w:pStyle w:val="TAL"/>
              <w:keepNext w:val="0"/>
              <w:keepLines w:val="0"/>
            </w:pPr>
            <w:r w:rsidRPr="00614CD2">
              <w:t>Spatial MB (6 kHz)</w:t>
            </w:r>
          </w:p>
        </w:tc>
        <w:tc>
          <w:tcPr>
            <w:tcW w:w="0" w:type="auto"/>
          </w:tcPr>
          <w:p w14:paraId="19BB0248" w14:textId="77777777" w:rsidR="00DC7CE4" w:rsidRPr="00614CD2" w:rsidRDefault="00DC7CE4" w:rsidP="00FC0A3F">
            <w:pPr>
              <w:pStyle w:val="TAC"/>
              <w:keepNext w:val="0"/>
              <w:keepLines w:val="0"/>
            </w:pPr>
            <w:r w:rsidRPr="00614CD2">
              <w:t>180</w:t>
            </w:r>
          </w:p>
        </w:tc>
        <w:tc>
          <w:tcPr>
            <w:tcW w:w="0" w:type="auto"/>
          </w:tcPr>
          <w:p w14:paraId="365348A4" w14:textId="77777777" w:rsidR="00DC7CE4" w:rsidRPr="00614CD2" w:rsidRDefault="00DC7CE4" w:rsidP="00FC0A3F">
            <w:pPr>
              <w:pStyle w:val="TAC"/>
              <w:keepNext w:val="0"/>
              <w:keepLines w:val="0"/>
            </w:pPr>
            <w:r w:rsidRPr="00614CD2">
              <w:t>3.32</w:t>
            </w:r>
          </w:p>
        </w:tc>
        <w:tc>
          <w:tcPr>
            <w:tcW w:w="0" w:type="auto"/>
          </w:tcPr>
          <w:p w14:paraId="3416962B" w14:textId="77777777" w:rsidR="00DC7CE4" w:rsidRPr="00614CD2" w:rsidRDefault="00DC7CE4" w:rsidP="00FC0A3F">
            <w:pPr>
              <w:pStyle w:val="TAC"/>
              <w:keepNext w:val="0"/>
              <w:keepLines w:val="0"/>
            </w:pPr>
            <w:r w:rsidRPr="00614CD2">
              <w:t>0.96</w:t>
            </w:r>
          </w:p>
        </w:tc>
        <w:tc>
          <w:tcPr>
            <w:tcW w:w="0" w:type="auto"/>
          </w:tcPr>
          <w:p w14:paraId="618BBA3F" w14:textId="77777777" w:rsidR="00DC7CE4" w:rsidRPr="00614CD2" w:rsidRDefault="00DC7CE4" w:rsidP="00FC0A3F">
            <w:pPr>
              <w:pStyle w:val="TAC"/>
              <w:keepNext w:val="0"/>
              <w:keepLines w:val="0"/>
            </w:pPr>
            <w:r w:rsidRPr="00614CD2">
              <w:t>0.14</w:t>
            </w:r>
          </w:p>
        </w:tc>
      </w:tr>
      <w:tr w:rsidR="00DC7CE4" w:rsidRPr="00614CD2" w14:paraId="3B4BCEAD" w14:textId="77777777" w:rsidTr="00FC0A3F">
        <w:trPr>
          <w:jc w:val="center"/>
        </w:trPr>
        <w:tc>
          <w:tcPr>
            <w:tcW w:w="0" w:type="auto"/>
          </w:tcPr>
          <w:p w14:paraId="4B85E0B8" w14:textId="77777777" w:rsidR="00DC7CE4" w:rsidRPr="00614CD2" w:rsidRDefault="00DC7CE4" w:rsidP="00FC0A3F">
            <w:pPr>
              <w:pStyle w:val="TAL"/>
              <w:keepNext w:val="0"/>
              <w:keepLines w:val="0"/>
            </w:pPr>
            <w:r w:rsidRPr="00614CD2">
              <w:t>c08</w:t>
            </w:r>
          </w:p>
        </w:tc>
        <w:tc>
          <w:tcPr>
            <w:tcW w:w="0" w:type="auto"/>
          </w:tcPr>
          <w:p w14:paraId="6A0AC1BE" w14:textId="77777777" w:rsidR="00DC7CE4" w:rsidRPr="00614CD2" w:rsidRDefault="00DC7CE4" w:rsidP="00FC0A3F">
            <w:pPr>
              <w:pStyle w:val="TAL"/>
              <w:keepNext w:val="0"/>
              <w:keepLines w:val="0"/>
            </w:pPr>
            <w:r w:rsidRPr="00614CD2">
              <w:t>Spatial NB (4 kHz)</w:t>
            </w:r>
          </w:p>
        </w:tc>
        <w:tc>
          <w:tcPr>
            <w:tcW w:w="0" w:type="auto"/>
          </w:tcPr>
          <w:p w14:paraId="39B77A21" w14:textId="77777777" w:rsidR="00DC7CE4" w:rsidRPr="00614CD2" w:rsidRDefault="00DC7CE4" w:rsidP="00FC0A3F">
            <w:pPr>
              <w:pStyle w:val="TAC"/>
              <w:keepNext w:val="0"/>
              <w:keepLines w:val="0"/>
            </w:pPr>
            <w:r w:rsidRPr="00614CD2">
              <w:t>180</w:t>
            </w:r>
          </w:p>
        </w:tc>
        <w:tc>
          <w:tcPr>
            <w:tcW w:w="0" w:type="auto"/>
          </w:tcPr>
          <w:p w14:paraId="4ED5113D" w14:textId="77777777" w:rsidR="00DC7CE4" w:rsidRPr="00614CD2" w:rsidRDefault="00DC7CE4" w:rsidP="00FC0A3F">
            <w:pPr>
              <w:pStyle w:val="TAC"/>
              <w:keepNext w:val="0"/>
              <w:keepLines w:val="0"/>
            </w:pPr>
            <w:r w:rsidRPr="00614CD2">
              <w:t>2.66</w:t>
            </w:r>
          </w:p>
        </w:tc>
        <w:tc>
          <w:tcPr>
            <w:tcW w:w="0" w:type="auto"/>
          </w:tcPr>
          <w:p w14:paraId="5F03356A" w14:textId="77777777" w:rsidR="00DC7CE4" w:rsidRPr="00614CD2" w:rsidRDefault="00DC7CE4" w:rsidP="00FC0A3F">
            <w:pPr>
              <w:pStyle w:val="TAC"/>
              <w:keepNext w:val="0"/>
              <w:keepLines w:val="0"/>
            </w:pPr>
            <w:r w:rsidRPr="00614CD2">
              <w:t>1.06</w:t>
            </w:r>
          </w:p>
        </w:tc>
        <w:tc>
          <w:tcPr>
            <w:tcW w:w="0" w:type="auto"/>
          </w:tcPr>
          <w:p w14:paraId="1924FEB3" w14:textId="77777777" w:rsidR="00DC7CE4" w:rsidRPr="00614CD2" w:rsidRDefault="00DC7CE4" w:rsidP="00FC0A3F">
            <w:pPr>
              <w:pStyle w:val="TAC"/>
              <w:keepNext w:val="0"/>
              <w:keepLines w:val="0"/>
            </w:pPr>
            <w:r w:rsidRPr="00614CD2">
              <w:t>0.16</w:t>
            </w:r>
          </w:p>
        </w:tc>
      </w:tr>
      <w:tr w:rsidR="00DC7CE4" w:rsidRPr="00614CD2" w14:paraId="08D6A9F7" w14:textId="77777777" w:rsidTr="00FC0A3F">
        <w:trPr>
          <w:jc w:val="center"/>
        </w:trPr>
        <w:tc>
          <w:tcPr>
            <w:tcW w:w="0" w:type="auto"/>
          </w:tcPr>
          <w:p w14:paraId="66449EC8" w14:textId="77777777" w:rsidR="00DC7CE4" w:rsidRPr="00614CD2" w:rsidRDefault="00DC7CE4" w:rsidP="00FC0A3F">
            <w:pPr>
              <w:pStyle w:val="TAL"/>
              <w:keepNext w:val="0"/>
              <w:keepLines w:val="0"/>
            </w:pPr>
            <w:r w:rsidRPr="00614CD2">
              <w:t>c09</w:t>
            </w:r>
          </w:p>
        </w:tc>
        <w:tc>
          <w:tcPr>
            <w:tcW w:w="0" w:type="auto"/>
          </w:tcPr>
          <w:p w14:paraId="718C59FC" w14:textId="77777777" w:rsidR="00DC7CE4" w:rsidRPr="00614CD2" w:rsidRDefault="00DC7CE4" w:rsidP="00FC0A3F">
            <w:pPr>
              <w:pStyle w:val="TAL"/>
              <w:keepNext w:val="0"/>
              <w:keepLines w:val="0"/>
            </w:pPr>
            <w:r w:rsidRPr="00614CD2">
              <w:t>MNRU Q = 30 dB</w:t>
            </w:r>
          </w:p>
        </w:tc>
        <w:tc>
          <w:tcPr>
            <w:tcW w:w="0" w:type="auto"/>
          </w:tcPr>
          <w:p w14:paraId="30651800" w14:textId="77777777" w:rsidR="00DC7CE4" w:rsidRPr="00614CD2" w:rsidRDefault="00DC7CE4" w:rsidP="00FC0A3F">
            <w:pPr>
              <w:pStyle w:val="TAC"/>
              <w:keepNext w:val="0"/>
              <w:keepLines w:val="0"/>
            </w:pPr>
            <w:r w:rsidRPr="00614CD2">
              <w:t>180</w:t>
            </w:r>
          </w:p>
        </w:tc>
        <w:tc>
          <w:tcPr>
            <w:tcW w:w="0" w:type="auto"/>
          </w:tcPr>
          <w:p w14:paraId="315690CB" w14:textId="77777777" w:rsidR="00DC7CE4" w:rsidRPr="00614CD2" w:rsidRDefault="00DC7CE4" w:rsidP="00FC0A3F">
            <w:pPr>
              <w:pStyle w:val="TAC"/>
              <w:keepNext w:val="0"/>
              <w:keepLines w:val="0"/>
            </w:pPr>
            <w:r w:rsidRPr="00614CD2">
              <w:t>2.92</w:t>
            </w:r>
          </w:p>
        </w:tc>
        <w:tc>
          <w:tcPr>
            <w:tcW w:w="0" w:type="auto"/>
          </w:tcPr>
          <w:p w14:paraId="60FD7896" w14:textId="77777777" w:rsidR="00DC7CE4" w:rsidRPr="00614CD2" w:rsidRDefault="00DC7CE4" w:rsidP="00FC0A3F">
            <w:pPr>
              <w:pStyle w:val="TAC"/>
              <w:keepNext w:val="0"/>
              <w:keepLines w:val="0"/>
            </w:pPr>
            <w:r w:rsidRPr="00614CD2">
              <w:t>1.28</w:t>
            </w:r>
          </w:p>
        </w:tc>
        <w:tc>
          <w:tcPr>
            <w:tcW w:w="0" w:type="auto"/>
          </w:tcPr>
          <w:p w14:paraId="7707FF36" w14:textId="77777777" w:rsidR="00DC7CE4" w:rsidRPr="00614CD2" w:rsidRDefault="00DC7CE4" w:rsidP="00FC0A3F">
            <w:pPr>
              <w:pStyle w:val="TAC"/>
              <w:keepNext w:val="0"/>
              <w:keepLines w:val="0"/>
            </w:pPr>
            <w:r w:rsidRPr="00614CD2">
              <w:t>0.19</w:t>
            </w:r>
          </w:p>
        </w:tc>
      </w:tr>
      <w:tr w:rsidR="00DC7CE4" w:rsidRPr="00614CD2" w14:paraId="5F96D364" w14:textId="77777777" w:rsidTr="00FC0A3F">
        <w:trPr>
          <w:jc w:val="center"/>
        </w:trPr>
        <w:tc>
          <w:tcPr>
            <w:tcW w:w="0" w:type="auto"/>
          </w:tcPr>
          <w:p w14:paraId="2E431936" w14:textId="77777777" w:rsidR="00DC7CE4" w:rsidRPr="00614CD2" w:rsidRDefault="00DC7CE4" w:rsidP="00FC0A3F">
            <w:pPr>
              <w:pStyle w:val="TAL"/>
              <w:keepNext w:val="0"/>
              <w:keepLines w:val="0"/>
            </w:pPr>
            <w:r w:rsidRPr="00614CD2">
              <w:t>c10</w:t>
            </w:r>
          </w:p>
        </w:tc>
        <w:tc>
          <w:tcPr>
            <w:tcW w:w="0" w:type="auto"/>
          </w:tcPr>
          <w:p w14:paraId="5F2AF419" w14:textId="77777777" w:rsidR="00DC7CE4" w:rsidRPr="00614CD2" w:rsidRDefault="00DC7CE4" w:rsidP="00FC0A3F">
            <w:pPr>
              <w:pStyle w:val="TAL"/>
              <w:keepNext w:val="0"/>
              <w:keepLines w:val="0"/>
            </w:pPr>
            <w:r w:rsidRPr="00614CD2">
              <w:t>MNRU Q = 26 dB</w:t>
            </w:r>
          </w:p>
        </w:tc>
        <w:tc>
          <w:tcPr>
            <w:tcW w:w="0" w:type="auto"/>
          </w:tcPr>
          <w:p w14:paraId="0DE347DD" w14:textId="77777777" w:rsidR="00DC7CE4" w:rsidRPr="00614CD2" w:rsidRDefault="00DC7CE4" w:rsidP="00FC0A3F">
            <w:pPr>
              <w:pStyle w:val="TAC"/>
              <w:keepNext w:val="0"/>
              <w:keepLines w:val="0"/>
            </w:pPr>
            <w:r w:rsidRPr="00614CD2">
              <w:t>180</w:t>
            </w:r>
          </w:p>
        </w:tc>
        <w:tc>
          <w:tcPr>
            <w:tcW w:w="0" w:type="auto"/>
          </w:tcPr>
          <w:p w14:paraId="6348A886" w14:textId="77777777" w:rsidR="00DC7CE4" w:rsidRPr="00614CD2" w:rsidRDefault="00DC7CE4" w:rsidP="00FC0A3F">
            <w:pPr>
              <w:pStyle w:val="TAC"/>
              <w:keepNext w:val="0"/>
              <w:keepLines w:val="0"/>
            </w:pPr>
            <w:r w:rsidRPr="00614CD2">
              <w:t>2.02</w:t>
            </w:r>
          </w:p>
        </w:tc>
        <w:tc>
          <w:tcPr>
            <w:tcW w:w="0" w:type="auto"/>
          </w:tcPr>
          <w:p w14:paraId="75760234" w14:textId="77777777" w:rsidR="00DC7CE4" w:rsidRPr="00614CD2" w:rsidRDefault="00DC7CE4" w:rsidP="00FC0A3F">
            <w:pPr>
              <w:pStyle w:val="TAC"/>
              <w:keepNext w:val="0"/>
              <w:keepLines w:val="0"/>
            </w:pPr>
            <w:r w:rsidRPr="00614CD2">
              <w:t>1.17</w:t>
            </w:r>
          </w:p>
        </w:tc>
        <w:tc>
          <w:tcPr>
            <w:tcW w:w="0" w:type="auto"/>
          </w:tcPr>
          <w:p w14:paraId="4B3F89D0" w14:textId="77777777" w:rsidR="00DC7CE4" w:rsidRPr="00614CD2" w:rsidRDefault="00DC7CE4" w:rsidP="00FC0A3F">
            <w:pPr>
              <w:pStyle w:val="TAC"/>
              <w:keepNext w:val="0"/>
              <w:keepLines w:val="0"/>
            </w:pPr>
            <w:r w:rsidRPr="00614CD2">
              <w:t>0.17</w:t>
            </w:r>
          </w:p>
        </w:tc>
      </w:tr>
      <w:tr w:rsidR="00DC7CE4" w:rsidRPr="00614CD2" w14:paraId="1B9D9FA1" w14:textId="77777777" w:rsidTr="00FC0A3F">
        <w:trPr>
          <w:jc w:val="center"/>
        </w:trPr>
        <w:tc>
          <w:tcPr>
            <w:tcW w:w="0" w:type="auto"/>
          </w:tcPr>
          <w:p w14:paraId="38389392" w14:textId="77777777" w:rsidR="00DC7CE4" w:rsidRPr="00614CD2" w:rsidRDefault="00DC7CE4" w:rsidP="00FC0A3F">
            <w:pPr>
              <w:pStyle w:val="TAL"/>
              <w:keepNext w:val="0"/>
              <w:keepLines w:val="0"/>
            </w:pPr>
            <w:r w:rsidRPr="00614CD2">
              <w:t>c11</w:t>
            </w:r>
          </w:p>
        </w:tc>
        <w:tc>
          <w:tcPr>
            <w:tcW w:w="0" w:type="auto"/>
          </w:tcPr>
          <w:p w14:paraId="6D82259F" w14:textId="77777777" w:rsidR="00DC7CE4" w:rsidRPr="00614CD2" w:rsidRDefault="00DC7CE4" w:rsidP="00FC0A3F">
            <w:pPr>
              <w:pStyle w:val="TAL"/>
              <w:keepNext w:val="0"/>
              <w:keepLines w:val="0"/>
            </w:pPr>
            <w:r w:rsidRPr="00614CD2">
              <w:t>MNRU Q = 22 dB</w:t>
            </w:r>
          </w:p>
        </w:tc>
        <w:tc>
          <w:tcPr>
            <w:tcW w:w="0" w:type="auto"/>
          </w:tcPr>
          <w:p w14:paraId="34EA3FF2" w14:textId="77777777" w:rsidR="00DC7CE4" w:rsidRPr="00614CD2" w:rsidRDefault="00DC7CE4" w:rsidP="00FC0A3F">
            <w:pPr>
              <w:pStyle w:val="TAC"/>
              <w:keepNext w:val="0"/>
              <w:keepLines w:val="0"/>
            </w:pPr>
            <w:r w:rsidRPr="00614CD2">
              <w:t>180</w:t>
            </w:r>
          </w:p>
        </w:tc>
        <w:tc>
          <w:tcPr>
            <w:tcW w:w="0" w:type="auto"/>
          </w:tcPr>
          <w:p w14:paraId="19A3F212" w14:textId="77777777" w:rsidR="00DC7CE4" w:rsidRPr="00614CD2" w:rsidRDefault="00DC7CE4" w:rsidP="00FC0A3F">
            <w:pPr>
              <w:pStyle w:val="TAC"/>
              <w:keepNext w:val="0"/>
              <w:keepLines w:val="0"/>
            </w:pPr>
            <w:r w:rsidRPr="00614CD2">
              <w:t>1.59</w:t>
            </w:r>
          </w:p>
        </w:tc>
        <w:tc>
          <w:tcPr>
            <w:tcW w:w="0" w:type="auto"/>
          </w:tcPr>
          <w:p w14:paraId="418A5722" w14:textId="77777777" w:rsidR="00DC7CE4" w:rsidRPr="00614CD2" w:rsidRDefault="00DC7CE4" w:rsidP="00FC0A3F">
            <w:pPr>
              <w:pStyle w:val="TAC"/>
              <w:keepNext w:val="0"/>
              <w:keepLines w:val="0"/>
            </w:pPr>
            <w:r w:rsidRPr="00614CD2">
              <w:t>0.98</w:t>
            </w:r>
          </w:p>
        </w:tc>
        <w:tc>
          <w:tcPr>
            <w:tcW w:w="0" w:type="auto"/>
          </w:tcPr>
          <w:p w14:paraId="733D8ED6" w14:textId="77777777" w:rsidR="00DC7CE4" w:rsidRPr="00614CD2" w:rsidRDefault="00DC7CE4" w:rsidP="00FC0A3F">
            <w:pPr>
              <w:pStyle w:val="TAC"/>
              <w:keepNext w:val="0"/>
              <w:keepLines w:val="0"/>
            </w:pPr>
            <w:r w:rsidRPr="00614CD2">
              <w:t>0.14</w:t>
            </w:r>
          </w:p>
        </w:tc>
      </w:tr>
      <w:tr w:rsidR="00DC7CE4" w:rsidRPr="00614CD2" w14:paraId="73E6A7CA" w14:textId="77777777" w:rsidTr="00FC0A3F">
        <w:trPr>
          <w:jc w:val="center"/>
        </w:trPr>
        <w:tc>
          <w:tcPr>
            <w:tcW w:w="0" w:type="auto"/>
          </w:tcPr>
          <w:p w14:paraId="0901AEF2" w14:textId="77777777" w:rsidR="00DC7CE4" w:rsidRPr="00614CD2" w:rsidRDefault="00DC7CE4" w:rsidP="00FC0A3F">
            <w:pPr>
              <w:pStyle w:val="TAL"/>
              <w:keepNext w:val="0"/>
              <w:keepLines w:val="0"/>
            </w:pPr>
            <w:r w:rsidRPr="00614CD2">
              <w:t>c12</w:t>
            </w:r>
          </w:p>
        </w:tc>
        <w:tc>
          <w:tcPr>
            <w:tcW w:w="0" w:type="auto"/>
          </w:tcPr>
          <w:p w14:paraId="20A12A05" w14:textId="77777777" w:rsidR="00DC7CE4" w:rsidRPr="00614CD2" w:rsidRDefault="00DC7CE4" w:rsidP="00FC0A3F">
            <w:pPr>
              <w:pStyle w:val="TAL"/>
              <w:keepNext w:val="0"/>
              <w:keepLines w:val="0"/>
            </w:pPr>
            <w:r w:rsidRPr="00614CD2">
              <w:t>MNRU Q = 18 dB</w:t>
            </w:r>
          </w:p>
        </w:tc>
        <w:tc>
          <w:tcPr>
            <w:tcW w:w="0" w:type="auto"/>
          </w:tcPr>
          <w:p w14:paraId="61D5CCD1" w14:textId="77777777" w:rsidR="00DC7CE4" w:rsidRPr="00614CD2" w:rsidRDefault="00DC7CE4" w:rsidP="00FC0A3F">
            <w:pPr>
              <w:pStyle w:val="TAC"/>
              <w:keepNext w:val="0"/>
              <w:keepLines w:val="0"/>
            </w:pPr>
            <w:r w:rsidRPr="00614CD2">
              <w:t>180</w:t>
            </w:r>
          </w:p>
        </w:tc>
        <w:tc>
          <w:tcPr>
            <w:tcW w:w="0" w:type="auto"/>
          </w:tcPr>
          <w:p w14:paraId="621F674F" w14:textId="77777777" w:rsidR="00DC7CE4" w:rsidRPr="00614CD2" w:rsidRDefault="00DC7CE4" w:rsidP="00FC0A3F">
            <w:pPr>
              <w:pStyle w:val="TAC"/>
              <w:keepNext w:val="0"/>
              <w:keepLines w:val="0"/>
            </w:pPr>
            <w:r w:rsidRPr="00614CD2">
              <w:t>1.24</w:t>
            </w:r>
          </w:p>
        </w:tc>
        <w:tc>
          <w:tcPr>
            <w:tcW w:w="0" w:type="auto"/>
          </w:tcPr>
          <w:p w14:paraId="69CB256D" w14:textId="77777777" w:rsidR="00DC7CE4" w:rsidRPr="00614CD2" w:rsidRDefault="00DC7CE4" w:rsidP="00FC0A3F">
            <w:pPr>
              <w:pStyle w:val="TAC"/>
              <w:keepNext w:val="0"/>
              <w:keepLines w:val="0"/>
            </w:pPr>
            <w:r w:rsidRPr="00614CD2">
              <w:t>0.68</w:t>
            </w:r>
          </w:p>
        </w:tc>
        <w:tc>
          <w:tcPr>
            <w:tcW w:w="0" w:type="auto"/>
          </w:tcPr>
          <w:p w14:paraId="3167BDBC" w14:textId="77777777" w:rsidR="00DC7CE4" w:rsidRPr="00614CD2" w:rsidRDefault="00DC7CE4" w:rsidP="00FC0A3F">
            <w:pPr>
              <w:pStyle w:val="TAC"/>
              <w:keepNext w:val="0"/>
              <w:keepLines w:val="0"/>
            </w:pPr>
            <w:r w:rsidRPr="00614CD2">
              <w:t>0.10</w:t>
            </w:r>
          </w:p>
        </w:tc>
      </w:tr>
      <w:tr w:rsidR="00DC7CE4" w:rsidRPr="00614CD2" w14:paraId="0308FD30" w14:textId="77777777" w:rsidTr="00FC0A3F">
        <w:trPr>
          <w:jc w:val="center"/>
        </w:trPr>
        <w:tc>
          <w:tcPr>
            <w:tcW w:w="0" w:type="auto"/>
          </w:tcPr>
          <w:p w14:paraId="72BFF00F" w14:textId="77777777" w:rsidR="00DC7CE4" w:rsidRPr="00614CD2" w:rsidRDefault="00DC7CE4" w:rsidP="00FC0A3F">
            <w:pPr>
              <w:pStyle w:val="TAL"/>
              <w:keepNext w:val="0"/>
              <w:keepLines w:val="0"/>
            </w:pPr>
            <w:r w:rsidRPr="00614CD2">
              <w:t>c13</w:t>
            </w:r>
          </w:p>
        </w:tc>
        <w:tc>
          <w:tcPr>
            <w:tcW w:w="0" w:type="auto"/>
          </w:tcPr>
          <w:p w14:paraId="48695D12" w14:textId="77777777" w:rsidR="00DC7CE4" w:rsidRPr="00614CD2" w:rsidRDefault="00DC7CE4" w:rsidP="00FC0A3F">
            <w:pPr>
              <w:pStyle w:val="TAL"/>
              <w:keepNext w:val="0"/>
              <w:keepLines w:val="0"/>
            </w:pPr>
            <w:r w:rsidRPr="00614CD2">
              <w:t>ESDRU α = 0.8</w:t>
            </w:r>
          </w:p>
        </w:tc>
        <w:tc>
          <w:tcPr>
            <w:tcW w:w="0" w:type="auto"/>
          </w:tcPr>
          <w:p w14:paraId="0D244B7E" w14:textId="77777777" w:rsidR="00DC7CE4" w:rsidRPr="00614CD2" w:rsidRDefault="00DC7CE4" w:rsidP="00FC0A3F">
            <w:pPr>
              <w:pStyle w:val="TAC"/>
              <w:keepNext w:val="0"/>
              <w:keepLines w:val="0"/>
            </w:pPr>
            <w:r w:rsidRPr="00614CD2">
              <w:t>180</w:t>
            </w:r>
          </w:p>
        </w:tc>
        <w:tc>
          <w:tcPr>
            <w:tcW w:w="0" w:type="auto"/>
          </w:tcPr>
          <w:p w14:paraId="4470CCFB" w14:textId="77777777" w:rsidR="00DC7CE4" w:rsidRPr="00614CD2" w:rsidRDefault="00DC7CE4" w:rsidP="00FC0A3F">
            <w:pPr>
              <w:pStyle w:val="TAC"/>
              <w:keepNext w:val="0"/>
              <w:keepLines w:val="0"/>
            </w:pPr>
            <w:r w:rsidRPr="00614CD2">
              <w:t>4.26</w:t>
            </w:r>
          </w:p>
        </w:tc>
        <w:tc>
          <w:tcPr>
            <w:tcW w:w="0" w:type="auto"/>
          </w:tcPr>
          <w:p w14:paraId="36749978" w14:textId="77777777" w:rsidR="00DC7CE4" w:rsidRPr="00614CD2" w:rsidRDefault="00DC7CE4" w:rsidP="00FC0A3F">
            <w:pPr>
              <w:pStyle w:val="TAC"/>
              <w:keepNext w:val="0"/>
              <w:keepLines w:val="0"/>
            </w:pPr>
            <w:r w:rsidRPr="00614CD2">
              <w:t>0.78</w:t>
            </w:r>
          </w:p>
        </w:tc>
        <w:tc>
          <w:tcPr>
            <w:tcW w:w="0" w:type="auto"/>
          </w:tcPr>
          <w:p w14:paraId="323053BB" w14:textId="77777777" w:rsidR="00DC7CE4" w:rsidRPr="00614CD2" w:rsidRDefault="00DC7CE4" w:rsidP="00FC0A3F">
            <w:pPr>
              <w:pStyle w:val="TAC"/>
              <w:keepNext w:val="0"/>
              <w:keepLines w:val="0"/>
            </w:pPr>
            <w:r w:rsidRPr="00614CD2">
              <w:t>0.11</w:t>
            </w:r>
          </w:p>
        </w:tc>
      </w:tr>
      <w:tr w:rsidR="00DC7CE4" w:rsidRPr="00614CD2" w14:paraId="5664A4F1" w14:textId="77777777" w:rsidTr="00FC0A3F">
        <w:trPr>
          <w:jc w:val="center"/>
        </w:trPr>
        <w:tc>
          <w:tcPr>
            <w:tcW w:w="0" w:type="auto"/>
          </w:tcPr>
          <w:p w14:paraId="0AE5BC29" w14:textId="77777777" w:rsidR="00DC7CE4" w:rsidRPr="00614CD2" w:rsidRDefault="00DC7CE4" w:rsidP="00FC0A3F">
            <w:pPr>
              <w:pStyle w:val="TAL"/>
              <w:keepNext w:val="0"/>
              <w:keepLines w:val="0"/>
            </w:pPr>
            <w:r w:rsidRPr="00614CD2">
              <w:t>c14</w:t>
            </w:r>
          </w:p>
        </w:tc>
        <w:tc>
          <w:tcPr>
            <w:tcW w:w="0" w:type="auto"/>
          </w:tcPr>
          <w:p w14:paraId="2A701A55" w14:textId="77777777" w:rsidR="00DC7CE4" w:rsidRPr="00614CD2" w:rsidRDefault="00DC7CE4" w:rsidP="00FC0A3F">
            <w:pPr>
              <w:pStyle w:val="TAL"/>
              <w:keepNext w:val="0"/>
              <w:keepLines w:val="0"/>
            </w:pPr>
            <w:r w:rsidRPr="00614CD2">
              <w:t>ESDRU α = 0.6</w:t>
            </w:r>
          </w:p>
        </w:tc>
        <w:tc>
          <w:tcPr>
            <w:tcW w:w="0" w:type="auto"/>
          </w:tcPr>
          <w:p w14:paraId="29AF0A82" w14:textId="77777777" w:rsidR="00DC7CE4" w:rsidRPr="00614CD2" w:rsidRDefault="00DC7CE4" w:rsidP="00FC0A3F">
            <w:pPr>
              <w:pStyle w:val="TAC"/>
              <w:keepNext w:val="0"/>
              <w:keepLines w:val="0"/>
            </w:pPr>
            <w:r w:rsidRPr="00614CD2">
              <w:t>180</w:t>
            </w:r>
          </w:p>
        </w:tc>
        <w:tc>
          <w:tcPr>
            <w:tcW w:w="0" w:type="auto"/>
          </w:tcPr>
          <w:p w14:paraId="3B32ED70" w14:textId="77777777" w:rsidR="00DC7CE4" w:rsidRPr="00614CD2" w:rsidRDefault="00DC7CE4" w:rsidP="00FC0A3F">
            <w:pPr>
              <w:pStyle w:val="TAC"/>
              <w:keepNext w:val="0"/>
              <w:keepLines w:val="0"/>
            </w:pPr>
            <w:r w:rsidRPr="00614CD2">
              <w:t>3.47</w:t>
            </w:r>
          </w:p>
        </w:tc>
        <w:tc>
          <w:tcPr>
            <w:tcW w:w="0" w:type="auto"/>
          </w:tcPr>
          <w:p w14:paraId="2BCBB978" w14:textId="77777777" w:rsidR="00DC7CE4" w:rsidRPr="00614CD2" w:rsidRDefault="00DC7CE4" w:rsidP="00FC0A3F">
            <w:pPr>
              <w:pStyle w:val="TAC"/>
              <w:keepNext w:val="0"/>
              <w:keepLines w:val="0"/>
            </w:pPr>
            <w:r w:rsidRPr="00614CD2">
              <w:t>0.99</w:t>
            </w:r>
          </w:p>
        </w:tc>
        <w:tc>
          <w:tcPr>
            <w:tcW w:w="0" w:type="auto"/>
          </w:tcPr>
          <w:p w14:paraId="4196EF3C" w14:textId="77777777" w:rsidR="00DC7CE4" w:rsidRPr="00614CD2" w:rsidRDefault="00DC7CE4" w:rsidP="00FC0A3F">
            <w:pPr>
              <w:pStyle w:val="TAC"/>
              <w:keepNext w:val="0"/>
              <w:keepLines w:val="0"/>
            </w:pPr>
            <w:r w:rsidRPr="00614CD2">
              <w:t>0.15</w:t>
            </w:r>
          </w:p>
        </w:tc>
      </w:tr>
      <w:tr w:rsidR="00DC7CE4" w:rsidRPr="00614CD2" w14:paraId="2B53FAFE" w14:textId="77777777" w:rsidTr="00FC0A3F">
        <w:trPr>
          <w:jc w:val="center"/>
        </w:trPr>
        <w:tc>
          <w:tcPr>
            <w:tcW w:w="0" w:type="auto"/>
          </w:tcPr>
          <w:p w14:paraId="6E188AB7" w14:textId="77777777" w:rsidR="00DC7CE4" w:rsidRPr="00614CD2" w:rsidRDefault="00DC7CE4" w:rsidP="00FC0A3F">
            <w:pPr>
              <w:pStyle w:val="TAL"/>
              <w:keepNext w:val="0"/>
              <w:keepLines w:val="0"/>
            </w:pPr>
            <w:r w:rsidRPr="00614CD2">
              <w:t>c15</w:t>
            </w:r>
          </w:p>
        </w:tc>
        <w:tc>
          <w:tcPr>
            <w:tcW w:w="0" w:type="auto"/>
          </w:tcPr>
          <w:p w14:paraId="3E8E6E2A" w14:textId="77777777" w:rsidR="00DC7CE4" w:rsidRPr="00614CD2" w:rsidRDefault="00DC7CE4" w:rsidP="00FC0A3F">
            <w:pPr>
              <w:pStyle w:val="TAL"/>
              <w:keepNext w:val="0"/>
              <w:keepLines w:val="0"/>
            </w:pPr>
            <w:r w:rsidRPr="00614CD2">
              <w:t>ESDRU α = 0.4</w:t>
            </w:r>
          </w:p>
        </w:tc>
        <w:tc>
          <w:tcPr>
            <w:tcW w:w="0" w:type="auto"/>
          </w:tcPr>
          <w:p w14:paraId="79251972" w14:textId="77777777" w:rsidR="00DC7CE4" w:rsidRPr="00614CD2" w:rsidRDefault="00DC7CE4" w:rsidP="00FC0A3F">
            <w:pPr>
              <w:pStyle w:val="TAC"/>
              <w:keepNext w:val="0"/>
              <w:keepLines w:val="0"/>
            </w:pPr>
            <w:r w:rsidRPr="00614CD2">
              <w:t>180</w:t>
            </w:r>
          </w:p>
        </w:tc>
        <w:tc>
          <w:tcPr>
            <w:tcW w:w="0" w:type="auto"/>
          </w:tcPr>
          <w:p w14:paraId="1F4E229A" w14:textId="77777777" w:rsidR="00DC7CE4" w:rsidRPr="00614CD2" w:rsidRDefault="00DC7CE4" w:rsidP="00FC0A3F">
            <w:pPr>
              <w:pStyle w:val="TAC"/>
              <w:keepNext w:val="0"/>
              <w:keepLines w:val="0"/>
            </w:pPr>
            <w:r w:rsidRPr="00614CD2">
              <w:t>2.92</w:t>
            </w:r>
          </w:p>
        </w:tc>
        <w:tc>
          <w:tcPr>
            <w:tcW w:w="0" w:type="auto"/>
          </w:tcPr>
          <w:p w14:paraId="13922EE9" w14:textId="77777777" w:rsidR="00DC7CE4" w:rsidRPr="00614CD2" w:rsidRDefault="00DC7CE4" w:rsidP="00FC0A3F">
            <w:pPr>
              <w:pStyle w:val="TAC"/>
              <w:keepNext w:val="0"/>
              <w:keepLines w:val="0"/>
            </w:pPr>
            <w:r w:rsidRPr="00614CD2">
              <w:t>0.98</w:t>
            </w:r>
          </w:p>
        </w:tc>
        <w:tc>
          <w:tcPr>
            <w:tcW w:w="0" w:type="auto"/>
          </w:tcPr>
          <w:p w14:paraId="6A1E66A0" w14:textId="77777777" w:rsidR="00DC7CE4" w:rsidRPr="00614CD2" w:rsidRDefault="00DC7CE4" w:rsidP="00FC0A3F">
            <w:pPr>
              <w:pStyle w:val="TAC"/>
              <w:keepNext w:val="0"/>
              <w:keepLines w:val="0"/>
            </w:pPr>
            <w:r w:rsidRPr="00614CD2">
              <w:t>0.14</w:t>
            </w:r>
          </w:p>
        </w:tc>
      </w:tr>
      <w:tr w:rsidR="00DC7CE4" w:rsidRPr="00614CD2" w14:paraId="43808BFC" w14:textId="77777777" w:rsidTr="00FC0A3F">
        <w:trPr>
          <w:jc w:val="center"/>
        </w:trPr>
        <w:tc>
          <w:tcPr>
            <w:tcW w:w="0" w:type="auto"/>
          </w:tcPr>
          <w:p w14:paraId="4FD0A735" w14:textId="77777777" w:rsidR="00DC7CE4" w:rsidRPr="00614CD2" w:rsidRDefault="00DC7CE4" w:rsidP="00FC0A3F">
            <w:pPr>
              <w:pStyle w:val="TAL"/>
              <w:keepNext w:val="0"/>
              <w:keepLines w:val="0"/>
            </w:pPr>
            <w:r w:rsidRPr="00614CD2">
              <w:t>c16</w:t>
            </w:r>
          </w:p>
        </w:tc>
        <w:tc>
          <w:tcPr>
            <w:tcW w:w="0" w:type="auto"/>
          </w:tcPr>
          <w:p w14:paraId="12AB7A4B" w14:textId="77777777" w:rsidR="00DC7CE4" w:rsidRPr="00614CD2" w:rsidRDefault="00DC7CE4" w:rsidP="00FC0A3F">
            <w:pPr>
              <w:pStyle w:val="TAL"/>
              <w:keepNext w:val="0"/>
              <w:keepLines w:val="0"/>
            </w:pPr>
            <w:r w:rsidRPr="00614CD2">
              <w:t>ESDRU α = 0.2</w:t>
            </w:r>
          </w:p>
        </w:tc>
        <w:tc>
          <w:tcPr>
            <w:tcW w:w="0" w:type="auto"/>
          </w:tcPr>
          <w:p w14:paraId="577F4126" w14:textId="77777777" w:rsidR="00DC7CE4" w:rsidRPr="00614CD2" w:rsidRDefault="00DC7CE4" w:rsidP="00FC0A3F">
            <w:pPr>
              <w:pStyle w:val="TAC"/>
              <w:keepNext w:val="0"/>
              <w:keepLines w:val="0"/>
            </w:pPr>
            <w:r w:rsidRPr="00614CD2">
              <w:t>180</w:t>
            </w:r>
          </w:p>
        </w:tc>
        <w:tc>
          <w:tcPr>
            <w:tcW w:w="0" w:type="auto"/>
          </w:tcPr>
          <w:p w14:paraId="47F32798" w14:textId="77777777" w:rsidR="00DC7CE4" w:rsidRPr="00614CD2" w:rsidRDefault="00DC7CE4" w:rsidP="00FC0A3F">
            <w:pPr>
              <w:pStyle w:val="TAC"/>
              <w:keepNext w:val="0"/>
              <w:keepLines w:val="0"/>
            </w:pPr>
            <w:r w:rsidRPr="00614CD2">
              <w:t>2.53</w:t>
            </w:r>
          </w:p>
        </w:tc>
        <w:tc>
          <w:tcPr>
            <w:tcW w:w="0" w:type="auto"/>
          </w:tcPr>
          <w:p w14:paraId="5642D56C" w14:textId="77777777" w:rsidR="00DC7CE4" w:rsidRPr="00614CD2" w:rsidRDefault="00DC7CE4" w:rsidP="00FC0A3F">
            <w:pPr>
              <w:pStyle w:val="TAC"/>
              <w:keepNext w:val="0"/>
              <w:keepLines w:val="0"/>
            </w:pPr>
            <w:r w:rsidRPr="00614CD2">
              <w:t>1.05</w:t>
            </w:r>
          </w:p>
        </w:tc>
        <w:tc>
          <w:tcPr>
            <w:tcW w:w="0" w:type="auto"/>
          </w:tcPr>
          <w:p w14:paraId="5D027CF4" w14:textId="77777777" w:rsidR="00DC7CE4" w:rsidRPr="00614CD2" w:rsidRDefault="00DC7CE4" w:rsidP="00FC0A3F">
            <w:pPr>
              <w:pStyle w:val="TAC"/>
              <w:keepNext w:val="0"/>
              <w:keepLines w:val="0"/>
            </w:pPr>
            <w:r w:rsidRPr="00614CD2">
              <w:t>0.15</w:t>
            </w:r>
          </w:p>
        </w:tc>
      </w:tr>
      <w:tr w:rsidR="00DC7CE4" w:rsidRPr="00614CD2" w14:paraId="1F1F974D" w14:textId="77777777" w:rsidTr="00FC0A3F">
        <w:trPr>
          <w:jc w:val="center"/>
        </w:trPr>
        <w:tc>
          <w:tcPr>
            <w:tcW w:w="0" w:type="auto"/>
          </w:tcPr>
          <w:p w14:paraId="3587193D" w14:textId="77777777" w:rsidR="00DC7CE4" w:rsidRPr="00614CD2" w:rsidRDefault="00DC7CE4" w:rsidP="00FC0A3F">
            <w:pPr>
              <w:pStyle w:val="TAL"/>
              <w:keepNext w:val="0"/>
              <w:keepLines w:val="0"/>
            </w:pPr>
            <w:r w:rsidRPr="00614CD2">
              <w:t>c17</w:t>
            </w:r>
          </w:p>
        </w:tc>
        <w:tc>
          <w:tcPr>
            <w:tcW w:w="0" w:type="auto"/>
          </w:tcPr>
          <w:p w14:paraId="1AE01912" w14:textId="77777777" w:rsidR="00DC7CE4" w:rsidRPr="00614CD2" w:rsidRDefault="00DC7CE4" w:rsidP="00FC0A3F">
            <w:pPr>
              <w:pStyle w:val="TAL"/>
              <w:keepNext w:val="0"/>
              <w:keepLines w:val="0"/>
            </w:pPr>
            <w:r w:rsidRPr="00614CD2">
              <w:t>IVAS-WB, DTX off, FER 0%, 13.2 kbps</w:t>
            </w:r>
          </w:p>
        </w:tc>
        <w:tc>
          <w:tcPr>
            <w:tcW w:w="0" w:type="auto"/>
          </w:tcPr>
          <w:p w14:paraId="222E8E33" w14:textId="77777777" w:rsidR="00DC7CE4" w:rsidRPr="00614CD2" w:rsidRDefault="00DC7CE4" w:rsidP="00FC0A3F">
            <w:pPr>
              <w:pStyle w:val="TAC"/>
              <w:keepNext w:val="0"/>
              <w:keepLines w:val="0"/>
            </w:pPr>
            <w:r w:rsidRPr="00614CD2">
              <w:t>180</w:t>
            </w:r>
          </w:p>
        </w:tc>
        <w:tc>
          <w:tcPr>
            <w:tcW w:w="0" w:type="auto"/>
          </w:tcPr>
          <w:p w14:paraId="6F11F904" w14:textId="77777777" w:rsidR="00DC7CE4" w:rsidRPr="00614CD2" w:rsidRDefault="00DC7CE4" w:rsidP="00FC0A3F">
            <w:pPr>
              <w:pStyle w:val="TAC"/>
              <w:keepNext w:val="0"/>
              <w:keepLines w:val="0"/>
            </w:pPr>
            <w:r w:rsidRPr="00614CD2">
              <w:t>2.81</w:t>
            </w:r>
          </w:p>
        </w:tc>
        <w:tc>
          <w:tcPr>
            <w:tcW w:w="0" w:type="auto"/>
          </w:tcPr>
          <w:p w14:paraId="1F8AFB07" w14:textId="77777777" w:rsidR="00DC7CE4" w:rsidRPr="00614CD2" w:rsidRDefault="00DC7CE4" w:rsidP="00FC0A3F">
            <w:pPr>
              <w:pStyle w:val="TAC"/>
              <w:keepNext w:val="0"/>
              <w:keepLines w:val="0"/>
            </w:pPr>
            <w:r w:rsidRPr="00614CD2">
              <w:t>0.97</w:t>
            </w:r>
          </w:p>
        </w:tc>
        <w:tc>
          <w:tcPr>
            <w:tcW w:w="0" w:type="auto"/>
          </w:tcPr>
          <w:p w14:paraId="31CCF6AA" w14:textId="77777777" w:rsidR="00DC7CE4" w:rsidRPr="00614CD2" w:rsidRDefault="00DC7CE4" w:rsidP="00FC0A3F">
            <w:pPr>
              <w:pStyle w:val="TAC"/>
              <w:keepNext w:val="0"/>
              <w:keepLines w:val="0"/>
            </w:pPr>
            <w:r w:rsidRPr="00614CD2">
              <w:t>0.14</w:t>
            </w:r>
          </w:p>
        </w:tc>
      </w:tr>
      <w:tr w:rsidR="00DC7CE4" w:rsidRPr="00614CD2" w14:paraId="15A62E27" w14:textId="77777777" w:rsidTr="00FC0A3F">
        <w:trPr>
          <w:jc w:val="center"/>
        </w:trPr>
        <w:tc>
          <w:tcPr>
            <w:tcW w:w="0" w:type="auto"/>
          </w:tcPr>
          <w:p w14:paraId="19FC19A6" w14:textId="77777777" w:rsidR="00DC7CE4" w:rsidRPr="00614CD2" w:rsidRDefault="00DC7CE4" w:rsidP="00FC0A3F">
            <w:pPr>
              <w:pStyle w:val="TAL"/>
              <w:keepNext w:val="0"/>
              <w:keepLines w:val="0"/>
            </w:pPr>
            <w:r w:rsidRPr="00614CD2">
              <w:t>c18</w:t>
            </w:r>
          </w:p>
        </w:tc>
        <w:tc>
          <w:tcPr>
            <w:tcW w:w="0" w:type="auto"/>
          </w:tcPr>
          <w:p w14:paraId="7770C360" w14:textId="77777777" w:rsidR="00DC7CE4" w:rsidRPr="00614CD2" w:rsidRDefault="00DC7CE4" w:rsidP="00FC0A3F">
            <w:pPr>
              <w:pStyle w:val="TAL"/>
              <w:keepNext w:val="0"/>
              <w:keepLines w:val="0"/>
            </w:pPr>
            <w:r w:rsidRPr="00614CD2">
              <w:t>IVAS-WB, DTX off, FER 0%, 16.4 kbps</w:t>
            </w:r>
          </w:p>
        </w:tc>
        <w:tc>
          <w:tcPr>
            <w:tcW w:w="0" w:type="auto"/>
          </w:tcPr>
          <w:p w14:paraId="3C04446B" w14:textId="77777777" w:rsidR="00DC7CE4" w:rsidRPr="00614CD2" w:rsidRDefault="00DC7CE4" w:rsidP="00FC0A3F">
            <w:pPr>
              <w:pStyle w:val="TAC"/>
              <w:keepNext w:val="0"/>
              <w:keepLines w:val="0"/>
            </w:pPr>
            <w:r w:rsidRPr="00614CD2">
              <w:t>180</w:t>
            </w:r>
          </w:p>
        </w:tc>
        <w:tc>
          <w:tcPr>
            <w:tcW w:w="0" w:type="auto"/>
          </w:tcPr>
          <w:p w14:paraId="0AC1912B" w14:textId="77777777" w:rsidR="00DC7CE4" w:rsidRPr="00614CD2" w:rsidRDefault="00DC7CE4" w:rsidP="00FC0A3F">
            <w:pPr>
              <w:pStyle w:val="TAC"/>
              <w:keepNext w:val="0"/>
              <w:keepLines w:val="0"/>
            </w:pPr>
            <w:r w:rsidRPr="00614CD2">
              <w:t>3.16</w:t>
            </w:r>
          </w:p>
        </w:tc>
        <w:tc>
          <w:tcPr>
            <w:tcW w:w="0" w:type="auto"/>
          </w:tcPr>
          <w:p w14:paraId="3EEADF5C" w14:textId="77777777" w:rsidR="00DC7CE4" w:rsidRPr="00614CD2" w:rsidRDefault="00DC7CE4" w:rsidP="00FC0A3F">
            <w:pPr>
              <w:pStyle w:val="TAC"/>
              <w:keepNext w:val="0"/>
              <w:keepLines w:val="0"/>
            </w:pPr>
            <w:r w:rsidRPr="00614CD2">
              <w:t>0.91</w:t>
            </w:r>
          </w:p>
        </w:tc>
        <w:tc>
          <w:tcPr>
            <w:tcW w:w="0" w:type="auto"/>
          </w:tcPr>
          <w:p w14:paraId="5387A3DD" w14:textId="77777777" w:rsidR="00DC7CE4" w:rsidRPr="00614CD2" w:rsidRDefault="00DC7CE4" w:rsidP="00FC0A3F">
            <w:pPr>
              <w:pStyle w:val="TAC"/>
              <w:keepNext w:val="0"/>
              <w:keepLines w:val="0"/>
            </w:pPr>
            <w:r w:rsidRPr="00614CD2">
              <w:t>0.13</w:t>
            </w:r>
          </w:p>
        </w:tc>
      </w:tr>
      <w:tr w:rsidR="00DC7CE4" w:rsidRPr="00614CD2" w14:paraId="49512308" w14:textId="77777777" w:rsidTr="00FC0A3F">
        <w:trPr>
          <w:jc w:val="center"/>
        </w:trPr>
        <w:tc>
          <w:tcPr>
            <w:tcW w:w="0" w:type="auto"/>
          </w:tcPr>
          <w:p w14:paraId="234551FB" w14:textId="77777777" w:rsidR="00DC7CE4" w:rsidRPr="00614CD2" w:rsidRDefault="00DC7CE4" w:rsidP="00FC0A3F">
            <w:pPr>
              <w:pStyle w:val="TAL"/>
              <w:keepNext w:val="0"/>
              <w:keepLines w:val="0"/>
            </w:pPr>
            <w:r w:rsidRPr="00614CD2">
              <w:t>c19</w:t>
            </w:r>
          </w:p>
        </w:tc>
        <w:tc>
          <w:tcPr>
            <w:tcW w:w="0" w:type="auto"/>
          </w:tcPr>
          <w:p w14:paraId="3566CC6C" w14:textId="77777777" w:rsidR="00DC7CE4" w:rsidRPr="00614CD2" w:rsidRDefault="00DC7CE4" w:rsidP="00FC0A3F">
            <w:pPr>
              <w:pStyle w:val="TAL"/>
              <w:keepNext w:val="0"/>
              <w:keepLines w:val="0"/>
            </w:pPr>
            <w:r w:rsidRPr="00614CD2">
              <w:t>IVAS-WB, DTX off, FER 0%, 24.4 kbps</w:t>
            </w:r>
          </w:p>
        </w:tc>
        <w:tc>
          <w:tcPr>
            <w:tcW w:w="0" w:type="auto"/>
          </w:tcPr>
          <w:p w14:paraId="43BD1497" w14:textId="77777777" w:rsidR="00DC7CE4" w:rsidRPr="00614CD2" w:rsidRDefault="00DC7CE4" w:rsidP="00FC0A3F">
            <w:pPr>
              <w:pStyle w:val="TAC"/>
              <w:keepNext w:val="0"/>
              <w:keepLines w:val="0"/>
            </w:pPr>
            <w:r w:rsidRPr="00614CD2">
              <w:t>180</w:t>
            </w:r>
          </w:p>
        </w:tc>
        <w:tc>
          <w:tcPr>
            <w:tcW w:w="0" w:type="auto"/>
          </w:tcPr>
          <w:p w14:paraId="47CBB807" w14:textId="77777777" w:rsidR="00DC7CE4" w:rsidRPr="00614CD2" w:rsidRDefault="00DC7CE4" w:rsidP="00FC0A3F">
            <w:pPr>
              <w:pStyle w:val="TAC"/>
              <w:keepNext w:val="0"/>
              <w:keepLines w:val="0"/>
            </w:pPr>
            <w:r w:rsidRPr="00614CD2">
              <w:t>3.33</w:t>
            </w:r>
          </w:p>
        </w:tc>
        <w:tc>
          <w:tcPr>
            <w:tcW w:w="0" w:type="auto"/>
          </w:tcPr>
          <w:p w14:paraId="6D5FAFD8" w14:textId="77777777" w:rsidR="00DC7CE4" w:rsidRPr="00614CD2" w:rsidRDefault="00DC7CE4" w:rsidP="00FC0A3F">
            <w:pPr>
              <w:pStyle w:val="TAC"/>
              <w:keepNext w:val="0"/>
              <w:keepLines w:val="0"/>
            </w:pPr>
            <w:r w:rsidRPr="00614CD2">
              <w:t>0.94</w:t>
            </w:r>
          </w:p>
        </w:tc>
        <w:tc>
          <w:tcPr>
            <w:tcW w:w="0" w:type="auto"/>
          </w:tcPr>
          <w:p w14:paraId="0AE9E05E" w14:textId="77777777" w:rsidR="00DC7CE4" w:rsidRPr="00614CD2" w:rsidRDefault="00DC7CE4" w:rsidP="00FC0A3F">
            <w:pPr>
              <w:pStyle w:val="TAC"/>
              <w:keepNext w:val="0"/>
              <w:keepLines w:val="0"/>
            </w:pPr>
            <w:r w:rsidRPr="00614CD2">
              <w:t>0.14</w:t>
            </w:r>
          </w:p>
        </w:tc>
      </w:tr>
      <w:tr w:rsidR="00DC7CE4" w:rsidRPr="00614CD2" w14:paraId="0C0D864D" w14:textId="77777777" w:rsidTr="00FC0A3F">
        <w:trPr>
          <w:jc w:val="center"/>
        </w:trPr>
        <w:tc>
          <w:tcPr>
            <w:tcW w:w="0" w:type="auto"/>
          </w:tcPr>
          <w:p w14:paraId="48B9BC2D" w14:textId="77777777" w:rsidR="00DC7CE4" w:rsidRPr="00614CD2" w:rsidRDefault="00DC7CE4" w:rsidP="00FC0A3F">
            <w:pPr>
              <w:pStyle w:val="TAL"/>
              <w:keepNext w:val="0"/>
              <w:keepLines w:val="0"/>
            </w:pPr>
            <w:r w:rsidRPr="00614CD2">
              <w:t>c20</w:t>
            </w:r>
          </w:p>
        </w:tc>
        <w:tc>
          <w:tcPr>
            <w:tcW w:w="0" w:type="auto"/>
          </w:tcPr>
          <w:p w14:paraId="1874F520" w14:textId="77777777" w:rsidR="00DC7CE4" w:rsidRPr="00614CD2" w:rsidRDefault="00DC7CE4" w:rsidP="00FC0A3F">
            <w:pPr>
              <w:pStyle w:val="TAL"/>
              <w:keepNext w:val="0"/>
              <w:keepLines w:val="0"/>
            </w:pPr>
            <w:r w:rsidRPr="00614CD2">
              <w:t>IVAS-WB, DTX off, FER 0%, 32 kbps</w:t>
            </w:r>
          </w:p>
        </w:tc>
        <w:tc>
          <w:tcPr>
            <w:tcW w:w="0" w:type="auto"/>
          </w:tcPr>
          <w:p w14:paraId="59EC79E1" w14:textId="77777777" w:rsidR="00DC7CE4" w:rsidRPr="00614CD2" w:rsidRDefault="00DC7CE4" w:rsidP="00FC0A3F">
            <w:pPr>
              <w:pStyle w:val="TAC"/>
              <w:keepNext w:val="0"/>
              <w:keepLines w:val="0"/>
            </w:pPr>
            <w:r w:rsidRPr="00614CD2">
              <w:t>180</w:t>
            </w:r>
          </w:p>
        </w:tc>
        <w:tc>
          <w:tcPr>
            <w:tcW w:w="0" w:type="auto"/>
          </w:tcPr>
          <w:p w14:paraId="600CA1D9" w14:textId="77777777" w:rsidR="00DC7CE4" w:rsidRPr="00614CD2" w:rsidRDefault="00DC7CE4" w:rsidP="00FC0A3F">
            <w:pPr>
              <w:pStyle w:val="TAC"/>
              <w:keepNext w:val="0"/>
              <w:keepLines w:val="0"/>
            </w:pPr>
            <w:r w:rsidRPr="00614CD2">
              <w:t>3.36</w:t>
            </w:r>
          </w:p>
        </w:tc>
        <w:tc>
          <w:tcPr>
            <w:tcW w:w="0" w:type="auto"/>
          </w:tcPr>
          <w:p w14:paraId="5FA9FE5C" w14:textId="77777777" w:rsidR="00DC7CE4" w:rsidRPr="00614CD2" w:rsidRDefault="00DC7CE4" w:rsidP="00FC0A3F">
            <w:pPr>
              <w:pStyle w:val="TAC"/>
              <w:keepNext w:val="0"/>
              <w:keepLines w:val="0"/>
            </w:pPr>
            <w:r w:rsidRPr="00614CD2">
              <w:t>0.92</w:t>
            </w:r>
          </w:p>
        </w:tc>
        <w:tc>
          <w:tcPr>
            <w:tcW w:w="0" w:type="auto"/>
          </w:tcPr>
          <w:p w14:paraId="17900B48" w14:textId="77777777" w:rsidR="00DC7CE4" w:rsidRPr="00614CD2" w:rsidRDefault="00DC7CE4" w:rsidP="00FC0A3F">
            <w:pPr>
              <w:pStyle w:val="TAC"/>
              <w:keepNext w:val="0"/>
              <w:keepLines w:val="0"/>
            </w:pPr>
            <w:r w:rsidRPr="00614CD2">
              <w:t>0.14</w:t>
            </w:r>
          </w:p>
        </w:tc>
      </w:tr>
      <w:tr w:rsidR="00DC7CE4" w:rsidRPr="00614CD2" w14:paraId="26F586B8" w14:textId="77777777" w:rsidTr="00FC0A3F">
        <w:trPr>
          <w:jc w:val="center"/>
        </w:trPr>
        <w:tc>
          <w:tcPr>
            <w:tcW w:w="0" w:type="auto"/>
          </w:tcPr>
          <w:p w14:paraId="7DE5F3D6" w14:textId="77777777" w:rsidR="00DC7CE4" w:rsidRPr="00614CD2" w:rsidRDefault="00DC7CE4" w:rsidP="00FC0A3F">
            <w:pPr>
              <w:pStyle w:val="TAL"/>
              <w:keepNext w:val="0"/>
              <w:keepLines w:val="0"/>
            </w:pPr>
            <w:r w:rsidRPr="00614CD2">
              <w:lastRenderedPageBreak/>
              <w:t>c21</w:t>
            </w:r>
          </w:p>
        </w:tc>
        <w:tc>
          <w:tcPr>
            <w:tcW w:w="0" w:type="auto"/>
          </w:tcPr>
          <w:p w14:paraId="79C85DF6" w14:textId="77777777" w:rsidR="00DC7CE4" w:rsidRPr="00614CD2" w:rsidRDefault="00DC7CE4" w:rsidP="00FC0A3F">
            <w:pPr>
              <w:pStyle w:val="TAL"/>
              <w:keepNext w:val="0"/>
              <w:keepLines w:val="0"/>
            </w:pPr>
            <w:r w:rsidRPr="00614CD2">
              <w:t>IVAS-WB, DTX off, FER 0%, 48 kbps</w:t>
            </w:r>
          </w:p>
        </w:tc>
        <w:tc>
          <w:tcPr>
            <w:tcW w:w="0" w:type="auto"/>
          </w:tcPr>
          <w:p w14:paraId="16C9A513" w14:textId="77777777" w:rsidR="00DC7CE4" w:rsidRPr="00614CD2" w:rsidRDefault="00DC7CE4" w:rsidP="00FC0A3F">
            <w:pPr>
              <w:pStyle w:val="TAC"/>
              <w:keepNext w:val="0"/>
              <w:keepLines w:val="0"/>
            </w:pPr>
            <w:r w:rsidRPr="00614CD2">
              <w:t>180</w:t>
            </w:r>
          </w:p>
        </w:tc>
        <w:tc>
          <w:tcPr>
            <w:tcW w:w="0" w:type="auto"/>
          </w:tcPr>
          <w:p w14:paraId="50CE835F" w14:textId="77777777" w:rsidR="00DC7CE4" w:rsidRPr="00614CD2" w:rsidRDefault="00DC7CE4" w:rsidP="00FC0A3F">
            <w:pPr>
              <w:pStyle w:val="TAC"/>
              <w:keepNext w:val="0"/>
              <w:keepLines w:val="0"/>
            </w:pPr>
            <w:r w:rsidRPr="00614CD2">
              <w:t>3.57</w:t>
            </w:r>
          </w:p>
        </w:tc>
        <w:tc>
          <w:tcPr>
            <w:tcW w:w="0" w:type="auto"/>
          </w:tcPr>
          <w:p w14:paraId="1D92B991" w14:textId="77777777" w:rsidR="00DC7CE4" w:rsidRPr="00614CD2" w:rsidRDefault="00DC7CE4" w:rsidP="00FC0A3F">
            <w:pPr>
              <w:pStyle w:val="TAC"/>
              <w:keepNext w:val="0"/>
              <w:keepLines w:val="0"/>
            </w:pPr>
            <w:r w:rsidRPr="00614CD2">
              <w:t>0.87</w:t>
            </w:r>
          </w:p>
        </w:tc>
        <w:tc>
          <w:tcPr>
            <w:tcW w:w="0" w:type="auto"/>
          </w:tcPr>
          <w:p w14:paraId="20E5B24A" w14:textId="77777777" w:rsidR="00DC7CE4" w:rsidRPr="00614CD2" w:rsidRDefault="00DC7CE4" w:rsidP="00FC0A3F">
            <w:pPr>
              <w:pStyle w:val="TAC"/>
              <w:keepNext w:val="0"/>
              <w:keepLines w:val="0"/>
            </w:pPr>
            <w:r w:rsidRPr="00614CD2">
              <w:t>0.13</w:t>
            </w:r>
          </w:p>
        </w:tc>
      </w:tr>
      <w:tr w:rsidR="00DC7CE4" w:rsidRPr="00614CD2" w14:paraId="0AFB9B44" w14:textId="77777777" w:rsidTr="00FC0A3F">
        <w:trPr>
          <w:jc w:val="center"/>
        </w:trPr>
        <w:tc>
          <w:tcPr>
            <w:tcW w:w="0" w:type="auto"/>
          </w:tcPr>
          <w:p w14:paraId="343DFF69" w14:textId="77777777" w:rsidR="00DC7CE4" w:rsidRPr="00614CD2" w:rsidRDefault="00DC7CE4" w:rsidP="00FC0A3F">
            <w:pPr>
              <w:pStyle w:val="TAL"/>
              <w:keepNext w:val="0"/>
              <w:keepLines w:val="0"/>
            </w:pPr>
            <w:r w:rsidRPr="00614CD2">
              <w:t>c22</w:t>
            </w:r>
          </w:p>
        </w:tc>
        <w:tc>
          <w:tcPr>
            <w:tcW w:w="0" w:type="auto"/>
          </w:tcPr>
          <w:p w14:paraId="497C2C52" w14:textId="77777777" w:rsidR="00DC7CE4" w:rsidRPr="00614CD2" w:rsidRDefault="00DC7CE4" w:rsidP="00FC0A3F">
            <w:pPr>
              <w:pStyle w:val="TAL"/>
              <w:keepNext w:val="0"/>
              <w:keepLines w:val="0"/>
            </w:pPr>
            <w:r w:rsidRPr="00614CD2">
              <w:t>IVAS-WB, DTX off, FER 0%, 64 kbps</w:t>
            </w:r>
          </w:p>
        </w:tc>
        <w:tc>
          <w:tcPr>
            <w:tcW w:w="0" w:type="auto"/>
          </w:tcPr>
          <w:p w14:paraId="3BBD2313" w14:textId="77777777" w:rsidR="00DC7CE4" w:rsidRPr="00614CD2" w:rsidRDefault="00DC7CE4" w:rsidP="00FC0A3F">
            <w:pPr>
              <w:pStyle w:val="TAC"/>
              <w:keepNext w:val="0"/>
              <w:keepLines w:val="0"/>
            </w:pPr>
            <w:r w:rsidRPr="00614CD2">
              <w:t>180</w:t>
            </w:r>
          </w:p>
        </w:tc>
        <w:tc>
          <w:tcPr>
            <w:tcW w:w="0" w:type="auto"/>
          </w:tcPr>
          <w:p w14:paraId="61F76F36" w14:textId="77777777" w:rsidR="00DC7CE4" w:rsidRPr="00614CD2" w:rsidRDefault="00DC7CE4" w:rsidP="00FC0A3F">
            <w:pPr>
              <w:pStyle w:val="TAC"/>
              <w:keepNext w:val="0"/>
              <w:keepLines w:val="0"/>
            </w:pPr>
            <w:r w:rsidRPr="00614CD2">
              <w:t>3.70</w:t>
            </w:r>
          </w:p>
        </w:tc>
        <w:tc>
          <w:tcPr>
            <w:tcW w:w="0" w:type="auto"/>
          </w:tcPr>
          <w:p w14:paraId="6C724641" w14:textId="77777777" w:rsidR="00DC7CE4" w:rsidRPr="00614CD2" w:rsidRDefault="00DC7CE4" w:rsidP="00FC0A3F">
            <w:pPr>
              <w:pStyle w:val="TAC"/>
              <w:keepNext w:val="0"/>
              <w:keepLines w:val="0"/>
            </w:pPr>
            <w:r w:rsidRPr="00614CD2">
              <w:t>0.84</w:t>
            </w:r>
          </w:p>
        </w:tc>
        <w:tc>
          <w:tcPr>
            <w:tcW w:w="0" w:type="auto"/>
          </w:tcPr>
          <w:p w14:paraId="76FE0B12" w14:textId="77777777" w:rsidR="00DC7CE4" w:rsidRPr="00614CD2" w:rsidRDefault="00DC7CE4" w:rsidP="00FC0A3F">
            <w:pPr>
              <w:pStyle w:val="TAC"/>
              <w:keepNext w:val="0"/>
              <w:keepLines w:val="0"/>
            </w:pPr>
            <w:r w:rsidRPr="00614CD2">
              <w:t>0.12</w:t>
            </w:r>
          </w:p>
        </w:tc>
      </w:tr>
      <w:tr w:rsidR="00DC7CE4" w:rsidRPr="00614CD2" w14:paraId="4B674508" w14:textId="77777777" w:rsidTr="00FC0A3F">
        <w:trPr>
          <w:jc w:val="center"/>
        </w:trPr>
        <w:tc>
          <w:tcPr>
            <w:tcW w:w="0" w:type="auto"/>
          </w:tcPr>
          <w:p w14:paraId="71803E91" w14:textId="77777777" w:rsidR="00DC7CE4" w:rsidRPr="00614CD2" w:rsidRDefault="00DC7CE4" w:rsidP="00FC0A3F">
            <w:pPr>
              <w:pStyle w:val="TAL"/>
              <w:keepNext w:val="0"/>
              <w:keepLines w:val="0"/>
            </w:pPr>
            <w:r w:rsidRPr="00614CD2">
              <w:t>c23</w:t>
            </w:r>
          </w:p>
        </w:tc>
        <w:tc>
          <w:tcPr>
            <w:tcW w:w="0" w:type="auto"/>
          </w:tcPr>
          <w:p w14:paraId="5FED29B9" w14:textId="77777777" w:rsidR="00DC7CE4" w:rsidRPr="00614CD2" w:rsidRDefault="00DC7CE4" w:rsidP="00FC0A3F">
            <w:pPr>
              <w:pStyle w:val="TAL"/>
              <w:keepNext w:val="0"/>
              <w:keepLines w:val="0"/>
            </w:pPr>
            <w:r w:rsidRPr="00614CD2">
              <w:t>IVAS-WB, DTX off, FER 0%, 80 kbps</w:t>
            </w:r>
          </w:p>
        </w:tc>
        <w:tc>
          <w:tcPr>
            <w:tcW w:w="0" w:type="auto"/>
          </w:tcPr>
          <w:p w14:paraId="28669186" w14:textId="77777777" w:rsidR="00DC7CE4" w:rsidRPr="00614CD2" w:rsidRDefault="00DC7CE4" w:rsidP="00FC0A3F">
            <w:pPr>
              <w:pStyle w:val="TAC"/>
              <w:keepNext w:val="0"/>
              <w:keepLines w:val="0"/>
            </w:pPr>
            <w:r w:rsidRPr="00614CD2">
              <w:t>180</w:t>
            </w:r>
          </w:p>
        </w:tc>
        <w:tc>
          <w:tcPr>
            <w:tcW w:w="0" w:type="auto"/>
          </w:tcPr>
          <w:p w14:paraId="01E98A11" w14:textId="77777777" w:rsidR="00DC7CE4" w:rsidRPr="00614CD2" w:rsidRDefault="00DC7CE4" w:rsidP="00FC0A3F">
            <w:pPr>
              <w:pStyle w:val="TAC"/>
              <w:keepNext w:val="0"/>
              <w:keepLines w:val="0"/>
            </w:pPr>
            <w:r w:rsidRPr="00614CD2">
              <w:t>3.77</w:t>
            </w:r>
          </w:p>
        </w:tc>
        <w:tc>
          <w:tcPr>
            <w:tcW w:w="0" w:type="auto"/>
          </w:tcPr>
          <w:p w14:paraId="77624D1E" w14:textId="77777777" w:rsidR="00DC7CE4" w:rsidRPr="00614CD2" w:rsidRDefault="00DC7CE4" w:rsidP="00FC0A3F">
            <w:pPr>
              <w:pStyle w:val="TAC"/>
              <w:keepNext w:val="0"/>
              <w:keepLines w:val="0"/>
            </w:pPr>
            <w:r w:rsidRPr="00614CD2">
              <w:t>0.83</w:t>
            </w:r>
          </w:p>
        </w:tc>
        <w:tc>
          <w:tcPr>
            <w:tcW w:w="0" w:type="auto"/>
          </w:tcPr>
          <w:p w14:paraId="113578C8" w14:textId="77777777" w:rsidR="00DC7CE4" w:rsidRPr="00614CD2" w:rsidRDefault="00DC7CE4" w:rsidP="00FC0A3F">
            <w:pPr>
              <w:pStyle w:val="TAC"/>
              <w:keepNext w:val="0"/>
              <w:keepLines w:val="0"/>
            </w:pPr>
            <w:r w:rsidRPr="00614CD2">
              <w:t>0.12</w:t>
            </w:r>
          </w:p>
        </w:tc>
      </w:tr>
      <w:tr w:rsidR="00DC7CE4" w:rsidRPr="00614CD2" w14:paraId="6F2B5D45" w14:textId="77777777" w:rsidTr="00FC0A3F">
        <w:trPr>
          <w:jc w:val="center"/>
        </w:trPr>
        <w:tc>
          <w:tcPr>
            <w:tcW w:w="0" w:type="auto"/>
          </w:tcPr>
          <w:p w14:paraId="53D01C78" w14:textId="77777777" w:rsidR="00DC7CE4" w:rsidRPr="00614CD2" w:rsidRDefault="00DC7CE4" w:rsidP="00FC0A3F">
            <w:pPr>
              <w:pStyle w:val="TAL"/>
              <w:keepNext w:val="0"/>
              <w:keepLines w:val="0"/>
            </w:pPr>
            <w:r w:rsidRPr="00614CD2">
              <w:t>c24</w:t>
            </w:r>
          </w:p>
        </w:tc>
        <w:tc>
          <w:tcPr>
            <w:tcW w:w="0" w:type="auto"/>
          </w:tcPr>
          <w:p w14:paraId="71E11C41" w14:textId="77777777" w:rsidR="00DC7CE4" w:rsidRPr="00614CD2" w:rsidRDefault="00DC7CE4" w:rsidP="00FC0A3F">
            <w:pPr>
              <w:pStyle w:val="TAL"/>
              <w:keepNext w:val="0"/>
              <w:keepLines w:val="0"/>
            </w:pPr>
            <w:r w:rsidRPr="00614CD2">
              <w:t>IVAS-WB, DTX off, FER 0%, 96 kbps</w:t>
            </w:r>
          </w:p>
        </w:tc>
        <w:tc>
          <w:tcPr>
            <w:tcW w:w="0" w:type="auto"/>
          </w:tcPr>
          <w:p w14:paraId="6405E2B2" w14:textId="77777777" w:rsidR="00DC7CE4" w:rsidRPr="00614CD2" w:rsidRDefault="00DC7CE4" w:rsidP="00FC0A3F">
            <w:pPr>
              <w:pStyle w:val="TAC"/>
              <w:keepNext w:val="0"/>
              <w:keepLines w:val="0"/>
            </w:pPr>
            <w:r w:rsidRPr="00614CD2">
              <w:t>180</w:t>
            </w:r>
          </w:p>
        </w:tc>
        <w:tc>
          <w:tcPr>
            <w:tcW w:w="0" w:type="auto"/>
          </w:tcPr>
          <w:p w14:paraId="50D6B4E2" w14:textId="77777777" w:rsidR="00DC7CE4" w:rsidRPr="00614CD2" w:rsidRDefault="00DC7CE4" w:rsidP="00FC0A3F">
            <w:pPr>
              <w:pStyle w:val="TAC"/>
              <w:keepNext w:val="0"/>
              <w:keepLines w:val="0"/>
            </w:pPr>
            <w:r w:rsidRPr="00614CD2">
              <w:t>3.79</w:t>
            </w:r>
          </w:p>
        </w:tc>
        <w:tc>
          <w:tcPr>
            <w:tcW w:w="0" w:type="auto"/>
          </w:tcPr>
          <w:p w14:paraId="57E6235B" w14:textId="77777777" w:rsidR="00DC7CE4" w:rsidRPr="00614CD2" w:rsidRDefault="00DC7CE4" w:rsidP="00FC0A3F">
            <w:pPr>
              <w:pStyle w:val="TAC"/>
              <w:keepNext w:val="0"/>
              <w:keepLines w:val="0"/>
            </w:pPr>
            <w:r w:rsidRPr="00614CD2">
              <w:t>0.83</w:t>
            </w:r>
          </w:p>
        </w:tc>
        <w:tc>
          <w:tcPr>
            <w:tcW w:w="0" w:type="auto"/>
          </w:tcPr>
          <w:p w14:paraId="32E7516C" w14:textId="77777777" w:rsidR="00DC7CE4" w:rsidRPr="00614CD2" w:rsidRDefault="00DC7CE4" w:rsidP="00FC0A3F">
            <w:pPr>
              <w:pStyle w:val="TAC"/>
              <w:keepNext w:val="0"/>
              <w:keepLines w:val="0"/>
            </w:pPr>
            <w:r w:rsidRPr="00614CD2">
              <w:t>0.12</w:t>
            </w:r>
          </w:p>
        </w:tc>
      </w:tr>
      <w:tr w:rsidR="00DC7CE4" w:rsidRPr="00614CD2" w14:paraId="38333EB2" w14:textId="77777777" w:rsidTr="00FC0A3F">
        <w:trPr>
          <w:jc w:val="center"/>
        </w:trPr>
        <w:tc>
          <w:tcPr>
            <w:tcW w:w="0" w:type="auto"/>
          </w:tcPr>
          <w:p w14:paraId="6DA61361" w14:textId="77777777" w:rsidR="00DC7CE4" w:rsidRPr="00614CD2" w:rsidRDefault="00DC7CE4" w:rsidP="00FC0A3F">
            <w:pPr>
              <w:pStyle w:val="TAL"/>
              <w:keepNext w:val="0"/>
              <w:keepLines w:val="0"/>
            </w:pPr>
            <w:r w:rsidRPr="00614CD2">
              <w:t>c25</w:t>
            </w:r>
          </w:p>
        </w:tc>
        <w:tc>
          <w:tcPr>
            <w:tcW w:w="0" w:type="auto"/>
          </w:tcPr>
          <w:p w14:paraId="17425F0F" w14:textId="77777777" w:rsidR="00DC7CE4" w:rsidRPr="00614CD2" w:rsidRDefault="00DC7CE4" w:rsidP="00FC0A3F">
            <w:pPr>
              <w:pStyle w:val="TAL"/>
              <w:keepNext w:val="0"/>
              <w:keepLines w:val="0"/>
            </w:pPr>
            <w:r w:rsidRPr="00614CD2">
              <w:t>IVAS-SWB, DTX off, FER 0%, 13.2 kbps</w:t>
            </w:r>
          </w:p>
        </w:tc>
        <w:tc>
          <w:tcPr>
            <w:tcW w:w="0" w:type="auto"/>
          </w:tcPr>
          <w:p w14:paraId="68458ECD" w14:textId="77777777" w:rsidR="00DC7CE4" w:rsidRPr="00614CD2" w:rsidRDefault="00DC7CE4" w:rsidP="00FC0A3F">
            <w:pPr>
              <w:pStyle w:val="TAC"/>
              <w:keepNext w:val="0"/>
              <w:keepLines w:val="0"/>
            </w:pPr>
            <w:r w:rsidRPr="00614CD2">
              <w:t>180</w:t>
            </w:r>
          </w:p>
        </w:tc>
        <w:tc>
          <w:tcPr>
            <w:tcW w:w="0" w:type="auto"/>
          </w:tcPr>
          <w:p w14:paraId="4F842BD5" w14:textId="77777777" w:rsidR="00DC7CE4" w:rsidRPr="00614CD2" w:rsidRDefault="00DC7CE4" w:rsidP="00FC0A3F">
            <w:pPr>
              <w:pStyle w:val="TAC"/>
              <w:keepNext w:val="0"/>
              <w:keepLines w:val="0"/>
            </w:pPr>
            <w:r w:rsidRPr="00614CD2">
              <w:t>2.66</w:t>
            </w:r>
          </w:p>
        </w:tc>
        <w:tc>
          <w:tcPr>
            <w:tcW w:w="0" w:type="auto"/>
          </w:tcPr>
          <w:p w14:paraId="1C9270A9" w14:textId="77777777" w:rsidR="00DC7CE4" w:rsidRPr="00614CD2" w:rsidRDefault="00DC7CE4" w:rsidP="00FC0A3F">
            <w:pPr>
              <w:pStyle w:val="TAC"/>
              <w:keepNext w:val="0"/>
              <w:keepLines w:val="0"/>
            </w:pPr>
            <w:r w:rsidRPr="00614CD2">
              <w:t>1.03</w:t>
            </w:r>
          </w:p>
        </w:tc>
        <w:tc>
          <w:tcPr>
            <w:tcW w:w="0" w:type="auto"/>
          </w:tcPr>
          <w:p w14:paraId="38F8B48C" w14:textId="77777777" w:rsidR="00DC7CE4" w:rsidRPr="00614CD2" w:rsidRDefault="00DC7CE4" w:rsidP="00FC0A3F">
            <w:pPr>
              <w:pStyle w:val="TAC"/>
              <w:keepNext w:val="0"/>
              <w:keepLines w:val="0"/>
            </w:pPr>
            <w:r w:rsidRPr="00614CD2">
              <w:t>0.15</w:t>
            </w:r>
          </w:p>
        </w:tc>
      </w:tr>
      <w:tr w:rsidR="00DC7CE4" w:rsidRPr="00614CD2" w14:paraId="3E091AF0" w14:textId="77777777" w:rsidTr="00FC0A3F">
        <w:trPr>
          <w:jc w:val="center"/>
        </w:trPr>
        <w:tc>
          <w:tcPr>
            <w:tcW w:w="0" w:type="auto"/>
          </w:tcPr>
          <w:p w14:paraId="20F8F25B" w14:textId="77777777" w:rsidR="00DC7CE4" w:rsidRPr="00614CD2" w:rsidRDefault="00DC7CE4" w:rsidP="00FC0A3F">
            <w:pPr>
              <w:pStyle w:val="TAL"/>
              <w:keepNext w:val="0"/>
              <w:keepLines w:val="0"/>
            </w:pPr>
            <w:r w:rsidRPr="00614CD2">
              <w:t>c26</w:t>
            </w:r>
          </w:p>
        </w:tc>
        <w:tc>
          <w:tcPr>
            <w:tcW w:w="0" w:type="auto"/>
          </w:tcPr>
          <w:p w14:paraId="09764FAC" w14:textId="77777777" w:rsidR="00DC7CE4" w:rsidRPr="00614CD2" w:rsidRDefault="00DC7CE4" w:rsidP="00FC0A3F">
            <w:pPr>
              <w:pStyle w:val="TAL"/>
              <w:keepNext w:val="0"/>
              <w:keepLines w:val="0"/>
            </w:pPr>
            <w:r w:rsidRPr="00614CD2">
              <w:t>IVAS-SWB, DTX off, FER 0%, 16.4 kbps</w:t>
            </w:r>
          </w:p>
        </w:tc>
        <w:tc>
          <w:tcPr>
            <w:tcW w:w="0" w:type="auto"/>
          </w:tcPr>
          <w:p w14:paraId="1ADB3F52" w14:textId="77777777" w:rsidR="00DC7CE4" w:rsidRPr="00614CD2" w:rsidRDefault="00DC7CE4" w:rsidP="00FC0A3F">
            <w:pPr>
              <w:pStyle w:val="TAC"/>
              <w:keepNext w:val="0"/>
              <w:keepLines w:val="0"/>
            </w:pPr>
            <w:r w:rsidRPr="00614CD2">
              <w:t>180</w:t>
            </w:r>
          </w:p>
        </w:tc>
        <w:tc>
          <w:tcPr>
            <w:tcW w:w="0" w:type="auto"/>
          </w:tcPr>
          <w:p w14:paraId="6818EB5A" w14:textId="77777777" w:rsidR="00DC7CE4" w:rsidRPr="00614CD2" w:rsidRDefault="00DC7CE4" w:rsidP="00FC0A3F">
            <w:pPr>
              <w:pStyle w:val="TAC"/>
              <w:keepNext w:val="0"/>
              <w:keepLines w:val="0"/>
            </w:pPr>
            <w:r w:rsidRPr="00614CD2">
              <w:t>3.10</w:t>
            </w:r>
          </w:p>
        </w:tc>
        <w:tc>
          <w:tcPr>
            <w:tcW w:w="0" w:type="auto"/>
          </w:tcPr>
          <w:p w14:paraId="1F09CF3D" w14:textId="77777777" w:rsidR="00DC7CE4" w:rsidRPr="00614CD2" w:rsidRDefault="00DC7CE4" w:rsidP="00FC0A3F">
            <w:pPr>
              <w:pStyle w:val="TAC"/>
              <w:keepNext w:val="0"/>
              <w:keepLines w:val="0"/>
            </w:pPr>
            <w:r w:rsidRPr="00614CD2">
              <w:t>0.95</w:t>
            </w:r>
          </w:p>
        </w:tc>
        <w:tc>
          <w:tcPr>
            <w:tcW w:w="0" w:type="auto"/>
          </w:tcPr>
          <w:p w14:paraId="56600E15" w14:textId="77777777" w:rsidR="00DC7CE4" w:rsidRPr="00614CD2" w:rsidRDefault="00DC7CE4" w:rsidP="00FC0A3F">
            <w:pPr>
              <w:pStyle w:val="TAC"/>
              <w:keepNext w:val="0"/>
              <w:keepLines w:val="0"/>
            </w:pPr>
            <w:r w:rsidRPr="00614CD2">
              <w:t>0.14</w:t>
            </w:r>
          </w:p>
        </w:tc>
      </w:tr>
      <w:tr w:rsidR="00DC7CE4" w:rsidRPr="00614CD2" w14:paraId="270BD63F" w14:textId="77777777" w:rsidTr="00FC0A3F">
        <w:trPr>
          <w:jc w:val="center"/>
        </w:trPr>
        <w:tc>
          <w:tcPr>
            <w:tcW w:w="0" w:type="auto"/>
          </w:tcPr>
          <w:p w14:paraId="7E5B44D2" w14:textId="77777777" w:rsidR="00DC7CE4" w:rsidRPr="00614CD2" w:rsidRDefault="00DC7CE4" w:rsidP="00FC0A3F">
            <w:pPr>
              <w:pStyle w:val="TAL"/>
              <w:keepNext w:val="0"/>
              <w:keepLines w:val="0"/>
            </w:pPr>
            <w:r w:rsidRPr="00614CD2">
              <w:t>c27</w:t>
            </w:r>
          </w:p>
        </w:tc>
        <w:tc>
          <w:tcPr>
            <w:tcW w:w="0" w:type="auto"/>
          </w:tcPr>
          <w:p w14:paraId="0E6C321D" w14:textId="77777777" w:rsidR="00DC7CE4" w:rsidRPr="00614CD2" w:rsidRDefault="00DC7CE4" w:rsidP="00FC0A3F">
            <w:pPr>
              <w:pStyle w:val="TAL"/>
              <w:keepNext w:val="0"/>
              <w:keepLines w:val="0"/>
            </w:pPr>
            <w:r w:rsidRPr="00614CD2">
              <w:t>IVAS-SWB, DTX off, FER 0%, 24.4 kbps</w:t>
            </w:r>
          </w:p>
        </w:tc>
        <w:tc>
          <w:tcPr>
            <w:tcW w:w="0" w:type="auto"/>
          </w:tcPr>
          <w:p w14:paraId="67CB45E5" w14:textId="77777777" w:rsidR="00DC7CE4" w:rsidRPr="00614CD2" w:rsidRDefault="00DC7CE4" w:rsidP="00FC0A3F">
            <w:pPr>
              <w:pStyle w:val="TAC"/>
              <w:keepNext w:val="0"/>
              <w:keepLines w:val="0"/>
            </w:pPr>
            <w:r w:rsidRPr="00614CD2">
              <w:t>180</w:t>
            </w:r>
          </w:p>
        </w:tc>
        <w:tc>
          <w:tcPr>
            <w:tcW w:w="0" w:type="auto"/>
          </w:tcPr>
          <w:p w14:paraId="7C454757" w14:textId="77777777" w:rsidR="00DC7CE4" w:rsidRPr="00614CD2" w:rsidRDefault="00DC7CE4" w:rsidP="00FC0A3F">
            <w:pPr>
              <w:pStyle w:val="TAC"/>
              <w:keepNext w:val="0"/>
              <w:keepLines w:val="0"/>
            </w:pPr>
            <w:r w:rsidRPr="00614CD2">
              <w:t>3.58</w:t>
            </w:r>
          </w:p>
        </w:tc>
        <w:tc>
          <w:tcPr>
            <w:tcW w:w="0" w:type="auto"/>
          </w:tcPr>
          <w:p w14:paraId="08CEDD0E" w14:textId="77777777" w:rsidR="00DC7CE4" w:rsidRPr="00614CD2" w:rsidRDefault="00DC7CE4" w:rsidP="00FC0A3F">
            <w:pPr>
              <w:pStyle w:val="TAC"/>
              <w:keepNext w:val="0"/>
              <w:keepLines w:val="0"/>
            </w:pPr>
            <w:r w:rsidRPr="00614CD2">
              <w:t>0.95</w:t>
            </w:r>
          </w:p>
        </w:tc>
        <w:tc>
          <w:tcPr>
            <w:tcW w:w="0" w:type="auto"/>
          </w:tcPr>
          <w:p w14:paraId="03030CB9" w14:textId="77777777" w:rsidR="00DC7CE4" w:rsidRPr="00614CD2" w:rsidRDefault="00DC7CE4" w:rsidP="00FC0A3F">
            <w:pPr>
              <w:pStyle w:val="TAC"/>
              <w:keepNext w:val="0"/>
              <w:keepLines w:val="0"/>
            </w:pPr>
            <w:r w:rsidRPr="00614CD2">
              <w:t>0.14</w:t>
            </w:r>
          </w:p>
        </w:tc>
      </w:tr>
      <w:tr w:rsidR="00DC7CE4" w:rsidRPr="00614CD2" w14:paraId="740D3B1F" w14:textId="77777777" w:rsidTr="00FC0A3F">
        <w:trPr>
          <w:jc w:val="center"/>
        </w:trPr>
        <w:tc>
          <w:tcPr>
            <w:tcW w:w="0" w:type="auto"/>
          </w:tcPr>
          <w:p w14:paraId="0C26FBD8" w14:textId="77777777" w:rsidR="00DC7CE4" w:rsidRPr="00614CD2" w:rsidRDefault="00DC7CE4" w:rsidP="00FC0A3F">
            <w:pPr>
              <w:pStyle w:val="TAL"/>
              <w:keepNext w:val="0"/>
              <w:keepLines w:val="0"/>
            </w:pPr>
            <w:r w:rsidRPr="00614CD2">
              <w:t>c28</w:t>
            </w:r>
          </w:p>
        </w:tc>
        <w:tc>
          <w:tcPr>
            <w:tcW w:w="0" w:type="auto"/>
          </w:tcPr>
          <w:p w14:paraId="4E98467D" w14:textId="77777777" w:rsidR="00DC7CE4" w:rsidRPr="00614CD2" w:rsidRDefault="00DC7CE4" w:rsidP="00FC0A3F">
            <w:pPr>
              <w:pStyle w:val="TAL"/>
              <w:keepNext w:val="0"/>
              <w:keepLines w:val="0"/>
            </w:pPr>
            <w:r w:rsidRPr="00614CD2">
              <w:t>IVAS-SWB, DTX off, FER 0%, 32 kbps</w:t>
            </w:r>
          </w:p>
        </w:tc>
        <w:tc>
          <w:tcPr>
            <w:tcW w:w="0" w:type="auto"/>
          </w:tcPr>
          <w:p w14:paraId="42D50C04" w14:textId="77777777" w:rsidR="00DC7CE4" w:rsidRPr="00614CD2" w:rsidRDefault="00DC7CE4" w:rsidP="00FC0A3F">
            <w:pPr>
              <w:pStyle w:val="TAC"/>
              <w:keepNext w:val="0"/>
              <w:keepLines w:val="0"/>
            </w:pPr>
            <w:r w:rsidRPr="00614CD2">
              <w:t>180</w:t>
            </w:r>
          </w:p>
        </w:tc>
        <w:tc>
          <w:tcPr>
            <w:tcW w:w="0" w:type="auto"/>
          </w:tcPr>
          <w:p w14:paraId="023AD0CB" w14:textId="77777777" w:rsidR="00DC7CE4" w:rsidRPr="00614CD2" w:rsidRDefault="00DC7CE4" w:rsidP="00FC0A3F">
            <w:pPr>
              <w:pStyle w:val="TAC"/>
              <w:keepNext w:val="0"/>
              <w:keepLines w:val="0"/>
            </w:pPr>
            <w:r w:rsidRPr="00614CD2">
              <w:t>3.63</w:t>
            </w:r>
          </w:p>
        </w:tc>
        <w:tc>
          <w:tcPr>
            <w:tcW w:w="0" w:type="auto"/>
          </w:tcPr>
          <w:p w14:paraId="2568BF55" w14:textId="77777777" w:rsidR="00DC7CE4" w:rsidRPr="00614CD2" w:rsidRDefault="00DC7CE4" w:rsidP="00FC0A3F">
            <w:pPr>
              <w:pStyle w:val="TAC"/>
              <w:keepNext w:val="0"/>
              <w:keepLines w:val="0"/>
            </w:pPr>
            <w:r w:rsidRPr="00614CD2">
              <w:t>0.87</w:t>
            </w:r>
          </w:p>
        </w:tc>
        <w:tc>
          <w:tcPr>
            <w:tcW w:w="0" w:type="auto"/>
          </w:tcPr>
          <w:p w14:paraId="3E80F394" w14:textId="77777777" w:rsidR="00DC7CE4" w:rsidRPr="00614CD2" w:rsidRDefault="00DC7CE4" w:rsidP="00FC0A3F">
            <w:pPr>
              <w:pStyle w:val="TAC"/>
              <w:keepNext w:val="0"/>
              <w:keepLines w:val="0"/>
            </w:pPr>
            <w:r w:rsidRPr="00614CD2">
              <w:t>0.13</w:t>
            </w:r>
          </w:p>
        </w:tc>
      </w:tr>
      <w:tr w:rsidR="00DC7CE4" w:rsidRPr="00614CD2" w14:paraId="7642FB54" w14:textId="77777777" w:rsidTr="00FC0A3F">
        <w:trPr>
          <w:jc w:val="center"/>
        </w:trPr>
        <w:tc>
          <w:tcPr>
            <w:tcW w:w="0" w:type="auto"/>
          </w:tcPr>
          <w:p w14:paraId="3AA2039B" w14:textId="77777777" w:rsidR="00DC7CE4" w:rsidRPr="00614CD2" w:rsidRDefault="00DC7CE4" w:rsidP="00FC0A3F">
            <w:pPr>
              <w:pStyle w:val="TAL"/>
              <w:keepNext w:val="0"/>
              <w:keepLines w:val="0"/>
            </w:pPr>
            <w:r w:rsidRPr="00614CD2">
              <w:t>c29</w:t>
            </w:r>
          </w:p>
        </w:tc>
        <w:tc>
          <w:tcPr>
            <w:tcW w:w="0" w:type="auto"/>
          </w:tcPr>
          <w:p w14:paraId="74712826" w14:textId="77777777" w:rsidR="00DC7CE4" w:rsidRPr="00614CD2" w:rsidRDefault="00DC7CE4" w:rsidP="00FC0A3F">
            <w:pPr>
              <w:pStyle w:val="TAL"/>
              <w:keepNext w:val="0"/>
              <w:keepLines w:val="0"/>
            </w:pPr>
            <w:r w:rsidRPr="00614CD2">
              <w:t>IVAS-SWB, DTX off, FER 0%, 48 kbps</w:t>
            </w:r>
          </w:p>
        </w:tc>
        <w:tc>
          <w:tcPr>
            <w:tcW w:w="0" w:type="auto"/>
          </w:tcPr>
          <w:p w14:paraId="341E27A7" w14:textId="77777777" w:rsidR="00DC7CE4" w:rsidRPr="00614CD2" w:rsidRDefault="00DC7CE4" w:rsidP="00FC0A3F">
            <w:pPr>
              <w:pStyle w:val="TAC"/>
              <w:keepNext w:val="0"/>
              <w:keepLines w:val="0"/>
            </w:pPr>
            <w:r w:rsidRPr="00614CD2">
              <w:t>180</w:t>
            </w:r>
          </w:p>
        </w:tc>
        <w:tc>
          <w:tcPr>
            <w:tcW w:w="0" w:type="auto"/>
          </w:tcPr>
          <w:p w14:paraId="03E3F03D" w14:textId="77777777" w:rsidR="00DC7CE4" w:rsidRPr="00614CD2" w:rsidRDefault="00DC7CE4" w:rsidP="00FC0A3F">
            <w:pPr>
              <w:pStyle w:val="TAC"/>
              <w:keepNext w:val="0"/>
              <w:keepLines w:val="0"/>
            </w:pPr>
            <w:r w:rsidRPr="00614CD2">
              <w:t>3.81</w:t>
            </w:r>
          </w:p>
        </w:tc>
        <w:tc>
          <w:tcPr>
            <w:tcW w:w="0" w:type="auto"/>
          </w:tcPr>
          <w:p w14:paraId="5A83FAF9" w14:textId="77777777" w:rsidR="00DC7CE4" w:rsidRPr="00614CD2" w:rsidRDefault="00DC7CE4" w:rsidP="00FC0A3F">
            <w:pPr>
              <w:pStyle w:val="TAC"/>
              <w:keepNext w:val="0"/>
              <w:keepLines w:val="0"/>
            </w:pPr>
            <w:r w:rsidRPr="00614CD2">
              <w:t>0.94</w:t>
            </w:r>
          </w:p>
        </w:tc>
        <w:tc>
          <w:tcPr>
            <w:tcW w:w="0" w:type="auto"/>
          </w:tcPr>
          <w:p w14:paraId="143FFFBF" w14:textId="77777777" w:rsidR="00DC7CE4" w:rsidRPr="00614CD2" w:rsidRDefault="00DC7CE4" w:rsidP="00FC0A3F">
            <w:pPr>
              <w:pStyle w:val="TAC"/>
              <w:keepNext w:val="0"/>
              <w:keepLines w:val="0"/>
            </w:pPr>
            <w:r w:rsidRPr="00614CD2">
              <w:t>0.14</w:t>
            </w:r>
          </w:p>
        </w:tc>
      </w:tr>
      <w:tr w:rsidR="00DC7CE4" w:rsidRPr="00614CD2" w14:paraId="2F304C3A" w14:textId="77777777" w:rsidTr="00FC0A3F">
        <w:trPr>
          <w:jc w:val="center"/>
        </w:trPr>
        <w:tc>
          <w:tcPr>
            <w:tcW w:w="0" w:type="auto"/>
          </w:tcPr>
          <w:p w14:paraId="02B0C785" w14:textId="77777777" w:rsidR="00DC7CE4" w:rsidRPr="00614CD2" w:rsidRDefault="00DC7CE4" w:rsidP="00FC0A3F">
            <w:pPr>
              <w:pStyle w:val="TAL"/>
              <w:keepNext w:val="0"/>
              <w:keepLines w:val="0"/>
            </w:pPr>
            <w:r w:rsidRPr="00614CD2">
              <w:t>c30</w:t>
            </w:r>
          </w:p>
        </w:tc>
        <w:tc>
          <w:tcPr>
            <w:tcW w:w="0" w:type="auto"/>
          </w:tcPr>
          <w:p w14:paraId="52E2F27C" w14:textId="77777777" w:rsidR="00DC7CE4" w:rsidRPr="00614CD2" w:rsidRDefault="00DC7CE4" w:rsidP="00FC0A3F">
            <w:pPr>
              <w:pStyle w:val="TAL"/>
              <w:keepNext w:val="0"/>
              <w:keepLines w:val="0"/>
            </w:pPr>
            <w:r w:rsidRPr="00614CD2">
              <w:t>IVAS-SWB, DTX off, FER 0%, 64 kbps</w:t>
            </w:r>
          </w:p>
        </w:tc>
        <w:tc>
          <w:tcPr>
            <w:tcW w:w="0" w:type="auto"/>
          </w:tcPr>
          <w:p w14:paraId="677D6F97" w14:textId="77777777" w:rsidR="00DC7CE4" w:rsidRPr="00614CD2" w:rsidRDefault="00DC7CE4" w:rsidP="00FC0A3F">
            <w:pPr>
              <w:pStyle w:val="TAC"/>
              <w:keepNext w:val="0"/>
              <w:keepLines w:val="0"/>
            </w:pPr>
            <w:r w:rsidRPr="00614CD2">
              <w:t>180</w:t>
            </w:r>
          </w:p>
        </w:tc>
        <w:tc>
          <w:tcPr>
            <w:tcW w:w="0" w:type="auto"/>
          </w:tcPr>
          <w:p w14:paraId="522EDDF4" w14:textId="77777777" w:rsidR="00DC7CE4" w:rsidRPr="00614CD2" w:rsidRDefault="00DC7CE4" w:rsidP="00FC0A3F">
            <w:pPr>
              <w:pStyle w:val="TAC"/>
              <w:keepNext w:val="0"/>
              <w:keepLines w:val="0"/>
            </w:pPr>
            <w:r w:rsidRPr="00614CD2">
              <w:t>3.98</w:t>
            </w:r>
          </w:p>
        </w:tc>
        <w:tc>
          <w:tcPr>
            <w:tcW w:w="0" w:type="auto"/>
          </w:tcPr>
          <w:p w14:paraId="6B05BB45" w14:textId="77777777" w:rsidR="00DC7CE4" w:rsidRPr="00614CD2" w:rsidRDefault="00DC7CE4" w:rsidP="00FC0A3F">
            <w:pPr>
              <w:pStyle w:val="TAC"/>
              <w:keepNext w:val="0"/>
              <w:keepLines w:val="0"/>
            </w:pPr>
            <w:r w:rsidRPr="00614CD2">
              <w:t>0.81</w:t>
            </w:r>
          </w:p>
        </w:tc>
        <w:tc>
          <w:tcPr>
            <w:tcW w:w="0" w:type="auto"/>
          </w:tcPr>
          <w:p w14:paraId="55EE39E8" w14:textId="77777777" w:rsidR="00DC7CE4" w:rsidRPr="00614CD2" w:rsidRDefault="00DC7CE4" w:rsidP="00FC0A3F">
            <w:pPr>
              <w:pStyle w:val="TAC"/>
              <w:keepNext w:val="0"/>
              <w:keepLines w:val="0"/>
            </w:pPr>
            <w:r w:rsidRPr="00614CD2">
              <w:t>0.12</w:t>
            </w:r>
          </w:p>
        </w:tc>
      </w:tr>
      <w:tr w:rsidR="00DC7CE4" w:rsidRPr="00614CD2" w14:paraId="360C4265" w14:textId="77777777" w:rsidTr="00FC0A3F">
        <w:trPr>
          <w:jc w:val="center"/>
        </w:trPr>
        <w:tc>
          <w:tcPr>
            <w:tcW w:w="0" w:type="auto"/>
          </w:tcPr>
          <w:p w14:paraId="6AE929D4" w14:textId="77777777" w:rsidR="00DC7CE4" w:rsidRPr="00614CD2" w:rsidRDefault="00DC7CE4" w:rsidP="00FC0A3F">
            <w:pPr>
              <w:pStyle w:val="TAL"/>
              <w:keepNext w:val="0"/>
              <w:keepLines w:val="0"/>
            </w:pPr>
            <w:r w:rsidRPr="00614CD2">
              <w:t>c31</w:t>
            </w:r>
          </w:p>
        </w:tc>
        <w:tc>
          <w:tcPr>
            <w:tcW w:w="0" w:type="auto"/>
          </w:tcPr>
          <w:p w14:paraId="0DF6A547" w14:textId="77777777" w:rsidR="00DC7CE4" w:rsidRPr="00614CD2" w:rsidRDefault="00DC7CE4" w:rsidP="00FC0A3F">
            <w:pPr>
              <w:pStyle w:val="TAL"/>
              <w:keepNext w:val="0"/>
              <w:keepLines w:val="0"/>
            </w:pPr>
            <w:r w:rsidRPr="00614CD2">
              <w:t>IVAS-SWB, DTX off, FER 0%, 80 kbps</w:t>
            </w:r>
          </w:p>
        </w:tc>
        <w:tc>
          <w:tcPr>
            <w:tcW w:w="0" w:type="auto"/>
          </w:tcPr>
          <w:p w14:paraId="4A2F40A0" w14:textId="77777777" w:rsidR="00DC7CE4" w:rsidRPr="00614CD2" w:rsidRDefault="00DC7CE4" w:rsidP="00FC0A3F">
            <w:pPr>
              <w:pStyle w:val="TAC"/>
              <w:keepNext w:val="0"/>
              <w:keepLines w:val="0"/>
            </w:pPr>
            <w:r w:rsidRPr="00614CD2">
              <w:t>180</w:t>
            </w:r>
          </w:p>
        </w:tc>
        <w:tc>
          <w:tcPr>
            <w:tcW w:w="0" w:type="auto"/>
          </w:tcPr>
          <w:p w14:paraId="11CF1DEF" w14:textId="77777777" w:rsidR="00DC7CE4" w:rsidRPr="00614CD2" w:rsidRDefault="00DC7CE4" w:rsidP="00FC0A3F">
            <w:pPr>
              <w:pStyle w:val="TAC"/>
              <w:keepNext w:val="0"/>
              <w:keepLines w:val="0"/>
            </w:pPr>
            <w:r w:rsidRPr="00614CD2">
              <w:t>4.03</w:t>
            </w:r>
          </w:p>
        </w:tc>
        <w:tc>
          <w:tcPr>
            <w:tcW w:w="0" w:type="auto"/>
          </w:tcPr>
          <w:p w14:paraId="51BC0B34" w14:textId="77777777" w:rsidR="00DC7CE4" w:rsidRPr="00614CD2" w:rsidRDefault="00DC7CE4" w:rsidP="00FC0A3F">
            <w:pPr>
              <w:pStyle w:val="TAC"/>
              <w:keepNext w:val="0"/>
              <w:keepLines w:val="0"/>
            </w:pPr>
            <w:r w:rsidRPr="00614CD2">
              <w:t>0.82</w:t>
            </w:r>
          </w:p>
        </w:tc>
        <w:tc>
          <w:tcPr>
            <w:tcW w:w="0" w:type="auto"/>
          </w:tcPr>
          <w:p w14:paraId="36069844" w14:textId="77777777" w:rsidR="00DC7CE4" w:rsidRPr="00614CD2" w:rsidRDefault="00DC7CE4" w:rsidP="00FC0A3F">
            <w:pPr>
              <w:pStyle w:val="TAC"/>
              <w:keepNext w:val="0"/>
              <w:keepLines w:val="0"/>
            </w:pPr>
            <w:r w:rsidRPr="00614CD2">
              <w:t>0.12</w:t>
            </w:r>
          </w:p>
        </w:tc>
      </w:tr>
      <w:tr w:rsidR="00DC7CE4" w:rsidRPr="00614CD2" w14:paraId="03DB2DF7" w14:textId="77777777" w:rsidTr="00FC0A3F">
        <w:trPr>
          <w:jc w:val="center"/>
        </w:trPr>
        <w:tc>
          <w:tcPr>
            <w:tcW w:w="0" w:type="auto"/>
          </w:tcPr>
          <w:p w14:paraId="0F5BE06E" w14:textId="77777777" w:rsidR="00DC7CE4" w:rsidRPr="00614CD2" w:rsidRDefault="00DC7CE4" w:rsidP="00FC0A3F">
            <w:pPr>
              <w:pStyle w:val="TAL"/>
              <w:keepNext w:val="0"/>
              <w:keepLines w:val="0"/>
            </w:pPr>
            <w:r w:rsidRPr="00614CD2">
              <w:t>c32</w:t>
            </w:r>
          </w:p>
        </w:tc>
        <w:tc>
          <w:tcPr>
            <w:tcW w:w="0" w:type="auto"/>
          </w:tcPr>
          <w:p w14:paraId="52BD973A" w14:textId="77777777" w:rsidR="00DC7CE4" w:rsidRPr="00614CD2" w:rsidRDefault="00DC7CE4" w:rsidP="00FC0A3F">
            <w:pPr>
              <w:pStyle w:val="TAL"/>
              <w:keepNext w:val="0"/>
              <w:keepLines w:val="0"/>
            </w:pPr>
            <w:r w:rsidRPr="00614CD2">
              <w:t>IVAS-SWB, DTX off, FER 0%, 96 kbps</w:t>
            </w:r>
          </w:p>
        </w:tc>
        <w:tc>
          <w:tcPr>
            <w:tcW w:w="0" w:type="auto"/>
          </w:tcPr>
          <w:p w14:paraId="4E5F7FE9" w14:textId="77777777" w:rsidR="00DC7CE4" w:rsidRPr="00614CD2" w:rsidRDefault="00DC7CE4" w:rsidP="00FC0A3F">
            <w:pPr>
              <w:pStyle w:val="TAC"/>
              <w:keepNext w:val="0"/>
              <w:keepLines w:val="0"/>
            </w:pPr>
            <w:r w:rsidRPr="00614CD2">
              <w:t>180</w:t>
            </w:r>
          </w:p>
        </w:tc>
        <w:tc>
          <w:tcPr>
            <w:tcW w:w="0" w:type="auto"/>
          </w:tcPr>
          <w:p w14:paraId="40BAE071" w14:textId="77777777" w:rsidR="00DC7CE4" w:rsidRPr="00614CD2" w:rsidRDefault="00DC7CE4" w:rsidP="00FC0A3F">
            <w:pPr>
              <w:pStyle w:val="TAC"/>
              <w:keepNext w:val="0"/>
              <w:keepLines w:val="0"/>
            </w:pPr>
            <w:r w:rsidRPr="00614CD2">
              <w:t>4.16</w:t>
            </w:r>
          </w:p>
        </w:tc>
        <w:tc>
          <w:tcPr>
            <w:tcW w:w="0" w:type="auto"/>
          </w:tcPr>
          <w:p w14:paraId="5C411DE0" w14:textId="77777777" w:rsidR="00DC7CE4" w:rsidRPr="00614CD2" w:rsidRDefault="00DC7CE4" w:rsidP="00FC0A3F">
            <w:pPr>
              <w:pStyle w:val="TAC"/>
              <w:keepNext w:val="0"/>
              <w:keepLines w:val="0"/>
            </w:pPr>
            <w:r w:rsidRPr="00614CD2">
              <w:t>0.82</w:t>
            </w:r>
          </w:p>
        </w:tc>
        <w:tc>
          <w:tcPr>
            <w:tcW w:w="0" w:type="auto"/>
          </w:tcPr>
          <w:p w14:paraId="4923F783" w14:textId="77777777" w:rsidR="00DC7CE4" w:rsidRPr="00614CD2" w:rsidRDefault="00DC7CE4" w:rsidP="00FC0A3F">
            <w:pPr>
              <w:pStyle w:val="TAC"/>
              <w:keepNext w:val="0"/>
              <w:keepLines w:val="0"/>
            </w:pPr>
            <w:r w:rsidRPr="00614CD2">
              <w:t>0.12</w:t>
            </w:r>
          </w:p>
        </w:tc>
      </w:tr>
      <w:tr w:rsidR="00DC7CE4" w:rsidRPr="00614CD2" w14:paraId="03CC421F" w14:textId="77777777" w:rsidTr="00FC0A3F">
        <w:trPr>
          <w:jc w:val="center"/>
        </w:trPr>
        <w:tc>
          <w:tcPr>
            <w:tcW w:w="0" w:type="auto"/>
          </w:tcPr>
          <w:p w14:paraId="0A7F1A40" w14:textId="77777777" w:rsidR="00DC7CE4" w:rsidRPr="00614CD2" w:rsidRDefault="00DC7CE4" w:rsidP="00FC0A3F">
            <w:pPr>
              <w:pStyle w:val="TAL"/>
              <w:keepNext w:val="0"/>
              <w:keepLines w:val="0"/>
            </w:pPr>
            <w:r w:rsidRPr="00614CD2">
              <w:t>c33</w:t>
            </w:r>
          </w:p>
        </w:tc>
        <w:tc>
          <w:tcPr>
            <w:tcW w:w="0" w:type="auto"/>
          </w:tcPr>
          <w:p w14:paraId="491EC199" w14:textId="77777777" w:rsidR="00DC7CE4" w:rsidRPr="00614CD2" w:rsidRDefault="00DC7CE4" w:rsidP="00FC0A3F">
            <w:pPr>
              <w:pStyle w:val="TAL"/>
              <w:keepNext w:val="0"/>
              <w:keepLines w:val="0"/>
            </w:pPr>
            <w:r w:rsidRPr="00614CD2">
              <w:t>IVAS-FB, DTX off, FER 0%, 24.4 kbps</w:t>
            </w:r>
          </w:p>
        </w:tc>
        <w:tc>
          <w:tcPr>
            <w:tcW w:w="0" w:type="auto"/>
          </w:tcPr>
          <w:p w14:paraId="3BF5D4D6" w14:textId="77777777" w:rsidR="00DC7CE4" w:rsidRPr="00614CD2" w:rsidRDefault="00DC7CE4" w:rsidP="00FC0A3F">
            <w:pPr>
              <w:pStyle w:val="TAC"/>
              <w:keepNext w:val="0"/>
              <w:keepLines w:val="0"/>
            </w:pPr>
            <w:r w:rsidRPr="00614CD2">
              <w:t>180</w:t>
            </w:r>
          </w:p>
        </w:tc>
        <w:tc>
          <w:tcPr>
            <w:tcW w:w="0" w:type="auto"/>
          </w:tcPr>
          <w:p w14:paraId="60F2EFCE" w14:textId="77777777" w:rsidR="00DC7CE4" w:rsidRPr="00614CD2" w:rsidRDefault="00DC7CE4" w:rsidP="00FC0A3F">
            <w:pPr>
              <w:pStyle w:val="TAC"/>
              <w:keepNext w:val="0"/>
              <w:keepLines w:val="0"/>
            </w:pPr>
            <w:r w:rsidRPr="00614CD2">
              <w:t>3.56</w:t>
            </w:r>
          </w:p>
        </w:tc>
        <w:tc>
          <w:tcPr>
            <w:tcW w:w="0" w:type="auto"/>
          </w:tcPr>
          <w:p w14:paraId="62E69869" w14:textId="77777777" w:rsidR="00DC7CE4" w:rsidRPr="00614CD2" w:rsidRDefault="00DC7CE4" w:rsidP="00FC0A3F">
            <w:pPr>
              <w:pStyle w:val="TAC"/>
              <w:keepNext w:val="0"/>
              <w:keepLines w:val="0"/>
            </w:pPr>
            <w:r w:rsidRPr="00614CD2">
              <w:t>0.95</w:t>
            </w:r>
          </w:p>
        </w:tc>
        <w:tc>
          <w:tcPr>
            <w:tcW w:w="0" w:type="auto"/>
          </w:tcPr>
          <w:p w14:paraId="4371E789" w14:textId="77777777" w:rsidR="00DC7CE4" w:rsidRPr="00614CD2" w:rsidRDefault="00DC7CE4" w:rsidP="00FC0A3F">
            <w:pPr>
              <w:pStyle w:val="TAC"/>
              <w:keepNext w:val="0"/>
              <w:keepLines w:val="0"/>
            </w:pPr>
            <w:r w:rsidRPr="00614CD2">
              <w:t>0.14</w:t>
            </w:r>
          </w:p>
        </w:tc>
      </w:tr>
      <w:tr w:rsidR="00DC7CE4" w:rsidRPr="00614CD2" w14:paraId="72C4090A" w14:textId="77777777" w:rsidTr="00FC0A3F">
        <w:trPr>
          <w:jc w:val="center"/>
        </w:trPr>
        <w:tc>
          <w:tcPr>
            <w:tcW w:w="0" w:type="auto"/>
          </w:tcPr>
          <w:p w14:paraId="4E116073" w14:textId="77777777" w:rsidR="00DC7CE4" w:rsidRPr="00614CD2" w:rsidRDefault="00DC7CE4" w:rsidP="00FC0A3F">
            <w:pPr>
              <w:pStyle w:val="TAL"/>
              <w:keepNext w:val="0"/>
              <w:keepLines w:val="0"/>
            </w:pPr>
            <w:r w:rsidRPr="00614CD2">
              <w:t>c34</w:t>
            </w:r>
          </w:p>
        </w:tc>
        <w:tc>
          <w:tcPr>
            <w:tcW w:w="0" w:type="auto"/>
          </w:tcPr>
          <w:p w14:paraId="0BADF6AB" w14:textId="77777777" w:rsidR="00DC7CE4" w:rsidRPr="00614CD2" w:rsidRDefault="00DC7CE4" w:rsidP="00FC0A3F">
            <w:pPr>
              <w:pStyle w:val="TAL"/>
              <w:keepNext w:val="0"/>
              <w:keepLines w:val="0"/>
            </w:pPr>
            <w:r w:rsidRPr="00614CD2">
              <w:t>IVAS-FB, DTX off, FER 0%, 32 kbps</w:t>
            </w:r>
          </w:p>
        </w:tc>
        <w:tc>
          <w:tcPr>
            <w:tcW w:w="0" w:type="auto"/>
          </w:tcPr>
          <w:p w14:paraId="2BDCBE43" w14:textId="77777777" w:rsidR="00DC7CE4" w:rsidRPr="00614CD2" w:rsidRDefault="00DC7CE4" w:rsidP="00FC0A3F">
            <w:pPr>
              <w:pStyle w:val="TAC"/>
              <w:keepNext w:val="0"/>
              <w:keepLines w:val="0"/>
            </w:pPr>
            <w:r w:rsidRPr="00614CD2">
              <w:t>180</w:t>
            </w:r>
          </w:p>
        </w:tc>
        <w:tc>
          <w:tcPr>
            <w:tcW w:w="0" w:type="auto"/>
          </w:tcPr>
          <w:p w14:paraId="4E7BD666" w14:textId="77777777" w:rsidR="00DC7CE4" w:rsidRPr="00614CD2" w:rsidRDefault="00DC7CE4" w:rsidP="00FC0A3F">
            <w:pPr>
              <w:pStyle w:val="TAC"/>
              <w:keepNext w:val="0"/>
              <w:keepLines w:val="0"/>
            </w:pPr>
            <w:r w:rsidRPr="00614CD2">
              <w:t>3.68</w:t>
            </w:r>
          </w:p>
        </w:tc>
        <w:tc>
          <w:tcPr>
            <w:tcW w:w="0" w:type="auto"/>
          </w:tcPr>
          <w:p w14:paraId="7FDCDA85" w14:textId="77777777" w:rsidR="00DC7CE4" w:rsidRPr="00614CD2" w:rsidRDefault="00DC7CE4" w:rsidP="00FC0A3F">
            <w:pPr>
              <w:pStyle w:val="TAC"/>
              <w:keepNext w:val="0"/>
              <w:keepLines w:val="0"/>
            </w:pPr>
            <w:r w:rsidRPr="00614CD2">
              <w:t>0.96</w:t>
            </w:r>
          </w:p>
        </w:tc>
        <w:tc>
          <w:tcPr>
            <w:tcW w:w="0" w:type="auto"/>
          </w:tcPr>
          <w:p w14:paraId="56B82DDB" w14:textId="77777777" w:rsidR="00DC7CE4" w:rsidRPr="00614CD2" w:rsidRDefault="00DC7CE4" w:rsidP="00FC0A3F">
            <w:pPr>
              <w:pStyle w:val="TAC"/>
              <w:keepNext w:val="0"/>
              <w:keepLines w:val="0"/>
            </w:pPr>
            <w:r w:rsidRPr="00614CD2">
              <w:t>0.14</w:t>
            </w:r>
          </w:p>
        </w:tc>
      </w:tr>
      <w:tr w:rsidR="00DC7CE4" w:rsidRPr="00614CD2" w14:paraId="66724EE5" w14:textId="77777777" w:rsidTr="00FC0A3F">
        <w:trPr>
          <w:jc w:val="center"/>
        </w:trPr>
        <w:tc>
          <w:tcPr>
            <w:tcW w:w="0" w:type="auto"/>
          </w:tcPr>
          <w:p w14:paraId="659BC6B5" w14:textId="77777777" w:rsidR="00DC7CE4" w:rsidRPr="00614CD2" w:rsidRDefault="00DC7CE4" w:rsidP="00FC0A3F">
            <w:pPr>
              <w:pStyle w:val="TAL"/>
              <w:keepNext w:val="0"/>
              <w:keepLines w:val="0"/>
            </w:pPr>
            <w:r w:rsidRPr="00614CD2">
              <w:t>c35</w:t>
            </w:r>
          </w:p>
        </w:tc>
        <w:tc>
          <w:tcPr>
            <w:tcW w:w="0" w:type="auto"/>
          </w:tcPr>
          <w:p w14:paraId="2422F42F" w14:textId="77777777" w:rsidR="00DC7CE4" w:rsidRPr="00614CD2" w:rsidRDefault="00DC7CE4" w:rsidP="00FC0A3F">
            <w:pPr>
              <w:pStyle w:val="TAL"/>
              <w:keepNext w:val="0"/>
              <w:keepLines w:val="0"/>
            </w:pPr>
            <w:r w:rsidRPr="00614CD2">
              <w:t>IVAS-FB, DTX off, FER 0%, 48 kbps</w:t>
            </w:r>
          </w:p>
        </w:tc>
        <w:tc>
          <w:tcPr>
            <w:tcW w:w="0" w:type="auto"/>
          </w:tcPr>
          <w:p w14:paraId="6BFE6E29" w14:textId="77777777" w:rsidR="00DC7CE4" w:rsidRPr="00614CD2" w:rsidRDefault="00DC7CE4" w:rsidP="00FC0A3F">
            <w:pPr>
              <w:pStyle w:val="TAC"/>
              <w:keepNext w:val="0"/>
              <w:keepLines w:val="0"/>
            </w:pPr>
            <w:r w:rsidRPr="00614CD2">
              <w:t>180</w:t>
            </w:r>
          </w:p>
        </w:tc>
        <w:tc>
          <w:tcPr>
            <w:tcW w:w="0" w:type="auto"/>
          </w:tcPr>
          <w:p w14:paraId="1AD518DA" w14:textId="77777777" w:rsidR="00DC7CE4" w:rsidRPr="00614CD2" w:rsidRDefault="00DC7CE4" w:rsidP="00FC0A3F">
            <w:pPr>
              <w:pStyle w:val="TAC"/>
              <w:keepNext w:val="0"/>
              <w:keepLines w:val="0"/>
            </w:pPr>
            <w:r w:rsidRPr="00614CD2">
              <w:t>3.72</w:t>
            </w:r>
          </w:p>
        </w:tc>
        <w:tc>
          <w:tcPr>
            <w:tcW w:w="0" w:type="auto"/>
          </w:tcPr>
          <w:p w14:paraId="7C2723B5" w14:textId="77777777" w:rsidR="00DC7CE4" w:rsidRPr="00614CD2" w:rsidRDefault="00DC7CE4" w:rsidP="00FC0A3F">
            <w:pPr>
              <w:pStyle w:val="TAC"/>
              <w:keepNext w:val="0"/>
              <w:keepLines w:val="0"/>
            </w:pPr>
            <w:r w:rsidRPr="00614CD2">
              <w:t>0.88</w:t>
            </w:r>
          </w:p>
        </w:tc>
        <w:tc>
          <w:tcPr>
            <w:tcW w:w="0" w:type="auto"/>
          </w:tcPr>
          <w:p w14:paraId="0491BFA8" w14:textId="77777777" w:rsidR="00DC7CE4" w:rsidRPr="00614CD2" w:rsidRDefault="00DC7CE4" w:rsidP="00FC0A3F">
            <w:pPr>
              <w:pStyle w:val="TAC"/>
              <w:keepNext w:val="0"/>
              <w:keepLines w:val="0"/>
            </w:pPr>
            <w:r w:rsidRPr="00614CD2">
              <w:t>0.13</w:t>
            </w:r>
          </w:p>
        </w:tc>
      </w:tr>
      <w:tr w:rsidR="00DC7CE4" w:rsidRPr="00614CD2" w14:paraId="66E47DD0" w14:textId="77777777" w:rsidTr="00FC0A3F">
        <w:trPr>
          <w:jc w:val="center"/>
        </w:trPr>
        <w:tc>
          <w:tcPr>
            <w:tcW w:w="0" w:type="auto"/>
          </w:tcPr>
          <w:p w14:paraId="4A49903E" w14:textId="77777777" w:rsidR="00DC7CE4" w:rsidRPr="00614CD2" w:rsidRDefault="00DC7CE4" w:rsidP="00FC0A3F">
            <w:pPr>
              <w:pStyle w:val="TAL"/>
              <w:keepNext w:val="0"/>
              <w:keepLines w:val="0"/>
            </w:pPr>
            <w:r w:rsidRPr="00614CD2">
              <w:t>c36</w:t>
            </w:r>
          </w:p>
        </w:tc>
        <w:tc>
          <w:tcPr>
            <w:tcW w:w="0" w:type="auto"/>
          </w:tcPr>
          <w:p w14:paraId="032F6754" w14:textId="77777777" w:rsidR="00DC7CE4" w:rsidRPr="00614CD2" w:rsidRDefault="00DC7CE4" w:rsidP="00FC0A3F">
            <w:pPr>
              <w:pStyle w:val="TAL"/>
              <w:keepNext w:val="0"/>
              <w:keepLines w:val="0"/>
            </w:pPr>
            <w:r w:rsidRPr="00614CD2">
              <w:t>IVAS-FB, DTX off, FER 0%, 64 kbps</w:t>
            </w:r>
          </w:p>
        </w:tc>
        <w:tc>
          <w:tcPr>
            <w:tcW w:w="0" w:type="auto"/>
          </w:tcPr>
          <w:p w14:paraId="4C9BBBF6" w14:textId="77777777" w:rsidR="00DC7CE4" w:rsidRPr="00614CD2" w:rsidRDefault="00DC7CE4" w:rsidP="00FC0A3F">
            <w:pPr>
              <w:pStyle w:val="TAC"/>
              <w:keepNext w:val="0"/>
              <w:keepLines w:val="0"/>
            </w:pPr>
            <w:r w:rsidRPr="00614CD2">
              <w:t>180</w:t>
            </w:r>
          </w:p>
        </w:tc>
        <w:tc>
          <w:tcPr>
            <w:tcW w:w="0" w:type="auto"/>
          </w:tcPr>
          <w:p w14:paraId="0D8699EC" w14:textId="77777777" w:rsidR="00DC7CE4" w:rsidRPr="00614CD2" w:rsidRDefault="00DC7CE4" w:rsidP="00FC0A3F">
            <w:pPr>
              <w:pStyle w:val="TAC"/>
              <w:keepNext w:val="0"/>
              <w:keepLines w:val="0"/>
            </w:pPr>
            <w:r w:rsidRPr="00614CD2">
              <w:t>3.97</w:t>
            </w:r>
          </w:p>
        </w:tc>
        <w:tc>
          <w:tcPr>
            <w:tcW w:w="0" w:type="auto"/>
          </w:tcPr>
          <w:p w14:paraId="7FCBBD22" w14:textId="77777777" w:rsidR="00DC7CE4" w:rsidRPr="00614CD2" w:rsidRDefault="00DC7CE4" w:rsidP="00FC0A3F">
            <w:pPr>
              <w:pStyle w:val="TAC"/>
              <w:keepNext w:val="0"/>
              <w:keepLines w:val="0"/>
            </w:pPr>
            <w:r w:rsidRPr="00614CD2">
              <w:t>0.81</w:t>
            </w:r>
          </w:p>
        </w:tc>
        <w:tc>
          <w:tcPr>
            <w:tcW w:w="0" w:type="auto"/>
          </w:tcPr>
          <w:p w14:paraId="4623CFB7" w14:textId="77777777" w:rsidR="00DC7CE4" w:rsidRPr="00614CD2" w:rsidRDefault="00DC7CE4" w:rsidP="00FC0A3F">
            <w:pPr>
              <w:pStyle w:val="TAC"/>
              <w:keepNext w:val="0"/>
              <w:keepLines w:val="0"/>
            </w:pPr>
            <w:r w:rsidRPr="00614CD2">
              <w:t>0.12</w:t>
            </w:r>
          </w:p>
        </w:tc>
      </w:tr>
      <w:tr w:rsidR="00DC7CE4" w:rsidRPr="00614CD2" w14:paraId="1D116069" w14:textId="77777777" w:rsidTr="00FC0A3F">
        <w:trPr>
          <w:jc w:val="center"/>
        </w:trPr>
        <w:tc>
          <w:tcPr>
            <w:tcW w:w="0" w:type="auto"/>
          </w:tcPr>
          <w:p w14:paraId="66BB88B3" w14:textId="77777777" w:rsidR="00DC7CE4" w:rsidRPr="00614CD2" w:rsidRDefault="00DC7CE4" w:rsidP="00FC0A3F">
            <w:pPr>
              <w:pStyle w:val="TAL"/>
              <w:keepNext w:val="0"/>
              <w:keepLines w:val="0"/>
            </w:pPr>
            <w:r w:rsidRPr="00614CD2">
              <w:t>c37</w:t>
            </w:r>
          </w:p>
        </w:tc>
        <w:tc>
          <w:tcPr>
            <w:tcW w:w="0" w:type="auto"/>
          </w:tcPr>
          <w:p w14:paraId="437829B2" w14:textId="77777777" w:rsidR="00DC7CE4" w:rsidRPr="00614CD2" w:rsidRDefault="00DC7CE4" w:rsidP="00FC0A3F">
            <w:pPr>
              <w:pStyle w:val="TAL"/>
              <w:keepNext w:val="0"/>
              <w:keepLines w:val="0"/>
            </w:pPr>
            <w:r w:rsidRPr="00614CD2">
              <w:t>IVAS-FB, DTX off, FER 0%, 80 kbps</w:t>
            </w:r>
          </w:p>
        </w:tc>
        <w:tc>
          <w:tcPr>
            <w:tcW w:w="0" w:type="auto"/>
          </w:tcPr>
          <w:p w14:paraId="73E4765D" w14:textId="77777777" w:rsidR="00DC7CE4" w:rsidRPr="00614CD2" w:rsidRDefault="00DC7CE4" w:rsidP="00FC0A3F">
            <w:pPr>
              <w:pStyle w:val="TAC"/>
              <w:keepNext w:val="0"/>
              <w:keepLines w:val="0"/>
            </w:pPr>
            <w:r w:rsidRPr="00614CD2">
              <w:t>180</w:t>
            </w:r>
          </w:p>
        </w:tc>
        <w:tc>
          <w:tcPr>
            <w:tcW w:w="0" w:type="auto"/>
          </w:tcPr>
          <w:p w14:paraId="1E9DD2C9" w14:textId="77777777" w:rsidR="00DC7CE4" w:rsidRPr="00614CD2" w:rsidRDefault="00DC7CE4" w:rsidP="00FC0A3F">
            <w:pPr>
              <w:pStyle w:val="TAC"/>
              <w:keepNext w:val="0"/>
              <w:keepLines w:val="0"/>
            </w:pPr>
            <w:r w:rsidRPr="00614CD2">
              <w:t>4.11</w:t>
            </w:r>
          </w:p>
        </w:tc>
        <w:tc>
          <w:tcPr>
            <w:tcW w:w="0" w:type="auto"/>
          </w:tcPr>
          <w:p w14:paraId="27AC2C62" w14:textId="77777777" w:rsidR="00DC7CE4" w:rsidRPr="00614CD2" w:rsidRDefault="00DC7CE4" w:rsidP="00FC0A3F">
            <w:pPr>
              <w:pStyle w:val="TAC"/>
              <w:keepNext w:val="0"/>
              <w:keepLines w:val="0"/>
            </w:pPr>
            <w:r w:rsidRPr="00614CD2">
              <w:t>0.85</w:t>
            </w:r>
          </w:p>
        </w:tc>
        <w:tc>
          <w:tcPr>
            <w:tcW w:w="0" w:type="auto"/>
          </w:tcPr>
          <w:p w14:paraId="132F6A65" w14:textId="77777777" w:rsidR="00DC7CE4" w:rsidRPr="00614CD2" w:rsidRDefault="00DC7CE4" w:rsidP="00FC0A3F">
            <w:pPr>
              <w:pStyle w:val="TAC"/>
              <w:keepNext w:val="0"/>
              <w:keepLines w:val="0"/>
            </w:pPr>
            <w:r w:rsidRPr="00614CD2">
              <w:t>0.12</w:t>
            </w:r>
          </w:p>
        </w:tc>
      </w:tr>
      <w:tr w:rsidR="00DC7CE4" w:rsidRPr="00614CD2" w14:paraId="56669BF4" w14:textId="77777777" w:rsidTr="00FC0A3F">
        <w:trPr>
          <w:jc w:val="center"/>
        </w:trPr>
        <w:tc>
          <w:tcPr>
            <w:tcW w:w="0" w:type="auto"/>
          </w:tcPr>
          <w:p w14:paraId="3EAC6D11" w14:textId="77777777" w:rsidR="00DC7CE4" w:rsidRPr="00614CD2" w:rsidRDefault="00DC7CE4" w:rsidP="00FC0A3F">
            <w:pPr>
              <w:pStyle w:val="TAL"/>
              <w:keepNext w:val="0"/>
              <w:keepLines w:val="0"/>
            </w:pPr>
            <w:r w:rsidRPr="00614CD2">
              <w:t>c38</w:t>
            </w:r>
          </w:p>
        </w:tc>
        <w:tc>
          <w:tcPr>
            <w:tcW w:w="0" w:type="auto"/>
          </w:tcPr>
          <w:p w14:paraId="77E1059B" w14:textId="77777777" w:rsidR="00DC7CE4" w:rsidRPr="00614CD2" w:rsidRDefault="00DC7CE4" w:rsidP="00FC0A3F">
            <w:pPr>
              <w:pStyle w:val="TAL"/>
              <w:keepNext w:val="0"/>
              <w:keepLines w:val="0"/>
            </w:pPr>
            <w:r w:rsidRPr="00614CD2">
              <w:t>IVAS-FB, DTX off, FER 0%, 96 kbps</w:t>
            </w:r>
          </w:p>
        </w:tc>
        <w:tc>
          <w:tcPr>
            <w:tcW w:w="0" w:type="auto"/>
          </w:tcPr>
          <w:p w14:paraId="0EA102BF" w14:textId="77777777" w:rsidR="00DC7CE4" w:rsidRPr="00614CD2" w:rsidRDefault="00DC7CE4" w:rsidP="00FC0A3F">
            <w:pPr>
              <w:pStyle w:val="TAC"/>
              <w:keepNext w:val="0"/>
              <w:keepLines w:val="0"/>
            </w:pPr>
            <w:r w:rsidRPr="00614CD2">
              <w:t>180</w:t>
            </w:r>
          </w:p>
        </w:tc>
        <w:tc>
          <w:tcPr>
            <w:tcW w:w="0" w:type="auto"/>
          </w:tcPr>
          <w:p w14:paraId="51F3218B" w14:textId="77777777" w:rsidR="00DC7CE4" w:rsidRPr="00614CD2" w:rsidRDefault="00DC7CE4" w:rsidP="00FC0A3F">
            <w:pPr>
              <w:pStyle w:val="TAC"/>
              <w:keepNext w:val="0"/>
              <w:keepLines w:val="0"/>
            </w:pPr>
            <w:r w:rsidRPr="00614CD2">
              <w:t>4.13</w:t>
            </w:r>
          </w:p>
        </w:tc>
        <w:tc>
          <w:tcPr>
            <w:tcW w:w="0" w:type="auto"/>
          </w:tcPr>
          <w:p w14:paraId="775AA843" w14:textId="77777777" w:rsidR="00DC7CE4" w:rsidRPr="00614CD2" w:rsidRDefault="00DC7CE4" w:rsidP="00FC0A3F">
            <w:pPr>
              <w:pStyle w:val="TAC"/>
              <w:keepNext w:val="0"/>
              <w:keepLines w:val="0"/>
            </w:pPr>
            <w:r w:rsidRPr="00614CD2">
              <w:t>0.79</w:t>
            </w:r>
          </w:p>
        </w:tc>
        <w:tc>
          <w:tcPr>
            <w:tcW w:w="0" w:type="auto"/>
          </w:tcPr>
          <w:p w14:paraId="6BF5F937" w14:textId="77777777" w:rsidR="00DC7CE4" w:rsidRPr="00614CD2" w:rsidRDefault="00DC7CE4" w:rsidP="00FC0A3F">
            <w:pPr>
              <w:pStyle w:val="TAC"/>
              <w:keepNext w:val="0"/>
              <w:keepLines w:val="0"/>
            </w:pPr>
            <w:r w:rsidRPr="00614CD2">
              <w:t>0.12</w:t>
            </w:r>
          </w:p>
        </w:tc>
      </w:tr>
      <w:tr w:rsidR="00DC7CE4" w:rsidRPr="00614CD2" w14:paraId="5641BB41" w14:textId="77777777" w:rsidTr="00FC0A3F">
        <w:trPr>
          <w:jc w:val="center"/>
        </w:trPr>
        <w:tc>
          <w:tcPr>
            <w:tcW w:w="0" w:type="auto"/>
          </w:tcPr>
          <w:p w14:paraId="3979CBEA" w14:textId="77777777" w:rsidR="00DC7CE4" w:rsidRPr="00614CD2" w:rsidRDefault="00DC7CE4" w:rsidP="00FC0A3F">
            <w:pPr>
              <w:pStyle w:val="TAL"/>
              <w:keepNext w:val="0"/>
              <w:keepLines w:val="0"/>
            </w:pPr>
            <w:r w:rsidRPr="00614CD2">
              <w:t>c39</w:t>
            </w:r>
          </w:p>
        </w:tc>
        <w:tc>
          <w:tcPr>
            <w:tcW w:w="0" w:type="auto"/>
          </w:tcPr>
          <w:p w14:paraId="1090958B" w14:textId="77777777" w:rsidR="00DC7CE4" w:rsidRPr="00614CD2" w:rsidRDefault="00DC7CE4" w:rsidP="00FC0A3F">
            <w:pPr>
              <w:pStyle w:val="TAL"/>
              <w:keepNext w:val="0"/>
              <w:keepLines w:val="0"/>
            </w:pPr>
            <w:r w:rsidRPr="00614CD2">
              <w:t>IVAS-FB, DTX off, FER 0%, 128 kbps</w:t>
            </w:r>
          </w:p>
        </w:tc>
        <w:tc>
          <w:tcPr>
            <w:tcW w:w="0" w:type="auto"/>
          </w:tcPr>
          <w:p w14:paraId="15C5BE8E" w14:textId="77777777" w:rsidR="00DC7CE4" w:rsidRPr="00614CD2" w:rsidRDefault="00DC7CE4" w:rsidP="00FC0A3F">
            <w:pPr>
              <w:pStyle w:val="TAC"/>
              <w:keepNext w:val="0"/>
              <w:keepLines w:val="0"/>
            </w:pPr>
            <w:r w:rsidRPr="00614CD2">
              <w:t>180</w:t>
            </w:r>
          </w:p>
        </w:tc>
        <w:tc>
          <w:tcPr>
            <w:tcW w:w="0" w:type="auto"/>
          </w:tcPr>
          <w:p w14:paraId="5E2C04E2" w14:textId="77777777" w:rsidR="00DC7CE4" w:rsidRPr="00614CD2" w:rsidRDefault="00DC7CE4" w:rsidP="00FC0A3F">
            <w:pPr>
              <w:pStyle w:val="TAC"/>
              <w:keepNext w:val="0"/>
              <w:keepLines w:val="0"/>
            </w:pPr>
            <w:r w:rsidRPr="00614CD2">
              <w:t>4.26</w:t>
            </w:r>
          </w:p>
        </w:tc>
        <w:tc>
          <w:tcPr>
            <w:tcW w:w="0" w:type="auto"/>
          </w:tcPr>
          <w:p w14:paraId="59C42DE3" w14:textId="77777777" w:rsidR="00DC7CE4" w:rsidRPr="00614CD2" w:rsidRDefault="00DC7CE4" w:rsidP="00FC0A3F">
            <w:pPr>
              <w:pStyle w:val="TAC"/>
              <w:keepNext w:val="0"/>
              <w:keepLines w:val="0"/>
            </w:pPr>
            <w:r w:rsidRPr="00614CD2">
              <w:t>0.83</w:t>
            </w:r>
          </w:p>
        </w:tc>
        <w:tc>
          <w:tcPr>
            <w:tcW w:w="0" w:type="auto"/>
          </w:tcPr>
          <w:p w14:paraId="56214ADC" w14:textId="77777777" w:rsidR="00DC7CE4" w:rsidRPr="00614CD2" w:rsidRDefault="00DC7CE4" w:rsidP="00FC0A3F">
            <w:pPr>
              <w:pStyle w:val="TAC"/>
              <w:keepNext w:val="0"/>
              <w:keepLines w:val="0"/>
            </w:pPr>
            <w:r w:rsidRPr="00614CD2">
              <w:t>0.12</w:t>
            </w:r>
          </w:p>
        </w:tc>
      </w:tr>
      <w:tr w:rsidR="00DC7CE4" w:rsidRPr="00614CD2" w14:paraId="10B30FC2" w14:textId="77777777" w:rsidTr="00FC0A3F">
        <w:trPr>
          <w:jc w:val="center"/>
        </w:trPr>
        <w:tc>
          <w:tcPr>
            <w:tcW w:w="0" w:type="auto"/>
          </w:tcPr>
          <w:p w14:paraId="32B98495" w14:textId="77777777" w:rsidR="00DC7CE4" w:rsidRPr="00614CD2" w:rsidRDefault="00DC7CE4" w:rsidP="00FC0A3F">
            <w:pPr>
              <w:pStyle w:val="TAL"/>
              <w:keepNext w:val="0"/>
              <w:keepLines w:val="0"/>
            </w:pPr>
            <w:r w:rsidRPr="00614CD2">
              <w:t>c40</w:t>
            </w:r>
          </w:p>
        </w:tc>
        <w:tc>
          <w:tcPr>
            <w:tcW w:w="0" w:type="auto"/>
          </w:tcPr>
          <w:p w14:paraId="1220050C" w14:textId="77777777" w:rsidR="00DC7CE4" w:rsidRPr="00614CD2" w:rsidRDefault="00DC7CE4" w:rsidP="00FC0A3F">
            <w:pPr>
              <w:pStyle w:val="TAL"/>
              <w:keepNext w:val="0"/>
              <w:keepLines w:val="0"/>
            </w:pPr>
            <w:r w:rsidRPr="00614CD2">
              <w:t>IVAS-FB, DTX off, FER 0%, 160 kbps</w:t>
            </w:r>
          </w:p>
        </w:tc>
        <w:tc>
          <w:tcPr>
            <w:tcW w:w="0" w:type="auto"/>
          </w:tcPr>
          <w:p w14:paraId="716E6AAF" w14:textId="77777777" w:rsidR="00DC7CE4" w:rsidRPr="00614CD2" w:rsidRDefault="00DC7CE4" w:rsidP="00FC0A3F">
            <w:pPr>
              <w:pStyle w:val="TAC"/>
              <w:keepNext w:val="0"/>
              <w:keepLines w:val="0"/>
            </w:pPr>
            <w:r w:rsidRPr="00614CD2">
              <w:t>180</w:t>
            </w:r>
          </w:p>
        </w:tc>
        <w:tc>
          <w:tcPr>
            <w:tcW w:w="0" w:type="auto"/>
          </w:tcPr>
          <w:p w14:paraId="33FFA6CC" w14:textId="77777777" w:rsidR="00DC7CE4" w:rsidRPr="00614CD2" w:rsidRDefault="00DC7CE4" w:rsidP="00FC0A3F">
            <w:pPr>
              <w:pStyle w:val="TAC"/>
              <w:keepNext w:val="0"/>
              <w:keepLines w:val="0"/>
            </w:pPr>
            <w:r w:rsidRPr="00614CD2">
              <w:t>4.28</w:t>
            </w:r>
          </w:p>
        </w:tc>
        <w:tc>
          <w:tcPr>
            <w:tcW w:w="0" w:type="auto"/>
          </w:tcPr>
          <w:p w14:paraId="71AEB740" w14:textId="77777777" w:rsidR="00DC7CE4" w:rsidRPr="00614CD2" w:rsidRDefault="00DC7CE4" w:rsidP="00FC0A3F">
            <w:pPr>
              <w:pStyle w:val="TAC"/>
              <w:keepNext w:val="0"/>
              <w:keepLines w:val="0"/>
            </w:pPr>
            <w:r w:rsidRPr="00614CD2">
              <w:t>0.75</w:t>
            </w:r>
          </w:p>
        </w:tc>
        <w:tc>
          <w:tcPr>
            <w:tcW w:w="0" w:type="auto"/>
          </w:tcPr>
          <w:p w14:paraId="56B8F59B" w14:textId="77777777" w:rsidR="00DC7CE4" w:rsidRPr="00614CD2" w:rsidRDefault="00DC7CE4" w:rsidP="00FC0A3F">
            <w:pPr>
              <w:pStyle w:val="TAC"/>
              <w:keepNext w:val="0"/>
              <w:keepLines w:val="0"/>
            </w:pPr>
            <w:r w:rsidRPr="00614CD2">
              <w:t>0.11</w:t>
            </w:r>
          </w:p>
        </w:tc>
      </w:tr>
      <w:tr w:rsidR="00DC7CE4" w:rsidRPr="00614CD2" w14:paraId="08BF0123" w14:textId="77777777" w:rsidTr="00FC0A3F">
        <w:trPr>
          <w:jc w:val="center"/>
        </w:trPr>
        <w:tc>
          <w:tcPr>
            <w:tcW w:w="0" w:type="auto"/>
          </w:tcPr>
          <w:p w14:paraId="40702DCA" w14:textId="77777777" w:rsidR="00DC7CE4" w:rsidRPr="00614CD2" w:rsidRDefault="00DC7CE4" w:rsidP="00FC0A3F">
            <w:pPr>
              <w:pStyle w:val="TAL"/>
              <w:keepNext w:val="0"/>
              <w:keepLines w:val="0"/>
            </w:pPr>
            <w:r w:rsidRPr="00614CD2">
              <w:t>c41</w:t>
            </w:r>
          </w:p>
        </w:tc>
        <w:tc>
          <w:tcPr>
            <w:tcW w:w="0" w:type="auto"/>
          </w:tcPr>
          <w:p w14:paraId="2A996D95" w14:textId="77777777" w:rsidR="00DC7CE4" w:rsidRPr="00614CD2" w:rsidRDefault="00DC7CE4" w:rsidP="00FC0A3F">
            <w:pPr>
              <w:pStyle w:val="TAL"/>
              <w:keepNext w:val="0"/>
              <w:keepLines w:val="0"/>
            </w:pPr>
            <w:r w:rsidRPr="00614CD2">
              <w:t>IVAS-FB, DTX off, FER 0%, 192 kbps</w:t>
            </w:r>
          </w:p>
        </w:tc>
        <w:tc>
          <w:tcPr>
            <w:tcW w:w="0" w:type="auto"/>
          </w:tcPr>
          <w:p w14:paraId="5B0DC6BE" w14:textId="77777777" w:rsidR="00DC7CE4" w:rsidRPr="00614CD2" w:rsidRDefault="00DC7CE4" w:rsidP="00FC0A3F">
            <w:pPr>
              <w:pStyle w:val="TAC"/>
              <w:keepNext w:val="0"/>
              <w:keepLines w:val="0"/>
            </w:pPr>
            <w:r w:rsidRPr="00614CD2">
              <w:t>180</w:t>
            </w:r>
          </w:p>
        </w:tc>
        <w:tc>
          <w:tcPr>
            <w:tcW w:w="0" w:type="auto"/>
          </w:tcPr>
          <w:p w14:paraId="3A8E4A27" w14:textId="77777777" w:rsidR="00DC7CE4" w:rsidRPr="00614CD2" w:rsidRDefault="00DC7CE4" w:rsidP="00FC0A3F">
            <w:pPr>
              <w:pStyle w:val="TAC"/>
              <w:keepNext w:val="0"/>
              <w:keepLines w:val="0"/>
            </w:pPr>
            <w:r w:rsidRPr="00614CD2">
              <w:t>4.14</w:t>
            </w:r>
          </w:p>
        </w:tc>
        <w:tc>
          <w:tcPr>
            <w:tcW w:w="0" w:type="auto"/>
          </w:tcPr>
          <w:p w14:paraId="7FBF9FEB" w14:textId="77777777" w:rsidR="00DC7CE4" w:rsidRPr="00614CD2" w:rsidRDefault="00DC7CE4" w:rsidP="00FC0A3F">
            <w:pPr>
              <w:pStyle w:val="TAC"/>
              <w:keepNext w:val="0"/>
              <w:keepLines w:val="0"/>
            </w:pPr>
            <w:r w:rsidRPr="00614CD2">
              <w:t>0.81</w:t>
            </w:r>
          </w:p>
        </w:tc>
        <w:tc>
          <w:tcPr>
            <w:tcW w:w="0" w:type="auto"/>
          </w:tcPr>
          <w:p w14:paraId="7566EDD5" w14:textId="77777777" w:rsidR="00DC7CE4" w:rsidRPr="00614CD2" w:rsidRDefault="00DC7CE4" w:rsidP="00FC0A3F">
            <w:pPr>
              <w:pStyle w:val="TAC"/>
              <w:keepNext w:val="0"/>
              <w:keepLines w:val="0"/>
            </w:pPr>
            <w:r w:rsidRPr="00614CD2">
              <w:t>0.12</w:t>
            </w:r>
          </w:p>
        </w:tc>
      </w:tr>
      <w:tr w:rsidR="00DC7CE4" w:rsidRPr="00614CD2" w14:paraId="29C93652" w14:textId="77777777" w:rsidTr="00FC0A3F">
        <w:trPr>
          <w:jc w:val="center"/>
        </w:trPr>
        <w:tc>
          <w:tcPr>
            <w:tcW w:w="0" w:type="auto"/>
          </w:tcPr>
          <w:p w14:paraId="229B5FD4" w14:textId="77777777" w:rsidR="00DC7CE4" w:rsidRPr="00614CD2" w:rsidRDefault="00DC7CE4" w:rsidP="00FC0A3F">
            <w:pPr>
              <w:pStyle w:val="TAL"/>
              <w:keepNext w:val="0"/>
              <w:keepLines w:val="0"/>
            </w:pPr>
            <w:r w:rsidRPr="00614CD2">
              <w:t>c42</w:t>
            </w:r>
          </w:p>
        </w:tc>
        <w:tc>
          <w:tcPr>
            <w:tcW w:w="0" w:type="auto"/>
          </w:tcPr>
          <w:p w14:paraId="3DB7FFC3" w14:textId="77777777" w:rsidR="00DC7CE4" w:rsidRPr="00614CD2" w:rsidRDefault="00DC7CE4" w:rsidP="00FC0A3F">
            <w:pPr>
              <w:pStyle w:val="TAL"/>
              <w:keepNext w:val="0"/>
              <w:keepLines w:val="0"/>
            </w:pPr>
            <w:r w:rsidRPr="00614CD2">
              <w:t>IVAS-FB, DTX off, FER 0%, 256 kbps</w:t>
            </w:r>
          </w:p>
        </w:tc>
        <w:tc>
          <w:tcPr>
            <w:tcW w:w="0" w:type="auto"/>
          </w:tcPr>
          <w:p w14:paraId="56DBBB13" w14:textId="77777777" w:rsidR="00DC7CE4" w:rsidRPr="00614CD2" w:rsidRDefault="00DC7CE4" w:rsidP="00FC0A3F">
            <w:pPr>
              <w:pStyle w:val="TAC"/>
              <w:keepNext w:val="0"/>
              <w:keepLines w:val="0"/>
            </w:pPr>
            <w:r w:rsidRPr="00614CD2">
              <w:t>180</w:t>
            </w:r>
          </w:p>
        </w:tc>
        <w:tc>
          <w:tcPr>
            <w:tcW w:w="0" w:type="auto"/>
          </w:tcPr>
          <w:p w14:paraId="46A49C92" w14:textId="77777777" w:rsidR="00DC7CE4" w:rsidRPr="00614CD2" w:rsidRDefault="00DC7CE4" w:rsidP="00FC0A3F">
            <w:pPr>
              <w:pStyle w:val="TAC"/>
              <w:keepNext w:val="0"/>
              <w:keepLines w:val="0"/>
            </w:pPr>
            <w:r w:rsidRPr="00614CD2">
              <w:t>4.28</w:t>
            </w:r>
          </w:p>
        </w:tc>
        <w:tc>
          <w:tcPr>
            <w:tcW w:w="0" w:type="auto"/>
          </w:tcPr>
          <w:p w14:paraId="3417709F" w14:textId="77777777" w:rsidR="00DC7CE4" w:rsidRPr="00614CD2" w:rsidRDefault="00DC7CE4" w:rsidP="00FC0A3F">
            <w:pPr>
              <w:pStyle w:val="TAC"/>
              <w:keepNext w:val="0"/>
              <w:keepLines w:val="0"/>
            </w:pPr>
            <w:r w:rsidRPr="00614CD2">
              <w:t>0.76</w:t>
            </w:r>
          </w:p>
        </w:tc>
        <w:tc>
          <w:tcPr>
            <w:tcW w:w="0" w:type="auto"/>
          </w:tcPr>
          <w:p w14:paraId="0248469A" w14:textId="77777777" w:rsidR="00DC7CE4" w:rsidRPr="00614CD2" w:rsidRDefault="00DC7CE4" w:rsidP="00FC0A3F">
            <w:pPr>
              <w:pStyle w:val="TAC"/>
              <w:keepNext w:val="0"/>
              <w:keepLines w:val="0"/>
            </w:pPr>
            <w:r w:rsidRPr="00614CD2">
              <w:t>0.11</w:t>
            </w:r>
          </w:p>
        </w:tc>
      </w:tr>
      <w:tr w:rsidR="00DC7CE4" w:rsidRPr="00614CD2" w14:paraId="384C3A9F" w14:textId="77777777" w:rsidTr="00FC0A3F">
        <w:trPr>
          <w:jc w:val="center"/>
        </w:trPr>
        <w:tc>
          <w:tcPr>
            <w:tcW w:w="0" w:type="auto"/>
          </w:tcPr>
          <w:p w14:paraId="2735C05C" w14:textId="77777777" w:rsidR="00DC7CE4" w:rsidRPr="00614CD2" w:rsidRDefault="00DC7CE4" w:rsidP="00FC0A3F">
            <w:pPr>
              <w:pStyle w:val="TAL"/>
              <w:keepNext w:val="0"/>
              <w:keepLines w:val="0"/>
            </w:pPr>
            <w:r w:rsidRPr="00614CD2">
              <w:t>c43</w:t>
            </w:r>
          </w:p>
        </w:tc>
        <w:tc>
          <w:tcPr>
            <w:tcW w:w="0" w:type="auto"/>
          </w:tcPr>
          <w:p w14:paraId="5421485C" w14:textId="77777777" w:rsidR="00DC7CE4" w:rsidRPr="00614CD2" w:rsidRDefault="00DC7CE4" w:rsidP="00FC0A3F">
            <w:pPr>
              <w:pStyle w:val="TAL"/>
              <w:keepNext w:val="0"/>
              <w:keepLines w:val="0"/>
            </w:pPr>
            <w:r w:rsidRPr="00614CD2">
              <w:t>IVAS-WB, DTX on, FER 0%, 13.2 kbps</w:t>
            </w:r>
          </w:p>
        </w:tc>
        <w:tc>
          <w:tcPr>
            <w:tcW w:w="0" w:type="auto"/>
          </w:tcPr>
          <w:p w14:paraId="1BE1E171" w14:textId="77777777" w:rsidR="00DC7CE4" w:rsidRPr="00614CD2" w:rsidRDefault="00DC7CE4" w:rsidP="00FC0A3F">
            <w:pPr>
              <w:pStyle w:val="TAC"/>
              <w:keepNext w:val="0"/>
              <w:keepLines w:val="0"/>
            </w:pPr>
            <w:r w:rsidRPr="00614CD2">
              <w:t>180</w:t>
            </w:r>
          </w:p>
        </w:tc>
        <w:tc>
          <w:tcPr>
            <w:tcW w:w="0" w:type="auto"/>
          </w:tcPr>
          <w:p w14:paraId="439274BB" w14:textId="77777777" w:rsidR="00DC7CE4" w:rsidRPr="00614CD2" w:rsidRDefault="00DC7CE4" w:rsidP="00FC0A3F">
            <w:pPr>
              <w:pStyle w:val="TAC"/>
              <w:keepNext w:val="0"/>
              <w:keepLines w:val="0"/>
            </w:pPr>
            <w:r w:rsidRPr="00614CD2">
              <w:t>2.81</w:t>
            </w:r>
          </w:p>
        </w:tc>
        <w:tc>
          <w:tcPr>
            <w:tcW w:w="0" w:type="auto"/>
          </w:tcPr>
          <w:p w14:paraId="64950B1D" w14:textId="77777777" w:rsidR="00DC7CE4" w:rsidRPr="00614CD2" w:rsidRDefault="00DC7CE4" w:rsidP="00FC0A3F">
            <w:pPr>
              <w:pStyle w:val="TAC"/>
              <w:keepNext w:val="0"/>
              <w:keepLines w:val="0"/>
            </w:pPr>
            <w:r w:rsidRPr="00614CD2">
              <w:t>1.01</w:t>
            </w:r>
          </w:p>
        </w:tc>
        <w:tc>
          <w:tcPr>
            <w:tcW w:w="0" w:type="auto"/>
          </w:tcPr>
          <w:p w14:paraId="44D847ED" w14:textId="77777777" w:rsidR="00DC7CE4" w:rsidRPr="00614CD2" w:rsidRDefault="00DC7CE4" w:rsidP="00FC0A3F">
            <w:pPr>
              <w:pStyle w:val="TAC"/>
              <w:keepNext w:val="0"/>
              <w:keepLines w:val="0"/>
            </w:pPr>
            <w:r w:rsidRPr="00614CD2">
              <w:t>0.15</w:t>
            </w:r>
          </w:p>
        </w:tc>
      </w:tr>
      <w:tr w:rsidR="00DC7CE4" w:rsidRPr="00614CD2" w14:paraId="018E4CC9" w14:textId="77777777" w:rsidTr="00FC0A3F">
        <w:trPr>
          <w:jc w:val="center"/>
        </w:trPr>
        <w:tc>
          <w:tcPr>
            <w:tcW w:w="0" w:type="auto"/>
          </w:tcPr>
          <w:p w14:paraId="5F71B256" w14:textId="77777777" w:rsidR="00DC7CE4" w:rsidRPr="00614CD2" w:rsidRDefault="00DC7CE4" w:rsidP="00FC0A3F">
            <w:pPr>
              <w:pStyle w:val="TAL"/>
              <w:keepNext w:val="0"/>
              <w:keepLines w:val="0"/>
            </w:pPr>
            <w:r w:rsidRPr="00614CD2">
              <w:t>c44</w:t>
            </w:r>
          </w:p>
        </w:tc>
        <w:tc>
          <w:tcPr>
            <w:tcW w:w="0" w:type="auto"/>
          </w:tcPr>
          <w:p w14:paraId="27D37F82" w14:textId="77777777" w:rsidR="00DC7CE4" w:rsidRPr="00614CD2" w:rsidRDefault="00DC7CE4" w:rsidP="00FC0A3F">
            <w:pPr>
              <w:pStyle w:val="TAL"/>
              <w:keepNext w:val="0"/>
              <w:keepLines w:val="0"/>
            </w:pPr>
            <w:r w:rsidRPr="00614CD2">
              <w:t>IVAS-WB, DTX on, FER 0%, 16.4 kbps</w:t>
            </w:r>
          </w:p>
        </w:tc>
        <w:tc>
          <w:tcPr>
            <w:tcW w:w="0" w:type="auto"/>
          </w:tcPr>
          <w:p w14:paraId="77CF7823" w14:textId="77777777" w:rsidR="00DC7CE4" w:rsidRPr="00614CD2" w:rsidRDefault="00DC7CE4" w:rsidP="00FC0A3F">
            <w:pPr>
              <w:pStyle w:val="TAC"/>
              <w:keepNext w:val="0"/>
              <w:keepLines w:val="0"/>
            </w:pPr>
            <w:r w:rsidRPr="00614CD2">
              <w:t>180</w:t>
            </w:r>
          </w:p>
        </w:tc>
        <w:tc>
          <w:tcPr>
            <w:tcW w:w="0" w:type="auto"/>
          </w:tcPr>
          <w:p w14:paraId="6D40D5B7" w14:textId="77777777" w:rsidR="00DC7CE4" w:rsidRPr="00614CD2" w:rsidRDefault="00DC7CE4" w:rsidP="00FC0A3F">
            <w:pPr>
              <w:pStyle w:val="TAC"/>
              <w:keepNext w:val="0"/>
              <w:keepLines w:val="0"/>
            </w:pPr>
            <w:r w:rsidRPr="00614CD2">
              <w:t>3.09</w:t>
            </w:r>
          </w:p>
        </w:tc>
        <w:tc>
          <w:tcPr>
            <w:tcW w:w="0" w:type="auto"/>
          </w:tcPr>
          <w:p w14:paraId="6B53C92F" w14:textId="77777777" w:rsidR="00DC7CE4" w:rsidRPr="00614CD2" w:rsidRDefault="00DC7CE4" w:rsidP="00FC0A3F">
            <w:pPr>
              <w:pStyle w:val="TAC"/>
              <w:keepNext w:val="0"/>
              <w:keepLines w:val="0"/>
            </w:pPr>
            <w:r w:rsidRPr="00614CD2">
              <w:t>0.91</w:t>
            </w:r>
          </w:p>
        </w:tc>
        <w:tc>
          <w:tcPr>
            <w:tcW w:w="0" w:type="auto"/>
          </w:tcPr>
          <w:p w14:paraId="085A0C16" w14:textId="77777777" w:rsidR="00DC7CE4" w:rsidRPr="00614CD2" w:rsidRDefault="00DC7CE4" w:rsidP="00FC0A3F">
            <w:pPr>
              <w:pStyle w:val="TAC"/>
              <w:keepNext w:val="0"/>
              <w:keepLines w:val="0"/>
            </w:pPr>
            <w:r w:rsidRPr="00614CD2">
              <w:t>0.13</w:t>
            </w:r>
          </w:p>
        </w:tc>
      </w:tr>
      <w:tr w:rsidR="00DC7CE4" w:rsidRPr="00614CD2" w14:paraId="5AF808ED" w14:textId="77777777" w:rsidTr="00FC0A3F">
        <w:trPr>
          <w:jc w:val="center"/>
        </w:trPr>
        <w:tc>
          <w:tcPr>
            <w:tcW w:w="0" w:type="auto"/>
          </w:tcPr>
          <w:p w14:paraId="4B24759D" w14:textId="77777777" w:rsidR="00DC7CE4" w:rsidRPr="00614CD2" w:rsidRDefault="00DC7CE4" w:rsidP="00FC0A3F">
            <w:pPr>
              <w:pStyle w:val="TAL"/>
              <w:keepNext w:val="0"/>
              <w:keepLines w:val="0"/>
            </w:pPr>
            <w:r w:rsidRPr="00614CD2">
              <w:t>c45</w:t>
            </w:r>
          </w:p>
        </w:tc>
        <w:tc>
          <w:tcPr>
            <w:tcW w:w="0" w:type="auto"/>
          </w:tcPr>
          <w:p w14:paraId="50C0E386" w14:textId="77777777" w:rsidR="00DC7CE4" w:rsidRPr="00614CD2" w:rsidRDefault="00DC7CE4" w:rsidP="00FC0A3F">
            <w:pPr>
              <w:pStyle w:val="TAL"/>
              <w:keepNext w:val="0"/>
              <w:keepLines w:val="0"/>
            </w:pPr>
            <w:r w:rsidRPr="00614CD2">
              <w:t>IVAS-SWB, DTX on, FER 0%, 16.4 kbps</w:t>
            </w:r>
          </w:p>
        </w:tc>
        <w:tc>
          <w:tcPr>
            <w:tcW w:w="0" w:type="auto"/>
          </w:tcPr>
          <w:p w14:paraId="12E568AB" w14:textId="77777777" w:rsidR="00DC7CE4" w:rsidRPr="00614CD2" w:rsidRDefault="00DC7CE4" w:rsidP="00FC0A3F">
            <w:pPr>
              <w:pStyle w:val="TAC"/>
              <w:keepNext w:val="0"/>
              <w:keepLines w:val="0"/>
            </w:pPr>
            <w:r w:rsidRPr="00614CD2">
              <w:t>180</w:t>
            </w:r>
          </w:p>
        </w:tc>
        <w:tc>
          <w:tcPr>
            <w:tcW w:w="0" w:type="auto"/>
          </w:tcPr>
          <w:p w14:paraId="05ED2B8F" w14:textId="77777777" w:rsidR="00DC7CE4" w:rsidRPr="00614CD2" w:rsidRDefault="00DC7CE4" w:rsidP="00FC0A3F">
            <w:pPr>
              <w:pStyle w:val="TAC"/>
              <w:keepNext w:val="0"/>
              <w:keepLines w:val="0"/>
            </w:pPr>
            <w:r w:rsidRPr="00614CD2">
              <w:t>3.10</w:t>
            </w:r>
          </w:p>
        </w:tc>
        <w:tc>
          <w:tcPr>
            <w:tcW w:w="0" w:type="auto"/>
          </w:tcPr>
          <w:p w14:paraId="76ACD2B4" w14:textId="77777777" w:rsidR="00DC7CE4" w:rsidRPr="00614CD2" w:rsidRDefault="00DC7CE4" w:rsidP="00FC0A3F">
            <w:pPr>
              <w:pStyle w:val="TAC"/>
              <w:keepNext w:val="0"/>
              <w:keepLines w:val="0"/>
            </w:pPr>
            <w:r w:rsidRPr="00614CD2">
              <w:t>0.84</w:t>
            </w:r>
          </w:p>
        </w:tc>
        <w:tc>
          <w:tcPr>
            <w:tcW w:w="0" w:type="auto"/>
          </w:tcPr>
          <w:p w14:paraId="5F1C47B6" w14:textId="77777777" w:rsidR="00DC7CE4" w:rsidRPr="00614CD2" w:rsidRDefault="00DC7CE4" w:rsidP="00FC0A3F">
            <w:pPr>
              <w:pStyle w:val="TAC"/>
              <w:keepNext w:val="0"/>
              <w:keepLines w:val="0"/>
            </w:pPr>
            <w:r w:rsidRPr="00614CD2">
              <w:t>0.12</w:t>
            </w:r>
          </w:p>
        </w:tc>
      </w:tr>
      <w:tr w:rsidR="00DC7CE4" w:rsidRPr="00614CD2" w14:paraId="5867171D" w14:textId="77777777" w:rsidTr="00FC0A3F">
        <w:trPr>
          <w:jc w:val="center"/>
        </w:trPr>
        <w:tc>
          <w:tcPr>
            <w:tcW w:w="0" w:type="auto"/>
          </w:tcPr>
          <w:p w14:paraId="787B56F1" w14:textId="77777777" w:rsidR="00DC7CE4" w:rsidRPr="00614CD2" w:rsidRDefault="00DC7CE4" w:rsidP="00FC0A3F">
            <w:pPr>
              <w:pStyle w:val="TAL"/>
              <w:keepNext w:val="0"/>
              <w:keepLines w:val="0"/>
            </w:pPr>
            <w:r w:rsidRPr="00614CD2">
              <w:t>c46</w:t>
            </w:r>
          </w:p>
        </w:tc>
        <w:tc>
          <w:tcPr>
            <w:tcW w:w="0" w:type="auto"/>
          </w:tcPr>
          <w:p w14:paraId="2EC35C81" w14:textId="77777777" w:rsidR="00DC7CE4" w:rsidRPr="00614CD2" w:rsidRDefault="00DC7CE4" w:rsidP="00FC0A3F">
            <w:pPr>
              <w:pStyle w:val="TAL"/>
              <w:keepNext w:val="0"/>
              <w:keepLines w:val="0"/>
            </w:pPr>
            <w:r w:rsidRPr="00614CD2">
              <w:t>IVAS-SWB, DTX on, FER 0%, 24.4 kbps</w:t>
            </w:r>
          </w:p>
        </w:tc>
        <w:tc>
          <w:tcPr>
            <w:tcW w:w="0" w:type="auto"/>
          </w:tcPr>
          <w:p w14:paraId="17C08B92" w14:textId="77777777" w:rsidR="00DC7CE4" w:rsidRPr="00614CD2" w:rsidRDefault="00DC7CE4" w:rsidP="00FC0A3F">
            <w:pPr>
              <w:pStyle w:val="TAC"/>
              <w:keepNext w:val="0"/>
              <w:keepLines w:val="0"/>
            </w:pPr>
            <w:r w:rsidRPr="00614CD2">
              <w:t>180</w:t>
            </w:r>
          </w:p>
        </w:tc>
        <w:tc>
          <w:tcPr>
            <w:tcW w:w="0" w:type="auto"/>
          </w:tcPr>
          <w:p w14:paraId="50B71730" w14:textId="77777777" w:rsidR="00DC7CE4" w:rsidRPr="00614CD2" w:rsidRDefault="00DC7CE4" w:rsidP="00FC0A3F">
            <w:pPr>
              <w:pStyle w:val="TAC"/>
              <w:keepNext w:val="0"/>
              <w:keepLines w:val="0"/>
            </w:pPr>
            <w:r w:rsidRPr="00614CD2">
              <w:t>3.42</w:t>
            </w:r>
          </w:p>
        </w:tc>
        <w:tc>
          <w:tcPr>
            <w:tcW w:w="0" w:type="auto"/>
          </w:tcPr>
          <w:p w14:paraId="1B015A4A" w14:textId="77777777" w:rsidR="00DC7CE4" w:rsidRPr="00614CD2" w:rsidRDefault="00DC7CE4" w:rsidP="00FC0A3F">
            <w:pPr>
              <w:pStyle w:val="TAC"/>
              <w:keepNext w:val="0"/>
              <w:keepLines w:val="0"/>
            </w:pPr>
            <w:r w:rsidRPr="00614CD2">
              <w:t>0.94</w:t>
            </w:r>
          </w:p>
        </w:tc>
        <w:tc>
          <w:tcPr>
            <w:tcW w:w="0" w:type="auto"/>
          </w:tcPr>
          <w:p w14:paraId="1DF19829" w14:textId="77777777" w:rsidR="00DC7CE4" w:rsidRPr="00614CD2" w:rsidRDefault="00DC7CE4" w:rsidP="00FC0A3F">
            <w:pPr>
              <w:pStyle w:val="TAC"/>
              <w:keepNext w:val="0"/>
              <w:keepLines w:val="0"/>
            </w:pPr>
            <w:r w:rsidRPr="00614CD2">
              <w:t>0.14</w:t>
            </w:r>
          </w:p>
        </w:tc>
      </w:tr>
      <w:tr w:rsidR="00DC7CE4" w:rsidRPr="00614CD2" w14:paraId="3274A147" w14:textId="77777777" w:rsidTr="00FC0A3F">
        <w:trPr>
          <w:jc w:val="center"/>
        </w:trPr>
        <w:tc>
          <w:tcPr>
            <w:tcW w:w="0" w:type="auto"/>
          </w:tcPr>
          <w:p w14:paraId="05EE928C" w14:textId="77777777" w:rsidR="00DC7CE4" w:rsidRPr="00614CD2" w:rsidRDefault="00DC7CE4" w:rsidP="00FC0A3F">
            <w:pPr>
              <w:pStyle w:val="TAL"/>
              <w:keepNext w:val="0"/>
              <w:keepLines w:val="0"/>
            </w:pPr>
            <w:r w:rsidRPr="00614CD2">
              <w:t>c47</w:t>
            </w:r>
          </w:p>
        </w:tc>
        <w:tc>
          <w:tcPr>
            <w:tcW w:w="0" w:type="auto"/>
          </w:tcPr>
          <w:p w14:paraId="2C78C4A0" w14:textId="77777777" w:rsidR="00DC7CE4" w:rsidRPr="00614CD2" w:rsidRDefault="00DC7CE4" w:rsidP="00FC0A3F">
            <w:pPr>
              <w:pStyle w:val="TAL"/>
              <w:keepNext w:val="0"/>
              <w:keepLines w:val="0"/>
            </w:pPr>
            <w:r w:rsidRPr="00614CD2">
              <w:t>IVAS-FB, DTX on, FER 0%, 24.4 kbps</w:t>
            </w:r>
          </w:p>
        </w:tc>
        <w:tc>
          <w:tcPr>
            <w:tcW w:w="0" w:type="auto"/>
          </w:tcPr>
          <w:p w14:paraId="301BF7B5" w14:textId="77777777" w:rsidR="00DC7CE4" w:rsidRPr="00614CD2" w:rsidRDefault="00DC7CE4" w:rsidP="00FC0A3F">
            <w:pPr>
              <w:pStyle w:val="TAC"/>
              <w:keepNext w:val="0"/>
              <w:keepLines w:val="0"/>
            </w:pPr>
            <w:r w:rsidRPr="00614CD2">
              <w:t>180</w:t>
            </w:r>
          </w:p>
        </w:tc>
        <w:tc>
          <w:tcPr>
            <w:tcW w:w="0" w:type="auto"/>
          </w:tcPr>
          <w:p w14:paraId="3BFA9C77" w14:textId="77777777" w:rsidR="00DC7CE4" w:rsidRPr="00614CD2" w:rsidRDefault="00DC7CE4" w:rsidP="00FC0A3F">
            <w:pPr>
              <w:pStyle w:val="TAC"/>
              <w:keepNext w:val="0"/>
              <w:keepLines w:val="0"/>
            </w:pPr>
            <w:r w:rsidRPr="00614CD2">
              <w:t>3.42</w:t>
            </w:r>
          </w:p>
        </w:tc>
        <w:tc>
          <w:tcPr>
            <w:tcW w:w="0" w:type="auto"/>
          </w:tcPr>
          <w:p w14:paraId="18516689" w14:textId="77777777" w:rsidR="00DC7CE4" w:rsidRPr="00614CD2" w:rsidRDefault="00DC7CE4" w:rsidP="00FC0A3F">
            <w:pPr>
              <w:pStyle w:val="TAC"/>
              <w:keepNext w:val="0"/>
              <w:keepLines w:val="0"/>
            </w:pPr>
            <w:r w:rsidRPr="00614CD2">
              <w:t>0.85</w:t>
            </w:r>
          </w:p>
        </w:tc>
        <w:tc>
          <w:tcPr>
            <w:tcW w:w="0" w:type="auto"/>
          </w:tcPr>
          <w:p w14:paraId="05D75F6E" w14:textId="77777777" w:rsidR="00DC7CE4" w:rsidRPr="00614CD2" w:rsidRDefault="00DC7CE4" w:rsidP="00FC0A3F">
            <w:pPr>
              <w:pStyle w:val="TAC"/>
              <w:keepNext w:val="0"/>
              <w:keepLines w:val="0"/>
            </w:pPr>
            <w:r w:rsidRPr="00614CD2">
              <w:t>0.12</w:t>
            </w:r>
          </w:p>
        </w:tc>
      </w:tr>
      <w:tr w:rsidR="00DC7CE4" w:rsidRPr="00614CD2" w14:paraId="038DB135" w14:textId="77777777" w:rsidTr="00FC0A3F">
        <w:trPr>
          <w:jc w:val="center"/>
        </w:trPr>
        <w:tc>
          <w:tcPr>
            <w:tcW w:w="0" w:type="auto"/>
          </w:tcPr>
          <w:p w14:paraId="3F5C01FA" w14:textId="77777777" w:rsidR="00DC7CE4" w:rsidRPr="00614CD2" w:rsidRDefault="00DC7CE4" w:rsidP="00FC0A3F">
            <w:pPr>
              <w:pStyle w:val="TAL"/>
              <w:keepNext w:val="0"/>
              <w:keepLines w:val="0"/>
            </w:pPr>
            <w:r w:rsidRPr="00614CD2">
              <w:t>c48</w:t>
            </w:r>
          </w:p>
        </w:tc>
        <w:tc>
          <w:tcPr>
            <w:tcW w:w="0" w:type="auto"/>
          </w:tcPr>
          <w:p w14:paraId="47C49DD9" w14:textId="77777777" w:rsidR="00DC7CE4" w:rsidRPr="00614CD2" w:rsidRDefault="00DC7CE4" w:rsidP="00FC0A3F">
            <w:pPr>
              <w:pStyle w:val="TAL"/>
              <w:keepNext w:val="0"/>
              <w:keepLines w:val="0"/>
            </w:pPr>
            <w:r w:rsidRPr="00614CD2">
              <w:t>IVAS-FB, DTX on, FER 0%, 32 kbps</w:t>
            </w:r>
          </w:p>
        </w:tc>
        <w:tc>
          <w:tcPr>
            <w:tcW w:w="0" w:type="auto"/>
          </w:tcPr>
          <w:p w14:paraId="5CE8795A" w14:textId="77777777" w:rsidR="00DC7CE4" w:rsidRPr="00614CD2" w:rsidRDefault="00DC7CE4" w:rsidP="00FC0A3F">
            <w:pPr>
              <w:pStyle w:val="TAC"/>
              <w:keepNext w:val="0"/>
              <w:keepLines w:val="0"/>
            </w:pPr>
            <w:r w:rsidRPr="00614CD2">
              <w:t>180</w:t>
            </w:r>
          </w:p>
        </w:tc>
        <w:tc>
          <w:tcPr>
            <w:tcW w:w="0" w:type="auto"/>
          </w:tcPr>
          <w:p w14:paraId="5D8464A2" w14:textId="77777777" w:rsidR="00DC7CE4" w:rsidRPr="00614CD2" w:rsidRDefault="00DC7CE4" w:rsidP="00FC0A3F">
            <w:pPr>
              <w:pStyle w:val="TAC"/>
              <w:keepNext w:val="0"/>
              <w:keepLines w:val="0"/>
            </w:pPr>
            <w:r w:rsidRPr="00614CD2">
              <w:t>3.69</w:t>
            </w:r>
          </w:p>
        </w:tc>
        <w:tc>
          <w:tcPr>
            <w:tcW w:w="0" w:type="auto"/>
          </w:tcPr>
          <w:p w14:paraId="3B158D1E" w14:textId="77777777" w:rsidR="00DC7CE4" w:rsidRPr="00614CD2" w:rsidRDefault="00DC7CE4" w:rsidP="00FC0A3F">
            <w:pPr>
              <w:pStyle w:val="TAC"/>
              <w:keepNext w:val="0"/>
              <w:keepLines w:val="0"/>
            </w:pPr>
            <w:r w:rsidRPr="00614CD2">
              <w:t>0.91</w:t>
            </w:r>
          </w:p>
        </w:tc>
        <w:tc>
          <w:tcPr>
            <w:tcW w:w="0" w:type="auto"/>
          </w:tcPr>
          <w:p w14:paraId="44D391D0" w14:textId="77777777" w:rsidR="00DC7CE4" w:rsidRPr="00614CD2" w:rsidRDefault="00DC7CE4" w:rsidP="00FC0A3F">
            <w:pPr>
              <w:pStyle w:val="TAC"/>
              <w:keepNext w:val="0"/>
              <w:keepLines w:val="0"/>
            </w:pPr>
            <w:r w:rsidRPr="00614CD2">
              <w:t>0.13</w:t>
            </w:r>
          </w:p>
        </w:tc>
      </w:tr>
      <w:tr w:rsidR="00DC7CE4" w:rsidRPr="00614CD2" w14:paraId="6A0FF1A8" w14:textId="77777777" w:rsidTr="00FC0A3F">
        <w:trPr>
          <w:jc w:val="center"/>
        </w:trPr>
        <w:tc>
          <w:tcPr>
            <w:tcW w:w="0" w:type="auto"/>
          </w:tcPr>
          <w:p w14:paraId="6DD3ED28" w14:textId="77777777" w:rsidR="00DC7CE4" w:rsidRPr="00614CD2" w:rsidRDefault="00DC7CE4" w:rsidP="00FC0A3F">
            <w:pPr>
              <w:pStyle w:val="TAL"/>
              <w:keepNext w:val="0"/>
              <w:keepLines w:val="0"/>
            </w:pPr>
            <w:r w:rsidRPr="00614CD2">
              <w:t>c49</w:t>
            </w:r>
          </w:p>
        </w:tc>
        <w:tc>
          <w:tcPr>
            <w:tcW w:w="0" w:type="auto"/>
          </w:tcPr>
          <w:p w14:paraId="763E0C7E" w14:textId="77777777" w:rsidR="00DC7CE4" w:rsidRPr="00614CD2" w:rsidRDefault="00DC7CE4" w:rsidP="00FC0A3F">
            <w:pPr>
              <w:pStyle w:val="TAL"/>
              <w:keepNext w:val="0"/>
              <w:keepLines w:val="0"/>
            </w:pPr>
            <w:r w:rsidRPr="00614CD2">
              <w:t>IVAS-WB, DTX off, FER 5%, 24.4 kbps</w:t>
            </w:r>
          </w:p>
        </w:tc>
        <w:tc>
          <w:tcPr>
            <w:tcW w:w="0" w:type="auto"/>
          </w:tcPr>
          <w:p w14:paraId="45722C71" w14:textId="77777777" w:rsidR="00DC7CE4" w:rsidRPr="00614CD2" w:rsidRDefault="00DC7CE4" w:rsidP="00FC0A3F">
            <w:pPr>
              <w:pStyle w:val="TAC"/>
              <w:keepNext w:val="0"/>
              <w:keepLines w:val="0"/>
            </w:pPr>
            <w:r w:rsidRPr="00614CD2">
              <w:t>180</w:t>
            </w:r>
          </w:p>
        </w:tc>
        <w:tc>
          <w:tcPr>
            <w:tcW w:w="0" w:type="auto"/>
          </w:tcPr>
          <w:p w14:paraId="481FCFD4" w14:textId="77777777" w:rsidR="00DC7CE4" w:rsidRPr="00614CD2" w:rsidRDefault="00DC7CE4" w:rsidP="00FC0A3F">
            <w:pPr>
              <w:pStyle w:val="TAC"/>
              <w:keepNext w:val="0"/>
              <w:keepLines w:val="0"/>
            </w:pPr>
            <w:r w:rsidRPr="00614CD2">
              <w:t>2.63</w:t>
            </w:r>
          </w:p>
        </w:tc>
        <w:tc>
          <w:tcPr>
            <w:tcW w:w="0" w:type="auto"/>
          </w:tcPr>
          <w:p w14:paraId="0774DD9F" w14:textId="77777777" w:rsidR="00DC7CE4" w:rsidRPr="00614CD2" w:rsidRDefault="00DC7CE4" w:rsidP="00FC0A3F">
            <w:pPr>
              <w:pStyle w:val="TAC"/>
              <w:keepNext w:val="0"/>
              <w:keepLines w:val="0"/>
            </w:pPr>
            <w:r w:rsidRPr="00614CD2">
              <w:t>0.86</w:t>
            </w:r>
          </w:p>
        </w:tc>
        <w:tc>
          <w:tcPr>
            <w:tcW w:w="0" w:type="auto"/>
          </w:tcPr>
          <w:p w14:paraId="2966DBEE" w14:textId="77777777" w:rsidR="00DC7CE4" w:rsidRPr="00614CD2" w:rsidRDefault="00DC7CE4" w:rsidP="00FC0A3F">
            <w:pPr>
              <w:pStyle w:val="TAC"/>
              <w:keepNext w:val="0"/>
              <w:keepLines w:val="0"/>
            </w:pPr>
            <w:r w:rsidRPr="00614CD2">
              <w:t>0.13</w:t>
            </w:r>
          </w:p>
        </w:tc>
      </w:tr>
      <w:tr w:rsidR="00DC7CE4" w:rsidRPr="00614CD2" w14:paraId="576CCAAD" w14:textId="77777777" w:rsidTr="00FC0A3F">
        <w:trPr>
          <w:jc w:val="center"/>
        </w:trPr>
        <w:tc>
          <w:tcPr>
            <w:tcW w:w="0" w:type="auto"/>
          </w:tcPr>
          <w:p w14:paraId="00B69CB7" w14:textId="77777777" w:rsidR="00DC7CE4" w:rsidRPr="00614CD2" w:rsidRDefault="00DC7CE4" w:rsidP="00FC0A3F">
            <w:pPr>
              <w:pStyle w:val="TAL"/>
              <w:keepNext w:val="0"/>
              <w:keepLines w:val="0"/>
            </w:pPr>
            <w:r w:rsidRPr="00614CD2">
              <w:t>c50</w:t>
            </w:r>
          </w:p>
        </w:tc>
        <w:tc>
          <w:tcPr>
            <w:tcW w:w="0" w:type="auto"/>
          </w:tcPr>
          <w:p w14:paraId="78A6D46C" w14:textId="77777777" w:rsidR="00DC7CE4" w:rsidRPr="00614CD2" w:rsidRDefault="00DC7CE4" w:rsidP="00FC0A3F">
            <w:pPr>
              <w:pStyle w:val="TAL"/>
              <w:keepNext w:val="0"/>
              <w:keepLines w:val="0"/>
            </w:pPr>
            <w:r w:rsidRPr="00614CD2">
              <w:t>IVAS-WB, DTX off, FER 5%, 32 kbps</w:t>
            </w:r>
          </w:p>
        </w:tc>
        <w:tc>
          <w:tcPr>
            <w:tcW w:w="0" w:type="auto"/>
          </w:tcPr>
          <w:p w14:paraId="33301910" w14:textId="77777777" w:rsidR="00DC7CE4" w:rsidRPr="00614CD2" w:rsidRDefault="00DC7CE4" w:rsidP="00FC0A3F">
            <w:pPr>
              <w:pStyle w:val="TAC"/>
              <w:keepNext w:val="0"/>
              <w:keepLines w:val="0"/>
            </w:pPr>
            <w:r w:rsidRPr="00614CD2">
              <w:t>180</w:t>
            </w:r>
          </w:p>
        </w:tc>
        <w:tc>
          <w:tcPr>
            <w:tcW w:w="0" w:type="auto"/>
          </w:tcPr>
          <w:p w14:paraId="573E5A7F" w14:textId="77777777" w:rsidR="00DC7CE4" w:rsidRPr="00614CD2" w:rsidRDefault="00DC7CE4" w:rsidP="00FC0A3F">
            <w:pPr>
              <w:pStyle w:val="TAC"/>
              <w:keepNext w:val="0"/>
              <w:keepLines w:val="0"/>
            </w:pPr>
            <w:r w:rsidRPr="00614CD2">
              <w:t>2.89</w:t>
            </w:r>
          </w:p>
        </w:tc>
        <w:tc>
          <w:tcPr>
            <w:tcW w:w="0" w:type="auto"/>
          </w:tcPr>
          <w:p w14:paraId="0E229241" w14:textId="77777777" w:rsidR="00DC7CE4" w:rsidRPr="00614CD2" w:rsidRDefault="00DC7CE4" w:rsidP="00FC0A3F">
            <w:pPr>
              <w:pStyle w:val="TAC"/>
              <w:keepNext w:val="0"/>
              <w:keepLines w:val="0"/>
            </w:pPr>
            <w:r w:rsidRPr="00614CD2">
              <w:t>0.96</w:t>
            </w:r>
          </w:p>
        </w:tc>
        <w:tc>
          <w:tcPr>
            <w:tcW w:w="0" w:type="auto"/>
          </w:tcPr>
          <w:p w14:paraId="5F519277" w14:textId="77777777" w:rsidR="00DC7CE4" w:rsidRPr="00614CD2" w:rsidRDefault="00DC7CE4" w:rsidP="00FC0A3F">
            <w:pPr>
              <w:pStyle w:val="TAC"/>
              <w:keepNext w:val="0"/>
              <w:keepLines w:val="0"/>
            </w:pPr>
            <w:r w:rsidRPr="00614CD2">
              <w:t>0.14</w:t>
            </w:r>
          </w:p>
        </w:tc>
      </w:tr>
      <w:tr w:rsidR="00DC7CE4" w:rsidRPr="00614CD2" w14:paraId="655BA6CF" w14:textId="77777777" w:rsidTr="00FC0A3F">
        <w:trPr>
          <w:jc w:val="center"/>
        </w:trPr>
        <w:tc>
          <w:tcPr>
            <w:tcW w:w="0" w:type="auto"/>
          </w:tcPr>
          <w:p w14:paraId="03A83AD3" w14:textId="77777777" w:rsidR="00DC7CE4" w:rsidRPr="00614CD2" w:rsidRDefault="00DC7CE4" w:rsidP="00FC0A3F">
            <w:pPr>
              <w:pStyle w:val="TAL"/>
              <w:keepNext w:val="0"/>
              <w:keepLines w:val="0"/>
            </w:pPr>
            <w:r w:rsidRPr="00614CD2">
              <w:t>c51</w:t>
            </w:r>
          </w:p>
        </w:tc>
        <w:tc>
          <w:tcPr>
            <w:tcW w:w="0" w:type="auto"/>
          </w:tcPr>
          <w:p w14:paraId="67E55A4F" w14:textId="77777777" w:rsidR="00DC7CE4" w:rsidRPr="00614CD2" w:rsidRDefault="00DC7CE4" w:rsidP="00FC0A3F">
            <w:pPr>
              <w:pStyle w:val="TAL"/>
              <w:keepNext w:val="0"/>
              <w:keepLines w:val="0"/>
            </w:pPr>
            <w:r w:rsidRPr="00614CD2">
              <w:t>IVAS-SWB, DTX off, FER 5%, 32 kbps</w:t>
            </w:r>
          </w:p>
        </w:tc>
        <w:tc>
          <w:tcPr>
            <w:tcW w:w="0" w:type="auto"/>
          </w:tcPr>
          <w:p w14:paraId="64C6889A" w14:textId="77777777" w:rsidR="00DC7CE4" w:rsidRPr="00614CD2" w:rsidRDefault="00DC7CE4" w:rsidP="00FC0A3F">
            <w:pPr>
              <w:pStyle w:val="TAC"/>
              <w:keepNext w:val="0"/>
              <w:keepLines w:val="0"/>
            </w:pPr>
            <w:r w:rsidRPr="00614CD2">
              <w:t>180</w:t>
            </w:r>
          </w:p>
        </w:tc>
        <w:tc>
          <w:tcPr>
            <w:tcW w:w="0" w:type="auto"/>
          </w:tcPr>
          <w:p w14:paraId="2F73581C" w14:textId="77777777" w:rsidR="00DC7CE4" w:rsidRPr="00614CD2" w:rsidRDefault="00DC7CE4" w:rsidP="00FC0A3F">
            <w:pPr>
              <w:pStyle w:val="TAC"/>
              <w:keepNext w:val="0"/>
              <w:keepLines w:val="0"/>
            </w:pPr>
            <w:r w:rsidRPr="00614CD2">
              <w:t>2.91</w:t>
            </w:r>
          </w:p>
        </w:tc>
        <w:tc>
          <w:tcPr>
            <w:tcW w:w="0" w:type="auto"/>
          </w:tcPr>
          <w:p w14:paraId="7707EDAE" w14:textId="77777777" w:rsidR="00DC7CE4" w:rsidRPr="00614CD2" w:rsidRDefault="00DC7CE4" w:rsidP="00FC0A3F">
            <w:pPr>
              <w:pStyle w:val="TAC"/>
              <w:keepNext w:val="0"/>
              <w:keepLines w:val="0"/>
            </w:pPr>
            <w:r w:rsidRPr="00614CD2">
              <w:t>0.94</w:t>
            </w:r>
          </w:p>
        </w:tc>
        <w:tc>
          <w:tcPr>
            <w:tcW w:w="0" w:type="auto"/>
          </w:tcPr>
          <w:p w14:paraId="06361F4E" w14:textId="77777777" w:rsidR="00DC7CE4" w:rsidRPr="00614CD2" w:rsidRDefault="00DC7CE4" w:rsidP="00FC0A3F">
            <w:pPr>
              <w:pStyle w:val="TAC"/>
              <w:keepNext w:val="0"/>
              <w:keepLines w:val="0"/>
            </w:pPr>
            <w:r w:rsidRPr="00614CD2">
              <w:t>0.14</w:t>
            </w:r>
          </w:p>
        </w:tc>
      </w:tr>
      <w:tr w:rsidR="00DC7CE4" w:rsidRPr="00614CD2" w14:paraId="2AEF2379" w14:textId="77777777" w:rsidTr="00FC0A3F">
        <w:trPr>
          <w:jc w:val="center"/>
        </w:trPr>
        <w:tc>
          <w:tcPr>
            <w:tcW w:w="0" w:type="auto"/>
          </w:tcPr>
          <w:p w14:paraId="081B4B3D" w14:textId="77777777" w:rsidR="00DC7CE4" w:rsidRPr="00614CD2" w:rsidRDefault="00DC7CE4" w:rsidP="00FC0A3F">
            <w:pPr>
              <w:pStyle w:val="TAL"/>
              <w:keepNext w:val="0"/>
              <w:keepLines w:val="0"/>
            </w:pPr>
            <w:r w:rsidRPr="00614CD2">
              <w:t>c52</w:t>
            </w:r>
          </w:p>
        </w:tc>
        <w:tc>
          <w:tcPr>
            <w:tcW w:w="0" w:type="auto"/>
          </w:tcPr>
          <w:p w14:paraId="1A221630" w14:textId="77777777" w:rsidR="00DC7CE4" w:rsidRPr="00614CD2" w:rsidRDefault="00DC7CE4" w:rsidP="00FC0A3F">
            <w:pPr>
              <w:pStyle w:val="TAL"/>
              <w:keepNext w:val="0"/>
              <w:keepLines w:val="0"/>
            </w:pPr>
            <w:r w:rsidRPr="00614CD2">
              <w:t>IVAS-SWB, DTX off, FER 5%, 48 kbps</w:t>
            </w:r>
          </w:p>
        </w:tc>
        <w:tc>
          <w:tcPr>
            <w:tcW w:w="0" w:type="auto"/>
          </w:tcPr>
          <w:p w14:paraId="28B9FDAA" w14:textId="77777777" w:rsidR="00DC7CE4" w:rsidRPr="00614CD2" w:rsidRDefault="00DC7CE4" w:rsidP="00FC0A3F">
            <w:pPr>
              <w:pStyle w:val="TAC"/>
              <w:keepNext w:val="0"/>
              <w:keepLines w:val="0"/>
            </w:pPr>
            <w:r w:rsidRPr="00614CD2">
              <w:t>180</w:t>
            </w:r>
          </w:p>
        </w:tc>
        <w:tc>
          <w:tcPr>
            <w:tcW w:w="0" w:type="auto"/>
          </w:tcPr>
          <w:p w14:paraId="02452E84" w14:textId="77777777" w:rsidR="00DC7CE4" w:rsidRPr="00614CD2" w:rsidRDefault="00DC7CE4" w:rsidP="00FC0A3F">
            <w:pPr>
              <w:pStyle w:val="TAC"/>
              <w:keepNext w:val="0"/>
              <w:keepLines w:val="0"/>
            </w:pPr>
            <w:r w:rsidRPr="00614CD2">
              <w:t>2.85</w:t>
            </w:r>
          </w:p>
        </w:tc>
        <w:tc>
          <w:tcPr>
            <w:tcW w:w="0" w:type="auto"/>
          </w:tcPr>
          <w:p w14:paraId="33162391" w14:textId="77777777" w:rsidR="00DC7CE4" w:rsidRPr="00614CD2" w:rsidRDefault="00DC7CE4" w:rsidP="00FC0A3F">
            <w:pPr>
              <w:pStyle w:val="TAC"/>
              <w:keepNext w:val="0"/>
              <w:keepLines w:val="0"/>
            </w:pPr>
            <w:r w:rsidRPr="00614CD2">
              <w:t>0.94</w:t>
            </w:r>
          </w:p>
        </w:tc>
        <w:tc>
          <w:tcPr>
            <w:tcW w:w="0" w:type="auto"/>
          </w:tcPr>
          <w:p w14:paraId="735F528F" w14:textId="77777777" w:rsidR="00DC7CE4" w:rsidRPr="00614CD2" w:rsidRDefault="00DC7CE4" w:rsidP="00FC0A3F">
            <w:pPr>
              <w:pStyle w:val="TAC"/>
              <w:keepNext w:val="0"/>
              <w:keepLines w:val="0"/>
            </w:pPr>
            <w:r w:rsidRPr="00614CD2">
              <w:t>0.14</w:t>
            </w:r>
          </w:p>
        </w:tc>
      </w:tr>
      <w:tr w:rsidR="00DC7CE4" w:rsidRPr="00614CD2" w14:paraId="15DE7330" w14:textId="77777777" w:rsidTr="00FC0A3F">
        <w:trPr>
          <w:jc w:val="center"/>
        </w:trPr>
        <w:tc>
          <w:tcPr>
            <w:tcW w:w="0" w:type="auto"/>
          </w:tcPr>
          <w:p w14:paraId="3330A59C" w14:textId="77777777" w:rsidR="00DC7CE4" w:rsidRPr="00614CD2" w:rsidRDefault="00DC7CE4" w:rsidP="00FC0A3F">
            <w:pPr>
              <w:pStyle w:val="TAL"/>
              <w:keepNext w:val="0"/>
              <w:keepLines w:val="0"/>
            </w:pPr>
            <w:r w:rsidRPr="00614CD2">
              <w:t>c53</w:t>
            </w:r>
          </w:p>
        </w:tc>
        <w:tc>
          <w:tcPr>
            <w:tcW w:w="0" w:type="auto"/>
          </w:tcPr>
          <w:p w14:paraId="6C4E248A" w14:textId="77777777" w:rsidR="00DC7CE4" w:rsidRPr="00614CD2" w:rsidRDefault="00DC7CE4" w:rsidP="00FC0A3F">
            <w:pPr>
              <w:pStyle w:val="TAL"/>
              <w:keepNext w:val="0"/>
              <w:keepLines w:val="0"/>
            </w:pPr>
            <w:r w:rsidRPr="00614CD2">
              <w:t>IVAS-FB, DTX off, FER 5%, 64 kbps</w:t>
            </w:r>
          </w:p>
        </w:tc>
        <w:tc>
          <w:tcPr>
            <w:tcW w:w="0" w:type="auto"/>
          </w:tcPr>
          <w:p w14:paraId="0CDCBE4B" w14:textId="77777777" w:rsidR="00DC7CE4" w:rsidRPr="00614CD2" w:rsidRDefault="00DC7CE4" w:rsidP="00FC0A3F">
            <w:pPr>
              <w:pStyle w:val="TAC"/>
              <w:keepNext w:val="0"/>
              <w:keepLines w:val="0"/>
            </w:pPr>
            <w:r w:rsidRPr="00614CD2">
              <w:t>180</w:t>
            </w:r>
          </w:p>
        </w:tc>
        <w:tc>
          <w:tcPr>
            <w:tcW w:w="0" w:type="auto"/>
          </w:tcPr>
          <w:p w14:paraId="0B7CF5FA" w14:textId="77777777" w:rsidR="00DC7CE4" w:rsidRPr="00614CD2" w:rsidRDefault="00DC7CE4" w:rsidP="00FC0A3F">
            <w:pPr>
              <w:pStyle w:val="TAC"/>
              <w:keepNext w:val="0"/>
              <w:keepLines w:val="0"/>
            </w:pPr>
            <w:r w:rsidRPr="00614CD2">
              <w:t>3.09</w:t>
            </w:r>
          </w:p>
        </w:tc>
        <w:tc>
          <w:tcPr>
            <w:tcW w:w="0" w:type="auto"/>
          </w:tcPr>
          <w:p w14:paraId="53F52A2C" w14:textId="77777777" w:rsidR="00DC7CE4" w:rsidRPr="00614CD2" w:rsidRDefault="00DC7CE4" w:rsidP="00FC0A3F">
            <w:pPr>
              <w:pStyle w:val="TAC"/>
              <w:keepNext w:val="0"/>
              <w:keepLines w:val="0"/>
            </w:pPr>
            <w:r w:rsidRPr="00614CD2">
              <w:t>0.89</w:t>
            </w:r>
          </w:p>
        </w:tc>
        <w:tc>
          <w:tcPr>
            <w:tcW w:w="0" w:type="auto"/>
          </w:tcPr>
          <w:p w14:paraId="7F5FB638" w14:textId="77777777" w:rsidR="00DC7CE4" w:rsidRPr="00614CD2" w:rsidRDefault="00DC7CE4" w:rsidP="00FC0A3F">
            <w:pPr>
              <w:pStyle w:val="TAC"/>
              <w:keepNext w:val="0"/>
              <w:keepLines w:val="0"/>
            </w:pPr>
            <w:r w:rsidRPr="00614CD2">
              <w:t>0.13</w:t>
            </w:r>
          </w:p>
        </w:tc>
      </w:tr>
      <w:tr w:rsidR="00DC7CE4" w:rsidRPr="00614CD2" w14:paraId="5C18FDD5" w14:textId="77777777" w:rsidTr="00FC0A3F">
        <w:trPr>
          <w:jc w:val="center"/>
        </w:trPr>
        <w:tc>
          <w:tcPr>
            <w:tcW w:w="0" w:type="auto"/>
          </w:tcPr>
          <w:p w14:paraId="11F5C132" w14:textId="77777777" w:rsidR="00DC7CE4" w:rsidRPr="00614CD2" w:rsidRDefault="00DC7CE4" w:rsidP="00FC0A3F">
            <w:pPr>
              <w:pStyle w:val="TAL"/>
              <w:keepNext w:val="0"/>
              <w:keepLines w:val="0"/>
            </w:pPr>
            <w:r w:rsidRPr="00614CD2">
              <w:t>c54</w:t>
            </w:r>
          </w:p>
        </w:tc>
        <w:tc>
          <w:tcPr>
            <w:tcW w:w="0" w:type="auto"/>
          </w:tcPr>
          <w:p w14:paraId="1C015CF4" w14:textId="77777777" w:rsidR="00DC7CE4" w:rsidRPr="00614CD2" w:rsidRDefault="00DC7CE4" w:rsidP="00FC0A3F">
            <w:pPr>
              <w:pStyle w:val="TAL"/>
              <w:keepNext w:val="0"/>
              <w:keepLines w:val="0"/>
            </w:pPr>
            <w:r w:rsidRPr="00614CD2">
              <w:t>IVAS-FB, DTX off, FER 5%, 80 kbps</w:t>
            </w:r>
          </w:p>
        </w:tc>
        <w:tc>
          <w:tcPr>
            <w:tcW w:w="0" w:type="auto"/>
          </w:tcPr>
          <w:p w14:paraId="7B57C28C" w14:textId="77777777" w:rsidR="00DC7CE4" w:rsidRPr="00614CD2" w:rsidRDefault="00DC7CE4" w:rsidP="00FC0A3F">
            <w:pPr>
              <w:pStyle w:val="TAC"/>
              <w:keepNext w:val="0"/>
              <w:keepLines w:val="0"/>
            </w:pPr>
            <w:r w:rsidRPr="00614CD2">
              <w:t>180</w:t>
            </w:r>
          </w:p>
        </w:tc>
        <w:tc>
          <w:tcPr>
            <w:tcW w:w="0" w:type="auto"/>
          </w:tcPr>
          <w:p w14:paraId="70CF60C1" w14:textId="77777777" w:rsidR="00DC7CE4" w:rsidRPr="00614CD2" w:rsidRDefault="00DC7CE4" w:rsidP="00FC0A3F">
            <w:pPr>
              <w:pStyle w:val="TAC"/>
              <w:keepNext w:val="0"/>
              <w:keepLines w:val="0"/>
            </w:pPr>
            <w:r w:rsidRPr="00614CD2">
              <w:t>3.14</w:t>
            </w:r>
          </w:p>
        </w:tc>
        <w:tc>
          <w:tcPr>
            <w:tcW w:w="0" w:type="auto"/>
          </w:tcPr>
          <w:p w14:paraId="5EBFBB88" w14:textId="77777777" w:rsidR="00DC7CE4" w:rsidRPr="00614CD2" w:rsidRDefault="00DC7CE4" w:rsidP="00FC0A3F">
            <w:pPr>
              <w:pStyle w:val="TAC"/>
              <w:keepNext w:val="0"/>
              <w:keepLines w:val="0"/>
            </w:pPr>
            <w:r w:rsidRPr="00614CD2">
              <w:t>0.93</w:t>
            </w:r>
          </w:p>
        </w:tc>
        <w:tc>
          <w:tcPr>
            <w:tcW w:w="0" w:type="auto"/>
          </w:tcPr>
          <w:p w14:paraId="7C8A2E23" w14:textId="77777777" w:rsidR="00DC7CE4" w:rsidRPr="00614CD2" w:rsidRDefault="00DC7CE4" w:rsidP="00FC0A3F">
            <w:pPr>
              <w:pStyle w:val="TAC"/>
              <w:keepNext w:val="0"/>
              <w:keepLines w:val="0"/>
            </w:pPr>
            <w:r w:rsidRPr="00614CD2">
              <w:t>0.14</w:t>
            </w:r>
          </w:p>
        </w:tc>
      </w:tr>
      <w:tr w:rsidR="00DC7CE4" w:rsidRPr="00614CD2" w14:paraId="0E83ABD8" w14:textId="77777777" w:rsidTr="00FC0A3F">
        <w:trPr>
          <w:jc w:val="center"/>
        </w:trPr>
        <w:tc>
          <w:tcPr>
            <w:tcW w:w="0" w:type="auto"/>
          </w:tcPr>
          <w:p w14:paraId="45CEBDCE" w14:textId="77777777" w:rsidR="00DC7CE4" w:rsidRPr="00614CD2" w:rsidRDefault="00DC7CE4" w:rsidP="00FC0A3F">
            <w:pPr>
              <w:pStyle w:val="TAL"/>
              <w:keepNext w:val="0"/>
              <w:keepLines w:val="0"/>
            </w:pPr>
            <w:r w:rsidRPr="00614CD2">
              <w:t>c55</w:t>
            </w:r>
          </w:p>
        </w:tc>
        <w:tc>
          <w:tcPr>
            <w:tcW w:w="0" w:type="auto"/>
          </w:tcPr>
          <w:p w14:paraId="2754511E" w14:textId="77777777" w:rsidR="00DC7CE4" w:rsidRPr="00614CD2" w:rsidRDefault="00DC7CE4" w:rsidP="00FC0A3F">
            <w:pPr>
              <w:pStyle w:val="TAL"/>
              <w:keepNext w:val="0"/>
              <w:keepLines w:val="0"/>
            </w:pPr>
            <w:r w:rsidRPr="00614CD2">
              <w:t>IVAS-WB, DTX on, FER 5%, 16.4 kbps</w:t>
            </w:r>
          </w:p>
        </w:tc>
        <w:tc>
          <w:tcPr>
            <w:tcW w:w="0" w:type="auto"/>
          </w:tcPr>
          <w:p w14:paraId="68B8B819" w14:textId="77777777" w:rsidR="00DC7CE4" w:rsidRPr="00614CD2" w:rsidRDefault="00DC7CE4" w:rsidP="00FC0A3F">
            <w:pPr>
              <w:pStyle w:val="TAC"/>
              <w:keepNext w:val="0"/>
              <w:keepLines w:val="0"/>
            </w:pPr>
            <w:r w:rsidRPr="00614CD2">
              <w:t>180</w:t>
            </w:r>
          </w:p>
        </w:tc>
        <w:tc>
          <w:tcPr>
            <w:tcW w:w="0" w:type="auto"/>
          </w:tcPr>
          <w:p w14:paraId="117B8CDF" w14:textId="77777777" w:rsidR="00DC7CE4" w:rsidRPr="00614CD2" w:rsidRDefault="00DC7CE4" w:rsidP="00FC0A3F">
            <w:pPr>
              <w:pStyle w:val="TAC"/>
              <w:keepNext w:val="0"/>
              <w:keepLines w:val="0"/>
            </w:pPr>
            <w:r w:rsidRPr="00614CD2">
              <w:t>2.53</w:t>
            </w:r>
          </w:p>
        </w:tc>
        <w:tc>
          <w:tcPr>
            <w:tcW w:w="0" w:type="auto"/>
          </w:tcPr>
          <w:p w14:paraId="4BD80F2B" w14:textId="77777777" w:rsidR="00DC7CE4" w:rsidRPr="00614CD2" w:rsidRDefault="00DC7CE4" w:rsidP="00FC0A3F">
            <w:pPr>
              <w:pStyle w:val="TAC"/>
              <w:keepNext w:val="0"/>
              <w:keepLines w:val="0"/>
            </w:pPr>
            <w:r w:rsidRPr="00614CD2">
              <w:t>0.83</w:t>
            </w:r>
          </w:p>
        </w:tc>
        <w:tc>
          <w:tcPr>
            <w:tcW w:w="0" w:type="auto"/>
          </w:tcPr>
          <w:p w14:paraId="3ACABB64" w14:textId="77777777" w:rsidR="00DC7CE4" w:rsidRPr="00614CD2" w:rsidRDefault="00DC7CE4" w:rsidP="00FC0A3F">
            <w:pPr>
              <w:pStyle w:val="TAC"/>
              <w:keepNext w:val="0"/>
              <w:keepLines w:val="0"/>
            </w:pPr>
            <w:r w:rsidRPr="00614CD2">
              <w:t>0.12</w:t>
            </w:r>
          </w:p>
        </w:tc>
      </w:tr>
      <w:tr w:rsidR="00DC7CE4" w:rsidRPr="00614CD2" w14:paraId="190631C3" w14:textId="77777777" w:rsidTr="00FC0A3F">
        <w:trPr>
          <w:jc w:val="center"/>
        </w:trPr>
        <w:tc>
          <w:tcPr>
            <w:tcW w:w="0" w:type="auto"/>
          </w:tcPr>
          <w:p w14:paraId="6C644001" w14:textId="77777777" w:rsidR="00DC7CE4" w:rsidRPr="00614CD2" w:rsidRDefault="00DC7CE4" w:rsidP="00FC0A3F">
            <w:pPr>
              <w:pStyle w:val="TAL"/>
              <w:keepNext w:val="0"/>
              <w:keepLines w:val="0"/>
            </w:pPr>
            <w:r w:rsidRPr="00614CD2">
              <w:t>c56</w:t>
            </w:r>
          </w:p>
        </w:tc>
        <w:tc>
          <w:tcPr>
            <w:tcW w:w="0" w:type="auto"/>
          </w:tcPr>
          <w:p w14:paraId="5CF84B97" w14:textId="77777777" w:rsidR="00DC7CE4" w:rsidRPr="00614CD2" w:rsidRDefault="00DC7CE4" w:rsidP="00FC0A3F">
            <w:pPr>
              <w:pStyle w:val="TAL"/>
              <w:keepNext w:val="0"/>
              <w:keepLines w:val="0"/>
            </w:pPr>
            <w:r w:rsidRPr="00614CD2">
              <w:t>IVAS-WB, DTX on, FER 5%, 24.4 kbps</w:t>
            </w:r>
          </w:p>
        </w:tc>
        <w:tc>
          <w:tcPr>
            <w:tcW w:w="0" w:type="auto"/>
          </w:tcPr>
          <w:p w14:paraId="3C78C8FB" w14:textId="77777777" w:rsidR="00DC7CE4" w:rsidRPr="00614CD2" w:rsidRDefault="00DC7CE4" w:rsidP="00FC0A3F">
            <w:pPr>
              <w:pStyle w:val="TAC"/>
              <w:keepNext w:val="0"/>
              <w:keepLines w:val="0"/>
            </w:pPr>
            <w:r w:rsidRPr="00614CD2">
              <w:t>180</w:t>
            </w:r>
          </w:p>
        </w:tc>
        <w:tc>
          <w:tcPr>
            <w:tcW w:w="0" w:type="auto"/>
          </w:tcPr>
          <w:p w14:paraId="00C318F5" w14:textId="77777777" w:rsidR="00DC7CE4" w:rsidRPr="00614CD2" w:rsidRDefault="00DC7CE4" w:rsidP="00FC0A3F">
            <w:pPr>
              <w:pStyle w:val="TAC"/>
              <w:keepNext w:val="0"/>
              <w:keepLines w:val="0"/>
            </w:pPr>
            <w:r w:rsidRPr="00614CD2">
              <w:t>2.63</w:t>
            </w:r>
          </w:p>
        </w:tc>
        <w:tc>
          <w:tcPr>
            <w:tcW w:w="0" w:type="auto"/>
          </w:tcPr>
          <w:p w14:paraId="57A12553" w14:textId="77777777" w:rsidR="00DC7CE4" w:rsidRPr="00614CD2" w:rsidRDefault="00DC7CE4" w:rsidP="00FC0A3F">
            <w:pPr>
              <w:pStyle w:val="TAC"/>
              <w:keepNext w:val="0"/>
              <w:keepLines w:val="0"/>
            </w:pPr>
            <w:r w:rsidRPr="00614CD2">
              <w:t>0.91</w:t>
            </w:r>
          </w:p>
        </w:tc>
        <w:tc>
          <w:tcPr>
            <w:tcW w:w="0" w:type="auto"/>
          </w:tcPr>
          <w:p w14:paraId="5C21D571" w14:textId="77777777" w:rsidR="00DC7CE4" w:rsidRPr="00614CD2" w:rsidRDefault="00DC7CE4" w:rsidP="00FC0A3F">
            <w:pPr>
              <w:pStyle w:val="TAC"/>
              <w:keepNext w:val="0"/>
              <w:keepLines w:val="0"/>
            </w:pPr>
            <w:r w:rsidRPr="00614CD2">
              <w:t>0.13</w:t>
            </w:r>
          </w:p>
        </w:tc>
      </w:tr>
      <w:tr w:rsidR="00DC7CE4" w:rsidRPr="00614CD2" w14:paraId="1119363E" w14:textId="77777777" w:rsidTr="00FC0A3F">
        <w:trPr>
          <w:jc w:val="center"/>
        </w:trPr>
        <w:tc>
          <w:tcPr>
            <w:tcW w:w="0" w:type="auto"/>
          </w:tcPr>
          <w:p w14:paraId="1DAFB3EC" w14:textId="77777777" w:rsidR="00DC7CE4" w:rsidRPr="00614CD2" w:rsidRDefault="00DC7CE4" w:rsidP="00FC0A3F">
            <w:pPr>
              <w:pStyle w:val="TAL"/>
              <w:keepNext w:val="0"/>
              <w:keepLines w:val="0"/>
            </w:pPr>
            <w:r w:rsidRPr="00614CD2">
              <w:t>c57</w:t>
            </w:r>
          </w:p>
        </w:tc>
        <w:tc>
          <w:tcPr>
            <w:tcW w:w="0" w:type="auto"/>
          </w:tcPr>
          <w:p w14:paraId="78963368" w14:textId="77777777" w:rsidR="00DC7CE4" w:rsidRPr="00614CD2" w:rsidRDefault="00DC7CE4" w:rsidP="00FC0A3F">
            <w:pPr>
              <w:pStyle w:val="TAL"/>
              <w:keepNext w:val="0"/>
              <w:keepLines w:val="0"/>
            </w:pPr>
            <w:r w:rsidRPr="00614CD2">
              <w:t>IVAS-SWB, DTX on, FER 5%, 24.4 kbps</w:t>
            </w:r>
          </w:p>
        </w:tc>
        <w:tc>
          <w:tcPr>
            <w:tcW w:w="0" w:type="auto"/>
          </w:tcPr>
          <w:p w14:paraId="353F1258" w14:textId="77777777" w:rsidR="00DC7CE4" w:rsidRPr="00614CD2" w:rsidRDefault="00DC7CE4" w:rsidP="00FC0A3F">
            <w:pPr>
              <w:pStyle w:val="TAC"/>
              <w:keepNext w:val="0"/>
              <w:keepLines w:val="0"/>
            </w:pPr>
            <w:r w:rsidRPr="00614CD2">
              <w:t>180</w:t>
            </w:r>
          </w:p>
        </w:tc>
        <w:tc>
          <w:tcPr>
            <w:tcW w:w="0" w:type="auto"/>
          </w:tcPr>
          <w:p w14:paraId="4FAF93A8" w14:textId="77777777" w:rsidR="00DC7CE4" w:rsidRPr="00614CD2" w:rsidRDefault="00DC7CE4" w:rsidP="00FC0A3F">
            <w:pPr>
              <w:pStyle w:val="TAC"/>
              <w:keepNext w:val="0"/>
              <w:keepLines w:val="0"/>
            </w:pPr>
            <w:r w:rsidRPr="00614CD2">
              <w:t>2.58</w:t>
            </w:r>
          </w:p>
        </w:tc>
        <w:tc>
          <w:tcPr>
            <w:tcW w:w="0" w:type="auto"/>
          </w:tcPr>
          <w:p w14:paraId="1DC07E22" w14:textId="77777777" w:rsidR="00DC7CE4" w:rsidRPr="00614CD2" w:rsidRDefault="00DC7CE4" w:rsidP="00FC0A3F">
            <w:pPr>
              <w:pStyle w:val="TAC"/>
              <w:keepNext w:val="0"/>
              <w:keepLines w:val="0"/>
            </w:pPr>
            <w:r w:rsidRPr="00614CD2">
              <w:t>0.84</w:t>
            </w:r>
          </w:p>
        </w:tc>
        <w:tc>
          <w:tcPr>
            <w:tcW w:w="0" w:type="auto"/>
          </w:tcPr>
          <w:p w14:paraId="7CB3999E" w14:textId="77777777" w:rsidR="00DC7CE4" w:rsidRPr="00614CD2" w:rsidRDefault="00DC7CE4" w:rsidP="00FC0A3F">
            <w:pPr>
              <w:pStyle w:val="TAC"/>
              <w:keepNext w:val="0"/>
              <w:keepLines w:val="0"/>
            </w:pPr>
            <w:r w:rsidRPr="00614CD2">
              <w:t>0.12</w:t>
            </w:r>
          </w:p>
        </w:tc>
      </w:tr>
      <w:tr w:rsidR="00DC7CE4" w:rsidRPr="00614CD2" w14:paraId="189F360A" w14:textId="77777777" w:rsidTr="00FC0A3F">
        <w:trPr>
          <w:jc w:val="center"/>
        </w:trPr>
        <w:tc>
          <w:tcPr>
            <w:tcW w:w="0" w:type="auto"/>
          </w:tcPr>
          <w:p w14:paraId="0F42951C" w14:textId="77777777" w:rsidR="00DC7CE4" w:rsidRPr="00614CD2" w:rsidRDefault="00DC7CE4" w:rsidP="00FC0A3F">
            <w:pPr>
              <w:pStyle w:val="TAL"/>
              <w:keepNext w:val="0"/>
              <w:keepLines w:val="0"/>
            </w:pPr>
            <w:r w:rsidRPr="00614CD2">
              <w:t>c58</w:t>
            </w:r>
          </w:p>
        </w:tc>
        <w:tc>
          <w:tcPr>
            <w:tcW w:w="0" w:type="auto"/>
          </w:tcPr>
          <w:p w14:paraId="085F0993" w14:textId="77777777" w:rsidR="00DC7CE4" w:rsidRPr="00614CD2" w:rsidRDefault="00DC7CE4" w:rsidP="00FC0A3F">
            <w:pPr>
              <w:pStyle w:val="TAL"/>
              <w:keepNext w:val="0"/>
              <w:keepLines w:val="0"/>
            </w:pPr>
            <w:r w:rsidRPr="00614CD2">
              <w:t>IVAS-SWB, DTX on, FER 5%, 32 kbps</w:t>
            </w:r>
          </w:p>
        </w:tc>
        <w:tc>
          <w:tcPr>
            <w:tcW w:w="0" w:type="auto"/>
          </w:tcPr>
          <w:p w14:paraId="40FEFAEF" w14:textId="77777777" w:rsidR="00DC7CE4" w:rsidRPr="00614CD2" w:rsidRDefault="00DC7CE4" w:rsidP="00FC0A3F">
            <w:pPr>
              <w:pStyle w:val="TAC"/>
              <w:keepNext w:val="0"/>
              <w:keepLines w:val="0"/>
            </w:pPr>
            <w:r w:rsidRPr="00614CD2">
              <w:t>180</w:t>
            </w:r>
          </w:p>
        </w:tc>
        <w:tc>
          <w:tcPr>
            <w:tcW w:w="0" w:type="auto"/>
          </w:tcPr>
          <w:p w14:paraId="10ED74F3" w14:textId="77777777" w:rsidR="00DC7CE4" w:rsidRPr="00614CD2" w:rsidRDefault="00DC7CE4" w:rsidP="00FC0A3F">
            <w:pPr>
              <w:pStyle w:val="TAC"/>
              <w:keepNext w:val="0"/>
              <w:keepLines w:val="0"/>
            </w:pPr>
            <w:r w:rsidRPr="00614CD2">
              <w:t>2.86</w:t>
            </w:r>
          </w:p>
        </w:tc>
        <w:tc>
          <w:tcPr>
            <w:tcW w:w="0" w:type="auto"/>
          </w:tcPr>
          <w:p w14:paraId="00AC44C1" w14:textId="77777777" w:rsidR="00DC7CE4" w:rsidRPr="00614CD2" w:rsidRDefault="00DC7CE4" w:rsidP="00FC0A3F">
            <w:pPr>
              <w:pStyle w:val="TAC"/>
              <w:keepNext w:val="0"/>
              <w:keepLines w:val="0"/>
            </w:pPr>
            <w:r w:rsidRPr="00614CD2">
              <w:t>0.79</w:t>
            </w:r>
          </w:p>
        </w:tc>
        <w:tc>
          <w:tcPr>
            <w:tcW w:w="0" w:type="auto"/>
          </w:tcPr>
          <w:p w14:paraId="6BD6559C" w14:textId="77777777" w:rsidR="00DC7CE4" w:rsidRPr="00614CD2" w:rsidRDefault="00DC7CE4" w:rsidP="00FC0A3F">
            <w:pPr>
              <w:pStyle w:val="TAC"/>
              <w:keepNext w:val="0"/>
              <w:keepLines w:val="0"/>
            </w:pPr>
            <w:r w:rsidRPr="00614CD2">
              <w:t>0.12</w:t>
            </w:r>
          </w:p>
        </w:tc>
      </w:tr>
      <w:tr w:rsidR="00DC7CE4" w:rsidRPr="00614CD2" w14:paraId="063852E0" w14:textId="77777777" w:rsidTr="00FC0A3F">
        <w:trPr>
          <w:jc w:val="center"/>
        </w:trPr>
        <w:tc>
          <w:tcPr>
            <w:tcW w:w="0" w:type="auto"/>
          </w:tcPr>
          <w:p w14:paraId="2EE8E018" w14:textId="77777777" w:rsidR="00DC7CE4" w:rsidRPr="00614CD2" w:rsidRDefault="00DC7CE4" w:rsidP="00FC0A3F">
            <w:pPr>
              <w:pStyle w:val="TAL"/>
              <w:keepNext w:val="0"/>
              <w:keepLines w:val="0"/>
            </w:pPr>
            <w:r w:rsidRPr="00614CD2">
              <w:t>c59</w:t>
            </w:r>
          </w:p>
        </w:tc>
        <w:tc>
          <w:tcPr>
            <w:tcW w:w="0" w:type="auto"/>
          </w:tcPr>
          <w:p w14:paraId="36E9D6FB" w14:textId="77777777" w:rsidR="00DC7CE4" w:rsidRPr="00614CD2" w:rsidRDefault="00DC7CE4" w:rsidP="00FC0A3F">
            <w:pPr>
              <w:pStyle w:val="TAL"/>
              <w:keepNext w:val="0"/>
              <w:keepLines w:val="0"/>
            </w:pPr>
            <w:r w:rsidRPr="00614CD2">
              <w:t>IVAS-FB, DTX on, FER 5%, 48 kbps</w:t>
            </w:r>
          </w:p>
        </w:tc>
        <w:tc>
          <w:tcPr>
            <w:tcW w:w="0" w:type="auto"/>
          </w:tcPr>
          <w:p w14:paraId="43E921FE" w14:textId="77777777" w:rsidR="00DC7CE4" w:rsidRPr="00614CD2" w:rsidRDefault="00DC7CE4" w:rsidP="00FC0A3F">
            <w:pPr>
              <w:pStyle w:val="TAC"/>
              <w:keepNext w:val="0"/>
              <w:keepLines w:val="0"/>
            </w:pPr>
            <w:r w:rsidRPr="00614CD2">
              <w:t>180</w:t>
            </w:r>
          </w:p>
        </w:tc>
        <w:tc>
          <w:tcPr>
            <w:tcW w:w="0" w:type="auto"/>
          </w:tcPr>
          <w:p w14:paraId="61C9D9B3" w14:textId="77777777" w:rsidR="00DC7CE4" w:rsidRPr="00614CD2" w:rsidRDefault="00DC7CE4" w:rsidP="00FC0A3F">
            <w:pPr>
              <w:pStyle w:val="TAC"/>
              <w:keepNext w:val="0"/>
              <w:keepLines w:val="0"/>
            </w:pPr>
            <w:r w:rsidRPr="00614CD2">
              <w:t>2.87</w:t>
            </w:r>
          </w:p>
        </w:tc>
        <w:tc>
          <w:tcPr>
            <w:tcW w:w="0" w:type="auto"/>
          </w:tcPr>
          <w:p w14:paraId="17B18C5C" w14:textId="77777777" w:rsidR="00DC7CE4" w:rsidRPr="00614CD2" w:rsidRDefault="00DC7CE4" w:rsidP="00FC0A3F">
            <w:pPr>
              <w:pStyle w:val="TAC"/>
              <w:keepNext w:val="0"/>
              <w:keepLines w:val="0"/>
            </w:pPr>
            <w:r w:rsidRPr="00614CD2">
              <w:t>0.90</w:t>
            </w:r>
          </w:p>
        </w:tc>
        <w:tc>
          <w:tcPr>
            <w:tcW w:w="0" w:type="auto"/>
          </w:tcPr>
          <w:p w14:paraId="11626138" w14:textId="77777777" w:rsidR="00DC7CE4" w:rsidRPr="00614CD2" w:rsidRDefault="00DC7CE4" w:rsidP="00FC0A3F">
            <w:pPr>
              <w:pStyle w:val="TAC"/>
              <w:keepNext w:val="0"/>
              <w:keepLines w:val="0"/>
            </w:pPr>
            <w:r w:rsidRPr="00614CD2">
              <w:t>0.13</w:t>
            </w:r>
          </w:p>
        </w:tc>
      </w:tr>
      <w:tr w:rsidR="00DC7CE4" w:rsidRPr="00614CD2" w14:paraId="30BD010A" w14:textId="77777777" w:rsidTr="00FC0A3F">
        <w:trPr>
          <w:jc w:val="center"/>
        </w:trPr>
        <w:tc>
          <w:tcPr>
            <w:tcW w:w="0" w:type="auto"/>
          </w:tcPr>
          <w:p w14:paraId="39D01153" w14:textId="77777777" w:rsidR="00DC7CE4" w:rsidRPr="00614CD2" w:rsidRDefault="00DC7CE4" w:rsidP="00FC0A3F">
            <w:pPr>
              <w:pStyle w:val="TAL"/>
              <w:keepNext w:val="0"/>
              <w:keepLines w:val="0"/>
            </w:pPr>
            <w:r w:rsidRPr="00614CD2">
              <w:t>c60</w:t>
            </w:r>
          </w:p>
        </w:tc>
        <w:tc>
          <w:tcPr>
            <w:tcW w:w="0" w:type="auto"/>
          </w:tcPr>
          <w:p w14:paraId="7E356E99" w14:textId="77777777" w:rsidR="00DC7CE4" w:rsidRPr="00614CD2" w:rsidRDefault="00DC7CE4" w:rsidP="00FC0A3F">
            <w:pPr>
              <w:pStyle w:val="TAL"/>
              <w:keepNext w:val="0"/>
              <w:keepLines w:val="0"/>
            </w:pPr>
            <w:r w:rsidRPr="00614CD2">
              <w:t>IVAS-FB, DTX on, FER 5%, 64 kbps</w:t>
            </w:r>
          </w:p>
        </w:tc>
        <w:tc>
          <w:tcPr>
            <w:tcW w:w="0" w:type="auto"/>
          </w:tcPr>
          <w:p w14:paraId="62E0CE6E" w14:textId="77777777" w:rsidR="00DC7CE4" w:rsidRPr="00614CD2" w:rsidRDefault="00DC7CE4" w:rsidP="00FC0A3F">
            <w:pPr>
              <w:pStyle w:val="TAC"/>
              <w:keepNext w:val="0"/>
              <w:keepLines w:val="0"/>
            </w:pPr>
            <w:r w:rsidRPr="00614CD2">
              <w:t>180</w:t>
            </w:r>
          </w:p>
        </w:tc>
        <w:tc>
          <w:tcPr>
            <w:tcW w:w="0" w:type="auto"/>
          </w:tcPr>
          <w:p w14:paraId="655C2CB2" w14:textId="77777777" w:rsidR="00DC7CE4" w:rsidRPr="00614CD2" w:rsidRDefault="00DC7CE4" w:rsidP="00FC0A3F">
            <w:pPr>
              <w:pStyle w:val="TAC"/>
              <w:keepNext w:val="0"/>
              <w:keepLines w:val="0"/>
            </w:pPr>
            <w:r w:rsidRPr="00614CD2">
              <w:t>3.01</w:t>
            </w:r>
          </w:p>
        </w:tc>
        <w:tc>
          <w:tcPr>
            <w:tcW w:w="0" w:type="auto"/>
          </w:tcPr>
          <w:p w14:paraId="1C2BA798" w14:textId="77777777" w:rsidR="00DC7CE4" w:rsidRPr="00614CD2" w:rsidRDefault="00DC7CE4" w:rsidP="00FC0A3F">
            <w:pPr>
              <w:pStyle w:val="TAC"/>
              <w:keepNext w:val="0"/>
              <w:keepLines w:val="0"/>
            </w:pPr>
            <w:r w:rsidRPr="00614CD2">
              <w:t>0.95</w:t>
            </w:r>
          </w:p>
        </w:tc>
        <w:tc>
          <w:tcPr>
            <w:tcW w:w="0" w:type="auto"/>
          </w:tcPr>
          <w:p w14:paraId="51C94085" w14:textId="77777777" w:rsidR="00DC7CE4" w:rsidRPr="00614CD2" w:rsidRDefault="00DC7CE4" w:rsidP="00FC0A3F">
            <w:pPr>
              <w:pStyle w:val="TAC"/>
              <w:keepNext w:val="0"/>
              <w:keepLines w:val="0"/>
            </w:pPr>
            <w:r w:rsidRPr="00614CD2">
              <w:t>0.14</w:t>
            </w:r>
          </w:p>
        </w:tc>
      </w:tr>
    </w:tbl>
    <w:p w14:paraId="0864415F" w14:textId="77777777" w:rsidR="00DC7CE4" w:rsidRPr="00614CD2" w:rsidRDefault="00DC7CE4" w:rsidP="00DC7CE4"/>
    <w:p w14:paraId="092C95C2" w14:textId="0F84E589" w:rsidR="00DC7CE4" w:rsidRPr="00614CD2" w:rsidRDefault="00DC7CE4" w:rsidP="00DC7CE4">
      <w:pPr>
        <w:pStyle w:val="FL"/>
      </w:pPr>
      <w:r>
        <w:rPr>
          <w:noProof/>
        </w:rPr>
        <w:lastRenderedPageBreak/>
        <w:drawing>
          <wp:inline distT="0" distB="0" distL="0" distR="0" wp14:anchorId="447BAF04" wp14:editId="57F61893">
            <wp:extent cx="6264275" cy="4020492"/>
            <wp:effectExtent l="0" t="0" r="0" b="0"/>
            <wp:docPr id="1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3">
                      <a:extLst>
                        <a:ext uri="{96DAC541-7B7A-43D3-8B79-37D633B846F1}">
                          <asvg:svgBlip xmlns:asvg="http://schemas.microsoft.com/office/drawing/2016/SVG/main" r:embed="rId174"/>
                        </a:ext>
                      </a:extLst>
                    </a:blip>
                    <a:stretch>
                      <a:fillRect/>
                    </a:stretch>
                  </pic:blipFill>
                  <pic:spPr>
                    <a:xfrm>
                      <a:off x="0" y="0"/>
                      <a:ext cx="6264275" cy="4020492"/>
                    </a:xfrm>
                    <a:prstGeom prst="rect">
                      <a:avLst/>
                    </a:prstGeom>
                  </pic:spPr>
                </pic:pic>
              </a:graphicData>
            </a:graphic>
          </wp:inline>
        </w:drawing>
      </w:r>
    </w:p>
    <w:p w14:paraId="66B3522C" w14:textId="0CB75C0F" w:rsidR="00DC7CE4" w:rsidRPr="00DC7CE4" w:rsidRDefault="00DC7CE4" w:rsidP="00DC7CE4">
      <w:pPr>
        <w:pStyle w:val="TF"/>
      </w:pPr>
      <w:r w:rsidRPr="00614CD2">
        <w:t xml:space="preserve">Figure 5.1-1: </w:t>
      </w:r>
      <w:r>
        <w:t>spatial reference conditions for experiment</w:t>
      </w:r>
      <w:r w:rsidRPr="00614CD2">
        <w:t xml:space="preserve"> ACR-1</w:t>
      </w:r>
    </w:p>
    <w:p w14:paraId="40E625C0" w14:textId="77777777" w:rsidR="00DC7CE4" w:rsidRPr="00614CD2" w:rsidRDefault="00DC7CE4" w:rsidP="00DC7CE4"/>
    <w:p w14:paraId="64BDDF7D" w14:textId="77777777" w:rsidR="00F34B81" w:rsidRPr="00614CD2" w:rsidRDefault="00F34B81" w:rsidP="00F34B81">
      <w:pPr>
        <w:pStyle w:val="FL"/>
      </w:pPr>
      <w:r>
        <w:rPr>
          <w:noProof/>
        </w:rPr>
        <w:drawing>
          <wp:inline distT="0" distB="0" distL="0" distR="0" wp14:anchorId="1B73648B" wp14:editId="34E4E4F7">
            <wp:extent cx="6264275" cy="4020492"/>
            <wp:effectExtent l="0" t="0" r="0" b="0"/>
            <wp:docPr id="1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5">
                      <a:extLst>
                        <a:ext uri="{96DAC541-7B7A-43D3-8B79-37D633B846F1}">
                          <asvg:svgBlip xmlns:asvg="http://schemas.microsoft.com/office/drawing/2016/SVG/main" r:embed="rId176"/>
                        </a:ext>
                      </a:extLst>
                    </a:blip>
                    <a:stretch>
                      <a:fillRect/>
                    </a:stretch>
                  </pic:blipFill>
                  <pic:spPr>
                    <a:xfrm>
                      <a:off x="0" y="0"/>
                      <a:ext cx="6264275" cy="4020492"/>
                    </a:xfrm>
                    <a:prstGeom prst="rect">
                      <a:avLst/>
                    </a:prstGeom>
                  </pic:spPr>
                </pic:pic>
              </a:graphicData>
            </a:graphic>
          </wp:inline>
        </w:drawing>
      </w:r>
    </w:p>
    <w:p w14:paraId="4DA6BDF2" w14:textId="77777777" w:rsidR="00F34B81" w:rsidRPr="00614CD2" w:rsidRDefault="00F34B81" w:rsidP="00F34B81">
      <w:pPr>
        <w:pStyle w:val="TF"/>
      </w:pPr>
      <w:r w:rsidRPr="00614CD2">
        <w:t>(a)</w:t>
      </w:r>
    </w:p>
    <w:p w14:paraId="5DDDA47D" w14:textId="77777777" w:rsidR="00F34B81" w:rsidRPr="00614CD2" w:rsidRDefault="00F34B81" w:rsidP="00F34B81">
      <w:pPr>
        <w:pStyle w:val="FL"/>
      </w:pPr>
      <w:r>
        <w:rPr>
          <w:noProof/>
        </w:rPr>
        <w:lastRenderedPageBreak/>
        <w:drawing>
          <wp:inline distT="0" distB="0" distL="0" distR="0" wp14:anchorId="3080A7CC" wp14:editId="52B20843">
            <wp:extent cx="6264275" cy="4020492"/>
            <wp:effectExtent l="0" t="0" r="0" b="0"/>
            <wp:docPr id="1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7">
                      <a:extLst>
                        <a:ext uri="{96DAC541-7B7A-43D3-8B79-37D633B846F1}">
                          <asvg:svgBlip xmlns:asvg="http://schemas.microsoft.com/office/drawing/2016/SVG/main" r:embed="rId178"/>
                        </a:ext>
                      </a:extLst>
                    </a:blip>
                    <a:stretch>
                      <a:fillRect/>
                    </a:stretch>
                  </pic:blipFill>
                  <pic:spPr>
                    <a:xfrm>
                      <a:off x="0" y="0"/>
                      <a:ext cx="6264275" cy="4020492"/>
                    </a:xfrm>
                    <a:prstGeom prst="rect">
                      <a:avLst/>
                    </a:prstGeom>
                  </pic:spPr>
                </pic:pic>
              </a:graphicData>
            </a:graphic>
          </wp:inline>
        </w:drawing>
      </w:r>
    </w:p>
    <w:p w14:paraId="1AFC30AB" w14:textId="77777777" w:rsidR="00F34B81" w:rsidRPr="00614CD2" w:rsidRDefault="00F34B81" w:rsidP="00F34B81">
      <w:pPr>
        <w:pStyle w:val="TF"/>
      </w:pPr>
      <w:r w:rsidRPr="00614CD2">
        <w:t>(b)</w:t>
      </w:r>
    </w:p>
    <w:p w14:paraId="57E3E11E" w14:textId="77777777" w:rsidR="00F34B81" w:rsidRPr="00614CD2" w:rsidRDefault="00F34B81" w:rsidP="00F34B81">
      <w:pPr>
        <w:pStyle w:val="FL"/>
      </w:pPr>
      <w:r>
        <w:rPr>
          <w:noProof/>
        </w:rPr>
        <w:drawing>
          <wp:inline distT="0" distB="0" distL="0" distR="0" wp14:anchorId="7CA82CE2" wp14:editId="5ACECDF0">
            <wp:extent cx="6264275" cy="4020492"/>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9">
                      <a:extLst>
                        <a:ext uri="{96DAC541-7B7A-43D3-8B79-37D633B846F1}">
                          <asvg:svgBlip xmlns:asvg="http://schemas.microsoft.com/office/drawing/2016/SVG/main" r:embed="rId180"/>
                        </a:ext>
                      </a:extLst>
                    </a:blip>
                    <a:stretch>
                      <a:fillRect/>
                    </a:stretch>
                  </pic:blipFill>
                  <pic:spPr>
                    <a:xfrm>
                      <a:off x="0" y="0"/>
                      <a:ext cx="6264275" cy="4020492"/>
                    </a:xfrm>
                    <a:prstGeom prst="rect">
                      <a:avLst/>
                    </a:prstGeom>
                  </pic:spPr>
                </pic:pic>
              </a:graphicData>
            </a:graphic>
          </wp:inline>
        </w:drawing>
      </w:r>
    </w:p>
    <w:p w14:paraId="5C40234C" w14:textId="77777777" w:rsidR="00F34B81" w:rsidRPr="00614CD2" w:rsidRDefault="00F34B81" w:rsidP="00F34B81">
      <w:pPr>
        <w:pStyle w:val="TF"/>
      </w:pPr>
      <w:r w:rsidRPr="00614CD2">
        <w:t>(c)</w:t>
      </w:r>
    </w:p>
    <w:p w14:paraId="1E95B167" w14:textId="77777777" w:rsidR="00DC7CE4" w:rsidRDefault="00DC7CE4" w:rsidP="00DC7CE4">
      <w:pPr>
        <w:pStyle w:val="TF"/>
      </w:pPr>
      <w:r w:rsidRPr="00614CD2">
        <w:t>Figure 5.1-2: results per condition for experiment ACR-1</w:t>
      </w:r>
    </w:p>
    <w:p w14:paraId="44AF7DCD" w14:textId="77777777" w:rsidR="002540AF" w:rsidRPr="00614CD2" w:rsidRDefault="002540AF" w:rsidP="002540AF"/>
    <w:p w14:paraId="1B79FC83" w14:textId="106DB7E2" w:rsidR="002540AF" w:rsidRPr="00614CD2" w:rsidRDefault="002540AF" w:rsidP="002540AF">
      <w:pPr>
        <w:pStyle w:val="FL"/>
      </w:pPr>
      <w:r>
        <w:rPr>
          <w:noProof/>
        </w:rPr>
        <w:drawing>
          <wp:inline distT="0" distB="0" distL="0" distR="0" wp14:anchorId="096B9174" wp14:editId="7EB7BAE5">
            <wp:extent cx="6264275" cy="4020492"/>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1">
                      <a:extLst>
                        <a:ext uri="{96DAC541-7B7A-43D3-8B79-37D633B846F1}">
                          <asvg:svgBlip xmlns:asvg="http://schemas.microsoft.com/office/drawing/2016/SVG/main" r:embed="rId182"/>
                        </a:ext>
                      </a:extLst>
                    </a:blip>
                    <a:stretch>
                      <a:fillRect/>
                    </a:stretch>
                  </pic:blipFill>
                  <pic:spPr>
                    <a:xfrm>
                      <a:off x="0" y="0"/>
                      <a:ext cx="6264275" cy="4020492"/>
                    </a:xfrm>
                    <a:prstGeom prst="rect">
                      <a:avLst/>
                    </a:prstGeom>
                  </pic:spPr>
                </pic:pic>
              </a:graphicData>
            </a:graphic>
          </wp:inline>
        </w:drawing>
      </w:r>
    </w:p>
    <w:p w14:paraId="6F68872F" w14:textId="1719C13F" w:rsidR="002540AF" w:rsidRPr="002540AF" w:rsidRDefault="002540AF" w:rsidP="002540AF">
      <w:pPr>
        <w:pStyle w:val="TF"/>
        <w:rPr>
          <w:lang w:val="de-DE"/>
        </w:rPr>
      </w:pPr>
      <w:r w:rsidRPr="00614CD2">
        <w:t xml:space="preserve">Figure 5.1-3: </w:t>
      </w:r>
      <w:proofErr w:type="spellStart"/>
      <w:r>
        <w:rPr>
          <w:lang w:val="de-DE"/>
        </w:rPr>
        <w:t>test</w:t>
      </w:r>
      <w:proofErr w:type="spellEnd"/>
      <w:r>
        <w:rPr>
          <w:lang w:val="de-DE"/>
        </w:rPr>
        <w:t xml:space="preserve"> </w:t>
      </w:r>
      <w:proofErr w:type="spellStart"/>
      <w:r>
        <w:rPr>
          <w:lang w:val="de-DE"/>
        </w:rPr>
        <w:t>conditions</w:t>
      </w:r>
      <w:proofErr w:type="spellEnd"/>
      <w:r w:rsidRPr="002540AF">
        <w:rPr>
          <w:lang w:val="de-DE"/>
        </w:rPr>
        <w:t xml:space="preserve"> </w:t>
      </w:r>
      <w:proofErr w:type="spellStart"/>
      <w:r w:rsidRPr="002540AF">
        <w:rPr>
          <w:lang w:val="de-DE"/>
        </w:rPr>
        <w:t>for</w:t>
      </w:r>
      <w:proofErr w:type="spellEnd"/>
      <w:r w:rsidRPr="002540AF">
        <w:rPr>
          <w:lang w:val="de-DE"/>
        </w:rPr>
        <w:t xml:space="preserve"> all bands </w:t>
      </w:r>
      <w:proofErr w:type="spellStart"/>
      <w:r w:rsidRPr="002540AF">
        <w:rPr>
          <w:lang w:val="de-DE"/>
        </w:rPr>
        <w:t>under</w:t>
      </w:r>
      <w:proofErr w:type="spellEnd"/>
      <w:r w:rsidRPr="002540AF">
        <w:rPr>
          <w:lang w:val="de-DE"/>
        </w:rPr>
        <w:t xml:space="preserve"> </w:t>
      </w:r>
      <w:proofErr w:type="spellStart"/>
      <w:r w:rsidRPr="002540AF">
        <w:rPr>
          <w:lang w:val="de-DE"/>
        </w:rPr>
        <w:t>test</w:t>
      </w:r>
      <w:proofErr w:type="spellEnd"/>
      <w:r w:rsidRPr="002540AF">
        <w:rPr>
          <w:lang w:val="de-DE"/>
        </w:rPr>
        <w:t>, FER 0%, DTX off</w:t>
      </w:r>
      <w:r>
        <w:t xml:space="preserve"> for experiment</w:t>
      </w:r>
      <w:r w:rsidRPr="00614CD2">
        <w:t xml:space="preserve"> ACR-1</w:t>
      </w:r>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berschrift1"/>
        <w:rPr>
          <w:lang w:val="en-US"/>
        </w:rPr>
      </w:pPr>
      <w:r w:rsidRPr="00614CD2">
        <w:rPr>
          <w:lang w:val="en-US"/>
        </w:rPr>
        <w:lastRenderedPageBreak/>
        <w:t>Results for ROOM experiments</w:t>
      </w:r>
    </w:p>
    <w:p w14:paraId="0FE78E79" w14:textId="77777777" w:rsidR="005C0C04" w:rsidRPr="005F5F9D" w:rsidRDefault="005C0C04" w:rsidP="005F5F9D">
      <w:pPr>
        <w:pStyle w:val="berschrift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Table 6.0-1, Table 6.0-2, and Table 6.0-3</w:t>
      </w:r>
      <w:r w:rsidRPr="00614CD2">
        <w:t>.</w:t>
      </w:r>
    </w:p>
    <w:p w14:paraId="1BF28F59" w14:textId="032A3C32" w:rsidR="00614CD2" w:rsidRPr="00614CD2" w:rsidRDefault="00F72FDD" w:rsidP="00614CD2">
      <w:pPr>
        <w:pStyle w:val="TAH"/>
      </w:pPr>
      <w:r>
        <w:t>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 xml:space="preserve">As specified in IVAS-8b, the results are </w:t>
      </w:r>
      <w:proofErr w:type="spellStart"/>
      <w:r w:rsidRPr="00614CD2">
        <w:t>analyzed</w:t>
      </w:r>
      <w:proofErr w:type="spellEnd"/>
      <w:r w:rsidRPr="00614CD2">
        <w:t xml:space="preserve">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enabsatz"/>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enabsatz"/>
        <w:numPr>
          <w:ilvl w:val="0"/>
          <w:numId w:val="35"/>
        </w:numPr>
      </w:pPr>
      <w:proofErr w:type="spellStart"/>
      <w:r w:rsidRPr="00614CD2">
        <w:rPr>
          <w:b/>
          <w:bCs/>
        </w:rPr>
        <w:t>Condition+Category+Sample</w:t>
      </w:r>
      <w:proofErr w:type="spellEnd"/>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enabsatz"/>
        <w:numPr>
          <w:ilvl w:val="0"/>
          <w:numId w:val="35"/>
        </w:numPr>
      </w:pPr>
      <w:proofErr w:type="spellStart"/>
      <w:r w:rsidRPr="00614CD2">
        <w:rPr>
          <w:b/>
          <w:bCs/>
        </w:rPr>
        <w:t>Condition+Sample</w:t>
      </w:r>
      <w:proofErr w:type="spellEnd"/>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enabsatz"/>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berschrift2"/>
        <w:rPr>
          <w:lang w:val="en-US"/>
        </w:rPr>
      </w:pPr>
      <w:r w:rsidRPr="00614CD2">
        <w:rPr>
          <w:lang w:val="en-US"/>
        </w:rPr>
        <w:lastRenderedPageBreak/>
        <w:t>ROOM-1: Parametric binaural renderer (FOA, 80 kbps)</w:t>
      </w:r>
    </w:p>
    <w:p w14:paraId="6EDBDE0F" w14:textId="03E2D732" w:rsidR="00237EC9" w:rsidRDefault="00A81B1C" w:rsidP="00CF3CAB">
      <w:r>
        <w:t>Experiment ROOM-1 was conducted by Philips International B.V..</w:t>
      </w:r>
    </w:p>
    <w:p w14:paraId="34172C68" w14:textId="054C6177" w:rsidR="00CF3CAB" w:rsidRDefault="00CF3CAB" w:rsidP="00CF3CAB">
      <w:r w:rsidRPr="00614CD2">
        <w:t xml:space="preserve">The </w:t>
      </w:r>
      <w:r w:rsidR="00A81B1C">
        <w:t xml:space="preserve">aggregated </w:t>
      </w:r>
      <w:r w:rsidRPr="00614CD2">
        <w:t>results per condition are listed in Table 6.1-1</w:t>
      </w:r>
      <w:r w:rsidR="002E14EC" w:rsidRPr="00614CD2">
        <w:t xml:space="preserve"> and shown in Figure 6.1-1. The results separated by category and separated by sample are shown and Figure 6.1-2.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provided</w:t>
      </w:r>
      <w:r>
        <w:t xml:space="preserve"> in Table 6.1-2 and Table 6.1-3, respectively.</w:t>
      </w:r>
    </w:p>
    <w:p w14:paraId="780F6DA4" w14:textId="7F3F627D" w:rsidR="00CF3CAB" w:rsidRPr="00614CD2" w:rsidRDefault="00CF3CAB" w:rsidP="00CF3CAB">
      <w:pPr>
        <w:pStyle w:val="TH"/>
      </w:pPr>
      <w:r w:rsidRPr="00614CD2">
        <w:t>Table 6.1-1: results per condition</w:t>
      </w:r>
      <w:r w:rsidR="009B2B31" w:rsidRPr="00614CD2">
        <w:t xml:space="preserve"> for experiment ROOM-1</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c01</w:t>
            </w:r>
          </w:p>
        </w:tc>
        <w:tc>
          <w:tcPr>
            <w:tcW w:w="0" w:type="auto"/>
          </w:tcPr>
          <w:p w14:paraId="08276380" w14:textId="77777777" w:rsidR="00CF3CAB" w:rsidRPr="00614CD2" w:rsidRDefault="00CF3CAB" w:rsidP="00EF6081">
            <w:pPr>
              <w:pStyle w:val="TAL"/>
              <w:keepNext w:val="0"/>
              <w:keepLines w:val="0"/>
            </w:pPr>
            <w:r w:rsidRPr="00614CD2">
              <w:t>IVAS Binaural (default)</w:t>
            </w:r>
          </w:p>
        </w:tc>
        <w:tc>
          <w:tcPr>
            <w:tcW w:w="0" w:type="auto"/>
          </w:tcPr>
          <w:p w14:paraId="6A20E39D" w14:textId="77777777" w:rsidR="00CF3CAB" w:rsidRPr="00614CD2" w:rsidRDefault="00CF3CAB" w:rsidP="00EF6081">
            <w:pPr>
              <w:pStyle w:val="TAC"/>
              <w:keepNext w:val="0"/>
              <w:keepLines w:val="0"/>
            </w:pPr>
            <w:r w:rsidRPr="00614CD2">
              <w:t>192</w:t>
            </w:r>
          </w:p>
        </w:tc>
        <w:tc>
          <w:tcPr>
            <w:tcW w:w="0" w:type="auto"/>
          </w:tcPr>
          <w:p w14:paraId="0AC8EE22" w14:textId="7B4F65B8" w:rsidR="00CF3CAB" w:rsidRPr="00614CD2" w:rsidRDefault="00CF3CAB" w:rsidP="00EF6081">
            <w:pPr>
              <w:pStyle w:val="TAC"/>
              <w:keepNext w:val="0"/>
              <w:keepLines w:val="0"/>
            </w:pPr>
            <w:r w:rsidRPr="00614CD2">
              <w:t>27.00</w:t>
            </w:r>
          </w:p>
        </w:tc>
        <w:tc>
          <w:tcPr>
            <w:tcW w:w="0" w:type="auto"/>
          </w:tcPr>
          <w:p w14:paraId="596437A3" w14:textId="77777777" w:rsidR="00CF3CAB" w:rsidRPr="00614CD2" w:rsidRDefault="00CF3CAB" w:rsidP="00EF6081">
            <w:pPr>
              <w:pStyle w:val="TAC"/>
              <w:keepNext w:val="0"/>
              <w:keepLines w:val="0"/>
            </w:pPr>
            <w:r w:rsidRPr="00614CD2">
              <w:t>21.81</w:t>
            </w:r>
          </w:p>
        </w:tc>
        <w:tc>
          <w:tcPr>
            <w:tcW w:w="0" w:type="auto"/>
          </w:tcPr>
          <w:p w14:paraId="74B74546" w14:textId="77777777" w:rsidR="00CF3CAB" w:rsidRPr="00614CD2" w:rsidRDefault="00CF3CAB" w:rsidP="00EF6081">
            <w:pPr>
              <w:pStyle w:val="TAC"/>
              <w:keepNext w:val="0"/>
              <w:keepLines w:val="0"/>
            </w:pPr>
            <w:r w:rsidRPr="00614CD2">
              <w:t>3.10</w:t>
            </w:r>
          </w:p>
        </w:tc>
      </w:tr>
      <w:tr w:rsidR="00CF3CAB" w:rsidRPr="00614CD2" w14:paraId="6AC8DC31" w14:textId="77777777" w:rsidTr="001431C8">
        <w:trPr>
          <w:jc w:val="center"/>
        </w:trPr>
        <w:tc>
          <w:tcPr>
            <w:tcW w:w="0" w:type="auto"/>
          </w:tcPr>
          <w:p w14:paraId="23970DED" w14:textId="77777777" w:rsidR="00CF3CAB" w:rsidRPr="00614CD2" w:rsidRDefault="00CF3CAB" w:rsidP="00EF6081">
            <w:pPr>
              <w:pStyle w:val="TAL"/>
              <w:keepNext w:val="0"/>
              <w:keepLines w:val="0"/>
            </w:pPr>
            <w:r w:rsidRPr="00614CD2">
              <w:t>c02</w:t>
            </w:r>
          </w:p>
        </w:tc>
        <w:tc>
          <w:tcPr>
            <w:tcW w:w="0" w:type="auto"/>
          </w:tcPr>
          <w:p w14:paraId="74FE057A"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502504FE" w14:textId="77777777" w:rsidR="00CF3CAB" w:rsidRPr="00614CD2" w:rsidRDefault="00CF3CAB" w:rsidP="00EF6081">
            <w:pPr>
              <w:pStyle w:val="TAC"/>
              <w:keepNext w:val="0"/>
              <w:keepLines w:val="0"/>
            </w:pPr>
            <w:r w:rsidRPr="00614CD2">
              <w:t>192</w:t>
            </w:r>
          </w:p>
        </w:tc>
        <w:tc>
          <w:tcPr>
            <w:tcW w:w="0" w:type="auto"/>
          </w:tcPr>
          <w:p w14:paraId="373D5EDD" w14:textId="77777777" w:rsidR="00CF3CAB" w:rsidRPr="00614CD2" w:rsidRDefault="00CF3CAB" w:rsidP="00EF6081">
            <w:pPr>
              <w:pStyle w:val="TAC"/>
              <w:keepNext w:val="0"/>
              <w:keepLines w:val="0"/>
            </w:pPr>
            <w:r w:rsidRPr="00614CD2">
              <w:t>81.02</w:t>
            </w:r>
          </w:p>
        </w:tc>
        <w:tc>
          <w:tcPr>
            <w:tcW w:w="0" w:type="auto"/>
          </w:tcPr>
          <w:p w14:paraId="486D0EEA" w14:textId="77777777" w:rsidR="00CF3CAB" w:rsidRPr="00614CD2" w:rsidRDefault="00CF3CAB" w:rsidP="00EF6081">
            <w:pPr>
              <w:pStyle w:val="TAC"/>
              <w:keepNext w:val="0"/>
              <w:keepLines w:val="0"/>
            </w:pPr>
            <w:r w:rsidRPr="00614CD2">
              <w:t>17.47</w:t>
            </w:r>
          </w:p>
        </w:tc>
        <w:tc>
          <w:tcPr>
            <w:tcW w:w="0" w:type="auto"/>
          </w:tcPr>
          <w:p w14:paraId="1AE1FD8D" w14:textId="77777777" w:rsidR="00CF3CAB" w:rsidRPr="00614CD2" w:rsidRDefault="00CF3CAB" w:rsidP="00EF6081">
            <w:pPr>
              <w:pStyle w:val="TAC"/>
              <w:keepNext w:val="0"/>
              <w:keepLines w:val="0"/>
            </w:pPr>
            <w:r w:rsidRPr="00614CD2">
              <w:t>2.49</w:t>
            </w:r>
          </w:p>
        </w:tc>
      </w:tr>
      <w:tr w:rsidR="00CF3CAB" w:rsidRPr="00614CD2" w14:paraId="31C428B3" w14:textId="77777777" w:rsidTr="001431C8">
        <w:trPr>
          <w:jc w:val="center"/>
        </w:trPr>
        <w:tc>
          <w:tcPr>
            <w:tcW w:w="0" w:type="auto"/>
          </w:tcPr>
          <w:p w14:paraId="36B43911" w14:textId="77777777" w:rsidR="00CF3CAB" w:rsidRPr="00614CD2" w:rsidRDefault="00CF3CAB" w:rsidP="00EF6081">
            <w:pPr>
              <w:pStyle w:val="TAL"/>
              <w:keepNext w:val="0"/>
              <w:keepLines w:val="0"/>
            </w:pPr>
            <w:r w:rsidRPr="00614CD2">
              <w:t>c03</w:t>
            </w:r>
          </w:p>
        </w:tc>
        <w:tc>
          <w:tcPr>
            <w:tcW w:w="0" w:type="auto"/>
          </w:tcPr>
          <w:p w14:paraId="3AFDFEFE"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3D2C2A7E" w14:textId="77777777" w:rsidR="00CF3CAB" w:rsidRPr="00614CD2" w:rsidRDefault="00CF3CAB" w:rsidP="00EF6081">
            <w:pPr>
              <w:pStyle w:val="TAC"/>
              <w:keepNext w:val="0"/>
              <w:keepLines w:val="0"/>
            </w:pPr>
            <w:r w:rsidRPr="00614CD2">
              <w:t>192</w:t>
            </w:r>
          </w:p>
        </w:tc>
        <w:tc>
          <w:tcPr>
            <w:tcW w:w="0" w:type="auto"/>
          </w:tcPr>
          <w:p w14:paraId="626703E8" w14:textId="77777777" w:rsidR="00CF3CAB" w:rsidRPr="00614CD2" w:rsidRDefault="00CF3CAB" w:rsidP="00EF6081">
            <w:pPr>
              <w:pStyle w:val="TAC"/>
              <w:keepNext w:val="0"/>
              <w:keepLines w:val="0"/>
            </w:pPr>
            <w:r w:rsidRPr="00614CD2">
              <w:t>77.81</w:t>
            </w:r>
          </w:p>
        </w:tc>
        <w:tc>
          <w:tcPr>
            <w:tcW w:w="0" w:type="auto"/>
          </w:tcPr>
          <w:p w14:paraId="250DB6D8" w14:textId="77777777" w:rsidR="00CF3CAB" w:rsidRPr="00614CD2" w:rsidRDefault="00CF3CAB" w:rsidP="00EF6081">
            <w:pPr>
              <w:pStyle w:val="TAC"/>
              <w:keepNext w:val="0"/>
              <w:keepLines w:val="0"/>
            </w:pPr>
            <w:r w:rsidRPr="00614CD2">
              <w:t>18.22</w:t>
            </w:r>
          </w:p>
        </w:tc>
        <w:tc>
          <w:tcPr>
            <w:tcW w:w="0" w:type="auto"/>
          </w:tcPr>
          <w:p w14:paraId="1A2C54F6" w14:textId="77777777" w:rsidR="00CF3CAB" w:rsidRPr="00614CD2" w:rsidRDefault="00CF3CAB" w:rsidP="00EF6081">
            <w:pPr>
              <w:pStyle w:val="TAC"/>
              <w:keepNext w:val="0"/>
              <w:keepLines w:val="0"/>
            </w:pPr>
            <w:r w:rsidRPr="00614CD2">
              <w:t>2.59</w:t>
            </w:r>
          </w:p>
        </w:tc>
      </w:tr>
      <w:tr w:rsidR="00CF3CAB" w:rsidRPr="00614CD2" w14:paraId="28AE8BC0" w14:textId="77777777" w:rsidTr="001431C8">
        <w:trPr>
          <w:jc w:val="center"/>
        </w:trPr>
        <w:tc>
          <w:tcPr>
            <w:tcW w:w="0" w:type="auto"/>
          </w:tcPr>
          <w:p w14:paraId="4D5A31DE" w14:textId="77777777" w:rsidR="00CF3CAB" w:rsidRPr="00614CD2" w:rsidRDefault="00CF3CAB" w:rsidP="00EF6081">
            <w:pPr>
              <w:pStyle w:val="TAL"/>
              <w:keepNext w:val="0"/>
              <w:keepLines w:val="0"/>
            </w:pPr>
            <w:r w:rsidRPr="00614CD2">
              <w:t>c04</w:t>
            </w:r>
          </w:p>
        </w:tc>
        <w:tc>
          <w:tcPr>
            <w:tcW w:w="0" w:type="auto"/>
          </w:tcPr>
          <w:p w14:paraId="1837FF7F"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3751698E" w14:textId="77777777" w:rsidR="00CF3CAB" w:rsidRPr="00614CD2" w:rsidRDefault="00CF3CAB" w:rsidP="00EF6081">
            <w:pPr>
              <w:pStyle w:val="TAC"/>
              <w:keepNext w:val="0"/>
              <w:keepLines w:val="0"/>
            </w:pPr>
            <w:r w:rsidRPr="00614CD2">
              <w:t>192</w:t>
            </w:r>
          </w:p>
        </w:tc>
        <w:tc>
          <w:tcPr>
            <w:tcW w:w="0" w:type="auto"/>
          </w:tcPr>
          <w:p w14:paraId="494B2BD3" w14:textId="77777777" w:rsidR="00CF3CAB" w:rsidRPr="00614CD2" w:rsidRDefault="00CF3CAB" w:rsidP="00EF6081">
            <w:pPr>
              <w:pStyle w:val="TAC"/>
              <w:keepNext w:val="0"/>
              <w:keepLines w:val="0"/>
            </w:pPr>
            <w:r w:rsidRPr="00614CD2">
              <w:t>85.84</w:t>
            </w:r>
          </w:p>
        </w:tc>
        <w:tc>
          <w:tcPr>
            <w:tcW w:w="0" w:type="auto"/>
          </w:tcPr>
          <w:p w14:paraId="63DD232E" w14:textId="77777777" w:rsidR="00CF3CAB" w:rsidRPr="00614CD2" w:rsidRDefault="00CF3CAB" w:rsidP="00EF6081">
            <w:pPr>
              <w:pStyle w:val="TAC"/>
              <w:keepNext w:val="0"/>
              <w:keepLines w:val="0"/>
            </w:pPr>
            <w:r w:rsidRPr="00614CD2">
              <w:t>16.32</w:t>
            </w:r>
          </w:p>
        </w:tc>
        <w:tc>
          <w:tcPr>
            <w:tcW w:w="0" w:type="auto"/>
          </w:tcPr>
          <w:p w14:paraId="359B7A45" w14:textId="77777777" w:rsidR="00CF3CAB" w:rsidRPr="00614CD2" w:rsidRDefault="00CF3CAB" w:rsidP="00EF6081">
            <w:pPr>
              <w:pStyle w:val="TAC"/>
              <w:keepNext w:val="0"/>
              <w:keepLines w:val="0"/>
            </w:pPr>
            <w:r w:rsidRPr="00614CD2">
              <w:t>2.32</w:t>
            </w:r>
          </w:p>
        </w:tc>
      </w:tr>
    </w:tbl>
    <w:p w14:paraId="1B0B65D7" w14:textId="77777777" w:rsidR="00C52CB3" w:rsidRPr="00C52CB3" w:rsidRDefault="00C52CB3" w:rsidP="00C52CB3"/>
    <w:p w14:paraId="3467C8E3" w14:textId="7E456002" w:rsidR="00CF2E82" w:rsidRDefault="00C52CB3" w:rsidP="00C52CB3">
      <w:pPr>
        <w:pStyle w:val="FL"/>
      </w:pPr>
      <w:r>
        <w:rPr>
          <w:noProof/>
        </w:rPr>
        <w:drawing>
          <wp:inline distT="0" distB="0" distL="0" distR="0" wp14:anchorId="6989E663" wp14:editId="6A586643">
            <wp:extent cx="5760000" cy="36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3">
                      <a:extLst>
                        <a:ext uri="{96DAC541-7B7A-43D3-8B79-37D633B846F1}">
                          <asvg:svgBlip xmlns:asvg="http://schemas.microsoft.com/office/drawing/2016/SVG/main" r:embed="rId184"/>
                        </a:ext>
                      </a:extLst>
                    </a:blip>
                    <a:stretch>
                      <a:fillRect/>
                    </a:stretch>
                  </pic:blipFill>
                  <pic:spPr>
                    <a:xfrm>
                      <a:off x="0" y="0"/>
                      <a:ext cx="5760000" cy="3600000"/>
                    </a:xfrm>
                    <a:prstGeom prst="rect">
                      <a:avLst/>
                    </a:prstGeom>
                  </pic:spPr>
                </pic:pic>
              </a:graphicData>
            </a:graphic>
          </wp:inline>
        </w:drawing>
      </w:r>
    </w:p>
    <w:p w14:paraId="6D4E0376" w14:textId="77777777" w:rsidR="00CF2E82" w:rsidRPr="00614CD2" w:rsidRDefault="00CF2E82" w:rsidP="00CF2E82">
      <w:pPr>
        <w:pStyle w:val="TF"/>
      </w:pPr>
      <w:r w:rsidRPr="00614CD2">
        <w:t>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Pr>
          <w:noProof/>
        </w:rPr>
        <w:lastRenderedPageBreak/>
        <w:drawing>
          <wp:inline distT="0" distB="0" distL="0" distR="0" wp14:anchorId="5C5813AC" wp14:editId="39F78693">
            <wp:extent cx="2880000" cy="18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5">
                      <a:extLst>
                        <a:ext uri="{96DAC541-7B7A-43D3-8B79-37D633B846F1}">
                          <asvg:svgBlip xmlns:asvg="http://schemas.microsoft.com/office/drawing/2016/SVG/main" r:embed="rId186"/>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67F28E1E" wp14:editId="5F42F122">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7">
                      <a:extLst>
                        <a:ext uri="{96DAC541-7B7A-43D3-8B79-37D633B846F1}">
                          <asvg:svgBlip xmlns:asvg="http://schemas.microsoft.com/office/drawing/2016/SVG/main" r:embed="rId188"/>
                        </a:ext>
                      </a:extLst>
                    </a:blip>
                    <a:stretch>
                      <a:fillRect/>
                    </a:stretch>
                  </pic:blipFill>
                  <pic:spPr>
                    <a:xfrm>
                      <a:off x="0" y="0"/>
                      <a:ext cx="2880000" cy="1800000"/>
                    </a:xfrm>
                    <a:prstGeom prst="rect">
                      <a:avLst/>
                    </a:prstGeom>
                  </pic:spPr>
                </pic:pic>
              </a:graphicData>
            </a:graphic>
          </wp:inline>
        </w:drawing>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results for experiment ROOM-1</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C(Sample)</w:t>
            </w:r>
          </w:p>
        </w:tc>
        <w:tc>
          <w:tcPr>
            <w:tcW w:w="0" w:type="auto"/>
          </w:tcPr>
          <w:p w14:paraId="7FF656FA" w14:textId="77777777" w:rsidR="00670D82" w:rsidRPr="00614CD2" w:rsidRDefault="00670D82" w:rsidP="002B57F0">
            <w:pPr>
              <w:pStyle w:val="TAL"/>
              <w:keepNext w:val="0"/>
              <w:keepLines w:val="0"/>
            </w:pPr>
            <w:r w:rsidRPr="00614CD2">
              <w:t>941.0</w:t>
            </w:r>
          </w:p>
        </w:tc>
        <w:tc>
          <w:tcPr>
            <w:tcW w:w="0" w:type="auto"/>
          </w:tcPr>
          <w:p w14:paraId="2873BED7" w14:textId="77777777" w:rsidR="00670D82" w:rsidRPr="00614CD2" w:rsidRDefault="00670D82" w:rsidP="002B57F0">
            <w:pPr>
              <w:pStyle w:val="TAC"/>
              <w:keepNext w:val="0"/>
              <w:keepLines w:val="0"/>
            </w:pPr>
            <w:r w:rsidRPr="00614CD2">
              <w:t>3</w:t>
            </w:r>
          </w:p>
        </w:tc>
        <w:tc>
          <w:tcPr>
            <w:tcW w:w="0" w:type="auto"/>
          </w:tcPr>
          <w:p w14:paraId="7B6D080E" w14:textId="77777777" w:rsidR="00670D82" w:rsidRPr="00614CD2" w:rsidRDefault="00670D82" w:rsidP="002B57F0">
            <w:pPr>
              <w:pStyle w:val="TAC"/>
              <w:keepNext w:val="0"/>
              <w:keepLines w:val="0"/>
            </w:pPr>
            <w:r w:rsidRPr="00614CD2">
              <w:t>1.0100</w:t>
            </w:r>
          </w:p>
        </w:tc>
        <w:tc>
          <w:tcPr>
            <w:tcW w:w="0" w:type="auto"/>
          </w:tcPr>
          <w:p w14:paraId="20DB0C01" w14:textId="77777777" w:rsidR="00670D82" w:rsidRPr="00614CD2" w:rsidRDefault="00670D82" w:rsidP="002B57F0">
            <w:pPr>
              <w:pStyle w:val="TAC"/>
              <w:keepNext w:val="0"/>
              <w:keepLines w:val="0"/>
            </w:pPr>
            <w:r w:rsidRPr="00614CD2">
              <w:t>0.3869</w:t>
            </w:r>
          </w:p>
        </w:tc>
      </w:tr>
      <w:tr w:rsidR="00670D82" w:rsidRPr="00614CD2" w14:paraId="0D52E322" w14:textId="77777777" w:rsidTr="002B57F0">
        <w:trPr>
          <w:jc w:val="center"/>
        </w:trPr>
        <w:tc>
          <w:tcPr>
            <w:tcW w:w="0" w:type="auto"/>
          </w:tcPr>
          <w:p w14:paraId="4B3400B1" w14:textId="77777777" w:rsidR="00670D82" w:rsidRPr="00614CD2" w:rsidRDefault="00670D82" w:rsidP="002B57F0">
            <w:pPr>
              <w:pStyle w:val="TAL"/>
              <w:keepNext w:val="0"/>
              <w:keepLines w:val="0"/>
            </w:pPr>
            <w:r w:rsidRPr="00614CD2">
              <w:t>C(Condition)</w:t>
            </w:r>
          </w:p>
        </w:tc>
        <w:tc>
          <w:tcPr>
            <w:tcW w:w="0" w:type="auto"/>
          </w:tcPr>
          <w:p w14:paraId="250B6C21" w14:textId="77777777" w:rsidR="00670D82" w:rsidRPr="00614CD2" w:rsidRDefault="00670D82" w:rsidP="002B57F0">
            <w:pPr>
              <w:pStyle w:val="TAL"/>
              <w:keepNext w:val="0"/>
              <w:keepLines w:val="0"/>
            </w:pPr>
            <w:r w:rsidRPr="00614CD2">
              <w:t>434974.2</w:t>
            </w:r>
          </w:p>
        </w:tc>
        <w:tc>
          <w:tcPr>
            <w:tcW w:w="0" w:type="auto"/>
          </w:tcPr>
          <w:p w14:paraId="4240020F" w14:textId="77777777" w:rsidR="00670D82" w:rsidRPr="00614CD2" w:rsidRDefault="00670D82" w:rsidP="002B57F0">
            <w:pPr>
              <w:pStyle w:val="TAC"/>
              <w:keepNext w:val="0"/>
              <w:keepLines w:val="0"/>
            </w:pPr>
            <w:r w:rsidRPr="00614CD2">
              <w:t>3</w:t>
            </w:r>
          </w:p>
        </w:tc>
        <w:tc>
          <w:tcPr>
            <w:tcW w:w="0" w:type="auto"/>
          </w:tcPr>
          <w:p w14:paraId="2C9BCBA6" w14:textId="77777777" w:rsidR="00670D82" w:rsidRPr="00614CD2" w:rsidRDefault="00670D82" w:rsidP="002B57F0">
            <w:pPr>
              <w:pStyle w:val="TAC"/>
              <w:keepNext w:val="0"/>
              <w:keepLines w:val="0"/>
            </w:pPr>
            <w:r w:rsidRPr="00614CD2">
              <w:t>467.6100</w:t>
            </w:r>
          </w:p>
        </w:tc>
        <w:tc>
          <w:tcPr>
            <w:tcW w:w="0" w:type="auto"/>
          </w:tcPr>
          <w:p w14:paraId="6FE05CBE" w14:textId="77777777" w:rsidR="00670D82" w:rsidRPr="00614CD2" w:rsidRDefault="00670D82" w:rsidP="002B57F0">
            <w:pPr>
              <w:pStyle w:val="TAC"/>
              <w:keepNext w:val="0"/>
              <w:keepLines w:val="0"/>
            </w:pPr>
            <w:r w:rsidRPr="00614CD2">
              <w:t>&lt;0.0001</w:t>
            </w:r>
          </w:p>
        </w:tc>
      </w:tr>
      <w:tr w:rsidR="00670D82" w:rsidRPr="00614CD2" w14:paraId="746DC97D" w14:textId="77777777" w:rsidTr="002B57F0">
        <w:trPr>
          <w:jc w:val="center"/>
        </w:trPr>
        <w:tc>
          <w:tcPr>
            <w:tcW w:w="0" w:type="auto"/>
          </w:tcPr>
          <w:p w14:paraId="3FE03770" w14:textId="77777777" w:rsidR="00670D82" w:rsidRPr="00614CD2" w:rsidRDefault="00670D82" w:rsidP="002B57F0">
            <w:pPr>
              <w:pStyle w:val="TAL"/>
              <w:keepNext w:val="0"/>
              <w:keepLines w:val="0"/>
            </w:pPr>
            <w:r w:rsidRPr="00614CD2">
              <w:t>C(Category)</w:t>
            </w:r>
          </w:p>
        </w:tc>
        <w:tc>
          <w:tcPr>
            <w:tcW w:w="0" w:type="auto"/>
          </w:tcPr>
          <w:p w14:paraId="17BBA459" w14:textId="77777777" w:rsidR="00670D82" w:rsidRPr="00614CD2" w:rsidRDefault="00670D82" w:rsidP="002B57F0">
            <w:pPr>
              <w:pStyle w:val="TAL"/>
              <w:keepNext w:val="0"/>
              <w:keepLines w:val="0"/>
            </w:pPr>
            <w:r w:rsidRPr="00614CD2">
              <w:t>5045.3</w:t>
            </w:r>
          </w:p>
        </w:tc>
        <w:tc>
          <w:tcPr>
            <w:tcW w:w="0" w:type="auto"/>
          </w:tcPr>
          <w:p w14:paraId="149CA9F3" w14:textId="77777777" w:rsidR="00670D82" w:rsidRPr="00614CD2" w:rsidRDefault="00670D82" w:rsidP="002B57F0">
            <w:pPr>
              <w:pStyle w:val="TAC"/>
              <w:keepNext w:val="0"/>
              <w:keepLines w:val="0"/>
            </w:pPr>
            <w:r w:rsidRPr="00614CD2">
              <w:t>3</w:t>
            </w:r>
          </w:p>
        </w:tc>
        <w:tc>
          <w:tcPr>
            <w:tcW w:w="0" w:type="auto"/>
          </w:tcPr>
          <w:p w14:paraId="59308AEB" w14:textId="77777777" w:rsidR="00670D82" w:rsidRPr="00614CD2" w:rsidRDefault="00670D82" w:rsidP="002B57F0">
            <w:pPr>
              <w:pStyle w:val="TAC"/>
              <w:keepNext w:val="0"/>
              <w:keepLines w:val="0"/>
            </w:pPr>
            <w:r w:rsidRPr="00614CD2">
              <w:t>5.4200</w:t>
            </w:r>
          </w:p>
        </w:tc>
        <w:tc>
          <w:tcPr>
            <w:tcW w:w="0" w:type="auto"/>
          </w:tcPr>
          <w:p w14:paraId="364E49B1" w14:textId="77777777" w:rsidR="00670D82" w:rsidRPr="00614CD2" w:rsidRDefault="00670D82" w:rsidP="002B57F0">
            <w:pPr>
              <w:pStyle w:val="TAC"/>
              <w:keepNext w:val="0"/>
              <w:keepLines w:val="0"/>
            </w:pPr>
            <w:r w:rsidRPr="00614CD2">
              <w:t>0.0011</w:t>
            </w:r>
          </w:p>
        </w:tc>
      </w:tr>
      <w:tr w:rsidR="00670D82" w:rsidRPr="00614CD2" w14:paraId="2E278723" w14:textId="77777777" w:rsidTr="002B57F0">
        <w:trPr>
          <w:jc w:val="center"/>
        </w:trPr>
        <w:tc>
          <w:tcPr>
            <w:tcW w:w="0" w:type="auto"/>
          </w:tcPr>
          <w:p w14:paraId="32D7B779" w14:textId="77777777" w:rsidR="00670D82" w:rsidRPr="00614CD2" w:rsidRDefault="00670D82" w:rsidP="002B57F0">
            <w:pPr>
              <w:pStyle w:val="TAL"/>
              <w:keepNext w:val="0"/>
              <w:keepLines w:val="0"/>
            </w:pPr>
            <w:r w:rsidRPr="00614CD2">
              <w:t>C(Category):C(Condition)</w:t>
            </w:r>
          </w:p>
        </w:tc>
        <w:tc>
          <w:tcPr>
            <w:tcW w:w="0" w:type="auto"/>
          </w:tcPr>
          <w:p w14:paraId="18A66890" w14:textId="77777777" w:rsidR="00670D82" w:rsidRPr="00614CD2" w:rsidRDefault="00670D82" w:rsidP="002B57F0">
            <w:pPr>
              <w:pStyle w:val="TAL"/>
              <w:keepNext w:val="0"/>
              <w:keepLines w:val="0"/>
            </w:pPr>
            <w:r w:rsidRPr="00614CD2">
              <w:t>19928.6</w:t>
            </w:r>
          </w:p>
        </w:tc>
        <w:tc>
          <w:tcPr>
            <w:tcW w:w="0" w:type="auto"/>
          </w:tcPr>
          <w:p w14:paraId="43061A5A" w14:textId="77777777" w:rsidR="00670D82" w:rsidRPr="00614CD2" w:rsidRDefault="00670D82" w:rsidP="002B57F0">
            <w:pPr>
              <w:pStyle w:val="TAC"/>
              <w:keepNext w:val="0"/>
              <w:keepLines w:val="0"/>
            </w:pPr>
            <w:r w:rsidRPr="00614CD2">
              <w:t>9</w:t>
            </w:r>
          </w:p>
        </w:tc>
        <w:tc>
          <w:tcPr>
            <w:tcW w:w="0" w:type="auto"/>
          </w:tcPr>
          <w:p w14:paraId="5C2DD7D1" w14:textId="77777777" w:rsidR="00670D82" w:rsidRPr="00614CD2" w:rsidRDefault="00670D82" w:rsidP="002B57F0">
            <w:pPr>
              <w:pStyle w:val="TAC"/>
              <w:keepNext w:val="0"/>
              <w:keepLines w:val="0"/>
            </w:pPr>
            <w:r w:rsidRPr="00614CD2">
              <w:t>7.1400</w:t>
            </w:r>
          </w:p>
        </w:tc>
        <w:tc>
          <w:tcPr>
            <w:tcW w:w="0" w:type="auto"/>
          </w:tcPr>
          <w:p w14:paraId="65BD670F" w14:textId="77777777" w:rsidR="00670D82" w:rsidRPr="00614CD2" w:rsidRDefault="00670D82" w:rsidP="002B57F0">
            <w:pPr>
              <w:pStyle w:val="TAC"/>
              <w:keepNext w:val="0"/>
              <w:keepLines w:val="0"/>
            </w:pPr>
            <w:r w:rsidRPr="00614CD2">
              <w:t>&lt;0.0001</w:t>
            </w:r>
          </w:p>
        </w:tc>
      </w:tr>
      <w:tr w:rsidR="00670D82" w:rsidRPr="00614CD2" w14:paraId="40B19957" w14:textId="77777777" w:rsidTr="002B57F0">
        <w:trPr>
          <w:jc w:val="center"/>
        </w:trPr>
        <w:tc>
          <w:tcPr>
            <w:tcW w:w="0" w:type="auto"/>
          </w:tcPr>
          <w:p w14:paraId="3D7817A4" w14:textId="77777777" w:rsidR="00670D82" w:rsidRPr="00614CD2" w:rsidRDefault="00670D82" w:rsidP="002B57F0">
            <w:pPr>
              <w:pStyle w:val="TAL"/>
              <w:keepNext w:val="0"/>
              <w:keepLines w:val="0"/>
            </w:pPr>
            <w:r w:rsidRPr="00614CD2">
              <w:t>C(Sample):C(Condition)</w:t>
            </w:r>
          </w:p>
        </w:tc>
        <w:tc>
          <w:tcPr>
            <w:tcW w:w="0" w:type="auto"/>
          </w:tcPr>
          <w:p w14:paraId="432FC4D2" w14:textId="77777777" w:rsidR="00670D82" w:rsidRPr="00614CD2" w:rsidRDefault="00670D82" w:rsidP="002B57F0">
            <w:pPr>
              <w:pStyle w:val="TAL"/>
              <w:keepNext w:val="0"/>
              <w:keepLines w:val="0"/>
            </w:pPr>
            <w:r w:rsidRPr="00614CD2">
              <w:t>8038.8</w:t>
            </w:r>
          </w:p>
        </w:tc>
        <w:tc>
          <w:tcPr>
            <w:tcW w:w="0" w:type="auto"/>
          </w:tcPr>
          <w:p w14:paraId="1A9E88C1" w14:textId="77777777" w:rsidR="00670D82" w:rsidRPr="00614CD2" w:rsidRDefault="00670D82" w:rsidP="002B57F0">
            <w:pPr>
              <w:pStyle w:val="TAC"/>
              <w:keepNext w:val="0"/>
              <w:keepLines w:val="0"/>
            </w:pPr>
            <w:r w:rsidRPr="00614CD2">
              <w:t>9</w:t>
            </w:r>
          </w:p>
        </w:tc>
        <w:tc>
          <w:tcPr>
            <w:tcW w:w="0" w:type="auto"/>
          </w:tcPr>
          <w:p w14:paraId="4EF10D22" w14:textId="77777777" w:rsidR="00670D82" w:rsidRPr="00614CD2" w:rsidRDefault="00670D82" w:rsidP="002B57F0">
            <w:pPr>
              <w:pStyle w:val="TAC"/>
              <w:keepNext w:val="0"/>
              <w:keepLines w:val="0"/>
            </w:pPr>
            <w:r w:rsidRPr="00614CD2">
              <w:t>2.8800</w:t>
            </w:r>
          </w:p>
        </w:tc>
        <w:tc>
          <w:tcPr>
            <w:tcW w:w="0" w:type="auto"/>
          </w:tcPr>
          <w:p w14:paraId="1091B3F6" w14:textId="77777777" w:rsidR="00670D82" w:rsidRPr="00614CD2" w:rsidRDefault="00670D82" w:rsidP="002B57F0">
            <w:pPr>
              <w:pStyle w:val="TAC"/>
              <w:keepNext w:val="0"/>
              <w:keepLines w:val="0"/>
            </w:pPr>
            <w:r w:rsidRPr="00614CD2">
              <w:t>0.0024</w:t>
            </w:r>
          </w:p>
        </w:tc>
      </w:tr>
      <w:tr w:rsidR="00670D82" w:rsidRPr="00614CD2" w14:paraId="6CADAFA1" w14:textId="77777777" w:rsidTr="002B57F0">
        <w:trPr>
          <w:jc w:val="center"/>
        </w:trPr>
        <w:tc>
          <w:tcPr>
            <w:tcW w:w="0" w:type="auto"/>
          </w:tcPr>
          <w:p w14:paraId="7854888D" w14:textId="77777777" w:rsidR="00670D82" w:rsidRPr="00614CD2" w:rsidRDefault="00670D82" w:rsidP="002B57F0">
            <w:pPr>
              <w:pStyle w:val="TAL"/>
              <w:keepNext w:val="0"/>
              <w:keepLines w:val="0"/>
            </w:pPr>
            <w:r w:rsidRPr="00614CD2">
              <w:t>Residual</w:t>
            </w:r>
          </w:p>
        </w:tc>
        <w:tc>
          <w:tcPr>
            <w:tcW w:w="0" w:type="auto"/>
          </w:tcPr>
          <w:p w14:paraId="5E078348" w14:textId="77777777" w:rsidR="00670D82" w:rsidRPr="00614CD2" w:rsidRDefault="00670D82" w:rsidP="002B57F0">
            <w:pPr>
              <w:pStyle w:val="TAL"/>
              <w:keepNext w:val="0"/>
              <w:keepLines w:val="0"/>
            </w:pPr>
            <w:r w:rsidRPr="00614CD2">
              <w:t>229452.8</w:t>
            </w:r>
          </w:p>
        </w:tc>
        <w:tc>
          <w:tcPr>
            <w:tcW w:w="0" w:type="auto"/>
          </w:tcPr>
          <w:p w14:paraId="614436F3" w14:textId="77777777" w:rsidR="00670D82" w:rsidRPr="00614CD2" w:rsidRDefault="00670D82" w:rsidP="002B57F0">
            <w:pPr>
              <w:pStyle w:val="TAC"/>
              <w:keepNext w:val="0"/>
              <w:keepLines w:val="0"/>
            </w:pPr>
            <w:r w:rsidRPr="00614CD2">
              <w:t>740</w:t>
            </w:r>
          </w:p>
        </w:tc>
        <w:tc>
          <w:tcPr>
            <w:tcW w:w="0" w:type="auto"/>
          </w:tcPr>
          <w:p w14:paraId="10FCE14C" w14:textId="77777777" w:rsidR="00670D82" w:rsidRPr="00614CD2" w:rsidRDefault="00670D82" w:rsidP="002B57F0">
            <w:pPr>
              <w:pStyle w:val="TAC"/>
              <w:keepNext w:val="0"/>
              <w:keepLines w:val="0"/>
            </w:pPr>
          </w:p>
        </w:tc>
        <w:tc>
          <w:tcPr>
            <w:tcW w:w="0" w:type="auto"/>
          </w:tcPr>
          <w:p w14:paraId="505BCBFE" w14:textId="77777777" w:rsidR="00670D82" w:rsidRPr="00614CD2" w:rsidRDefault="00670D82" w:rsidP="002B57F0">
            <w:pPr>
              <w:pStyle w:val="TAC"/>
              <w:keepNext w:val="0"/>
              <w:keepLines w:val="0"/>
            </w:pP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results for experiment ROOM-1</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c01</w:t>
            </w:r>
          </w:p>
        </w:tc>
        <w:tc>
          <w:tcPr>
            <w:tcW w:w="0" w:type="auto"/>
          </w:tcPr>
          <w:p w14:paraId="77303E99" w14:textId="77777777" w:rsidR="00670D82" w:rsidRPr="00614CD2" w:rsidRDefault="00670D82" w:rsidP="002B57F0">
            <w:pPr>
              <w:pStyle w:val="TAL"/>
              <w:keepNext w:val="0"/>
              <w:keepLines w:val="0"/>
            </w:pPr>
            <w:r w:rsidRPr="00614CD2">
              <w:t>c02</w:t>
            </w:r>
          </w:p>
        </w:tc>
        <w:tc>
          <w:tcPr>
            <w:tcW w:w="0" w:type="auto"/>
          </w:tcPr>
          <w:p w14:paraId="10DE7C2E" w14:textId="0A1DE4F9" w:rsidR="00670D82" w:rsidRPr="00614CD2" w:rsidRDefault="00670D82" w:rsidP="002B57F0">
            <w:pPr>
              <w:pStyle w:val="TAC"/>
              <w:keepNext w:val="0"/>
              <w:keepLines w:val="0"/>
            </w:pPr>
            <w:r w:rsidRPr="00614CD2">
              <w:t>54.02</w:t>
            </w:r>
          </w:p>
        </w:tc>
        <w:tc>
          <w:tcPr>
            <w:tcW w:w="0" w:type="auto"/>
          </w:tcPr>
          <w:p w14:paraId="424EA948" w14:textId="77777777" w:rsidR="00670D82" w:rsidRPr="00614CD2" w:rsidRDefault="00670D82" w:rsidP="002B57F0">
            <w:pPr>
              <w:pStyle w:val="TAC"/>
              <w:keepNext w:val="0"/>
              <w:keepLines w:val="0"/>
            </w:pPr>
            <w:r w:rsidRPr="00614CD2">
              <w:t>&lt;0.0001</w:t>
            </w:r>
          </w:p>
        </w:tc>
        <w:tc>
          <w:tcPr>
            <w:tcW w:w="0" w:type="auto"/>
          </w:tcPr>
          <w:p w14:paraId="5EC10E50" w14:textId="77777777" w:rsidR="00670D82" w:rsidRPr="00614CD2" w:rsidRDefault="00670D82" w:rsidP="002B57F0">
            <w:pPr>
              <w:pStyle w:val="TAC"/>
              <w:keepNext w:val="0"/>
              <w:keepLines w:val="0"/>
            </w:pPr>
            <w:r w:rsidRPr="00614CD2">
              <w:t>49.14</w:t>
            </w:r>
          </w:p>
        </w:tc>
        <w:tc>
          <w:tcPr>
            <w:tcW w:w="0" w:type="auto"/>
          </w:tcPr>
          <w:p w14:paraId="2F4F0721" w14:textId="77777777" w:rsidR="00670D82" w:rsidRPr="00614CD2" w:rsidRDefault="00670D82" w:rsidP="002B57F0">
            <w:pPr>
              <w:pStyle w:val="TAC"/>
              <w:keepNext w:val="0"/>
              <w:keepLines w:val="0"/>
            </w:pPr>
            <w:r w:rsidRPr="00614CD2">
              <w:t>58.90</w:t>
            </w:r>
          </w:p>
        </w:tc>
        <w:tc>
          <w:tcPr>
            <w:tcW w:w="0" w:type="auto"/>
          </w:tcPr>
          <w:p w14:paraId="05D13E54" w14:textId="77777777" w:rsidR="00670D82" w:rsidRPr="00614CD2" w:rsidRDefault="00670D82" w:rsidP="002B57F0">
            <w:pPr>
              <w:pStyle w:val="TAC"/>
              <w:keepNext w:val="0"/>
              <w:keepLines w:val="0"/>
            </w:pPr>
            <w:r w:rsidRPr="00614CD2">
              <w:t>True</w:t>
            </w:r>
          </w:p>
        </w:tc>
      </w:tr>
      <w:tr w:rsidR="00670D82" w:rsidRPr="00614CD2" w14:paraId="6200802C" w14:textId="77777777" w:rsidTr="002B57F0">
        <w:trPr>
          <w:jc w:val="center"/>
        </w:trPr>
        <w:tc>
          <w:tcPr>
            <w:tcW w:w="0" w:type="auto"/>
          </w:tcPr>
          <w:p w14:paraId="5E37A3F4" w14:textId="77777777" w:rsidR="00670D82" w:rsidRPr="00614CD2" w:rsidRDefault="00670D82" w:rsidP="002B57F0">
            <w:pPr>
              <w:pStyle w:val="TAL"/>
              <w:keepNext w:val="0"/>
              <w:keepLines w:val="0"/>
            </w:pPr>
            <w:r w:rsidRPr="00614CD2">
              <w:t>c01</w:t>
            </w:r>
          </w:p>
        </w:tc>
        <w:tc>
          <w:tcPr>
            <w:tcW w:w="0" w:type="auto"/>
          </w:tcPr>
          <w:p w14:paraId="1799BA35" w14:textId="77777777" w:rsidR="00670D82" w:rsidRPr="00614CD2" w:rsidRDefault="00670D82" w:rsidP="002B57F0">
            <w:pPr>
              <w:pStyle w:val="TAL"/>
              <w:keepNext w:val="0"/>
              <w:keepLines w:val="0"/>
            </w:pPr>
            <w:r w:rsidRPr="00614CD2">
              <w:t>c03</w:t>
            </w:r>
          </w:p>
        </w:tc>
        <w:tc>
          <w:tcPr>
            <w:tcW w:w="0" w:type="auto"/>
          </w:tcPr>
          <w:p w14:paraId="7F8952AD" w14:textId="77777777" w:rsidR="00670D82" w:rsidRPr="00614CD2" w:rsidRDefault="00670D82" w:rsidP="002B57F0">
            <w:pPr>
              <w:pStyle w:val="TAC"/>
              <w:keepNext w:val="0"/>
              <w:keepLines w:val="0"/>
            </w:pPr>
            <w:r w:rsidRPr="00614CD2">
              <w:t>50.82</w:t>
            </w:r>
          </w:p>
        </w:tc>
        <w:tc>
          <w:tcPr>
            <w:tcW w:w="0" w:type="auto"/>
          </w:tcPr>
          <w:p w14:paraId="5235A55E" w14:textId="77777777" w:rsidR="00670D82" w:rsidRPr="00614CD2" w:rsidRDefault="00670D82" w:rsidP="002B57F0">
            <w:pPr>
              <w:pStyle w:val="TAC"/>
              <w:keepNext w:val="0"/>
              <w:keepLines w:val="0"/>
            </w:pPr>
            <w:r w:rsidRPr="00614CD2">
              <w:t>&lt;0.0001</w:t>
            </w:r>
          </w:p>
        </w:tc>
        <w:tc>
          <w:tcPr>
            <w:tcW w:w="0" w:type="auto"/>
          </w:tcPr>
          <w:p w14:paraId="6F15DDFD" w14:textId="77777777" w:rsidR="00670D82" w:rsidRPr="00614CD2" w:rsidRDefault="00670D82" w:rsidP="002B57F0">
            <w:pPr>
              <w:pStyle w:val="TAC"/>
              <w:keepNext w:val="0"/>
              <w:keepLines w:val="0"/>
            </w:pPr>
            <w:r w:rsidRPr="00614CD2">
              <w:t>45.94</w:t>
            </w:r>
          </w:p>
        </w:tc>
        <w:tc>
          <w:tcPr>
            <w:tcW w:w="0" w:type="auto"/>
          </w:tcPr>
          <w:p w14:paraId="34F220C2" w14:textId="77777777" w:rsidR="00670D82" w:rsidRPr="00614CD2" w:rsidRDefault="00670D82" w:rsidP="002B57F0">
            <w:pPr>
              <w:pStyle w:val="TAC"/>
              <w:keepNext w:val="0"/>
              <w:keepLines w:val="0"/>
            </w:pPr>
            <w:r w:rsidRPr="00614CD2">
              <w:t>55.70</w:t>
            </w:r>
          </w:p>
        </w:tc>
        <w:tc>
          <w:tcPr>
            <w:tcW w:w="0" w:type="auto"/>
          </w:tcPr>
          <w:p w14:paraId="47DF710B" w14:textId="77777777" w:rsidR="00670D82" w:rsidRPr="00614CD2" w:rsidRDefault="00670D82" w:rsidP="002B57F0">
            <w:pPr>
              <w:pStyle w:val="TAC"/>
              <w:keepNext w:val="0"/>
              <w:keepLines w:val="0"/>
            </w:pPr>
            <w:r w:rsidRPr="00614CD2">
              <w:t>True</w:t>
            </w:r>
          </w:p>
        </w:tc>
      </w:tr>
      <w:tr w:rsidR="00670D82" w:rsidRPr="00614CD2" w14:paraId="524A332D" w14:textId="77777777" w:rsidTr="002B57F0">
        <w:trPr>
          <w:jc w:val="center"/>
        </w:trPr>
        <w:tc>
          <w:tcPr>
            <w:tcW w:w="0" w:type="auto"/>
          </w:tcPr>
          <w:p w14:paraId="4841F545" w14:textId="77777777" w:rsidR="00670D82" w:rsidRPr="00614CD2" w:rsidRDefault="00670D82" w:rsidP="002B57F0">
            <w:pPr>
              <w:pStyle w:val="TAL"/>
              <w:keepNext w:val="0"/>
              <w:keepLines w:val="0"/>
            </w:pPr>
            <w:r w:rsidRPr="00614CD2">
              <w:t>c01</w:t>
            </w:r>
          </w:p>
        </w:tc>
        <w:tc>
          <w:tcPr>
            <w:tcW w:w="0" w:type="auto"/>
          </w:tcPr>
          <w:p w14:paraId="256B3761" w14:textId="77777777" w:rsidR="00670D82" w:rsidRPr="00614CD2" w:rsidRDefault="00670D82" w:rsidP="002B57F0">
            <w:pPr>
              <w:pStyle w:val="TAL"/>
              <w:keepNext w:val="0"/>
              <w:keepLines w:val="0"/>
            </w:pPr>
            <w:r w:rsidRPr="00614CD2">
              <w:t>c04</w:t>
            </w:r>
          </w:p>
        </w:tc>
        <w:tc>
          <w:tcPr>
            <w:tcW w:w="0" w:type="auto"/>
          </w:tcPr>
          <w:p w14:paraId="1D383984" w14:textId="77777777" w:rsidR="00670D82" w:rsidRPr="00614CD2" w:rsidRDefault="00670D82" w:rsidP="002B57F0">
            <w:pPr>
              <w:pStyle w:val="TAC"/>
              <w:keepNext w:val="0"/>
              <w:keepLines w:val="0"/>
            </w:pPr>
            <w:r w:rsidRPr="00614CD2">
              <w:t>58.85</w:t>
            </w:r>
          </w:p>
        </w:tc>
        <w:tc>
          <w:tcPr>
            <w:tcW w:w="0" w:type="auto"/>
          </w:tcPr>
          <w:p w14:paraId="1103360D" w14:textId="77777777" w:rsidR="00670D82" w:rsidRPr="00614CD2" w:rsidRDefault="00670D82" w:rsidP="002B57F0">
            <w:pPr>
              <w:pStyle w:val="TAC"/>
              <w:keepNext w:val="0"/>
              <w:keepLines w:val="0"/>
            </w:pPr>
            <w:r w:rsidRPr="00614CD2">
              <w:t>&lt;0.0001</w:t>
            </w:r>
          </w:p>
        </w:tc>
        <w:tc>
          <w:tcPr>
            <w:tcW w:w="0" w:type="auto"/>
          </w:tcPr>
          <w:p w14:paraId="433D53EF" w14:textId="77777777" w:rsidR="00670D82" w:rsidRPr="00614CD2" w:rsidRDefault="00670D82" w:rsidP="002B57F0">
            <w:pPr>
              <w:pStyle w:val="TAC"/>
              <w:keepNext w:val="0"/>
              <w:keepLines w:val="0"/>
            </w:pPr>
            <w:r w:rsidRPr="00614CD2">
              <w:t>53.97</w:t>
            </w:r>
          </w:p>
        </w:tc>
        <w:tc>
          <w:tcPr>
            <w:tcW w:w="0" w:type="auto"/>
          </w:tcPr>
          <w:p w14:paraId="22C9CF0B" w14:textId="77777777" w:rsidR="00670D82" w:rsidRPr="00614CD2" w:rsidRDefault="00670D82" w:rsidP="002B57F0">
            <w:pPr>
              <w:pStyle w:val="TAC"/>
              <w:keepNext w:val="0"/>
              <w:keepLines w:val="0"/>
            </w:pPr>
            <w:r w:rsidRPr="00614CD2">
              <w:t>63.73</w:t>
            </w:r>
          </w:p>
        </w:tc>
        <w:tc>
          <w:tcPr>
            <w:tcW w:w="0" w:type="auto"/>
          </w:tcPr>
          <w:p w14:paraId="33189CF5" w14:textId="77777777" w:rsidR="00670D82" w:rsidRPr="00614CD2" w:rsidRDefault="00670D82" w:rsidP="002B57F0">
            <w:pPr>
              <w:pStyle w:val="TAC"/>
              <w:keepNext w:val="0"/>
              <w:keepLines w:val="0"/>
            </w:pPr>
            <w:r w:rsidRPr="00614CD2">
              <w:t>True</w:t>
            </w:r>
          </w:p>
        </w:tc>
      </w:tr>
      <w:tr w:rsidR="00670D82" w:rsidRPr="00614CD2" w14:paraId="5A597C59" w14:textId="77777777" w:rsidTr="002B57F0">
        <w:trPr>
          <w:jc w:val="center"/>
        </w:trPr>
        <w:tc>
          <w:tcPr>
            <w:tcW w:w="0" w:type="auto"/>
          </w:tcPr>
          <w:p w14:paraId="039A2CD4" w14:textId="77777777" w:rsidR="00670D82" w:rsidRPr="00614CD2" w:rsidRDefault="00670D82" w:rsidP="002B57F0">
            <w:pPr>
              <w:pStyle w:val="TAL"/>
              <w:keepNext w:val="0"/>
              <w:keepLines w:val="0"/>
            </w:pPr>
            <w:r w:rsidRPr="00614CD2">
              <w:t>c02</w:t>
            </w:r>
          </w:p>
        </w:tc>
        <w:tc>
          <w:tcPr>
            <w:tcW w:w="0" w:type="auto"/>
          </w:tcPr>
          <w:p w14:paraId="4CB66E92" w14:textId="77777777" w:rsidR="00670D82" w:rsidRPr="00614CD2" w:rsidRDefault="00670D82" w:rsidP="002B57F0">
            <w:pPr>
              <w:pStyle w:val="TAL"/>
              <w:keepNext w:val="0"/>
              <w:keepLines w:val="0"/>
            </w:pPr>
            <w:r w:rsidRPr="00614CD2">
              <w:t>c03</w:t>
            </w:r>
          </w:p>
        </w:tc>
        <w:tc>
          <w:tcPr>
            <w:tcW w:w="0" w:type="auto"/>
          </w:tcPr>
          <w:p w14:paraId="0DBCC1AA" w14:textId="77777777" w:rsidR="00670D82" w:rsidRPr="00614CD2" w:rsidRDefault="00670D82" w:rsidP="002B57F0">
            <w:pPr>
              <w:pStyle w:val="TAC"/>
              <w:keepNext w:val="0"/>
              <w:keepLines w:val="0"/>
            </w:pPr>
            <w:r w:rsidRPr="00614CD2">
              <w:t>-3.20</w:t>
            </w:r>
          </w:p>
        </w:tc>
        <w:tc>
          <w:tcPr>
            <w:tcW w:w="0" w:type="auto"/>
          </w:tcPr>
          <w:p w14:paraId="1D5E5C72" w14:textId="77777777" w:rsidR="00670D82" w:rsidRPr="00614CD2" w:rsidRDefault="00670D82" w:rsidP="002B57F0">
            <w:pPr>
              <w:pStyle w:val="TAC"/>
              <w:keepNext w:val="0"/>
              <w:keepLines w:val="0"/>
            </w:pPr>
            <w:r w:rsidRPr="00614CD2">
              <w:t>0.3300</w:t>
            </w:r>
          </w:p>
        </w:tc>
        <w:tc>
          <w:tcPr>
            <w:tcW w:w="0" w:type="auto"/>
          </w:tcPr>
          <w:p w14:paraId="480D320B" w14:textId="77777777" w:rsidR="00670D82" w:rsidRPr="00614CD2" w:rsidRDefault="00670D82" w:rsidP="002B57F0">
            <w:pPr>
              <w:pStyle w:val="TAC"/>
              <w:keepNext w:val="0"/>
              <w:keepLines w:val="0"/>
            </w:pPr>
            <w:r w:rsidRPr="00614CD2">
              <w:t>-8.08</w:t>
            </w:r>
          </w:p>
        </w:tc>
        <w:tc>
          <w:tcPr>
            <w:tcW w:w="0" w:type="auto"/>
          </w:tcPr>
          <w:p w14:paraId="3D45A56A" w14:textId="77777777" w:rsidR="00670D82" w:rsidRPr="00614CD2" w:rsidRDefault="00670D82" w:rsidP="002B57F0">
            <w:pPr>
              <w:pStyle w:val="TAC"/>
              <w:keepNext w:val="0"/>
              <w:keepLines w:val="0"/>
            </w:pPr>
            <w:r w:rsidRPr="00614CD2">
              <w:t>1.68</w:t>
            </w:r>
          </w:p>
        </w:tc>
        <w:tc>
          <w:tcPr>
            <w:tcW w:w="0" w:type="auto"/>
          </w:tcPr>
          <w:p w14:paraId="33E7B00C" w14:textId="77777777" w:rsidR="00670D82" w:rsidRPr="00614CD2" w:rsidRDefault="00670D82" w:rsidP="002B57F0">
            <w:pPr>
              <w:pStyle w:val="TAC"/>
              <w:keepNext w:val="0"/>
              <w:keepLines w:val="0"/>
            </w:pPr>
            <w:r w:rsidRPr="00614CD2">
              <w:t>False</w:t>
            </w:r>
          </w:p>
        </w:tc>
      </w:tr>
      <w:tr w:rsidR="00670D82" w:rsidRPr="00614CD2" w14:paraId="66A6923F" w14:textId="77777777" w:rsidTr="002B57F0">
        <w:trPr>
          <w:jc w:val="center"/>
        </w:trPr>
        <w:tc>
          <w:tcPr>
            <w:tcW w:w="0" w:type="auto"/>
          </w:tcPr>
          <w:p w14:paraId="360440D1" w14:textId="77777777" w:rsidR="00670D82" w:rsidRPr="00614CD2" w:rsidRDefault="00670D82" w:rsidP="002B57F0">
            <w:pPr>
              <w:pStyle w:val="TAL"/>
              <w:keepNext w:val="0"/>
              <w:keepLines w:val="0"/>
            </w:pPr>
            <w:r w:rsidRPr="00614CD2">
              <w:t>c02</w:t>
            </w:r>
          </w:p>
        </w:tc>
        <w:tc>
          <w:tcPr>
            <w:tcW w:w="0" w:type="auto"/>
          </w:tcPr>
          <w:p w14:paraId="5C376DA3" w14:textId="77777777" w:rsidR="00670D82" w:rsidRPr="00614CD2" w:rsidRDefault="00670D82" w:rsidP="002B57F0">
            <w:pPr>
              <w:pStyle w:val="TAL"/>
              <w:keepNext w:val="0"/>
              <w:keepLines w:val="0"/>
            </w:pPr>
            <w:r w:rsidRPr="00614CD2">
              <w:t>c04</w:t>
            </w:r>
          </w:p>
        </w:tc>
        <w:tc>
          <w:tcPr>
            <w:tcW w:w="0" w:type="auto"/>
          </w:tcPr>
          <w:p w14:paraId="5575ECA4" w14:textId="77777777" w:rsidR="00670D82" w:rsidRPr="00614CD2" w:rsidRDefault="00670D82" w:rsidP="002B57F0">
            <w:pPr>
              <w:pStyle w:val="TAC"/>
              <w:keepNext w:val="0"/>
              <w:keepLines w:val="0"/>
            </w:pPr>
            <w:r w:rsidRPr="00614CD2">
              <w:t>4.83</w:t>
            </w:r>
          </w:p>
        </w:tc>
        <w:tc>
          <w:tcPr>
            <w:tcW w:w="0" w:type="auto"/>
          </w:tcPr>
          <w:p w14:paraId="28043508" w14:textId="77777777" w:rsidR="00670D82" w:rsidRPr="00614CD2" w:rsidRDefault="00670D82" w:rsidP="002B57F0">
            <w:pPr>
              <w:pStyle w:val="TAC"/>
              <w:keepNext w:val="0"/>
              <w:keepLines w:val="0"/>
            </w:pPr>
            <w:r w:rsidRPr="00614CD2">
              <w:t>0.0540</w:t>
            </w:r>
          </w:p>
        </w:tc>
        <w:tc>
          <w:tcPr>
            <w:tcW w:w="0" w:type="auto"/>
          </w:tcPr>
          <w:p w14:paraId="44734B7F" w14:textId="77777777" w:rsidR="00670D82" w:rsidRPr="00614CD2" w:rsidRDefault="00670D82" w:rsidP="002B57F0">
            <w:pPr>
              <w:pStyle w:val="TAC"/>
              <w:keepNext w:val="0"/>
              <w:keepLines w:val="0"/>
            </w:pPr>
            <w:r w:rsidRPr="00614CD2">
              <w:t>-0.05</w:t>
            </w:r>
          </w:p>
        </w:tc>
        <w:tc>
          <w:tcPr>
            <w:tcW w:w="0" w:type="auto"/>
          </w:tcPr>
          <w:p w14:paraId="16242DF1" w14:textId="77777777" w:rsidR="00670D82" w:rsidRPr="00614CD2" w:rsidRDefault="00670D82" w:rsidP="002B57F0">
            <w:pPr>
              <w:pStyle w:val="TAC"/>
              <w:keepNext w:val="0"/>
              <w:keepLines w:val="0"/>
            </w:pPr>
            <w:r w:rsidRPr="00614CD2">
              <w:t>9.71</w:t>
            </w:r>
          </w:p>
        </w:tc>
        <w:tc>
          <w:tcPr>
            <w:tcW w:w="0" w:type="auto"/>
          </w:tcPr>
          <w:p w14:paraId="0503321F" w14:textId="77777777" w:rsidR="00670D82" w:rsidRPr="00614CD2" w:rsidRDefault="00670D82" w:rsidP="002B57F0">
            <w:pPr>
              <w:pStyle w:val="TAC"/>
              <w:keepNext w:val="0"/>
              <w:keepLines w:val="0"/>
            </w:pPr>
            <w:r w:rsidRPr="00614CD2">
              <w:t>False</w:t>
            </w:r>
          </w:p>
        </w:tc>
      </w:tr>
      <w:tr w:rsidR="00670D82" w:rsidRPr="00614CD2" w14:paraId="04E54571" w14:textId="77777777" w:rsidTr="002B57F0">
        <w:trPr>
          <w:jc w:val="center"/>
        </w:trPr>
        <w:tc>
          <w:tcPr>
            <w:tcW w:w="0" w:type="auto"/>
          </w:tcPr>
          <w:p w14:paraId="1F456390" w14:textId="77777777" w:rsidR="00670D82" w:rsidRPr="00614CD2" w:rsidRDefault="00670D82" w:rsidP="002B57F0">
            <w:pPr>
              <w:pStyle w:val="TAL"/>
              <w:keepNext w:val="0"/>
              <w:keepLines w:val="0"/>
            </w:pPr>
            <w:r w:rsidRPr="00614CD2">
              <w:t>c03</w:t>
            </w:r>
          </w:p>
        </w:tc>
        <w:tc>
          <w:tcPr>
            <w:tcW w:w="0" w:type="auto"/>
          </w:tcPr>
          <w:p w14:paraId="44095BA3" w14:textId="77777777" w:rsidR="00670D82" w:rsidRPr="00614CD2" w:rsidRDefault="00670D82" w:rsidP="002B57F0">
            <w:pPr>
              <w:pStyle w:val="TAL"/>
              <w:keepNext w:val="0"/>
              <w:keepLines w:val="0"/>
            </w:pPr>
            <w:r w:rsidRPr="00614CD2">
              <w:t>c04</w:t>
            </w:r>
          </w:p>
        </w:tc>
        <w:tc>
          <w:tcPr>
            <w:tcW w:w="0" w:type="auto"/>
          </w:tcPr>
          <w:p w14:paraId="360D4B44" w14:textId="77777777" w:rsidR="00670D82" w:rsidRPr="00614CD2" w:rsidRDefault="00670D82" w:rsidP="002B57F0">
            <w:pPr>
              <w:pStyle w:val="TAC"/>
              <w:keepNext w:val="0"/>
              <w:keepLines w:val="0"/>
            </w:pPr>
            <w:r w:rsidRPr="00614CD2">
              <w:t>8.03</w:t>
            </w:r>
          </w:p>
        </w:tc>
        <w:tc>
          <w:tcPr>
            <w:tcW w:w="0" w:type="auto"/>
          </w:tcPr>
          <w:p w14:paraId="370D3B62" w14:textId="77777777" w:rsidR="00670D82" w:rsidRPr="00614CD2" w:rsidRDefault="00670D82" w:rsidP="002B57F0">
            <w:pPr>
              <w:pStyle w:val="TAC"/>
              <w:keepNext w:val="0"/>
              <w:keepLines w:val="0"/>
            </w:pPr>
            <w:r w:rsidRPr="00614CD2">
              <w:t>&lt;0.0001</w:t>
            </w:r>
          </w:p>
        </w:tc>
        <w:tc>
          <w:tcPr>
            <w:tcW w:w="0" w:type="auto"/>
          </w:tcPr>
          <w:p w14:paraId="11ABE39D" w14:textId="77777777" w:rsidR="00670D82" w:rsidRPr="00614CD2" w:rsidRDefault="00670D82" w:rsidP="002B57F0">
            <w:pPr>
              <w:pStyle w:val="TAC"/>
              <w:keepNext w:val="0"/>
              <w:keepLines w:val="0"/>
            </w:pPr>
            <w:r w:rsidRPr="00614CD2">
              <w:t>3.15</w:t>
            </w:r>
          </w:p>
        </w:tc>
        <w:tc>
          <w:tcPr>
            <w:tcW w:w="0" w:type="auto"/>
          </w:tcPr>
          <w:p w14:paraId="0A47BCAE" w14:textId="77777777" w:rsidR="00670D82" w:rsidRPr="00614CD2" w:rsidRDefault="00670D82" w:rsidP="002B57F0">
            <w:pPr>
              <w:pStyle w:val="TAC"/>
              <w:keepNext w:val="0"/>
              <w:keepLines w:val="0"/>
            </w:pPr>
            <w:r w:rsidRPr="00614CD2">
              <w:t>12.91</w:t>
            </w:r>
          </w:p>
        </w:tc>
        <w:tc>
          <w:tcPr>
            <w:tcW w:w="0" w:type="auto"/>
          </w:tcPr>
          <w:p w14:paraId="7D1E0CFD" w14:textId="77777777" w:rsidR="00670D82" w:rsidRPr="00614CD2" w:rsidRDefault="00670D82" w:rsidP="002B57F0">
            <w:pPr>
              <w:pStyle w:val="TAC"/>
              <w:keepNext w:val="0"/>
              <w:keepLines w:val="0"/>
            </w:pPr>
            <w:r w:rsidRPr="00614CD2">
              <w:t>True</w:t>
            </w:r>
          </w:p>
        </w:tc>
      </w:tr>
    </w:tbl>
    <w:p w14:paraId="7C3472DA" w14:textId="77777777" w:rsidR="00670D82" w:rsidRDefault="00670D82" w:rsidP="00670D82"/>
    <w:p w14:paraId="6AA5B985" w14:textId="77777777" w:rsidR="00CF3CAB" w:rsidRPr="00614CD2" w:rsidRDefault="00CF3CAB" w:rsidP="00CF3CAB">
      <w:pPr>
        <w:pStyle w:val="berschrift2"/>
        <w:rPr>
          <w:lang w:val="en-US"/>
        </w:rPr>
      </w:pPr>
      <w:r w:rsidRPr="00614CD2">
        <w:rPr>
          <w:lang w:val="en-US"/>
        </w:rPr>
        <w:t xml:space="preserve">ROOM-2: </w:t>
      </w:r>
      <w:proofErr w:type="spellStart"/>
      <w:r w:rsidRPr="00614CD2">
        <w:rPr>
          <w:lang w:val="en-US"/>
        </w:rPr>
        <w:t>FastConv</w:t>
      </w:r>
      <w:proofErr w:type="spellEnd"/>
      <w:r w:rsidRPr="00614CD2">
        <w:rPr>
          <w:lang w:val="en-US"/>
        </w:rPr>
        <w:t xml:space="preserve"> Binaural Renderer (FOA, 96 kbps)</w:t>
      </w:r>
    </w:p>
    <w:p w14:paraId="72CB095E" w14:textId="77777777" w:rsidR="00237EC9" w:rsidRDefault="00A81B1C" w:rsidP="00CF3CAB">
      <w:r>
        <w:t>Experiment ROOM-2 was conducted by Philips International B.V..</w:t>
      </w:r>
    </w:p>
    <w:p w14:paraId="7233441F" w14:textId="77777777" w:rsidR="00CF3CAB" w:rsidRDefault="00CF3CAB" w:rsidP="00CF3CAB">
      <w:r w:rsidRPr="00614CD2">
        <w:t xml:space="preserve">The </w:t>
      </w:r>
      <w:r w:rsidR="00A81B1C">
        <w:t xml:space="preserve">aggregated </w:t>
      </w:r>
      <w:r w:rsidRPr="00614CD2">
        <w:t>results per condition are listed in Table 6.2-1</w:t>
      </w:r>
      <w:r w:rsidR="002E14EC" w:rsidRPr="00614CD2">
        <w:t xml:space="preserve"> and shown in Figure 6.2-1. The results separated by category and separated by sample are shown and Figure 6.2-2.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33C94589" w14:textId="77777777" w:rsidR="00E77D7D" w:rsidRDefault="00E77D7D" w:rsidP="00CF3CAB">
      <w:r>
        <w:t>The ANOVA and Tukey</w:t>
      </w:r>
      <w:r w:rsidR="00500B6B">
        <w:t>'</w:t>
      </w:r>
      <w:r>
        <w:t xml:space="preserve">s HSD analyses are </w:t>
      </w:r>
      <w:r w:rsidR="00FC22E2">
        <w:t>provided</w:t>
      </w:r>
      <w:r>
        <w:t xml:space="preserve"> in Table 6.2-2 and Table 6.2-3, respectively.</w:t>
      </w:r>
    </w:p>
    <w:p w14:paraId="4B7D5E61" w14:textId="77777777" w:rsidR="00CF3CAB" w:rsidRPr="00614CD2" w:rsidRDefault="00CF3CAB" w:rsidP="00CF3CAB">
      <w:pPr>
        <w:pStyle w:val="TH"/>
      </w:pPr>
      <w:r w:rsidRPr="00614CD2">
        <w:t>Table 6.2-1: results per condition</w:t>
      </w:r>
      <w:r w:rsidR="009B2B31" w:rsidRPr="00614CD2">
        <w:t xml:space="preserve"> for experiment ROOM-2</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67AEB71C" w14:textId="77777777" w:rsidTr="001431C8">
        <w:trPr>
          <w:jc w:val="center"/>
        </w:trPr>
        <w:tc>
          <w:tcPr>
            <w:tcW w:w="0" w:type="auto"/>
          </w:tcPr>
          <w:p w14:paraId="239A7F44"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791106E0"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1D41C1E7"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7EB87E93"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06DCCE6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5FE823B5"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6A1A360E" w14:textId="77777777" w:rsidTr="001431C8">
        <w:trPr>
          <w:jc w:val="center"/>
        </w:trPr>
        <w:tc>
          <w:tcPr>
            <w:tcW w:w="0" w:type="auto"/>
          </w:tcPr>
          <w:p w14:paraId="34B39DA4" w14:textId="77777777" w:rsidR="00CF3CAB" w:rsidRPr="00614CD2" w:rsidRDefault="00CF3CAB" w:rsidP="00EF6081">
            <w:pPr>
              <w:pStyle w:val="TAL"/>
              <w:keepNext w:val="0"/>
              <w:keepLines w:val="0"/>
            </w:pPr>
            <w:r w:rsidRPr="00614CD2">
              <w:t>c01</w:t>
            </w:r>
          </w:p>
        </w:tc>
        <w:tc>
          <w:tcPr>
            <w:tcW w:w="0" w:type="auto"/>
          </w:tcPr>
          <w:p w14:paraId="69B368B4" w14:textId="77777777" w:rsidR="00CF3CAB" w:rsidRPr="00614CD2" w:rsidRDefault="00CF3CAB" w:rsidP="00EF6081">
            <w:pPr>
              <w:pStyle w:val="TAL"/>
              <w:keepNext w:val="0"/>
              <w:keepLines w:val="0"/>
            </w:pPr>
            <w:r w:rsidRPr="00614CD2">
              <w:t>IVAS Binaural (default)</w:t>
            </w:r>
          </w:p>
        </w:tc>
        <w:tc>
          <w:tcPr>
            <w:tcW w:w="0" w:type="auto"/>
          </w:tcPr>
          <w:p w14:paraId="22C4B036" w14:textId="77777777" w:rsidR="00CF3CAB" w:rsidRPr="00614CD2" w:rsidRDefault="00CF3CAB" w:rsidP="00EF6081">
            <w:pPr>
              <w:pStyle w:val="TAC"/>
              <w:keepNext w:val="0"/>
              <w:keepLines w:val="0"/>
            </w:pPr>
            <w:r w:rsidRPr="00614CD2">
              <w:t>192</w:t>
            </w:r>
          </w:p>
        </w:tc>
        <w:tc>
          <w:tcPr>
            <w:tcW w:w="0" w:type="auto"/>
          </w:tcPr>
          <w:p w14:paraId="6EA8D3E4" w14:textId="77777777" w:rsidR="00CF3CAB" w:rsidRPr="00614CD2" w:rsidRDefault="00CF3CAB" w:rsidP="00EF6081">
            <w:pPr>
              <w:pStyle w:val="TAC"/>
              <w:keepNext w:val="0"/>
              <w:keepLines w:val="0"/>
            </w:pPr>
            <w:r w:rsidRPr="00614CD2">
              <w:t>25.86</w:t>
            </w:r>
          </w:p>
        </w:tc>
        <w:tc>
          <w:tcPr>
            <w:tcW w:w="0" w:type="auto"/>
          </w:tcPr>
          <w:p w14:paraId="5DD5CE95" w14:textId="77777777" w:rsidR="00CF3CAB" w:rsidRPr="00614CD2" w:rsidRDefault="00CF3CAB" w:rsidP="00EF6081">
            <w:pPr>
              <w:pStyle w:val="TAC"/>
              <w:keepNext w:val="0"/>
              <w:keepLines w:val="0"/>
            </w:pPr>
            <w:r w:rsidRPr="00614CD2">
              <w:t>22.39</w:t>
            </w:r>
          </w:p>
        </w:tc>
        <w:tc>
          <w:tcPr>
            <w:tcW w:w="0" w:type="auto"/>
          </w:tcPr>
          <w:p w14:paraId="6E631499" w14:textId="77777777" w:rsidR="00CF3CAB" w:rsidRPr="00614CD2" w:rsidRDefault="00CF3CAB" w:rsidP="00EF6081">
            <w:pPr>
              <w:pStyle w:val="TAC"/>
              <w:keepNext w:val="0"/>
              <w:keepLines w:val="0"/>
            </w:pPr>
            <w:r w:rsidRPr="00614CD2">
              <w:t>3.19</w:t>
            </w:r>
          </w:p>
        </w:tc>
      </w:tr>
      <w:tr w:rsidR="00CF3CAB" w:rsidRPr="00614CD2" w14:paraId="6F70CA82" w14:textId="77777777" w:rsidTr="001431C8">
        <w:trPr>
          <w:jc w:val="center"/>
        </w:trPr>
        <w:tc>
          <w:tcPr>
            <w:tcW w:w="0" w:type="auto"/>
          </w:tcPr>
          <w:p w14:paraId="0A989653" w14:textId="77777777" w:rsidR="00CF3CAB" w:rsidRPr="00614CD2" w:rsidRDefault="00CF3CAB" w:rsidP="00EF6081">
            <w:pPr>
              <w:pStyle w:val="TAL"/>
              <w:keepNext w:val="0"/>
              <w:keepLines w:val="0"/>
            </w:pPr>
            <w:r w:rsidRPr="00614CD2">
              <w:t>c02</w:t>
            </w:r>
          </w:p>
        </w:tc>
        <w:tc>
          <w:tcPr>
            <w:tcW w:w="0" w:type="auto"/>
          </w:tcPr>
          <w:p w14:paraId="1ACB9C76"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103E1816" w14:textId="77777777" w:rsidR="00CF3CAB" w:rsidRPr="00614CD2" w:rsidRDefault="00CF3CAB" w:rsidP="00EF6081">
            <w:pPr>
              <w:pStyle w:val="TAC"/>
              <w:keepNext w:val="0"/>
              <w:keepLines w:val="0"/>
            </w:pPr>
            <w:r w:rsidRPr="00614CD2">
              <w:t>192</w:t>
            </w:r>
          </w:p>
        </w:tc>
        <w:tc>
          <w:tcPr>
            <w:tcW w:w="0" w:type="auto"/>
          </w:tcPr>
          <w:p w14:paraId="392EC6D4" w14:textId="77777777" w:rsidR="00CF3CAB" w:rsidRPr="00614CD2" w:rsidRDefault="00CF3CAB" w:rsidP="00EF6081">
            <w:pPr>
              <w:pStyle w:val="TAC"/>
              <w:keepNext w:val="0"/>
              <w:keepLines w:val="0"/>
            </w:pPr>
            <w:r w:rsidRPr="00614CD2">
              <w:t>81.28</w:t>
            </w:r>
          </w:p>
        </w:tc>
        <w:tc>
          <w:tcPr>
            <w:tcW w:w="0" w:type="auto"/>
          </w:tcPr>
          <w:p w14:paraId="528E8DC1" w14:textId="77777777" w:rsidR="00CF3CAB" w:rsidRPr="00614CD2" w:rsidRDefault="00CF3CAB" w:rsidP="00EF6081">
            <w:pPr>
              <w:pStyle w:val="TAC"/>
              <w:keepNext w:val="0"/>
              <w:keepLines w:val="0"/>
            </w:pPr>
            <w:r w:rsidRPr="00614CD2">
              <w:t>19.52</w:t>
            </w:r>
          </w:p>
        </w:tc>
        <w:tc>
          <w:tcPr>
            <w:tcW w:w="0" w:type="auto"/>
          </w:tcPr>
          <w:p w14:paraId="41E0FDAE" w14:textId="77777777" w:rsidR="00CF3CAB" w:rsidRPr="00614CD2" w:rsidRDefault="00CF3CAB" w:rsidP="00EF6081">
            <w:pPr>
              <w:pStyle w:val="TAC"/>
              <w:keepNext w:val="0"/>
              <w:keepLines w:val="0"/>
            </w:pPr>
            <w:r w:rsidRPr="00614CD2">
              <w:t>2.78</w:t>
            </w:r>
          </w:p>
        </w:tc>
      </w:tr>
      <w:tr w:rsidR="00CF3CAB" w:rsidRPr="00614CD2" w14:paraId="4451B950" w14:textId="77777777" w:rsidTr="001431C8">
        <w:trPr>
          <w:jc w:val="center"/>
        </w:trPr>
        <w:tc>
          <w:tcPr>
            <w:tcW w:w="0" w:type="auto"/>
          </w:tcPr>
          <w:p w14:paraId="5515D64F" w14:textId="77777777" w:rsidR="00CF3CAB" w:rsidRPr="00614CD2" w:rsidRDefault="00CF3CAB" w:rsidP="00EF6081">
            <w:pPr>
              <w:pStyle w:val="TAL"/>
              <w:keepNext w:val="0"/>
              <w:keepLines w:val="0"/>
            </w:pPr>
            <w:r w:rsidRPr="00614CD2">
              <w:t>c03</w:t>
            </w:r>
          </w:p>
        </w:tc>
        <w:tc>
          <w:tcPr>
            <w:tcW w:w="0" w:type="auto"/>
          </w:tcPr>
          <w:p w14:paraId="41CB82EB"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376A52A1" w14:textId="77777777" w:rsidR="00CF3CAB" w:rsidRPr="00614CD2" w:rsidRDefault="00CF3CAB" w:rsidP="00EF6081">
            <w:pPr>
              <w:pStyle w:val="TAC"/>
              <w:keepNext w:val="0"/>
              <w:keepLines w:val="0"/>
            </w:pPr>
            <w:r w:rsidRPr="00614CD2">
              <w:t>192</w:t>
            </w:r>
          </w:p>
        </w:tc>
        <w:tc>
          <w:tcPr>
            <w:tcW w:w="0" w:type="auto"/>
          </w:tcPr>
          <w:p w14:paraId="04F0BB7D" w14:textId="77777777" w:rsidR="00CF3CAB" w:rsidRPr="00614CD2" w:rsidRDefault="00CF3CAB" w:rsidP="00EF6081">
            <w:pPr>
              <w:pStyle w:val="TAC"/>
              <w:keepNext w:val="0"/>
              <w:keepLines w:val="0"/>
            </w:pPr>
            <w:r w:rsidRPr="00614CD2">
              <w:t>80.08</w:t>
            </w:r>
          </w:p>
        </w:tc>
        <w:tc>
          <w:tcPr>
            <w:tcW w:w="0" w:type="auto"/>
          </w:tcPr>
          <w:p w14:paraId="22556B73" w14:textId="77777777" w:rsidR="00CF3CAB" w:rsidRPr="00614CD2" w:rsidRDefault="00CF3CAB" w:rsidP="00EF6081">
            <w:pPr>
              <w:pStyle w:val="TAC"/>
              <w:keepNext w:val="0"/>
              <w:keepLines w:val="0"/>
            </w:pPr>
            <w:r w:rsidRPr="00614CD2">
              <w:t>17.45</w:t>
            </w:r>
          </w:p>
        </w:tc>
        <w:tc>
          <w:tcPr>
            <w:tcW w:w="0" w:type="auto"/>
          </w:tcPr>
          <w:p w14:paraId="4207E7BB" w14:textId="77777777" w:rsidR="00CF3CAB" w:rsidRPr="00614CD2" w:rsidRDefault="00CF3CAB" w:rsidP="00EF6081">
            <w:pPr>
              <w:pStyle w:val="TAC"/>
              <w:keepNext w:val="0"/>
              <w:keepLines w:val="0"/>
            </w:pPr>
            <w:r w:rsidRPr="00614CD2">
              <w:t>2.48</w:t>
            </w:r>
          </w:p>
        </w:tc>
      </w:tr>
      <w:tr w:rsidR="00CF3CAB" w:rsidRPr="00614CD2" w14:paraId="56815A58" w14:textId="77777777" w:rsidTr="001431C8">
        <w:trPr>
          <w:jc w:val="center"/>
        </w:trPr>
        <w:tc>
          <w:tcPr>
            <w:tcW w:w="0" w:type="auto"/>
          </w:tcPr>
          <w:p w14:paraId="0E3F1DBD" w14:textId="77777777" w:rsidR="00CF3CAB" w:rsidRPr="00614CD2" w:rsidRDefault="00CF3CAB" w:rsidP="00EF6081">
            <w:pPr>
              <w:pStyle w:val="TAL"/>
              <w:keepNext w:val="0"/>
              <w:keepLines w:val="0"/>
            </w:pPr>
            <w:r w:rsidRPr="00614CD2">
              <w:t>c04</w:t>
            </w:r>
          </w:p>
        </w:tc>
        <w:tc>
          <w:tcPr>
            <w:tcW w:w="0" w:type="auto"/>
          </w:tcPr>
          <w:p w14:paraId="26648FD0"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7AEDE238" w14:textId="77777777" w:rsidR="00CF3CAB" w:rsidRPr="00614CD2" w:rsidRDefault="00CF3CAB" w:rsidP="00EF6081">
            <w:pPr>
              <w:pStyle w:val="TAC"/>
              <w:keepNext w:val="0"/>
              <w:keepLines w:val="0"/>
            </w:pPr>
            <w:r w:rsidRPr="00614CD2">
              <w:t>192</w:t>
            </w:r>
          </w:p>
        </w:tc>
        <w:tc>
          <w:tcPr>
            <w:tcW w:w="0" w:type="auto"/>
          </w:tcPr>
          <w:p w14:paraId="130C7F60" w14:textId="77777777" w:rsidR="00CF3CAB" w:rsidRPr="00614CD2" w:rsidRDefault="00CF3CAB" w:rsidP="00EF6081">
            <w:pPr>
              <w:pStyle w:val="TAC"/>
              <w:keepNext w:val="0"/>
              <w:keepLines w:val="0"/>
            </w:pPr>
            <w:r w:rsidRPr="00614CD2">
              <w:t>83.92</w:t>
            </w:r>
          </w:p>
        </w:tc>
        <w:tc>
          <w:tcPr>
            <w:tcW w:w="0" w:type="auto"/>
          </w:tcPr>
          <w:p w14:paraId="617F3142" w14:textId="77777777" w:rsidR="00CF3CAB" w:rsidRPr="00614CD2" w:rsidRDefault="00CF3CAB" w:rsidP="00EF6081">
            <w:pPr>
              <w:pStyle w:val="TAC"/>
              <w:keepNext w:val="0"/>
              <w:keepLines w:val="0"/>
            </w:pPr>
            <w:r w:rsidRPr="00614CD2">
              <w:t>21.96</w:t>
            </w:r>
          </w:p>
        </w:tc>
        <w:tc>
          <w:tcPr>
            <w:tcW w:w="0" w:type="auto"/>
          </w:tcPr>
          <w:p w14:paraId="67919155" w14:textId="77777777" w:rsidR="00CF3CAB" w:rsidRPr="00614CD2" w:rsidRDefault="00CF3CAB" w:rsidP="00EF6081">
            <w:pPr>
              <w:pStyle w:val="TAC"/>
              <w:keepNext w:val="0"/>
              <w:keepLines w:val="0"/>
            </w:pPr>
            <w:r w:rsidRPr="00614CD2">
              <w:t>3.13</w:t>
            </w:r>
          </w:p>
        </w:tc>
      </w:tr>
    </w:tbl>
    <w:p w14:paraId="3B73D476" w14:textId="77777777" w:rsidR="00C52CB3" w:rsidRPr="00C52CB3" w:rsidRDefault="00C52CB3" w:rsidP="00C52CB3"/>
    <w:p w14:paraId="65AA7B52" w14:textId="77777777" w:rsidR="00CF2E82" w:rsidRDefault="00C52CB3" w:rsidP="00C52CB3">
      <w:pPr>
        <w:pStyle w:val="FL"/>
      </w:pPr>
      <w:r>
        <w:rPr>
          <w:noProof/>
        </w:rPr>
        <w:lastRenderedPageBreak/>
        <w:drawing>
          <wp:inline distT="0" distB="0" distL="0" distR="0" wp14:anchorId="26299632" wp14:editId="2473C4C6">
            <wp:extent cx="5760000" cy="36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9">
                      <a:extLst>
                        <a:ext uri="{96DAC541-7B7A-43D3-8B79-37D633B846F1}">
                          <asvg:svgBlip xmlns:asvg="http://schemas.microsoft.com/office/drawing/2016/SVG/main" r:embed="rId190"/>
                        </a:ext>
                      </a:extLst>
                    </a:blip>
                    <a:stretch>
                      <a:fillRect/>
                    </a:stretch>
                  </pic:blipFill>
                  <pic:spPr>
                    <a:xfrm>
                      <a:off x="0" y="0"/>
                      <a:ext cx="5760000" cy="3600000"/>
                    </a:xfrm>
                    <a:prstGeom prst="rect">
                      <a:avLst/>
                    </a:prstGeom>
                  </pic:spPr>
                </pic:pic>
              </a:graphicData>
            </a:graphic>
          </wp:inline>
        </w:drawing>
      </w:r>
    </w:p>
    <w:p w14:paraId="5849EB6E" w14:textId="77777777" w:rsidR="00CF2E82" w:rsidRPr="00614CD2" w:rsidRDefault="00CF2E82" w:rsidP="00CF2E82">
      <w:pPr>
        <w:pStyle w:val="TF"/>
      </w:pPr>
      <w:r w:rsidRPr="00614CD2">
        <w:t>Figure 6.2-1: results per condition for experiment ROOM-2</w:t>
      </w:r>
    </w:p>
    <w:p w14:paraId="26D9B15B" w14:textId="77777777" w:rsidR="00CF2E82" w:rsidRPr="00614CD2" w:rsidRDefault="00CF2E82" w:rsidP="00CF2E82"/>
    <w:p w14:paraId="0875B419" w14:textId="77777777" w:rsidR="00FE469B" w:rsidRPr="00614CD2" w:rsidRDefault="00FE469B" w:rsidP="00FE469B">
      <w:pPr>
        <w:pStyle w:val="FL"/>
      </w:pPr>
      <w:r>
        <w:rPr>
          <w:noProof/>
        </w:rPr>
        <w:drawing>
          <wp:inline distT="0" distB="0" distL="0" distR="0" wp14:anchorId="085093C9" wp14:editId="16422DCF">
            <wp:extent cx="2880000" cy="18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1">
                      <a:extLst>
                        <a:ext uri="{96DAC541-7B7A-43D3-8B79-37D633B846F1}">
                          <asvg:svgBlip xmlns:asvg="http://schemas.microsoft.com/office/drawing/2016/SVG/main" r:embed="rId192"/>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03E422FD" wp14:editId="621EEDA5">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3">
                      <a:extLst>
                        <a:ext uri="{96DAC541-7B7A-43D3-8B79-37D633B846F1}">
                          <asvg:svgBlip xmlns:asvg="http://schemas.microsoft.com/office/drawing/2016/SVG/main" r:embed="rId194"/>
                        </a:ext>
                      </a:extLst>
                    </a:blip>
                    <a:stretch>
                      <a:fillRect/>
                    </a:stretch>
                  </pic:blipFill>
                  <pic:spPr>
                    <a:xfrm>
                      <a:off x="0" y="0"/>
                      <a:ext cx="2880000" cy="1800000"/>
                    </a:xfrm>
                    <a:prstGeom prst="rect">
                      <a:avLst/>
                    </a:prstGeom>
                  </pic:spPr>
                </pic:pic>
              </a:graphicData>
            </a:graphic>
          </wp:inline>
        </w:drawing>
      </w:r>
    </w:p>
    <w:p w14:paraId="268AD3DD" w14:textId="77777777"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ROOM-2</w:t>
      </w:r>
    </w:p>
    <w:p w14:paraId="36EE8247" w14:textId="77777777" w:rsidR="00A752C4" w:rsidRPr="00614CD2" w:rsidRDefault="00A752C4" w:rsidP="00A752C4"/>
    <w:p w14:paraId="7708B216" w14:textId="77777777" w:rsidR="00670D82" w:rsidRPr="0085515A" w:rsidRDefault="00670D82" w:rsidP="00670D82">
      <w:pPr>
        <w:pStyle w:val="TH"/>
      </w:pPr>
      <w:r w:rsidRPr="00614CD2">
        <w:t xml:space="preserve">Table 6.2-2: </w:t>
      </w:r>
      <w:r>
        <w:t xml:space="preserve">ANOVA </w:t>
      </w:r>
      <w:r w:rsidRPr="00614CD2">
        <w:t>results for experiment ROOM-2</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4C0DEB82" w14:textId="77777777" w:rsidTr="002B57F0">
        <w:trPr>
          <w:jc w:val="center"/>
        </w:trPr>
        <w:tc>
          <w:tcPr>
            <w:tcW w:w="0" w:type="auto"/>
          </w:tcPr>
          <w:p w14:paraId="23A4DD18" w14:textId="77777777" w:rsidR="00670D82" w:rsidRPr="004925EC" w:rsidRDefault="00670D82" w:rsidP="002B57F0">
            <w:pPr>
              <w:pStyle w:val="TAH"/>
              <w:rPr>
                <w:rStyle w:val="Fett"/>
                <w:b/>
                <w:bCs w:val="0"/>
              </w:rPr>
            </w:pPr>
            <w:r w:rsidRPr="0021702D">
              <w:t>Category Variables</w:t>
            </w:r>
          </w:p>
        </w:tc>
        <w:tc>
          <w:tcPr>
            <w:tcW w:w="0" w:type="auto"/>
          </w:tcPr>
          <w:p w14:paraId="06C2B92A" w14:textId="77777777" w:rsidR="00670D82" w:rsidRPr="004925EC" w:rsidRDefault="00670D82" w:rsidP="002B57F0">
            <w:pPr>
              <w:pStyle w:val="TAH"/>
              <w:rPr>
                <w:rStyle w:val="Fett"/>
                <w:b/>
                <w:bCs w:val="0"/>
              </w:rPr>
            </w:pPr>
            <w:r w:rsidRPr="0021702D">
              <w:t>Sum of Squares</w:t>
            </w:r>
          </w:p>
        </w:tc>
        <w:tc>
          <w:tcPr>
            <w:tcW w:w="0" w:type="auto"/>
          </w:tcPr>
          <w:p w14:paraId="774632C2" w14:textId="77777777" w:rsidR="00670D82" w:rsidRPr="004925EC" w:rsidRDefault="00670D82" w:rsidP="002B57F0">
            <w:pPr>
              <w:pStyle w:val="TAH"/>
              <w:rPr>
                <w:rStyle w:val="Fett"/>
                <w:b/>
                <w:bCs w:val="0"/>
              </w:rPr>
            </w:pPr>
            <w:r w:rsidRPr="0021702D">
              <w:t>Degrees of Freedom</w:t>
            </w:r>
          </w:p>
        </w:tc>
        <w:tc>
          <w:tcPr>
            <w:tcW w:w="0" w:type="auto"/>
          </w:tcPr>
          <w:p w14:paraId="5B1626A6" w14:textId="77777777" w:rsidR="00670D82" w:rsidRPr="004925EC" w:rsidRDefault="00670D82" w:rsidP="002B57F0">
            <w:pPr>
              <w:pStyle w:val="TAH"/>
              <w:rPr>
                <w:rStyle w:val="Fett"/>
                <w:b/>
                <w:bCs w:val="0"/>
              </w:rPr>
            </w:pPr>
            <w:r w:rsidRPr="0021702D">
              <w:t>F-Value</w:t>
            </w:r>
          </w:p>
        </w:tc>
        <w:tc>
          <w:tcPr>
            <w:tcW w:w="0" w:type="auto"/>
          </w:tcPr>
          <w:p w14:paraId="7BD596FA" w14:textId="77777777" w:rsidR="00670D82" w:rsidRPr="0085515A" w:rsidRDefault="00670D82" w:rsidP="002B57F0">
            <w:pPr>
              <w:pStyle w:val="TAH"/>
              <w:rPr>
                <w:bCs/>
              </w:rPr>
            </w:pPr>
            <w:r w:rsidRPr="0085515A">
              <w:rPr>
                <w:bCs/>
              </w:rPr>
              <w:t>P-Value</w:t>
            </w:r>
          </w:p>
        </w:tc>
      </w:tr>
      <w:tr w:rsidR="00670D82" w:rsidRPr="00614CD2" w14:paraId="75178236" w14:textId="77777777" w:rsidTr="002B57F0">
        <w:trPr>
          <w:jc w:val="center"/>
        </w:trPr>
        <w:tc>
          <w:tcPr>
            <w:tcW w:w="0" w:type="auto"/>
          </w:tcPr>
          <w:p w14:paraId="4D10A947" w14:textId="77777777" w:rsidR="00670D82" w:rsidRPr="00614CD2" w:rsidRDefault="00670D82" w:rsidP="002B57F0">
            <w:pPr>
              <w:pStyle w:val="TAL"/>
              <w:keepNext w:val="0"/>
              <w:keepLines w:val="0"/>
            </w:pPr>
            <w:r w:rsidRPr="00614CD2">
              <w:t>C(Sample)</w:t>
            </w:r>
          </w:p>
        </w:tc>
        <w:tc>
          <w:tcPr>
            <w:tcW w:w="0" w:type="auto"/>
          </w:tcPr>
          <w:p w14:paraId="133AD479" w14:textId="77777777" w:rsidR="00670D82" w:rsidRPr="00614CD2" w:rsidRDefault="00670D82" w:rsidP="002B57F0">
            <w:pPr>
              <w:pStyle w:val="TAL"/>
              <w:keepNext w:val="0"/>
              <w:keepLines w:val="0"/>
            </w:pPr>
            <w:r w:rsidRPr="00614CD2">
              <w:t>594.2</w:t>
            </w:r>
          </w:p>
        </w:tc>
        <w:tc>
          <w:tcPr>
            <w:tcW w:w="0" w:type="auto"/>
          </w:tcPr>
          <w:p w14:paraId="52F5EAF7" w14:textId="77777777" w:rsidR="00670D82" w:rsidRPr="00614CD2" w:rsidRDefault="00670D82" w:rsidP="002B57F0">
            <w:pPr>
              <w:pStyle w:val="TAC"/>
              <w:keepNext w:val="0"/>
              <w:keepLines w:val="0"/>
            </w:pPr>
            <w:r w:rsidRPr="00614CD2">
              <w:t>3</w:t>
            </w:r>
          </w:p>
        </w:tc>
        <w:tc>
          <w:tcPr>
            <w:tcW w:w="0" w:type="auto"/>
          </w:tcPr>
          <w:p w14:paraId="3F43EABC" w14:textId="77777777" w:rsidR="00670D82" w:rsidRPr="00614CD2" w:rsidRDefault="00670D82" w:rsidP="002B57F0">
            <w:pPr>
              <w:pStyle w:val="TAC"/>
              <w:keepNext w:val="0"/>
              <w:keepLines w:val="0"/>
            </w:pPr>
            <w:r w:rsidRPr="00614CD2">
              <w:t>0.5000</w:t>
            </w:r>
          </w:p>
        </w:tc>
        <w:tc>
          <w:tcPr>
            <w:tcW w:w="0" w:type="auto"/>
          </w:tcPr>
          <w:p w14:paraId="2B910271" w14:textId="77777777" w:rsidR="00670D82" w:rsidRPr="00614CD2" w:rsidRDefault="00670D82" w:rsidP="002B57F0">
            <w:pPr>
              <w:pStyle w:val="TAC"/>
              <w:keepNext w:val="0"/>
              <w:keepLines w:val="0"/>
            </w:pPr>
            <w:r w:rsidRPr="00614CD2">
              <w:t>0.6824</w:t>
            </w:r>
          </w:p>
        </w:tc>
      </w:tr>
      <w:tr w:rsidR="00670D82" w:rsidRPr="00614CD2" w14:paraId="18D5065D" w14:textId="77777777" w:rsidTr="002B57F0">
        <w:trPr>
          <w:jc w:val="center"/>
        </w:trPr>
        <w:tc>
          <w:tcPr>
            <w:tcW w:w="0" w:type="auto"/>
          </w:tcPr>
          <w:p w14:paraId="21EB57AB" w14:textId="77777777" w:rsidR="00670D82" w:rsidRPr="00614CD2" w:rsidRDefault="00670D82" w:rsidP="002B57F0">
            <w:pPr>
              <w:pStyle w:val="TAL"/>
              <w:keepNext w:val="0"/>
              <w:keepLines w:val="0"/>
            </w:pPr>
            <w:r w:rsidRPr="00614CD2">
              <w:t>C(Condition)</w:t>
            </w:r>
          </w:p>
        </w:tc>
        <w:tc>
          <w:tcPr>
            <w:tcW w:w="0" w:type="auto"/>
          </w:tcPr>
          <w:p w14:paraId="5C8EECF2" w14:textId="77777777" w:rsidR="00670D82" w:rsidRPr="00614CD2" w:rsidRDefault="00670D82" w:rsidP="002B57F0">
            <w:pPr>
              <w:pStyle w:val="TAL"/>
              <w:keepNext w:val="0"/>
              <w:keepLines w:val="0"/>
            </w:pPr>
            <w:r w:rsidRPr="00614CD2">
              <w:t>451330.8</w:t>
            </w:r>
          </w:p>
        </w:tc>
        <w:tc>
          <w:tcPr>
            <w:tcW w:w="0" w:type="auto"/>
          </w:tcPr>
          <w:p w14:paraId="7224F819" w14:textId="77777777" w:rsidR="00670D82" w:rsidRPr="00614CD2" w:rsidRDefault="00670D82" w:rsidP="002B57F0">
            <w:pPr>
              <w:pStyle w:val="TAC"/>
              <w:keepNext w:val="0"/>
              <w:keepLines w:val="0"/>
            </w:pPr>
            <w:r w:rsidRPr="00614CD2">
              <w:t>3</w:t>
            </w:r>
          </w:p>
        </w:tc>
        <w:tc>
          <w:tcPr>
            <w:tcW w:w="0" w:type="auto"/>
          </w:tcPr>
          <w:p w14:paraId="0F4EBE69" w14:textId="77777777" w:rsidR="00670D82" w:rsidRPr="00614CD2" w:rsidRDefault="00670D82" w:rsidP="002B57F0">
            <w:pPr>
              <w:pStyle w:val="TAC"/>
              <w:keepNext w:val="0"/>
              <w:keepLines w:val="0"/>
            </w:pPr>
            <w:r w:rsidRPr="00614CD2">
              <w:t>379.7900</w:t>
            </w:r>
          </w:p>
        </w:tc>
        <w:tc>
          <w:tcPr>
            <w:tcW w:w="0" w:type="auto"/>
          </w:tcPr>
          <w:p w14:paraId="5AEB8833" w14:textId="77777777" w:rsidR="00670D82" w:rsidRPr="00614CD2" w:rsidRDefault="00670D82" w:rsidP="002B57F0">
            <w:pPr>
              <w:pStyle w:val="TAC"/>
              <w:keepNext w:val="0"/>
              <w:keepLines w:val="0"/>
            </w:pPr>
            <w:r w:rsidRPr="00614CD2">
              <w:t>&lt;0.0001</w:t>
            </w:r>
          </w:p>
        </w:tc>
      </w:tr>
      <w:tr w:rsidR="00670D82" w:rsidRPr="00614CD2" w14:paraId="7642291E" w14:textId="77777777" w:rsidTr="002B57F0">
        <w:trPr>
          <w:jc w:val="center"/>
        </w:trPr>
        <w:tc>
          <w:tcPr>
            <w:tcW w:w="0" w:type="auto"/>
          </w:tcPr>
          <w:p w14:paraId="3F61DE99" w14:textId="77777777" w:rsidR="00670D82" w:rsidRPr="00614CD2" w:rsidRDefault="00670D82" w:rsidP="002B57F0">
            <w:pPr>
              <w:pStyle w:val="TAL"/>
              <w:keepNext w:val="0"/>
              <w:keepLines w:val="0"/>
            </w:pPr>
            <w:r w:rsidRPr="00614CD2">
              <w:t>C(Category)</w:t>
            </w:r>
          </w:p>
        </w:tc>
        <w:tc>
          <w:tcPr>
            <w:tcW w:w="0" w:type="auto"/>
          </w:tcPr>
          <w:p w14:paraId="28A571FE" w14:textId="77777777" w:rsidR="00670D82" w:rsidRPr="00614CD2" w:rsidRDefault="00670D82" w:rsidP="002B57F0">
            <w:pPr>
              <w:pStyle w:val="TAL"/>
              <w:keepNext w:val="0"/>
              <w:keepLines w:val="0"/>
            </w:pPr>
            <w:r w:rsidRPr="00614CD2">
              <w:t>3564.9</w:t>
            </w:r>
          </w:p>
        </w:tc>
        <w:tc>
          <w:tcPr>
            <w:tcW w:w="0" w:type="auto"/>
          </w:tcPr>
          <w:p w14:paraId="6E12F204" w14:textId="77777777" w:rsidR="00670D82" w:rsidRPr="00614CD2" w:rsidRDefault="00670D82" w:rsidP="002B57F0">
            <w:pPr>
              <w:pStyle w:val="TAC"/>
              <w:keepNext w:val="0"/>
              <w:keepLines w:val="0"/>
            </w:pPr>
            <w:r w:rsidRPr="00614CD2">
              <w:t>3</w:t>
            </w:r>
          </w:p>
        </w:tc>
        <w:tc>
          <w:tcPr>
            <w:tcW w:w="0" w:type="auto"/>
          </w:tcPr>
          <w:p w14:paraId="67DB6E00" w14:textId="77777777" w:rsidR="00670D82" w:rsidRPr="00614CD2" w:rsidRDefault="00670D82" w:rsidP="002B57F0">
            <w:pPr>
              <w:pStyle w:val="TAC"/>
              <w:keepNext w:val="0"/>
              <w:keepLines w:val="0"/>
            </w:pPr>
            <w:r w:rsidRPr="00614CD2">
              <w:t>3.0000</w:t>
            </w:r>
          </w:p>
        </w:tc>
        <w:tc>
          <w:tcPr>
            <w:tcW w:w="0" w:type="auto"/>
          </w:tcPr>
          <w:p w14:paraId="6817DB3A" w14:textId="77777777" w:rsidR="00670D82" w:rsidRPr="00614CD2" w:rsidRDefault="00670D82" w:rsidP="002B57F0">
            <w:pPr>
              <w:pStyle w:val="TAC"/>
              <w:keepNext w:val="0"/>
              <w:keepLines w:val="0"/>
            </w:pPr>
            <w:r w:rsidRPr="00614CD2">
              <w:t>0.0300</w:t>
            </w:r>
          </w:p>
        </w:tc>
      </w:tr>
      <w:tr w:rsidR="00670D82" w:rsidRPr="00614CD2" w14:paraId="2F7716E0" w14:textId="77777777" w:rsidTr="002B57F0">
        <w:trPr>
          <w:jc w:val="center"/>
        </w:trPr>
        <w:tc>
          <w:tcPr>
            <w:tcW w:w="0" w:type="auto"/>
          </w:tcPr>
          <w:p w14:paraId="63305710" w14:textId="77777777" w:rsidR="00670D82" w:rsidRPr="00614CD2" w:rsidRDefault="00670D82" w:rsidP="002B57F0">
            <w:pPr>
              <w:pStyle w:val="TAL"/>
              <w:keepNext w:val="0"/>
              <w:keepLines w:val="0"/>
            </w:pPr>
            <w:r w:rsidRPr="00614CD2">
              <w:t>C(Category):C(Condition)</w:t>
            </w:r>
          </w:p>
        </w:tc>
        <w:tc>
          <w:tcPr>
            <w:tcW w:w="0" w:type="auto"/>
          </w:tcPr>
          <w:p w14:paraId="5088E1B2" w14:textId="77777777" w:rsidR="00670D82" w:rsidRPr="00614CD2" w:rsidRDefault="00670D82" w:rsidP="002B57F0">
            <w:pPr>
              <w:pStyle w:val="TAL"/>
              <w:keepNext w:val="0"/>
              <w:keepLines w:val="0"/>
            </w:pPr>
            <w:r w:rsidRPr="00614CD2">
              <w:t>16800.1</w:t>
            </w:r>
          </w:p>
        </w:tc>
        <w:tc>
          <w:tcPr>
            <w:tcW w:w="0" w:type="auto"/>
          </w:tcPr>
          <w:p w14:paraId="2E473E2F" w14:textId="77777777" w:rsidR="00670D82" w:rsidRPr="00614CD2" w:rsidRDefault="00670D82" w:rsidP="002B57F0">
            <w:pPr>
              <w:pStyle w:val="TAC"/>
              <w:keepNext w:val="0"/>
              <w:keepLines w:val="0"/>
            </w:pPr>
            <w:r w:rsidRPr="00614CD2">
              <w:t>9</w:t>
            </w:r>
          </w:p>
        </w:tc>
        <w:tc>
          <w:tcPr>
            <w:tcW w:w="0" w:type="auto"/>
          </w:tcPr>
          <w:p w14:paraId="7E2966B7" w14:textId="77777777" w:rsidR="00670D82" w:rsidRPr="00614CD2" w:rsidRDefault="00670D82" w:rsidP="002B57F0">
            <w:pPr>
              <w:pStyle w:val="TAC"/>
              <w:keepNext w:val="0"/>
              <w:keepLines w:val="0"/>
            </w:pPr>
            <w:r w:rsidRPr="00614CD2">
              <w:t>4.7100</w:t>
            </w:r>
          </w:p>
        </w:tc>
        <w:tc>
          <w:tcPr>
            <w:tcW w:w="0" w:type="auto"/>
          </w:tcPr>
          <w:p w14:paraId="15566BED" w14:textId="77777777" w:rsidR="00670D82" w:rsidRPr="00614CD2" w:rsidRDefault="00670D82" w:rsidP="002B57F0">
            <w:pPr>
              <w:pStyle w:val="TAC"/>
              <w:keepNext w:val="0"/>
              <w:keepLines w:val="0"/>
            </w:pPr>
            <w:r w:rsidRPr="00614CD2">
              <w:t>&lt;0.0001</w:t>
            </w:r>
          </w:p>
        </w:tc>
      </w:tr>
      <w:tr w:rsidR="00670D82" w:rsidRPr="00614CD2" w14:paraId="5B7DAD38" w14:textId="77777777" w:rsidTr="002B57F0">
        <w:trPr>
          <w:jc w:val="center"/>
        </w:trPr>
        <w:tc>
          <w:tcPr>
            <w:tcW w:w="0" w:type="auto"/>
          </w:tcPr>
          <w:p w14:paraId="06B55690" w14:textId="77777777" w:rsidR="00670D82" w:rsidRPr="00614CD2" w:rsidRDefault="00670D82" w:rsidP="002B57F0">
            <w:pPr>
              <w:pStyle w:val="TAL"/>
              <w:keepNext w:val="0"/>
              <w:keepLines w:val="0"/>
            </w:pPr>
            <w:r w:rsidRPr="00614CD2">
              <w:t>C(Sample):C(Condition)</w:t>
            </w:r>
          </w:p>
        </w:tc>
        <w:tc>
          <w:tcPr>
            <w:tcW w:w="0" w:type="auto"/>
          </w:tcPr>
          <w:p w14:paraId="75C674DA" w14:textId="77777777" w:rsidR="00670D82" w:rsidRPr="00614CD2" w:rsidRDefault="00670D82" w:rsidP="002B57F0">
            <w:pPr>
              <w:pStyle w:val="TAL"/>
              <w:keepNext w:val="0"/>
              <w:keepLines w:val="0"/>
            </w:pPr>
            <w:r w:rsidRPr="00614CD2">
              <w:t>4671.8</w:t>
            </w:r>
          </w:p>
        </w:tc>
        <w:tc>
          <w:tcPr>
            <w:tcW w:w="0" w:type="auto"/>
          </w:tcPr>
          <w:p w14:paraId="597DC548" w14:textId="77777777" w:rsidR="00670D82" w:rsidRPr="00614CD2" w:rsidRDefault="00670D82" w:rsidP="002B57F0">
            <w:pPr>
              <w:pStyle w:val="TAC"/>
              <w:keepNext w:val="0"/>
              <w:keepLines w:val="0"/>
            </w:pPr>
            <w:r w:rsidRPr="00614CD2">
              <w:t>9</w:t>
            </w:r>
          </w:p>
        </w:tc>
        <w:tc>
          <w:tcPr>
            <w:tcW w:w="0" w:type="auto"/>
          </w:tcPr>
          <w:p w14:paraId="49063F2F" w14:textId="77777777" w:rsidR="00670D82" w:rsidRPr="00614CD2" w:rsidRDefault="00670D82" w:rsidP="002B57F0">
            <w:pPr>
              <w:pStyle w:val="TAC"/>
              <w:keepNext w:val="0"/>
              <w:keepLines w:val="0"/>
            </w:pPr>
            <w:r w:rsidRPr="00614CD2">
              <w:t>1.3100</w:t>
            </w:r>
          </w:p>
        </w:tc>
        <w:tc>
          <w:tcPr>
            <w:tcW w:w="0" w:type="auto"/>
          </w:tcPr>
          <w:p w14:paraId="0FB2DAB9" w14:textId="77777777" w:rsidR="00670D82" w:rsidRPr="00614CD2" w:rsidRDefault="00670D82" w:rsidP="002B57F0">
            <w:pPr>
              <w:pStyle w:val="TAC"/>
              <w:keepNext w:val="0"/>
              <w:keepLines w:val="0"/>
            </w:pPr>
            <w:r w:rsidRPr="00614CD2">
              <w:t>0.2274</w:t>
            </w:r>
          </w:p>
        </w:tc>
      </w:tr>
      <w:tr w:rsidR="00670D82" w:rsidRPr="00614CD2" w14:paraId="59F6A594" w14:textId="77777777" w:rsidTr="002B57F0">
        <w:trPr>
          <w:jc w:val="center"/>
        </w:trPr>
        <w:tc>
          <w:tcPr>
            <w:tcW w:w="0" w:type="auto"/>
          </w:tcPr>
          <w:p w14:paraId="7F6B1827" w14:textId="77777777" w:rsidR="00670D82" w:rsidRPr="00614CD2" w:rsidRDefault="00670D82" w:rsidP="002B57F0">
            <w:pPr>
              <w:pStyle w:val="TAL"/>
              <w:keepNext w:val="0"/>
              <w:keepLines w:val="0"/>
            </w:pPr>
            <w:r w:rsidRPr="00614CD2">
              <w:t>Residual</w:t>
            </w:r>
          </w:p>
        </w:tc>
        <w:tc>
          <w:tcPr>
            <w:tcW w:w="0" w:type="auto"/>
          </w:tcPr>
          <w:p w14:paraId="4A8A9611" w14:textId="77777777" w:rsidR="00670D82" w:rsidRPr="00614CD2" w:rsidRDefault="00670D82" w:rsidP="002B57F0">
            <w:pPr>
              <w:pStyle w:val="TAL"/>
              <w:keepNext w:val="0"/>
              <w:keepLines w:val="0"/>
            </w:pPr>
            <w:r w:rsidRPr="00614CD2">
              <w:t>293130.3</w:t>
            </w:r>
          </w:p>
        </w:tc>
        <w:tc>
          <w:tcPr>
            <w:tcW w:w="0" w:type="auto"/>
          </w:tcPr>
          <w:p w14:paraId="41ABD46E" w14:textId="77777777" w:rsidR="00670D82" w:rsidRPr="00614CD2" w:rsidRDefault="00670D82" w:rsidP="002B57F0">
            <w:pPr>
              <w:pStyle w:val="TAC"/>
              <w:keepNext w:val="0"/>
              <w:keepLines w:val="0"/>
            </w:pPr>
            <w:r w:rsidRPr="00614CD2">
              <w:t>740</w:t>
            </w:r>
          </w:p>
        </w:tc>
        <w:tc>
          <w:tcPr>
            <w:tcW w:w="0" w:type="auto"/>
          </w:tcPr>
          <w:p w14:paraId="78015A06" w14:textId="77777777" w:rsidR="00670D82" w:rsidRPr="00614CD2" w:rsidRDefault="00670D82" w:rsidP="002B57F0">
            <w:pPr>
              <w:pStyle w:val="TAC"/>
              <w:keepNext w:val="0"/>
              <w:keepLines w:val="0"/>
            </w:pPr>
          </w:p>
        </w:tc>
        <w:tc>
          <w:tcPr>
            <w:tcW w:w="0" w:type="auto"/>
          </w:tcPr>
          <w:p w14:paraId="66E77EC1" w14:textId="77777777" w:rsidR="00670D82" w:rsidRPr="00614CD2" w:rsidRDefault="00670D82" w:rsidP="002B57F0">
            <w:pPr>
              <w:pStyle w:val="TAC"/>
              <w:keepNext w:val="0"/>
              <w:keepLines w:val="0"/>
            </w:pPr>
          </w:p>
        </w:tc>
      </w:tr>
    </w:tbl>
    <w:p w14:paraId="663AF515" w14:textId="77777777" w:rsidR="00DD11B3" w:rsidRPr="00DD11B3" w:rsidRDefault="00DD11B3" w:rsidP="00DD11B3"/>
    <w:p w14:paraId="7ED90A0E" w14:textId="77777777" w:rsidR="00670D82" w:rsidRPr="0085515A" w:rsidRDefault="00670D82" w:rsidP="00670D82">
      <w:pPr>
        <w:pStyle w:val="TH"/>
      </w:pPr>
      <w:r w:rsidRPr="00614CD2">
        <w:t xml:space="preserve">Table 6.2-3: </w:t>
      </w:r>
      <w:r>
        <w:t>Tukey</w:t>
      </w:r>
      <w:r w:rsidR="00500B6B">
        <w:t>'</w:t>
      </w:r>
      <w:r>
        <w:t xml:space="preserve">s HSD </w:t>
      </w:r>
      <w:r w:rsidRPr="00614CD2">
        <w:t>results for experiment ROOM-2</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6EF0617E" w14:textId="77777777" w:rsidTr="002B57F0">
        <w:trPr>
          <w:jc w:val="center"/>
        </w:trPr>
        <w:tc>
          <w:tcPr>
            <w:tcW w:w="0" w:type="auto"/>
          </w:tcPr>
          <w:p w14:paraId="6763BCB6" w14:textId="77777777" w:rsidR="00670D82" w:rsidRPr="004925EC" w:rsidRDefault="00670D82" w:rsidP="002B57F0">
            <w:pPr>
              <w:pStyle w:val="TAH"/>
              <w:rPr>
                <w:rStyle w:val="Fett"/>
                <w:b/>
                <w:bCs w:val="0"/>
              </w:rPr>
            </w:pPr>
            <w:r w:rsidRPr="008F5096">
              <w:t>Group 1</w:t>
            </w:r>
          </w:p>
        </w:tc>
        <w:tc>
          <w:tcPr>
            <w:tcW w:w="0" w:type="auto"/>
          </w:tcPr>
          <w:p w14:paraId="784B753F" w14:textId="77777777" w:rsidR="00670D82" w:rsidRPr="004925EC" w:rsidRDefault="00670D82" w:rsidP="002B57F0">
            <w:pPr>
              <w:pStyle w:val="TAH"/>
              <w:rPr>
                <w:rStyle w:val="Fett"/>
                <w:b/>
                <w:bCs w:val="0"/>
              </w:rPr>
            </w:pPr>
            <w:r w:rsidRPr="008F5096">
              <w:t>Group 2</w:t>
            </w:r>
          </w:p>
        </w:tc>
        <w:tc>
          <w:tcPr>
            <w:tcW w:w="0" w:type="auto"/>
          </w:tcPr>
          <w:p w14:paraId="01DDD7A5" w14:textId="77777777" w:rsidR="00670D82" w:rsidRPr="004925EC" w:rsidRDefault="00670D82" w:rsidP="002B57F0">
            <w:pPr>
              <w:pStyle w:val="TAH"/>
              <w:rPr>
                <w:rStyle w:val="Fett"/>
                <w:b/>
                <w:bCs w:val="0"/>
              </w:rPr>
            </w:pPr>
            <w:r w:rsidRPr="008F5096">
              <w:t>Mean Difference</w:t>
            </w:r>
          </w:p>
        </w:tc>
        <w:tc>
          <w:tcPr>
            <w:tcW w:w="0" w:type="auto"/>
          </w:tcPr>
          <w:p w14:paraId="36A67BD5" w14:textId="77777777" w:rsidR="00670D82" w:rsidRPr="004925EC" w:rsidRDefault="00670D82" w:rsidP="002B57F0">
            <w:pPr>
              <w:pStyle w:val="TAH"/>
              <w:rPr>
                <w:rStyle w:val="Fett"/>
                <w:b/>
                <w:bCs w:val="0"/>
              </w:rPr>
            </w:pPr>
            <w:r w:rsidRPr="008F5096">
              <w:t>P-Value</w:t>
            </w:r>
          </w:p>
        </w:tc>
        <w:tc>
          <w:tcPr>
            <w:tcW w:w="0" w:type="auto"/>
          </w:tcPr>
          <w:p w14:paraId="2BE95846" w14:textId="77777777" w:rsidR="00670D82" w:rsidRPr="0085515A" w:rsidRDefault="00670D82" w:rsidP="002B57F0">
            <w:pPr>
              <w:pStyle w:val="TAH"/>
              <w:rPr>
                <w:bCs/>
              </w:rPr>
            </w:pPr>
            <w:r w:rsidRPr="008F5096">
              <w:t>Lower CI</w:t>
            </w:r>
          </w:p>
        </w:tc>
        <w:tc>
          <w:tcPr>
            <w:tcW w:w="0" w:type="auto"/>
          </w:tcPr>
          <w:p w14:paraId="31EC4142" w14:textId="77777777" w:rsidR="00670D82" w:rsidRPr="0085515A" w:rsidRDefault="00670D82" w:rsidP="002B57F0">
            <w:pPr>
              <w:pStyle w:val="TAH"/>
              <w:rPr>
                <w:bCs/>
              </w:rPr>
            </w:pPr>
            <w:r w:rsidRPr="008F5096">
              <w:t>Upper CI</w:t>
            </w:r>
          </w:p>
        </w:tc>
        <w:tc>
          <w:tcPr>
            <w:tcW w:w="0" w:type="auto"/>
          </w:tcPr>
          <w:p w14:paraId="4F9053EC" w14:textId="77777777" w:rsidR="00670D82" w:rsidRPr="0085515A" w:rsidRDefault="00670D82" w:rsidP="002B57F0">
            <w:pPr>
              <w:pStyle w:val="TAH"/>
              <w:rPr>
                <w:bCs/>
              </w:rPr>
            </w:pPr>
            <w:r w:rsidRPr="008F5096">
              <w:t>Significant</w:t>
            </w:r>
          </w:p>
        </w:tc>
      </w:tr>
      <w:tr w:rsidR="00670D82" w:rsidRPr="00614CD2" w14:paraId="62590924" w14:textId="77777777" w:rsidTr="002B57F0">
        <w:trPr>
          <w:jc w:val="center"/>
        </w:trPr>
        <w:tc>
          <w:tcPr>
            <w:tcW w:w="0" w:type="auto"/>
          </w:tcPr>
          <w:p w14:paraId="16D91A09" w14:textId="77777777" w:rsidR="00670D82" w:rsidRPr="00614CD2" w:rsidRDefault="00670D82" w:rsidP="002B57F0">
            <w:pPr>
              <w:pStyle w:val="TAL"/>
              <w:keepNext w:val="0"/>
              <w:keepLines w:val="0"/>
            </w:pPr>
            <w:r w:rsidRPr="00614CD2">
              <w:t>c01</w:t>
            </w:r>
          </w:p>
        </w:tc>
        <w:tc>
          <w:tcPr>
            <w:tcW w:w="0" w:type="auto"/>
          </w:tcPr>
          <w:p w14:paraId="21C8771B" w14:textId="77777777" w:rsidR="00670D82" w:rsidRPr="00614CD2" w:rsidRDefault="00670D82" w:rsidP="002B57F0">
            <w:pPr>
              <w:pStyle w:val="TAL"/>
              <w:keepNext w:val="0"/>
              <w:keepLines w:val="0"/>
            </w:pPr>
            <w:r w:rsidRPr="00614CD2">
              <w:t>c02</w:t>
            </w:r>
          </w:p>
        </w:tc>
        <w:tc>
          <w:tcPr>
            <w:tcW w:w="0" w:type="auto"/>
          </w:tcPr>
          <w:p w14:paraId="228E0440" w14:textId="77777777" w:rsidR="00670D82" w:rsidRPr="00614CD2" w:rsidRDefault="00670D82" w:rsidP="002B57F0">
            <w:pPr>
              <w:pStyle w:val="TAC"/>
              <w:keepNext w:val="0"/>
              <w:keepLines w:val="0"/>
            </w:pPr>
            <w:r w:rsidRPr="00614CD2">
              <w:t>55.41</w:t>
            </w:r>
          </w:p>
        </w:tc>
        <w:tc>
          <w:tcPr>
            <w:tcW w:w="0" w:type="auto"/>
          </w:tcPr>
          <w:p w14:paraId="3D45E2FE" w14:textId="77777777" w:rsidR="00670D82" w:rsidRPr="00614CD2" w:rsidRDefault="00670D82" w:rsidP="002B57F0">
            <w:pPr>
              <w:pStyle w:val="TAC"/>
              <w:keepNext w:val="0"/>
              <w:keepLines w:val="0"/>
            </w:pPr>
            <w:r w:rsidRPr="00614CD2">
              <w:t>&lt;0.0001</w:t>
            </w:r>
          </w:p>
        </w:tc>
        <w:tc>
          <w:tcPr>
            <w:tcW w:w="0" w:type="auto"/>
          </w:tcPr>
          <w:p w14:paraId="3D21F8A6" w14:textId="77777777" w:rsidR="00670D82" w:rsidRPr="00614CD2" w:rsidRDefault="00670D82" w:rsidP="002B57F0">
            <w:pPr>
              <w:pStyle w:val="TAC"/>
              <w:keepNext w:val="0"/>
              <w:keepLines w:val="0"/>
            </w:pPr>
            <w:r w:rsidRPr="00614CD2">
              <w:t>50.04</w:t>
            </w:r>
          </w:p>
        </w:tc>
        <w:tc>
          <w:tcPr>
            <w:tcW w:w="0" w:type="auto"/>
          </w:tcPr>
          <w:p w14:paraId="5B4CD1FE" w14:textId="77777777" w:rsidR="00670D82" w:rsidRPr="00614CD2" w:rsidRDefault="00670D82" w:rsidP="002B57F0">
            <w:pPr>
              <w:pStyle w:val="TAC"/>
              <w:keepNext w:val="0"/>
              <w:keepLines w:val="0"/>
            </w:pPr>
            <w:r w:rsidRPr="00614CD2">
              <w:t>60.78</w:t>
            </w:r>
          </w:p>
        </w:tc>
        <w:tc>
          <w:tcPr>
            <w:tcW w:w="0" w:type="auto"/>
          </w:tcPr>
          <w:p w14:paraId="2D20E760" w14:textId="77777777" w:rsidR="00670D82" w:rsidRPr="00614CD2" w:rsidRDefault="00670D82" w:rsidP="002B57F0">
            <w:pPr>
              <w:pStyle w:val="TAC"/>
              <w:keepNext w:val="0"/>
              <w:keepLines w:val="0"/>
            </w:pPr>
            <w:r w:rsidRPr="00614CD2">
              <w:t>True</w:t>
            </w:r>
          </w:p>
        </w:tc>
      </w:tr>
      <w:tr w:rsidR="00670D82" w:rsidRPr="00614CD2" w14:paraId="2881F8F2" w14:textId="77777777" w:rsidTr="002B57F0">
        <w:trPr>
          <w:jc w:val="center"/>
        </w:trPr>
        <w:tc>
          <w:tcPr>
            <w:tcW w:w="0" w:type="auto"/>
          </w:tcPr>
          <w:p w14:paraId="0CC09DEC" w14:textId="77777777" w:rsidR="00670D82" w:rsidRPr="00614CD2" w:rsidRDefault="00670D82" w:rsidP="002B57F0">
            <w:pPr>
              <w:pStyle w:val="TAL"/>
              <w:keepNext w:val="0"/>
              <w:keepLines w:val="0"/>
            </w:pPr>
            <w:r w:rsidRPr="00614CD2">
              <w:t>c01</w:t>
            </w:r>
          </w:p>
        </w:tc>
        <w:tc>
          <w:tcPr>
            <w:tcW w:w="0" w:type="auto"/>
          </w:tcPr>
          <w:p w14:paraId="5477132A" w14:textId="77777777" w:rsidR="00670D82" w:rsidRPr="00614CD2" w:rsidRDefault="00670D82" w:rsidP="002B57F0">
            <w:pPr>
              <w:pStyle w:val="TAL"/>
              <w:keepNext w:val="0"/>
              <w:keepLines w:val="0"/>
            </w:pPr>
            <w:r w:rsidRPr="00614CD2">
              <w:t>c03</w:t>
            </w:r>
          </w:p>
        </w:tc>
        <w:tc>
          <w:tcPr>
            <w:tcW w:w="0" w:type="auto"/>
          </w:tcPr>
          <w:p w14:paraId="77272771" w14:textId="77777777" w:rsidR="00670D82" w:rsidRPr="00614CD2" w:rsidRDefault="00670D82" w:rsidP="002B57F0">
            <w:pPr>
              <w:pStyle w:val="TAC"/>
              <w:keepNext w:val="0"/>
              <w:keepLines w:val="0"/>
            </w:pPr>
            <w:r w:rsidRPr="00614CD2">
              <w:t>54.21</w:t>
            </w:r>
          </w:p>
        </w:tc>
        <w:tc>
          <w:tcPr>
            <w:tcW w:w="0" w:type="auto"/>
          </w:tcPr>
          <w:p w14:paraId="34211D8D" w14:textId="77777777" w:rsidR="00670D82" w:rsidRPr="00614CD2" w:rsidRDefault="00670D82" w:rsidP="002B57F0">
            <w:pPr>
              <w:pStyle w:val="TAC"/>
              <w:keepNext w:val="0"/>
              <w:keepLines w:val="0"/>
            </w:pPr>
            <w:r w:rsidRPr="00614CD2">
              <w:t>&lt;0.0001</w:t>
            </w:r>
          </w:p>
        </w:tc>
        <w:tc>
          <w:tcPr>
            <w:tcW w:w="0" w:type="auto"/>
          </w:tcPr>
          <w:p w14:paraId="75777BAB" w14:textId="77777777" w:rsidR="00670D82" w:rsidRPr="00614CD2" w:rsidRDefault="00670D82" w:rsidP="002B57F0">
            <w:pPr>
              <w:pStyle w:val="TAC"/>
              <w:keepNext w:val="0"/>
              <w:keepLines w:val="0"/>
            </w:pPr>
            <w:r w:rsidRPr="00614CD2">
              <w:t>48.85</w:t>
            </w:r>
          </w:p>
        </w:tc>
        <w:tc>
          <w:tcPr>
            <w:tcW w:w="0" w:type="auto"/>
          </w:tcPr>
          <w:p w14:paraId="03D039F9" w14:textId="77777777" w:rsidR="00670D82" w:rsidRPr="00614CD2" w:rsidRDefault="00670D82" w:rsidP="002B57F0">
            <w:pPr>
              <w:pStyle w:val="TAC"/>
              <w:keepNext w:val="0"/>
              <w:keepLines w:val="0"/>
            </w:pPr>
            <w:r w:rsidRPr="00614CD2">
              <w:t>59.58</w:t>
            </w:r>
          </w:p>
        </w:tc>
        <w:tc>
          <w:tcPr>
            <w:tcW w:w="0" w:type="auto"/>
          </w:tcPr>
          <w:p w14:paraId="664CB9D4" w14:textId="77777777" w:rsidR="00670D82" w:rsidRPr="00614CD2" w:rsidRDefault="00670D82" w:rsidP="002B57F0">
            <w:pPr>
              <w:pStyle w:val="TAC"/>
              <w:keepNext w:val="0"/>
              <w:keepLines w:val="0"/>
            </w:pPr>
            <w:r w:rsidRPr="00614CD2">
              <w:t>True</w:t>
            </w:r>
          </w:p>
        </w:tc>
      </w:tr>
      <w:tr w:rsidR="00670D82" w:rsidRPr="00614CD2" w14:paraId="3A351F15" w14:textId="77777777" w:rsidTr="002B57F0">
        <w:trPr>
          <w:jc w:val="center"/>
        </w:trPr>
        <w:tc>
          <w:tcPr>
            <w:tcW w:w="0" w:type="auto"/>
          </w:tcPr>
          <w:p w14:paraId="1D382A37" w14:textId="77777777" w:rsidR="00670D82" w:rsidRPr="00614CD2" w:rsidRDefault="00670D82" w:rsidP="002B57F0">
            <w:pPr>
              <w:pStyle w:val="TAL"/>
              <w:keepNext w:val="0"/>
              <w:keepLines w:val="0"/>
            </w:pPr>
            <w:r w:rsidRPr="00614CD2">
              <w:lastRenderedPageBreak/>
              <w:t>c01</w:t>
            </w:r>
          </w:p>
        </w:tc>
        <w:tc>
          <w:tcPr>
            <w:tcW w:w="0" w:type="auto"/>
          </w:tcPr>
          <w:p w14:paraId="0EB852B4" w14:textId="77777777" w:rsidR="00670D82" w:rsidRPr="00614CD2" w:rsidRDefault="00670D82" w:rsidP="002B57F0">
            <w:pPr>
              <w:pStyle w:val="TAL"/>
              <w:keepNext w:val="0"/>
              <w:keepLines w:val="0"/>
            </w:pPr>
            <w:r w:rsidRPr="00614CD2">
              <w:t>c04</w:t>
            </w:r>
          </w:p>
        </w:tc>
        <w:tc>
          <w:tcPr>
            <w:tcW w:w="0" w:type="auto"/>
          </w:tcPr>
          <w:p w14:paraId="50498B3F" w14:textId="77777777" w:rsidR="00670D82" w:rsidRPr="00614CD2" w:rsidRDefault="00670D82" w:rsidP="002B57F0">
            <w:pPr>
              <w:pStyle w:val="TAC"/>
              <w:keepNext w:val="0"/>
              <w:keepLines w:val="0"/>
            </w:pPr>
            <w:r w:rsidRPr="00614CD2">
              <w:t>58.05</w:t>
            </w:r>
          </w:p>
        </w:tc>
        <w:tc>
          <w:tcPr>
            <w:tcW w:w="0" w:type="auto"/>
          </w:tcPr>
          <w:p w14:paraId="306FD125" w14:textId="77777777" w:rsidR="00670D82" w:rsidRPr="00614CD2" w:rsidRDefault="00670D82" w:rsidP="002B57F0">
            <w:pPr>
              <w:pStyle w:val="TAC"/>
              <w:keepNext w:val="0"/>
              <w:keepLines w:val="0"/>
            </w:pPr>
            <w:r w:rsidRPr="00614CD2">
              <w:t>&lt;0.0001</w:t>
            </w:r>
          </w:p>
        </w:tc>
        <w:tc>
          <w:tcPr>
            <w:tcW w:w="0" w:type="auto"/>
          </w:tcPr>
          <w:p w14:paraId="4CB74970" w14:textId="77777777" w:rsidR="00670D82" w:rsidRPr="00614CD2" w:rsidRDefault="00670D82" w:rsidP="002B57F0">
            <w:pPr>
              <w:pStyle w:val="TAC"/>
              <w:keepNext w:val="0"/>
              <w:keepLines w:val="0"/>
            </w:pPr>
            <w:r w:rsidRPr="00614CD2">
              <w:t>52.68</w:t>
            </w:r>
          </w:p>
        </w:tc>
        <w:tc>
          <w:tcPr>
            <w:tcW w:w="0" w:type="auto"/>
          </w:tcPr>
          <w:p w14:paraId="2E893517" w14:textId="77777777" w:rsidR="00670D82" w:rsidRPr="00614CD2" w:rsidRDefault="00670D82" w:rsidP="002B57F0">
            <w:pPr>
              <w:pStyle w:val="TAC"/>
              <w:keepNext w:val="0"/>
              <w:keepLines w:val="0"/>
            </w:pPr>
            <w:r w:rsidRPr="00614CD2">
              <w:t>63.42</w:t>
            </w:r>
          </w:p>
        </w:tc>
        <w:tc>
          <w:tcPr>
            <w:tcW w:w="0" w:type="auto"/>
          </w:tcPr>
          <w:p w14:paraId="60C6804E" w14:textId="77777777" w:rsidR="00670D82" w:rsidRPr="00614CD2" w:rsidRDefault="00670D82" w:rsidP="002B57F0">
            <w:pPr>
              <w:pStyle w:val="TAC"/>
              <w:keepNext w:val="0"/>
              <w:keepLines w:val="0"/>
            </w:pPr>
            <w:r w:rsidRPr="00614CD2">
              <w:t>True</w:t>
            </w:r>
          </w:p>
        </w:tc>
      </w:tr>
      <w:tr w:rsidR="00670D82" w:rsidRPr="00614CD2" w14:paraId="3BF7BD76" w14:textId="77777777" w:rsidTr="002B57F0">
        <w:trPr>
          <w:jc w:val="center"/>
        </w:trPr>
        <w:tc>
          <w:tcPr>
            <w:tcW w:w="0" w:type="auto"/>
          </w:tcPr>
          <w:p w14:paraId="22F62DF1" w14:textId="77777777" w:rsidR="00670D82" w:rsidRPr="00614CD2" w:rsidRDefault="00670D82" w:rsidP="002B57F0">
            <w:pPr>
              <w:pStyle w:val="TAL"/>
              <w:keepNext w:val="0"/>
              <w:keepLines w:val="0"/>
            </w:pPr>
            <w:r w:rsidRPr="00614CD2">
              <w:t>c02</w:t>
            </w:r>
          </w:p>
        </w:tc>
        <w:tc>
          <w:tcPr>
            <w:tcW w:w="0" w:type="auto"/>
          </w:tcPr>
          <w:p w14:paraId="594D2AB3" w14:textId="77777777" w:rsidR="00670D82" w:rsidRPr="00614CD2" w:rsidRDefault="00670D82" w:rsidP="002B57F0">
            <w:pPr>
              <w:pStyle w:val="TAL"/>
              <w:keepNext w:val="0"/>
              <w:keepLines w:val="0"/>
            </w:pPr>
            <w:r w:rsidRPr="00614CD2">
              <w:t>c03</w:t>
            </w:r>
          </w:p>
        </w:tc>
        <w:tc>
          <w:tcPr>
            <w:tcW w:w="0" w:type="auto"/>
          </w:tcPr>
          <w:p w14:paraId="006BFF0E" w14:textId="77777777" w:rsidR="00670D82" w:rsidRPr="00614CD2" w:rsidRDefault="00670D82" w:rsidP="002B57F0">
            <w:pPr>
              <w:pStyle w:val="TAC"/>
              <w:keepNext w:val="0"/>
              <w:keepLines w:val="0"/>
            </w:pPr>
            <w:r w:rsidRPr="00614CD2">
              <w:t>-1.20</w:t>
            </w:r>
          </w:p>
        </w:tc>
        <w:tc>
          <w:tcPr>
            <w:tcW w:w="0" w:type="auto"/>
          </w:tcPr>
          <w:p w14:paraId="4A247063" w14:textId="77777777" w:rsidR="00670D82" w:rsidRPr="00614CD2" w:rsidRDefault="00670D82" w:rsidP="002B57F0">
            <w:pPr>
              <w:pStyle w:val="TAC"/>
              <w:keepNext w:val="0"/>
              <w:keepLines w:val="0"/>
            </w:pPr>
            <w:r w:rsidRPr="00614CD2">
              <w:t>0.9400</w:t>
            </w:r>
          </w:p>
        </w:tc>
        <w:tc>
          <w:tcPr>
            <w:tcW w:w="0" w:type="auto"/>
          </w:tcPr>
          <w:p w14:paraId="72F8578F" w14:textId="77777777" w:rsidR="00670D82" w:rsidRPr="00614CD2" w:rsidRDefault="00670D82" w:rsidP="002B57F0">
            <w:pPr>
              <w:pStyle w:val="TAC"/>
              <w:keepNext w:val="0"/>
              <w:keepLines w:val="0"/>
            </w:pPr>
            <w:r w:rsidRPr="00614CD2">
              <w:t>-6.57</w:t>
            </w:r>
          </w:p>
        </w:tc>
        <w:tc>
          <w:tcPr>
            <w:tcW w:w="0" w:type="auto"/>
          </w:tcPr>
          <w:p w14:paraId="3C440D33" w14:textId="77777777" w:rsidR="00670D82" w:rsidRPr="00614CD2" w:rsidRDefault="00670D82" w:rsidP="002B57F0">
            <w:pPr>
              <w:pStyle w:val="TAC"/>
              <w:keepNext w:val="0"/>
              <w:keepLines w:val="0"/>
            </w:pPr>
            <w:r w:rsidRPr="00614CD2">
              <w:t>4.17</w:t>
            </w:r>
          </w:p>
        </w:tc>
        <w:tc>
          <w:tcPr>
            <w:tcW w:w="0" w:type="auto"/>
          </w:tcPr>
          <w:p w14:paraId="19BB27EF" w14:textId="77777777" w:rsidR="00670D82" w:rsidRPr="00614CD2" w:rsidRDefault="00670D82" w:rsidP="002B57F0">
            <w:pPr>
              <w:pStyle w:val="TAC"/>
              <w:keepNext w:val="0"/>
              <w:keepLines w:val="0"/>
            </w:pPr>
            <w:r w:rsidRPr="00614CD2">
              <w:t>False</w:t>
            </w:r>
          </w:p>
        </w:tc>
      </w:tr>
      <w:tr w:rsidR="00670D82" w:rsidRPr="00614CD2" w14:paraId="68B75AE1" w14:textId="77777777" w:rsidTr="002B57F0">
        <w:trPr>
          <w:jc w:val="center"/>
        </w:trPr>
        <w:tc>
          <w:tcPr>
            <w:tcW w:w="0" w:type="auto"/>
          </w:tcPr>
          <w:p w14:paraId="2A2C3634" w14:textId="77777777" w:rsidR="00670D82" w:rsidRPr="00614CD2" w:rsidRDefault="00670D82" w:rsidP="002B57F0">
            <w:pPr>
              <w:pStyle w:val="TAL"/>
              <w:keepNext w:val="0"/>
              <w:keepLines w:val="0"/>
            </w:pPr>
            <w:r w:rsidRPr="00614CD2">
              <w:t>c02</w:t>
            </w:r>
          </w:p>
        </w:tc>
        <w:tc>
          <w:tcPr>
            <w:tcW w:w="0" w:type="auto"/>
          </w:tcPr>
          <w:p w14:paraId="7D2836AA" w14:textId="77777777" w:rsidR="00670D82" w:rsidRPr="00614CD2" w:rsidRDefault="00670D82" w:rsidP="002B57F0">
            <w:pPr>
              <w:pStyle w:val="TAL"/>
              <w:keepNext w:val="0"/>
              <w:keepLines w:val="0"/>
            </w:pPr>
            <w:r w:rsidRPr="00614CD2">
              <w:t>c04</w:t>
            </w:r>
          </w:p>
        </w:tc>
        <w:tc>
          <w:tcPr>
            <w:tcW w:w="0" w:type="auto"/>
          </w:tcPr>
          <w:p w14:paraId="0AC6066E" w14:textId="77777777" w:rsidR="00670D82" w:rsidRPr="00614CD2" w:rsidRDefault="00670D82" w:rsidP="002B57F0">
            <w:pPr>
              <w:pStyle w:val="TAC"/>
              <w:keepNext w:val="0"/>
              <w:keepLines w:val="0"/>
            </w:pPr>
            <w:r w:rsidRPr="00614CD2">
              <w:t>2.64</w:t>
            </w:r>
          </w:p>
        </w:tc>
        <w:tc>
          <w:tcPr>
            <w:tcW w:w="0" w:type="auto"/>
          </w:tcPr>
          <w:p w14:paraId="69F16860" w14:textId="77777777" w:rsidR="00670D82" w:rsidRPr="00614CD2" w:rsidRDefault="00670D82" w:rsidP="002B57F0">
            <w:pPr>
              <w:pStyle w:val="TAC"/>
              <w:keepNext w:val="0"/>
              <w:keepLines w:val="0"/>
            </w:pPr>
            <w:r w:rsidRPr="00614CD2">
              <w:t>0.5840</w:t>
            </w:r>
          </w:p>
        </w:tc>
        <w:tc>
          <w:tcPr>
            <w:tcW w:w="0" w:type="auto"/>
          </w:tcPr>
          <w:p w14:paraId="6D3E107A" w14:textId="77777777" w:rsidR="00670D82" w:rsidRPr="00614CD2" w:rsidRDefault="00670D82" w:rsidP="002B57F0">
            <w:pPr>
              <w:pStyle w:val="TAC"/>
              <w:keepNext w:val="0"/>
              <w:keepLines w:val="0"/>
            </w:pPr>
            <w:r w:rsidRPr="00614CD2">
              <w:t>-2.73</w:t>
            </w:r>
          </w:p>
        </w:tc>
        <w:tc>
          <w:tcPr>
            <w:tcW w:w="0" w:type="auto"/>
          </w:tcPr>
          <w:p w14:paraId="010AFDDA" w14:textId="77777777" w:rsidR="00670D82" w:rsidRPr="00614CD2" w:rsidRDefault="00670D82" w:rsidP="002B57F0">
            <w:pPr>
              <w:pStyle w:val="TAC"/>
              <w:keepNext w:val="0"/>
              <w:keepLines w:val="0"/>
            </w:pPr>
            <w:r w:rsidRPr="00614CD2">
              <w:t>8.01</w:t>
            </w:r>
          </w:p>
        </w:tc>
        <w:tc>
          <w:tcPr>
            <w:tcW w:w="0" w:type="auto"/>
          </w:tcPr>
          <w:p w14:paraId="1DB94C78" w14:textId="77777777" w:rsidR="00670D82" w:rsidRPr="00614CD2" w:rsidRDefault="00670D82" w:rsidP="002B57F0">
            <w:pPr>
              <w:pStyle w:val="TAC"/>
              <w:keepNext w:val="0"/>
              <w:keepLines w:val="0"/>
            </w:pPr>
            <w:r w:rsidRPr="00614CD2">
              <w:t>False</w:t>
            </w:r>
          </w:p>
        </w:tc>
      </w:tr>
      <w:tr w:rsidR="00670D82" w:rsidRPr="00614CD2" w14:paraId="4BEC21DC" w14:textId="77777777" w:rsidTr="002B57F0">
        <w:trPr>
          <w:jc w:val="center"/>
        </w:trPr>
        <w:tc>
          <w:tcPr>
            <w:tcW w:w="0" w:type="auto"/>
          </w:tcPr>
          <w:p w14:paraId="5D26536C" w14:textId="77777777" w:rsidR="00670D82" w:rsidRPr="00614CD2" w:rsidRDefault="00670D82" w:rsidP="002B57F0">
            <w:pPr>
              <w:pStyle w:val="TAL"/>
              <w:keepNext w:val="0"/>
              <w:keepLines w:val="0"/>
            </w:pPr>
            <w:r w:rsidRPr="00614CD2">
              <w:t>c03</w:t>
            </w:r>
          </w:p>
        </w:tc>
        <w:tc>
          <w:tcPr>
            <w:tcW w:w="0" w:type="auto"/>
          </w:tcPr>
          <w:p w14:paraId="225B4B20" w14:textId="77777777" w:rsidR="00670D82" w:rsidRPr="00614CD2" w:rsidRDefault="00670D82" w:rsidP="002B57F0">
            <w:pPr>
              <w:pStyle w:val="TAL"/>
              <w:keepNext w:val="0"/>
              <w:keepLines w:val="0"/>
            </w:pPr>
            <w:r w:rsidRPr="00614CD2">
              <w:t>c04</w:t>
            </w:r>
          </w:p>
        </w:tc>
        <w:tc>
          <w:tcPr>
            <w:tcW w:w="0" w:type="auto"/>
          </w:tcPr>
          <w:p w14:paraId="235DCBE4" w14:textId="77777777" w:rsidR="00670D82" w:rsidRPr="00614CD2" w:rsidRDefault="00670D82" w:rsidP="002B57F0">
            <w:pPr>
              <w:pStyle w:val="TAC"/>
              <w:keepNext w:val="0"/>
              <w:keepLines w:val="0"/>
            </w:pPr>
            <w:r w:rsidRPr="00614CD2">
              <w:t>3.84</w:t>
            </w:r>
          </w:p>
        </w:tc>
        <w:tc>
          <w:tcPr>
            <w:tcW w:w="0" w:type="auto"/>
          </w:tcPr>
          <w:p w14:paraId="6063A552" w14:textId="77777777" w:rsidR="00670D82" w:rsidRPr="00614CD2" w:rsidRDefault="00670D82" w:rsidP="002B57F0">
            <w:pPr>
              <w:pStyle w:val="TAC"/>
              <w:keepNext w:val="0"/>
              <w:keepLines w:val="0"/>
            </w:pPr>
            <w:r w:rsidRPr="00614CD2">
              <w:t>0.2550</w:t>
            </w:r>
          </w:p>
        </w:tc>
        <w:tc>
          <w:tcPr>
            <w:tcW w:w="0" w:type="auto"/>
          </w:tcPr>
          <w:p w14:paraId="69CA1D2B" w14:textId="77777777" w:rsidR="00670D82" w:rsidRPr="00614CD2" w:rsidRDefault="00670D82" w:rsidP="002B57F0">
            <w:pPr>
              <w:pStyle w:val="TAC"/>
              <w:keepNext w:val="0"/>
              <w:keepLines w:val="0"/>
            </w:pPr>
            <w:r w:rsidRPr="00614CD2">
              <w:t>-1.53</w:t>
            </w:r>
          </w:p>
        </w:tc>
        <w:tc>
          <w:tcPr>
            <w:tcW w:w="0" w:type="auto"/>
          </w:tcPr>
          <w:p w14:paraId="09CDE76C" w14:textId="77777777" w:rsidR="00670D82" w:rsidRPr="00614CD2" w:rsidRDefault="00670D82" w:rsidP="002B57F0">
            <w:pPr>
              <w:pStyle w:val="TAC"/>
              <w:keepNext w:val="0"/>
              <w:keepLines w:val="0"/>
            </w:pPr>
            <w:r w:rsidRPr="00614CD2">
              <w:t>9.21</w:t>
            </w:r>
          </w:p>
        </w:tc>
        <w:tc>
          <w:tcPr>
            <w:tcW w:w="0" w:type="auto"/>
          </w:tcPr>
          <w:p w14:paraId="3B33C3D2" w14:textId="77777777" w:rsidR="00670D82" w:rsidRPr="00614CD2" w:rsidRDefault="00670D82" w:rsidP="002B57F0">
            <w:pPr>
              <w:pStyle w:val="TAC"/>
              <w:keepNext w:val="0"/>
              <w:keepLines w:val="0"/>
            </w:pPr>
            <w:r w:rsidRPr="00614CD2">
              <w:t>False</w:t>
            </w:r>
          </w:p>
        </w:tc>
      </w:tr>
    </w:tbl>
    <w:p w14:paraId="3CDBD535" w14:textId="77777777" w:rsidR="00670D82" w:rsidRDefault="00670D82" w:rsidP="00670D82"/>
    <w:p w14:paraId="588F1563" w14:textId="77777777" w:rsidR="00CF3CAB" w:rsidRPr="00614CD2" w:rsidRDefault="00CF3CAB" w:rsidP="00CF3CAB">
      <w:pPr>
        <w:pStyle w:val="berschrift2"/>
        <w:rPr>
          <w:lang w:val="en-US"/>
        </w:rPr>
      </w:pPr>
      <w:r w:rsidRPr="00614CD2">
        <w:rPr>
          <w:lang w:val="en-US"/>
        </w:rPr>
        <w:t>ROOM-3: Time-domain object renderer / Crend binaural renderer (MC – 5.1, 96 kbps)</w:t>
      </w:r>
    </w:p>
    <w:p w14:paraId="04346D95" w14:textId="77777777" w:rsidR="00237EC9" w:rsidRDefault="00A81B1C" w:rsidP="00CF3CAB">
      <w:r>
        <w:t>Experiment ROOM-3 was conducted by Philips International B.V..</w:t>
      </w:r>
    </w:p>
    <w:p w14:paraId="6A5C8ED8" w14:textId="77777777" w:rsidR="00CF3CAB" w:rsidRDefault="00CF3CAB" w:rsidP="00CF3CAB">
      <w:r w:rsidRPr="00614CD2">
        <w:t xml:space="preserve">The </w:t>
      </w:r>
      <w:r w:rsidR="00A81B1C">
        <w:t xml:space="preserve">aggregated </w:t>
      </w:r>
      <w:r w:rsidRPr="00614CD2">
        <w:t>results per condition are listed in Table 6.3-1</w:t>
      </w:r>
      <w:r w:rsidR="002E14EC" w:rsidRPr="00614CD2">
        <w:t xml:space="preserve"> and shown in Figure 6.3-1. The results separated by category and separated by sample are shown and Figure 6.3-2.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7BE0EAA1" w14:textId="77777777" w:rsidR="00E77D7D" w:rsidRDefault="00E77D7D" w:rsidP="00CF3CAB">
      <w:r>
        <w:t>The ANOVA and Tukey</w:t>
      </w:r>
      <w:r w:rsidR="00500B6B">
        <w:t>'</w:t>
      </w:r>
      <w:r>
        <w:t xml:space="preserve">s HSD analyses are </w:t>
      </w:r>
      <w:r w:rsidR="00FC22E2">
        <w:t>provided</w:t>
      </w:r>
      <w:r>
        <w:t xml:space="preserve"> in Table 6.3-2 and Table 6.3-3, respectively.</w:t>
      </w:r>
    </w:p>
    <w:p w14:paraId="7E960D7B" w14:textId="77777777" w:rsidR="00CF3CAB" w:rsidRPr="00614CD2" w:rsidRDefault="00CF3CAB" w:rsidP="00CF3CAB">
      <w:pPr>
        <w:pStyle w:val="TH"/>
      </w:pPr>
      <w:r w:rsidRPr="00614CD2">
        <w:t>Table 6.3-1: results per condition</w:t>
      </w:r>
      <w:r w:rsidR="009B2B31" w:rsidRPr="00614CD2">
        <w:t xml:space="preserve"> for experiment ROOM-3</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789D07DD" w14:textId="77777777" w:rsidTr="001431C8">
        <w:trPr>
          <w:jc w:val="center"/>
        </w:trPr>
        <w:tc>
          <w:tcPr>
            <w:tcW w:w="0" w:type="auto"/>
          </w:tcPr>
          <w:p w14:paraId="5D903692"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008A67D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58BF678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41F42CAB"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4F627403"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0F097368"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120E2924" w14:textId="77777777" w:rsidTr="001431C8">
        <w:trPr>
          <w:jc w:val="center"/>
        </w:trPr>
        <w:tc>
          <w:tcPr>
            <w:tcW w:w="0" w:type="auto"/>
          </w:tcPr>
          <w:p w14:paraId="3B439422" w14:textId="77777777" w:rsidR="00CF3CAB" w:rsidRPr="00614CD2" w:rsidRDefault="00CF3CAB" w:rsidP="00EF6081">
            <w:pPr>
              <w:pStyle w:val="TAL"/>
              <w:keepNext w:val="0"/>
              <w:keepLines w:val="0"/>
            </w:pPr>
            <w:r w:rsidRPr="00614CD2">
              <w:t>c01</w:t>
            </w:r>
          </w:p>
        </w:tc>
        <w:tc>
          <w:tcPr>
            <w:tcW w:w="0" w:type="auto"/>
          </w:tcPr>
          <w:p w14:paraId="2A96B717" w14:textId="77777777" w:rsidR="00CF3CAB" w:rsidRPr="00614CD2" w:rsidRDefault="00CF3CAB" w:rsidP="00EF6081">
            <w:pPr>
              <w:pStyle w:val="TAL"/>
              <w:keepNext w:val="0"/>
              <w:keepLines w:val="0"/>
            </w:pPr>
            <w:r w:rsidRPr="00614CD2">
              <w:t>IVAS Binaural (default)</w:t>
            </w:r>
          </w:p>
        </w:tc>
        <w:tc>
          <w:tcPr>
            <w:tcW w:w="0" w:type="auto"/>
          </w:tcPr>
          <w:p w14:paraId="72FAC5EB" w14:textId="77777777" w:rsidR="00CF3CAB" w:rsidRPr="00614CD2" w:rsidRDefault="00CF3CAB" w:rsidP="00EF6081">
            <w:pPr>
              <w:pStyle w:val="TAC"/>
              <w:keepNext w:val="0"/>
              <w:keepLines w:val="0"/>
            </w:pPr>
            <w:r w:rsidRPr="00614CD2">
              <w:t>208</w:t>
            </w:r>
          </w:p>
        </w:tc>
        <w:tc>
          <w:tcPr>
            <w:tcW w:w="0" w:type="auto"/>
          </w:tcPr>
          <w:p w14:paraId="1987BD0A" w14:textId="77777777" w:rsidR="00CF3CAB" w:rsidRPr="00614CD2" w:rsidRDefault="00CF3CAB" w:rsidP="00EF6081">
            <w:pPr>
              <w:pStyle w:val="TAC"/>
              <w:keepNext w:val="0"/>
              <w:keepLines w:val="0"/>
            </w:pPr>
            <w:r w:rsidRPr="00614CD2">
              <w:t>26.43</w:t>
            </w:r>
          </w:p>
        </w:tc>
        <w:tc>
          <w:tcPr>
            <w:tcW w:w="0" w:type="auto"/>
          </w:tcPr>
          <w:p w14:paraId="076BD512" w14:textId="77777777" w:rsidR="00CF3CAB" w:rsidRPr="00614CD2" w:rsidRDefault="00CF3CAB" w:rsidP="00EF6081">
            <w:pPr>
              <w:pStyle w:val="TAC"/>
              <w:keepNext w:val="0"/>
              <w:keepLines w:val="0"/>
            </w:pPr>
            <w:r w:rsidRPr="00614CD2">
              <w:t>19.96</w:t>
            </w:r>
          </w:p>
        </w:tc>
        <w:tc>
          <w:tcPr>
            <w:tcW w:w="0" w:type="auto"/>
          </w:tcPr>
          <w:p w14:paraId="4ED9BC00" w14:textId="77777777" w:rsidR="00CF3CAB" w:rsidRPr="00614CD2" w:rsidRDefault="00CF3CAB" w:rsidP="00EF6081">
            <w:pPr>
              <w:pStyle w:val="TAC"/>
              <w:keepNext w:val="0"/>
              <w:keepLines w:val="0"/>
            </w:pPr>
            <w:r w:rsidRPr="00614CD2">
              <w:t>2.73</w:t>
            </w:r>
          </w:p>
        </w:tc>
      </w:tr>
      <w:tr w:rsidR="00CF3CAB" w:rsidRPr="00614CD2" w14:paraId="73F8651F" w14:textId="77777777" w:rsidTr="001431C8">
        <w:trPr>
          <w:jc w:val="center"/>
        </w:trPr>
        <w:tc>
          <w:tcPr>
            <w:tcW w:w="0" w:type="auto"/>
          </w:tcPr>
          <w:p w14:paraId="444CF516" w14:textId="77777777" w:rsidR="00CF3CAB" w:rsidRPr="00614CD2" w:rsidRDefault="00CF3CAB" w:rsidP="00EF6081">
            <w:pPr>
              <w:pStyle w:val="TAL"/>
              <w:keepNext w:val="0"/>
              <w:keepLines w:val="0"/>
            </w:pPr>
            <w:r w:rsidRPr="00614CD2">
              <w:t>c02</w:t>
            </w:r>
          </w:p>
        </w:tc>
        <w:tc>
          <w:tcPr>
            <w:tcW w:w="0" w:type="auto"/>
          </w:tcPr>
          <w:p w14:paraId="576330DF"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1356B9B9" w14:textId="77777777" w:rsidR="00CF3CAB" w:rsidRPr="00614CD2" w:rsidRDefault="00CF3CAB" w:rsidP="00EF6081">
            <w:pPr>
              <w:pStyle w:val="TAC"/>
              <w:keepNext w:val="0"/>
              <w:keepLines w:val="0"/>
            </w:pPr>
            <w:r w:rsidRPr="00614CD2">
              <w:t>208</w:t>
            </w:r>
          </w:p>
        </w:tc>
        <w:tc>
          <w:tcPr>
            <w:tcW w:w="0" w:type="auto"/>
          </w:tcPr>
          <w:p w14:paraId="011FB877" w14:textId="77777777" w:rsidR="00CF3CAB" w:rsidRPr="00614CD2" w:rsidRDefault="00CF3CAB" w:rsidP="00EF6081">
            <w:pPr>
              <w:pStyle w:val="TAC"/>
              <w:keepNext w:val="0"/>
              <w:keepLines w:val="0"/>
            </w:pPr>
            <w:r w:rsidRPr="00614CD2">
              <w:t>85.01</w:t>
            </w:r>
          </w:p>
        </w:tc>
        <w:tc>
          <w:tcPr>
            <w:tcW w:w="0" w:type="auto"/>
          </w:tcPr>
          <w:p w14:paraId="38F460EF" w14:textId="77777777" w:rsidR="00CF3CAB" w:rsidRPr="00614CD2" w:rsidRDefault="00CF3CAB" w:rsidP="00EF6081">
            <w:pPr>
              <w:pStyle w:val="TAC"/>
              <w:keepNext w:val="0"/>
              <w:keepLines w:val="0"/>
            </w:pPr>
            <w:r w:rsidRPr="00614CD2">
              <w:t>13.48</w:t>
            </w:r>
          </w:p>
        </w:tc>
        <w:tc>
          <w:tcPr>
            <w:tcW w:w="0" w:type="auto"/>
          </w:tcPr>
          <w:p w14:paraId="1237710B" w14:textId="77777777" w:rsidR="00CF3CAB" w:rsidRPr="00614CD2" w:rsidRDefault="00CF3CAB" w:rsidP="00EF6081">
            <w:pPr>
              <w:pStyle w:val="TAC"/>
              <w:keepNext w:val="0"/>
              <w:keepLines w:val="0"/>
            </w:pPr>
            <w:r w:rsidRPr="00614CD2">
              <w:t>1.84</w:t>
            </w:r>
          </w:p>
        </w:tc>
      </w:tr>
      <w:tr w:rsidR="00CF3CAB" w:rsidRPr="00614CD2" w14:paraId="5B55C3CA" w14:textId="77777777" w:rsidTr="001431C8">
        <w:trPr>
          <w:jc w:val="center"/>
        </w:trPr>
        <w:tc>
          <w:tcPr>
            <w:tcW w:w="0" w:type="auto"/>
          </w:tcPr>
          <w:p w14:paraId="1B4C43F6" w14:textId="77777777" w:rsidR="00CF3CAB" w:rsidRPr="00614CD2" w:rsidRDefault="00CF3CAB" w:rsidP="00EF6081">
            <w:pPr>
              <w:pStyle w:val="TAL"/>
              <w:keepNext w:val="0"/>
              <w:keepLines w:val="0"/>
            </w:pPr>
            <w:r w:rsidRPr="00614CD2">
              <w:t>c03</w:t>
            </w:r>
          </w:p>
        </w:tc>
        <w:tc>
          <w:tcPr>
            <w:tcW w:w="0" w:type="auto"/>
          </w:tcPr>
          <w:p w14:paraId="57D7E4D8"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10732051" w14:textId="77777777" w:rsidR="00CF3CAB" w:rsidRPr="00614CD2" w:rsidRDefault="00CF3CAB" w:rsidP="00EF6081">
            <w:pPr>
              <w:pStyle w:val="TAC"/>
              <w:keepNext w:val="0"/>
              <w:keepLines w:val="0"/>
            </w:pPr>
            <w:r w:rsidRPr="00614CD2">
              <w:t>208</w:t>
            </w:r>
          </w:p>
        </w:tc>
        <w:tc>
          <w:tcPr>
            <w:tcW w:w="0" w:type="auto"/>
          </w:tcPr>
          <w:p w14:paraId="2BAB81D8" w14:textId="77777777" w:rsidR="00CF3CAB" w:rsidRPr="00614CD2" w:rsidRDefault="00CF3CAB" w:rsidP="00EF6081">
            <w:pPr>
              <w:pStyle w:val="TAC"/>
              <w:keepNext w:val="0"/>
              <w:keepLines w:val="0"/>
            </w:pPr>
            <w:r w:rsidRPr="00614CD2">
              <w:t>84.71</w:t>
            </w:r>
          </w:p>
        </w:tc>
        <w:tc>
          <w:tcPr>
            <w:tcW w:w="0" w:type="auto"/>
          </w:tcPr>
          <w:p w14:paraId="6DA0FAB5" w14:textId="77777777" w:rsidR="00CF3CAB" w:rsidRPr="00614CD2" w:rsidRDefault="00CF3CAB" w:rsidP="00EF6081">
            <w:pPr>
              <w:pStyle w:val="TAC"/>
              <w:keepNext w:val="0"/>
              <w:keepLines w:val="0"/>
            </w:pPr>
            <w:r w:rsidRPr="00614CD2">
              <w:t>14.11</w:t>
            </w:r>
          </w:p>
        </w:tc>
        <w:tc>
          <w:tcPr>
            <w:tcW w:w="0" w:type="auto"/>
          </w:tcPr>
          <w:p w14:paraId="53BED748" w14:textId="77777777" w:rsidR="00CF3CAB" w:rsidRPr="00614CD2" w:rsidRDefault="00CF3CAB" w:rsidP="00EF6081">
            <w:pPr>
              <w:pStyle w:val="TAC"/>
              <w:keepNext w:val="0"/>
              <w:keepLines w:val="0"/>
            </w:pPr>
            <w:r w:rsidRPr="00614CD2">
              <w:t>1.93</w:t>
            </w:r>
          </w:p>
        </w:tc>
      </w:tr>
      <w:tr w:rsidR="00CF3CAB" w:rsidRPr="00614CD2" w14:paraId="6854C466" w14:textId="77777777" w:rsidTr="001431C8">
        <w:trPr>
          <w:jc w:val="center"/>
        </w:trPr>
        <w:tc>
          <w:tcPr>
            <w:tcW w:w="0" w:type="auto"/>
          </w:tcPr>
          <w:p w14:paraId="04450609" w14:textId="77777777" w:rsidR="00CF3CAB" w:rsidRPr="00614CD2" w:rsidRDefault="00CF3CAB" w:rsidP="00EF6081">
            <w:pPr>
              <w:pStyle w:val="TAL"/>
              <w:keepNext w:val="0"/>
              <w:keepLines w:val="0"/>
            </w:pPr>
            <w:r w:rsidRPr="00614CD2">
              <w:t>c04</w:t>
            </w:r>
          </w:p>
        </w:tc>
        <w:tc>
          <w:tcPr>
            <w:tcW w:w="0" w:type="auto"/>
          </w:tcPr>
          <w:p w14:paraId="67053F17"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4F523B8F" w14:textId="77777777" w:rsidR="00CF3CAB" w:rsidRPr="00614CD2" w:rsidRDefault="00CF3CAB" w:rsidP="00EF6081">
            <w:pPr>
              <w:pStyle w:val="TAC"/>
              <w:keepNext w:val="0"/>
              <w:keepLines w:val="0"/>
            </w:pPr>
            <w:r w:rsidRPr="00614CD2">
              <w:t>208</w:t>
            </w:r>
          </w:p>
        </w:tc>
        <w:tc>
          <w:tcPr>
            <w:tcW w:w="0" w:type="auto"/>
          </w:tcPr>
          <w:p w14:paraId="20C3AD80" w14:textId="77777777" w:rsidR="00CF3CAB" w:rsidRPr="00614CD2" w:rsidRDefault="00CF3CAB" w:rsidP="00EF6081">
            <w:pPr>
              <w:pStyle w:val="TAC"/>
              <w:keepNext w:val="0"/>
              <w:keepLines w:val="0"/>
            </w:pPr>
            <w:r w:rsidRPr="00614CD2">
              <w:t>87.62</w:t>
            </w:r>
          </w:p>
        </w:tc>
        <w:tc>
          <w:tcPr>
            <w:tcW w:w="0" w:type="auto"/>
          </w:tcPr>
          <w:p w14:paraId="0DE3C518" w14:textId="77777777" w:rsidR="00CF3CAB" w:rsidRPr="00614CD2" w:rsidRDefault="00CF3CAB" w:rsidP="00EF6081">
            <w:pPr>
              <w:pStyle w:val="TAC"/>
              <w:keepNext w:val="0"/>
              <w:keepLines w:val="0"/>
            </w:pPr>
            <w:r w:rsidRPr="00614CD2">
              <w:t>17.19</w:t>
            </w:r>
          </w:p>
        </w:tc>
        <w:tc>
          <w:tcPr>
            <w:tcW w:w="0" w:type="auto"/>
          </w:tcPr>
          <w:p w14:paraId="760CE908" w14:textId="77777777" w:rsidR="00CF3CAB" w:rsidRPr="00614CD2" w:rsidRDefault="00CF3CAB" w:rsidP="00EF6081">
            <w:pPr>
              <w:pStyle w:val="TAC"/>
              <w:keepNext w:val="0"/>
              <w:keepLines w:val="0"/>
            </w:pPr>
            <w:r w:rsidRPr="00614CD2">
              <w:t>2.35</w:t>
            </w:r>
          </w:p>
        </w:tc>
      </w:tr>
    </w:tbl>
    <w:p w14:paraId="16FF7DDC" w14:textId="77777777" w:rsidR="00C52CB3" w:rsidRPr="00C52CB3" w:rsidRDefault="00C52CB3" w:rsidP="00C52CB3"/>
    <w:p w14:paraId="628C1D9D" w14:textId="77777777" w:rsidR="00CF2E82" w:rsidRDefault="00C52CB3" w:rsidP="00C52CB3">
      <w:pPr>
        <w:pStyle w:val="FL"/>
      </w:pPr>
      <w:r>
        <w:rPr>
          <w:noProof/>
        </w:rPr>
        <w:drawing>
          <wp:inline distT="0" distB="0" distL="0" distR="0" wp14:anchorId="578FB373" wp14:editId="3EE41AD2">
            <wp:extent cx="5760000" cy="36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5">
                      <a:extLst>
                        <a:ext uri="{96DAC541-7B7A-43D3-8B79-37D633B846F1}">
                          <asvg:svgBlip xmlns:asvg="http://schemas.microsoft.com/office/drawing/2016/SVG/main" r:embed="rId196"/>
                        </a:ext>
                      </a:extLst>
                    </a:blip>
                    <a:stretch>
                      <a:fillRect/>
                    </a:stretch>
                  </pic:blipFill>
                  <pic:spPr>
                    <a:xfrm>
                      <a:off x="0" y="0"/>
                      <a:ext cx="5760000" cy="3600000"/>
                    </a:xfrm>
                    <a:prstGeom prst="rect">
                      <a:avLst/>
                    </a:prstGeom>
                  </pic:spPr>
                </pic:pic>
              </a:graphicData>
            </a:graphic>
          </wp:inline>
        </w:drawing>
      </w:r>
    </w:p>
    <w:p w14:paraId="3458EED2" w14:textId="77777777" w:rsidR="00CF2E82" w:rsidRPr="00614CD2" w:rsidRDefault="00CF2E82" w:rsidP="00CF2E82">
      <w:pPr>
        <w:pStyle w:val="TF"/>
      </w:pPr>
      <w:r w:rsidRPr="00614CD2">
        <w:t>Figure 6.3-1: results per condition for experiment ROOM-3</w:t>
      </w:r>
    </w:p>
    <w:p w14:paraId="52CEBF83" w14:textId="77777777" w:rsidR="00CF2E82" w:rsidRPr="00614CD2" w:rsidRDefault="00CF2E82" w:rsidP="00CF2E82"/>
    <w:p w14:paraId="6095DA88" w14:textId="77777777" w:rsidR="00FE469B" w:rsidRPr="00614CD2" w:rsidRDefault="00FE469B" w:rsidP="00FE469B">
      <w:pPr>
        <w:pStyle w:val="FL"/>
      </w:pPr>
      <w:r>
        <w:rPr>
          <w:noProof/>
        </w:rPr>
        <w:lastRenderedPageBreak/>
        <w:drawing>
          <wp:inline distT="0" distB="0" distL="0" distR="0" wp14:anchorId="4FE5AE2C" wp14:editId="3957BD8E">
            <wp:extent cx="2880000" cy="18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7">
                      <a:extLst>
                        <a:ext uri="{96DAC541-7B7A-43D3-8B79-37D633B846F1}">
                          <asvg:svgBlip xmlns:asvg="http://schemas.microsoft.com/office/drawing/2016/SVG/main" r:embed="rId198"/>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760FB5D1" wp14:editId="53BF0CD5">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9">
                      <a:extLst>
                        <a:ext uri="{96DAC541-7B7A-43D3-8B79-37D633B846F1}">
                          <asvg:svgBlip xmlns:asvg="http://schemas.microsoft.com/office/drawing/2016/SVG/main" r:embed="rId200"/>
                        </a:ext>
                      </a:extLst>
                    </a:blip>
                    <a:stretch>
                      <a:fillRect/>
                    </a:stretch>
                  </pic:blipFill>
                  <pic:spPr>
                    <a:xfrm>
                      <a:off x="0" y="0"/>
                      <a:ext cx="2880000" cy="1800000"/>
                    </a:xfrm>
                    <a:prstGeom prst="rect">
                      <a:avLst/>
                    </a:prstGeom>
                  </pic:spPr>
                </pic:pic>
              </a:graphicData>
            </a:graphic>
          </wp:inline>
        </w:drawing>
      </w:r>
    </w:p>
    <w:p w14:paraId="6FED7A5B" w14:textId="77777777"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ROOM-3</w:t>
      </w:r>
    </w:p>
    <w:p w14:paraId="047BE4EE" w14:textId="77777777" w:rsidR="00A752C4" w:rsidRPr="00614CD2" w:rsidRDefault="00A752C4" w:rsidP="00A752C4"/>
    <w:p w14:paraId="200A3948" w14:textId="77777777" w:rsidR="00670D82" w:rsidRPr="0085515A" w:rsidRDefault="00670D82" w:rsidP="00670D82">
      <w:pPr>
        <w:pStyle w:val="TH"/>
      </w:pPr>
      <w:r w:rsidRPr="00614CD2">
        <w:t xml:space="preserve">Table 6.3-2: </w:t>
      </w:r>
      <w:r>
        <w:t xml:space="preserve">ANOVA </w:t>
      </w:r>
      <w:r w:rsidRPr="00614CD2">
        <w:t>results for experiment ROOM-3</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650677D1" w14:textId="77777777" w:rsidTr="002B57F0">
        <w:trPr>
          <w:jc w:val="center"/>
        </w:trPr>
        <w:tc>
          <w:tcPr>
            <w:tcW w:w="0" w:type="auto"/>
          </w:tcPr>
          <w:p w14:paraId="4344492F" w14:textId="77777777" w:rsidR="00670D82" w:rsidRPr="004925EC" w:rsidRDefault="00670D82" w:rsidP="002B57F0">
            <w:pPr>
              <w:pStyle w:val="TAH"/>
              <w:rPr>
                <w:rStyle w:val="Fett"/>
                <w:b/>
                <w:bCs w:val="0"/>
              </w:rPr>
            </w:pPr>
            <w:r w:rsidRPr="0021702D">
              <w:t>Category Variables</w:t>
            </w:r>
          </w:p>
        </w:tc>
        <w:tc>
          <w:tcPr>
            <w:tcW w:w="0" w:type="auto"/>
          </w:tcPr>
          <w:p w14:paraId="2DB87B99" w14:textId="77777777" w:rsidR="00670D82" w:rsidRPr="004925EC" w:rsidRDefault="00670D82" w:rsidP="002B57F0">
            <w:pPr>
              <w:pStyle w:val="TAH"/>
              <w:rPr>
                <w:rStyle w:val="Fett"/>
                <w:b/>
                <w:bCs w:val="0"/>
              </w:rPr>
            </w:pPr>
            <w:r w:rsidRPr="0021702D">
              <w:t>Sum of Squares</w:t>
            </w:r>
          </w:p>
        </w:tc>
        <w:tc>
          <w:tcPr>
            <w:tcW w:w="0" w:type="auto"/>
          </w:tcPr>
          <w:p w14:paraId="196A6929" w14:textId="77777777" w:rsidR="00670D82" w:rsidRPr="004925EC" w:rsidRDefault="00670D82" w:rsidP="002B57F0">
            <w:pPr>
              <w:pStyle w:val="TAH"/>
              <w:rPr>
                <w:rStyle w:val="Fett"/>
                <w:b/>
                <w:bCs w:val="0"/>
              </w:rPr>
            </w:pPr>
            <w:r w:rsidRPr="0021702D">
              <w:t>Degrees of Freedom</w:t>
            </w:r>
          </w:p>
        </w:tc>
        <w:tc>
          <w:tcPr>
            <w:tcW w:w="0" w:type="auto"/>
          </w:tcPr>
          <w:p w14:paraId="225115CD" w14:textId="77777777" w:rsidR="00670D82" w:rsidRPr="004925EC" w:rsidRDefault="00670D82" w:rsidP="002B57F0">
            <w:pPr>
              <w:pStyle w:val="TAH"/>
              <w:rPr>
                <w:rStyle w:val="Fett"/>
                <w:b/>
                <w:bCs w:val="0"/>
              </w:rPr>
            </w:pPr>
            <w:r w:rsidRPr="0021702D">
              <w:t>F-Value</w:t>
            </w:r>
          </w:p>
        </w:tc>
        <w:tc>
          <w:tcPr>
            <w:tcW w:w="0" w:type="auto"/>
          </w:tcPr>
          <w:p w14:paraId="1BBE0D07" w14:textId="77777777" w:rsidR="00670D82" w:rsidRPr="0085515A" w:rsidRDefault="00670D82" w:rsidP="002B57F0">
            <w:pPr>
              <w:pStyle w:val="TAH"/>
              <w:rPr>
                <w:bCs/>
              </w:rPr>
            </w:pPr>
            <w:r w:rsidRPr="0085515A">
              <w:rPr>
                <w:bCs/>
              </w:rPr>
              <w:t>P-Value</w:t>
            </w:r>
          </w:p>
        </w:tc>
      </w:tr>
      <w:tr w:rsidR="00670D82" w:rsidRPr="00614CD2" w14:paraId="7615E742" w14:textId="77777777" w:rsidTr="002B57F0">
        <w:trPr>
          <w:jc w:val="center"/>
        </w:trPr>
        <w:tc>
          <w:tcPr>
            <w:tcW w:w="0" w:type="auto"/>
          </w:tcPr>
          <w:p w14:paraId="442F888F" w14:textId="77777777" w:rsidR="00670D82" w:rsidRPr="00614CD2" w:rsidRDefault="00670D82" w:rsidP="002B57F0">
            <w:pPr>
              <w:pStyle w:val="TAL"/>
              <w:keepNext w:val="0"/>
              <w:keepLines w:val="0"/>
            </w:pPr>
            <w:r w:rsidRPr="00614CD2">
              <w:t>C(Sample)</w:t>
            </w:r>
          </w:p>
        </w:tc>
        <w:tc>
          <w:tcPr>
            <w:tcW w:w="0" w:type="auto"/>
          </w:tcPr>
          <w:p w14:paraId="6E96A48C" w14:textId="77777777" w:rsidR="00670D82" w:rsidRPr="00614CD2" w:rsidRDefault="00670D82" w:rsidP="002B57F0">
            <w:pPr>
              <w:pStyle w:val="TAL"/>
              <w:keepNext w:val="0"/>
              <w:keepLines w:val="0"/>
            </w:pPr>
            <w:r w:rsidRPr="00614CD2">
              <w:t>627.0</w:t>
            </w:r>
          </w:p>
        </w:tc>
        <w:tc>
          <w:tcPr>
            <w:tcW w:w="0" w:type="auto"/>
          </w:tcPr>
          <w:p w14:paraId="24337D75" w14:textId="77777777" w:rsidR="00670D82" w:rsidRPr="00614CD2" w:rsidRDefault="00670D82" w:rsidP="002B57F0">
            <w:pPr>
              <w:pStyle w:val="TAC"/>
              <w:keepNext w:val="0"/>
              <w:keepLines w:val="0"/>
            </w:pPr>
            <w:r w:rsidRPr="00614CD2">
              <w:t>3</w:t>
            </w:r>
          </w:p>
        </w:tc>
        <w:tc>
          <w:tcPr>
            <w:tcW w:w="0" w:type="auto"/>
          </w:tcPr>
          <w:p w14:paraId="6660A8E0" w14:textId="77777777" w:rsidR="00670D82" w:rsidRPr="00614CD2" w:rsidRDefault="00670D82" w:rsidP="002B57F0">
            <w:pPr>
              <w:pStyle w:val="TAC"/>
              <w:keepNext w:val="0"/>
              <w:keepLines w:val="0"/>
            </w:pPr>
            <w:r w:rsidRPr="00614CD2">
              <w:t>0.7900</w:t>
            </w:r>
          </w:p>
        </w:tc>
        <w:tc>
          <w:tcPr>
            <w:tcW w:w="0" w:type="auto"/>
          </w:tcPr>
          <w:p w14:paraId="253B7C22" w14:textId="77777777" w:rsidR="00670D82" w:rsidRPr="00614CD2" w:rsidRDefault="00670D82" w:rsidP="002B57F0">
            <w:pPr>
              <w:pStyle w:val="TAC"/>
              <w:keepNext w:val="0"/>
              <w:keepLines w:val="0"/>
            </w:pPr>
            <w:r w:rsidRPr="00614CD2">
              <w:t>0.4969</w:t>
            </w:r>
          </w:p>
        </w:tc>
      </w:tr>
      <w:tr w:rsidR="00670D82" w:rsidRPr="00614CD2" w14:paraId="0F27FBC5" w14:textId="77777777" w:rsidTr="002B57F0">
        <w:trPr>
          <w:jc w:val="center"/>
        </w:trPr>
        <w:tc>
          <w:tcPr>
            <w:tcW w:w="0" w:type="auto"/>
          </w:tcPr>
          <w:p w14:paraId="4155D70C" w14:textId="77777777" w:rsidR="00670D82" w:rsidRPr="00614CD2" w:rsidRDefault="00670D82" w:rsidP="002B57F0">
            <w:pPr>
              <w:pStyle w:val="TAL"/>
              <w:keepNext w:val="0"/>
              <w:keepLines w:val="0"/>
            </w:pPr>
            <w:r w:rsidRPr="00614CD2">
              <w:t>C(Condition)</w:t>
            </w:r>
          </w:p>
        </w:tc>
        <w:tc>
          <w:tcPr>
            <w:tcW w:w="0" w:type="auto"/>
          </w:tcPr>
          <w:p w14:paraId="1527BBCE" w14:textId="77777777" w:rsidR="00670D82" w:rsidRPr="00614CD2" w:rsidRDefault="00670D82" w:rsidP="002B57F0">
            <w:pPr>
              <w:pStyle w:val="TAL"/>
              <w:keepNext w:val="0"/>
              <w:keepLines w:val="0"/>
            </w:pPr>
            <w:r w:rsidRPr="00614CD2">
              <w:t>550555.6</w:t>
            </w:r>
          </w:p>
        </w:tc>
        <w:tc>
          <w:tcPr>
            <w:tcW w:w="0" w:type="auto"/>
          </w:tcPr>
          <w:p w14:paraId="305C9C83" w14:textId="77777777" w:rsidR="00670D82" w:rsidRPr="00614CD2" w:rsidRDefault="00670D82" w:rsidP="002B57F0">
            <w:pPr>
              <w:pStyle w:val="TAC"/>
              <w:keepNext w:val="0"/>
              <w:keepLines w:val="0"/>
            </w:pPr>
            <w:r w:rsidRPr="00614CD2">
              <w:t>3</w:t>
            </w:r>
          </w:p>
        </w:tc>
        <w:tc>
          <w:tcPr>
            <w:tcW w:w="0" w:type="auto"/>
          </w:tcPr>
          <w:p w14:paraId="6BED1CC9" w14:textId="77777777" w:rsidR="00670D82" w:rsidRPr="00614CD2" w:rsidRDefault="00670D82" w:rsidP="002B57F0">
            <w:pPr>
              <w:pStyle w:val="TAC"/>
              <w:keepNext w:val="0"/>
              <w:keepLines w:val="0"/>
            </w:pPr>
            <w:r w:rsidRPr="00614CD2">
              <w:t>697.9900</w:t>
            </w:r>
          </w:p>
        </w:tc>
        <w:tc>
          <w:tcPr>
            <w:tcW w:w="0" w:type="auto"/>
          </w:tcPr>
          <w:p w14:paraId="02764B00" w14:textId="77777777" w:rsidR="00670D82" w:rsidRPr="00614CD2" w:rsidRDefault="00670D82" w:rsidP="002B57F0">
            <w:pPr>
              <w:pStyle w:val="TAC"/>
              <w:keepNext w:val="0"/>
              <w:keepLines w:val="0"/>
            </w:pPr>
            <w:r w:rsidRPr="00614CD2">
              <w:t>&lt;0.0001</w:t>
            </w:r>
          </w:p>
        </w:tc>
      </w:tr>
      <w:tr w:rsidR="00670D82" w:rsidRPr="00614CD2" w14:paraId="4C54997D" w14:textId="77777777" w:rsidTr="002B57F0">
        <w:trPr>
          <w:jc w:val="center"/>
        </w:trPr>
        <w:tc>
          <w:tcPr>
            <w:tcW w:w="0" w:type="auto"/>
          </w:tcPr>
          <w:p w14:paraId="0BF273F6" w14:textId="77777777" w:rsidR="00670D82" w:rsidRPr="00614CD2" w:rsidRDefault="00670D82" w:rsidP="002B57F0">
            <w:pPr>
              <w:pStyle w:val="TAL"/>
              <w:keepNext w:val="0"/>
              <w:keepLines w:val="0"/>
            </w:pPr>
            <w:r w:rsidRPr="00614CD2">
              <w:t>C(Category)</w:t>
            </w:r>
          </w:p>
        </w:tc>
        <w:tc>
          <w:tcPr>
            <w:tcW w:w="0" w:type="auto"/>
          </w:tcPr>
          <w:p w14:paraId="6F57621B" w14:textId="77777777" w:rsidR="00670D82" w:rsidRPr="00614CD2" w:rsidRDefault="00670D82" w:rsidP="002B57F0">
            <w:pPr>
              <w:pStyle w:val="TAL"/>
              <w:keepNext w:val="0"/>
              <w:keepLines w:val="0"/>
            </w:pPr>
            <w:r w:rsidRPr="00614CD2">
              <w:t>4762.4</w:t>
            </w:r>
          </w:p>
        </w:tc>
        <w:tc>
          <w:tcPr>
            <w:tcW w:w="0" w:type="auto"/>
          </w:tcPr>
          <w:p w14:paraId="065B996D" w14:textId="77777777" w:rsidR="00670D82" w:rsidRPr="00614CD2" w:rsidRDefault="00670D82" w:rsidP="002B57F0">
            <w:pPr>
              <w:pStyle w:val="TAC"/>
              <w:keepNext w:val="0"/>
              <w:keepLines w:val="0"/>
            </w:pPr>
            <w:r w:rsidRPr="00614CD2">
              <w:t>3</w:t>
            </w:r>
          </w:p>
        </w:tc>
        <w:tc>
          <w:tcPr>
            <w:tcW w:w="0" w:type="auto"/>
          </w:tcPr>
          <w:p w14:paraId="0319A891" w14:textId="77777777" w:rsidR="00670D82" w:rsidRPr="00614CD2" w:rsidRDefault="00670D82" w:rsidP="002B57F0">
            <w:pPr>
              <w:pStyle w:val="TAC"/>
              <w:keepNext w:val="0"/>
              <w:keepLines w:val="0"/>
            </w:pPr>
            <w:r w:rsidRPr="00614CD2">
              <w:t>6.0400</w:t>
            </w:r>
          </w:p>
        </w:tc>
        <w:tc>
          <w:tcPr>
            <w:tcW w:w="0" w:type="auto"/>
          </w:tcPr>
          <w:p w14:paraId="0A647E79" w14:textId="77777777" w:rsidR="00670D82" w:rsidRPr="00614CD2" w:rsidRDefault="00670D82" w:rsidP="002B57F0">
            <w:pPr>
              <w:pStyle w:val="TAC"/>
              <w:keepNext w:val="0"/>
              <w:keepLines w:val="0"/>
            </w:pPr>
            <w:r w:rsidRPr="00614CD2">
              <w:t>0.0005</w:t>
            </w:r>
          </w:p>
        </w:tc>
      </w:tr>
      <w:tr w:rsidR="00670D82" w:rsidRPr="00614CD2" w14:paraId="1A090539" w14:textId="77777777" w:rsidTr="002B57F0">
        <w:trPr>
          <w:jc w:val="center"/>
        </w:trPr>
        <w:tc>
          <w:tcPr>
            <w:tcW w:w="0" w:type="auto"/>
          </w:tcPr>
          <w:p w14:paraId="64911D5A" w14:textId="77777777" w:rsidR="00670D82" w:rsidRPr="00614CD2" w:rsidRDefault="00670D82" w:rsidP="002B57F0">
            <w:pPr>
              <w:pStyle w:val="TAL"/>
              <w:keepNext w:val="0"/>
              <w:keepLines w:val="0"/>
            </w:pPr>
            <w:r w:rsidRPr="00614CD2">
              <w:t>C(Category):C(Condition)</w:t>
            </w:r>
          </w:p>
        </w:tc>
        <w:tc>
          <w:tcPr>
            <w:tcW w:w="0" w:type="auto"/>
          </w:tcPr>
          <w:p w14:paraId="2E1FE528" w14:textId="77777777" w:rsidR="00670D82" w:rsidRPr="00614CD2" w:rsidRDefault="00670D82" w:rsidP="002B57F0">
            <w:pPr>
              <w:pStyle w:val="TAL"/>
              <w:keepNext w:val="0"/>
              <w:keepLines w:val="0"/>
            </w:pPr>
            <w:r w:rsidRPr="00614CD2">
              <w:t>3602.0</w:t>
            </w:r>
          </w:p>
        </w:tc>
        <w:tc>
          <w:tcPr>
            <w:tcW w:w="0" w:type="auto"/>
          </w:tcPr>
          <w:p w14:paraId="18A6F2BF" w14:textId="77777777" w:rsidR="00670D82" w:rsidRPr="00614CD2" w:rsidRDefault="00670D82" w:rsidP="002B57F0">
            <w:pPr>
              <w:pStyle w:val="TAC"/>
              <w:keepNext w:val="0"/>
              <w:keepLines w:val="0"/>
            </w:pPr>
            <w:r w:rsidRPr="00614CD2">
              <w:t>9</w:t>
            </w:r>
          </w:p>
        </w:tc>
        <w:tc>
          <w:tcPr>
            <w:tcW w:w="0" w:type="auto"/>
          </w:tcPr>
          <w:p w14:paraId="57BB3A3D" w14:textId="77777777" w:rsidR="00670D82" w:rsidRPr="00614CD2" w:rsidRDefault="00670D82" w:rsidP="002B57F0">
            <w:pPr>
              <w:pStyle w:val="TAC"/>
              <w:keepNext w:val="0"/>
              <w:keepLines w:val="0"/>
            </w:pPr>
            <w:r w:rsidRPr="00614CD2">
              <w:t>1.5200</w:t>
            </w:r>
          </w:p>
        </w:tc>
        <w:tc>
          <w:tcPr>
            <w:tcW w:w="0" w:type="auto"/>
          </w:tcPr>
          <w:p w14:paraId="44B6207C" w14:textId="77777777" w:rsidR="00670D82" w:rsidRPr="00614CD2" w:rsidRDefault="00670D82" w:rsidP="002B57F0">
            <w:pPr>
              <w:pStyle w:val="TAC"/>
              <w:keepNext w:val="0"/>
              <w:keepLines w:val="0"/>
            </w:pPr>
            <w:r w:rsidRPr="00614CD2">
              <w:t>0.1356</w:t>
            </w:r>
          </w:p>
        </w:tc>
      </w:tr>
      <w:tr w:rsidR="00670D82" w:rsidRPr="00614CD2" w14:paraId="1B8E8262" w14:textId="77777777" w:rsidTr="002B57F0">
        <w:trPr>
          <w:jc w:val="center"/>
        </w:trPr>
        <w:tc>
          <w:tcPr>
            <w:tcW w:w="0" w:type="auto"/>
          </w:tcPr>
          <w:p w14:paraId="671A1CD1" w14:textId="77777777" w:rsidR="00670D82" w:rsidRPr="00614CD2" w:rsidRDefault="00670D82" w:rsidP="002B57F0">
            <w:pPr>
              <w:pStyle w:val="TAL"/>
              <w:keepNext w:val="0"/>
              <w:keepLines w:val="0"/>
            </w:pPr>
            <w:r w:rsidRPr="00614CD2">
              <w:t>C(Sample):C(Condition)</w:t>
            </w:r>
          </w:p>
        </w:tc>
        <w:tc>
          <w:tcPr>
            <w:tcW w:w="0" w:type="auto"/>
          </w:tcPr>
          <w:p w14:paraId="6FD07835" w14:textId="77777777" w:rsidR="00670D82" w:rsidRPr="00614CD2" w:rsidRDefault="00670D82" w:rsidP="002B57F0">
            <w:pPr>
              <w:pStyle w:val="TAL"/>
              <w:keepNext w:val="0"/>
              <w:keepLines w:val="0"/>
            </w:pPr>
            <w:r w:rsidRPr="00614CD2">
              <w:t>2125.4</w:t>
            </w:r>
          </w:p>
        </w:tc>
        <w:tc>
          <w:tcPr>
            <w:tcW w:w="0" w:type="auto"/>
          </w:tcPr>
          <w:p w14:paraId="2BA073E1" w14:textId="77777777" w:rsidR="00670D82" w:rsidRPr="00614CD2" w:rsidRDefault="00670D82" w:rsidP="002B57F0">
            <w:pPr>
              <w:pStyle w:val="TAC"/>
              <w:keepNext w:val="0"/>
              <w:keepLines w:val="0"/>
            </w:pPr>
            <w:r w:rsidRPr="00614CD2">
              <w:t>9</w:t>
            </w:r>
          </w:p>
        </w:tc>
        <w:tc>
          <w:tcPr>
            <w:tcW w:w="0" w:type="auto"/>
          </w:tcPr>
          <w:p w14:paraId="458A447F" w14:textId="77777777" w:rsidR="00670D82" w:rsidRPr="00614CD2" w:rsidRDefault="00670D82" w:rsidP="002B57F0">
            <w:pPr>
              <w:pStyle w:val="TAC"/>
              <w:keepNext w:val="0"/>
              <w:keepLines w:val="0"/>
            </w:pPr>
            <w:r w:rsidRPr="00614CD2">
              <w:t>0.9000</w:t>
            </w:r>
          </w:p>
        </w:tc>
        <w:tc>
          <w:tcPr>
            <w:tcW w:w="0" w:type="auto"/>
          </w:tcPr>
          <w:p w14:paraId="64729A18" w14:textId="77777777" w:rsidR="00670D82" w:rsidRPr="00614CD2" w:rsidRDefault="00670D82" w:rsidP="002B57F0">
            <w:pPr>
              <w:pStyle w:val="TAC"/>
              <w:keepNext w:val="0"/>
              <w:keepLines w:val="0"/>
            </w:pPr>
            <w:r w:rsidRPr="00614CD2">
              <w:t>0.5263</w:t>
            </w:r>
          </w:p>
        </w:tc>
      </w:tr>
      <w:tr w:rsidR="00670D82" w:rsidRPr="00614CD2" w14:paraId="1AFCC7B0" w14:textId="77777777" w:rsidTr="002B57F0">
        <w:trPr>
          <w:jc w:val="center"/>
        </w:trPr>
        <w:tc>
          <w:tcPr>
            <w:tcW w:w="0" w:type="auto"/>
          </w:tcPr>
          <w:p w14:paraId="452CA026" w14:textId="77777777" w:rsidR="00670D82" w:rsidRPr="00614CD2" w:rsidRDefault="00670D82" w:rsidP="002B57F0">
            <w:pPr>
              <w:pStyle w:val="TAL"/>
              <w:keepNext w:val="0"/>
              <w:keepLines w:val="0"/>
            </w:pPr>
            <w:r w:rsidRPr="00614CD2">
              <w:t>Residual</w:t>
            </w:r>
          </w:p>
        </w:tc>
        <w:tc>
          <w:tcPr>
            <w:tcW w:w="0" w:type="auto"/>
          </w:tcPr>
          <w:p w14:paraId="5C08B4A2" w14:textId="77777777" w:rsidR="00670D82" w:rsidRPr="00614CD2" w:rsidRDefault="00670D82" w:rsidP="002B57F0">
            <w:pPr>
              <w:pStyle w:val="TAL"/>
              <w:keepNext w:val="0"/>
              <w:keepLines w:val="0"/>
            </w:pPr>
            <w:r w:rsidRPr="00614CD2">
              <w:t>211391.0</w:t>
            </w:r>
          </w:p>
        </w:tc>
        <w:tc>
          <w:tcPr>
            <w:tcW w:w="0" w:type="auto"/>
          </w:tcPr>
          <w:p w14:paraId="55069B18" w14:textId="77777777" w:rsidR="00670D82" w:rsidRPr="00614CD2" w:rsidRDefault="00670D82" w:rsidP="002B57F0">
            <w:pPr>
              <w:pStyle w:val="TAC"/>
              <w:keepNext w:val="0"/>
              <w:keepLines w:val="0"/>
            </w:pPr>
            <w:r w:rsidRPr="00614CD2">
              <w:t>804</w:t>
            </w:r>
          </w:p>
        </w:tc>
        <w:tc>
          <w:tcPr>
            <w:tcW w:w="0" w:type="auto"/>
          </w:tcPr>
          <w:p w14:paraId="7978C54D" w14:textId="77777777" w:rsidR="00670D82" w:rsidRPr="00614CD2" w:rsidRDefault="00670D82" w:rsidP="002B57F0">
            <w:pPr>
              <w:pStyle w:val="TAC"/>
              <w:keepNext w:val="0"/>
              <w:keepLines w:val="0"/>
            </w:pPr>
          </w:p>
        </w:tc>
        <w:tc>
          <w:tcPr>
            <w:tcW w:w="0" w:type="auto"/>
          </w:tcPr>
          <w:p w14:paraId="29361628" w14:textId="77777777" w:rsidR="00670D82" w:rsidRPr="00614CD2" w:rsidRDefault="00670D82" w:rsidP="002B57F0">
            <w:pPr>
              <w:pStyle w:val="TAC"/>
              <w:keepNext w:val="0"/>
              <w:keepLines w:val="0"/>
            </w:pPr>
          </w:p>
        </w:tc>
      </w:tr>
    </w:tbl>
    <w:p w14:paraId="6E856587" w14:textId="77777777" w:rsidR="00DD11B3" w:rsidRPr="00DD11B3" w:rsidRDefault="00DD11B3" w:rsidP="00DD11B3"/>
    <w:p w14:paraId="0E94EDE6" w14:textId="77777777" w:rsidR="00670D82" w:rsidRPr="0085515A" w:rsidRDefault="00670D82" w:rsidP="00670D82">
      <w:pPr>
        <w:pStyle w:val="TH"/>
      </w:pPr>
      <w:r w:rsidRPr="00614CD2">
        <w:t xml:space="preserve">Table 6.3-3: </w:t>
      </w:r>
      <w:r>
        <w:t>Tukey</w:t>
      </w:r>
      <w:r w:rsidR="00500B6B">
        <w:t>'</w:t>
      </w:r>
      <w:r>
        <w:t xml:space="preserve">s HSD </w:t>
      </w:r>
      <w:r w:rsidRPr="00614CD2">
        <w:t>results for experiment ROOM-3</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59DD32CD" w14:textId="77777777" w:rsidTr="002B57F0">
        <w:trPr>
          <w:jc w:val="center"/>
        </w:trPr>
        <w:tc>
          <w:tcPr>
            <w:tcW w:w="0" w:type="auto"/>
          </w:tcPr>
          <w:p w14:paraId="02773BCB" w14:textId="77777777" w:rsidR="00670D82" w:rsidRPr="004925EC" w:rsidRDefault="00670D82" w:rsidP="002B57F0">
            <w:pPr>
              <w:pStyle w:val="TAH"/>
              <w:rPr>
                <w:rStyle w:val="Fett"/>
                <w:b/>
                <w:bCs w:val="0"/>
              </w:rPr>
            </w:pPr>
            <w:r w:rsidRPr="008F5096">
              <w:t>Group 1</w:t>
            </w:r>
          </w:p>
        </w:tc>
        <w:tc>
          <w:tcPr>
            <w:tcW w:w="0" w:type="auto"/>
          </w:tcPr>
          <w:p w14:paraId="333D86CE" w14:textId="77777777" w:rsidR="00670D82" w:rsidRPr="004925EC" w:rsidRDefault="00670D82" w:rsidP="002B57F0">
            <w:pPr>
              <w:pStyle w:val="TAH"/>
              <w:rPr>
                <w:rStyle w:val="Fett"/>
                <w:b/>
                <w:bCs w:val="0"/>
              </w:rPr>
            </w:pPr>
            <w:r w:rsidRPr="008F5096">
              <w:t>Group 2</w:t>
            </w:r>
          </w:p>
        </w:tc>
        <w:tc>
          <w:tcPr>
            <w:tcW w:w="0" w:type="auto"/>
          </w:tcPr>
          <w:p w14:paraId="5A695F2F" w14:textId="77777777" w:rsidR="00670D82" w:rsidRPr="004925EC" w:rsidRDefault="00670D82" w:rsidP="002B57F0">
            <w:pPr>
              <w:pStyle w:val="TAH"/>
              <w:rPr>
                <w:rStyle w:val="Fett"/>
                <w:b/>
                <w:bCs w:val="0"/>
              </w:rPr>
            </w:pPr>
            <w:r w:rsidRPr="008F5096">
              <w:t>Mean Difference</w:t>
            </w:r>
          </w:p>
        </w:tc>
        <w:tc>
          <w:tcPr>
            <w:tcW w:w="0" w:type="auto"/>
          </w:tcPr>
          <w:p w14:paraId="17757075" w14:textId="77777777" w:rsidR="00670D82" w:rsidRPr="004925EC" w:rsidRDefault="00670D82" w:rsidP="002B57F0">
            <w:pPr>
              <w:pStyle w:val="TAH"/>
              <w:rPr>
                <w:rStyle w:val="Fett"/>
                <w:b/>
                <w:bCs w:val="0"/>
              </w:rPr>
            </w:pPr>
            <w:r w:rsidRPr="008F5096">
              <w:t>P-Value</w:t>
            </w:r>
          </w:p>
        </w:tc>
        <w:tc>
          <w:tcPr>
            <w:tcW w:w="0" w:type="auto"/>
          </w:tcPr>
          <w:p w14:paraId="0F67FEF1" w14:textId="77777777" w:rsidR="00670D82" w:rsidRPr="0085515A" w:rsidRDefault="00670D82" w:rsidP="002B57F0">
            <w:pPr>
              <w:pStyle w:val="TAH"/>
              <w:rPr>
                <w:bCs/>
              </w:rPr>
            </w:pPr>
            <w:r w:rsidRPr="008F5096">
              <w:t>Lower CI</w:t>
            </w:r>
          </w:p>
        </w:tc>
        <w:tc>
          <w:tcPr>
            <w:tcW w:w="0" w:type="auto"/>
          </w:tcPr>
          <w:p w14:paraId="23AC0D23" w14:textId="77777777" w:rsidR="00670D82" w:rsidRPr="0085515A" w:rsidRDefault="00670D82" w:rsidP="002B57F0">
            <w:pPr>
              <w:pStyle w:val="TAH"/>
              <w:rPr>
                <w:bCs/>
              </w:rPr>
            </w:pPr>
            <w:r w:rsidRPr="008F5096">
              <w:t>Upper CI</w:t>
            </w:r>
          </w:p>
        </w:tc>
        <w:tc>
          <w:tcPr>
            <w:tcW w:w="0" w:type="auto"/>
          </w:tcPr>
          <w:p w14:paraId="1A80CA4A" w14:textId="77777777" w:rsidR="00670D82" w:rsidRPr="0085515A" w:rsidRDefault="00670D82" w:rsidP="002B57F0">
            <w:pPr>
              <w:pStyle w:val="TAH"/>
              <w:rPr>
                <w:bCs/>
              </w:rPr>
            </w:pPr>
            <w:r w:rsidRPr="008F5096">
              <w:t>Significant</w:t>
            </w:r>
          </w:p>
        </w:tc>
      </w:tr>
      <w:tr w:rsidR="00670D82" w:rsidRPr="00614CD2" w14:paraId="4EC27CE5" w14:textId="77777777" w:rsidTr="002B57F0">
        <w:trPr>
          <w:jc w:val="center"/>
        </w:trPr>
        <w:tc>
          <w:tcPr>
            <w:tcW w:w="0" w:type="auto"/>
          </w:tcPr>
          <w:p w14:paraId="15F2CBF9" w14:textId="77777777" w:rsidR="00670D82" w:rsidRPr="00614CD2" w:rsidRDefault="00670D82" w:rsidP="002B57F0">
            <w:pPr>
              <w:pStyle w:val="TAL"/>
              <w:keepNext w:val="0"/>
              <w:keepLines w:val="0"/>
            </w:pPr>
            <w:r w:rsidRPr="00614CD2">
              <w:t>c01</w:t>
            </w:r>
          </w:p>
        </w:tc>
        <w:tc>
          <w:tcPr>
            <w:tcW w:w="0" w:type="auto"/>
          </w:tcPr>
          <w:p w14:paraId="1E87DFB5" w14:textId="77777777" w:rsidR="00670D82" w:rsidRPr="00614CD2" w:rsidRDefault="00670D82" w:rsidP="002B57F0">
            <w:pPr>
              <w:pStyle w:val="TAL"/>
              <w:keepNext w:val="0"/>
              <w:keepLines w:val="0"/>
            </w:pPr>
            <w:r w:rsidRPr="00614CD2">
              <w:t>c02</w:t>
            </w:r>
          </w:p>
        </w:tc>
        <w:tc>
          <w:tcPr>
            <w:tcW w:w="0" w:type="auto"/>
          </w:tcPr>
          <w:p w14:paraId="5D9DEAD5" w14:textId="77777777" w:rsidR="00670D82" w:rsidRPr="00614CD2" w:rsidRDefault="00670D82" w:rsidP="002B57F0">
            <w:pPr>
              <w:pStyle w:val="TAC"/>
              <w:keepNext w:val="0"/>
              <w:keepLines w:val="0"/>
            </w:pPr>
            <w:r w:rsidRPr="00614CD2">
              <w:t>58.58</w:t>
            </w:r>
          </w:p>
        </w:tc>
        <w:tc>
          <w:tcPr>
            <w:tcW w:w="0" w:type="auto"/>
          </w:tcPr>
          <w:p w14:paraId="0E46E38B" w14:textId="77777777" w:rsidR="00670D82" w:rsidRPr="00614CD2" w:rsidRDefault="00670D82" w:rsidP="002B57F0">
            <w:pPr>
              <w:pStyle w:val="TAC"/>
              <w:keepNext w:val="0"/>
              <w:keepLines w:val="0"/>
            </w:pPr>
            <w:r w:rsidRPr="00614CD2">
              <w:t>&lt;0.0001</w:t>
            </w:r>
          </w:p>
        </w:tc>
        <w:tc>
          <w:tcPr>
            <w:tcW w:w="0" w:type="auto"/>
          </w:tcPr>
          <w:p w14:paraId="50941021" w14:textId="77777777" w:rsidR="00670D82" w:rsidRPr="00614CD2" w:rsidRDefault="00670D82" w:rsidP="002B57F0">
            <w:pPr>
              <w:pStyle w:val="TAC"/>
              <w:keepNext w:val="0"/>
              <w:keepLines w:val="0"/>
            </w:pPr>
            <w:r w:rsidRPr="00614CD2">
              <w:t>54.44</w:t>
            </w:r>
          </w:p>
        </w:tc>
        <w:tc>
          <w:tcPr>
            <w:tcW w:w="0" w:type="auto"/>
          </w:tcPr>
          <w:p w14:paraId="5B3BAA83" w14:textId="77777777" w:rsidR="00670D82" w:rsidRPr="00614CD2" w:rsidRDefault="00670D82" w:rsidP="002B57F0">
            <w:pPr>
              <w:pStyle w:val="TAC"/>
              <w:keepNext w:val="0"/>
              <w:keepLines w:val="0"/>
            </w:pPr>
            <w:r w:rsidRPr="00614CD2">
              <w:t>62.72</w:t>
            </w:r>
          </w:p>
        </w:tc>
        <w:tc>
          <w:tcPr>
            <w:tcW w:w="0" w:type="auto"/>
          </w:tcPr>
          <w:p w14:paraId="1B094C58" w14:textId="77777777" w:rsidR="00670D82" w:rsidRPr="00614CD2" w:rsidRDefault="00670D82" w:rsidP="002B57F0">
            <w:pPr>
              <w:pStyle w:val="TAC"/>
              <w:keepNext w:val="0"/>
              <w:keepLines w:val="0"/>
            </w:pPr>
            <w:r w:rsidRPr="00614CD2">
              <w:t>True</w:t>
            </w:r>
          </w:p>
        </w:tc>
      </w:tr>
      <w:tr w:rsidR="00670D82" w:rsidRPr="00614CD2" w14:paraId="7F7244BA" w14:textId="77777777" w:rsidTr="002B57F0">
        <w:trPr>
          <w:jc w:val="center"/>
        </w:trPr>
        <w:tc>
          <w:tcPr>
            <w:tcW w:w="0" w:type="auto"/>
          </w:tcPr>
          <w:p w14:paraId="163E4E7C" w14:textId="77777777" w:rsidR="00670D82" w:rsidRPr="00614CD2" w:rsidRDefault="00670D82" w:rsidP="002B57F0">
            <w:pPr>
              <w:pStyle w:val="TAL"/>
              <w:keepNext w:val="0"/>
              <w:keepLines w:val="0"/>
            </w:pPr>
            <w:r w:rsidRPr="00614CD2">
              <w:t>c01</w:t>
            </w:r>
          </w:p>
        </w:tc>
        <w:tc>
          <w:tcPr>
            <w:tcW w:w="0" w:type="auto"/>
          </w:tcPr>
          <w:p w14:paraId="6F55B719" w14:textId="77777777" w:rsidR="00670D82" w:rsidRPr="00614CD2" w:rsidRDefault="00670D82" w:rsidP="002B57F0">
            <w:pPr>
              <w:pStyle w:val="TAL"/>
              <w:keepNext w:val="0"/>
              <w:keepLines w:val="0"/>
            </w:pPr>
            <w:r w:rsidRPr="00614CD2">
              <w:t>c03</w:t>
            </w:r>
          </w:p>
        </w:tc>
        <w:tc>
          <w:tcPr>
            <w:tcW w:w="0" w:type="auto"/>
          </w:tcPr>
          <w:p w14:paraId="465E21EF" w14:textId="77777777" w:rsidR="00670D82" w:rsidRPr="00614CD2" w:rsidRDefault="00670D82" w:rsidP="002B57F0">
            <w:pPr>
              <w:pStyle w:val="TAC"/>
              <w:keepNext w:val="0"/>
              <w:keepLines w:val="0"/>
            </w:pPr>
            <w:r w:rsidRPr="00614CD2">
              <w:t>58.27</w:t>
            </w:r>
          </w:p>
        </w:tc>
        <w:tc>
          <w:tcPr>
            <w:tcW w:w="0" w:type="auto"/>
          </w:tcPr>
          <w:p w14:paraId="24489E60" w14:textId="77777777" w:rsidR="00670D82" w:rsidRPr="00614CD2" w:rsidRDefault="00670D82" w:rsidP="002B57F0">
            <w:pPr>
              <w:pStyle w:val="TAC"/>
              <w:keepNext w:val="0"/>
              <w:keepLines w:val="0"/>
            </w:pPr>
            <w:r w:rsidRPr="00614CD2">
              <w:t>&lt;0.0001</w:t>
            </w:r>
          </w:p>
        </w:tc>
        <w:tc>
          <w:tcPr>
            <w:tcW w:w="0" w:type="auto"/>
          </w:tcPr>
          <w:p w14:paraId="10F08678" w14:textId="77777777" w:rsidR="00670D82" w:rsidRPr="00614CD2" w:rsidRDefault="00670D82" w:rsidP="002B57F0">
            <w:pPr>
              <w:pStyle w:val="TAC"/>
              <w:keepNext w:val="0"/>
              <w:keepLines w:val="0"/>
            </w:pPr>
            <w:r w:rsidRPr="00614CD2">
              <w:t>54.14</w:t>
            </w:r>
          </w:p>
        </w:tc>
        <w:tc>
          <w:tcPr>
            <w:tcW w:w="0" w:type="auto"/>
          </w:tcPr>
          <w:p w14:paraId="766368E8" w14:textId="77777777" w:rsidR="00670D82" w:rsidRPr="00614CD2" w:rsidRDefault="00670D82" w:rsidP="002B57F0">
            <w:pPr>
              <w:pStyle w:val="TAC"/>
              <w:keepNext w:val="0"/>
              <w:keepLines w:val="0"/>
            </w:pPr>
            <w:r w:rsidRPr="00614CD2">
              <w:t>62.41</w:t>
            </w:r>
          </w:p>
        </w:tc>
        <w:tc>
          <w:tcPr>
            <w:tcW w:w="0" w:type="auto"/>
          </w:tcPr>
          <w:p w14:paraId="5EBC78C7" w14:textId="77777777" w:rsidR="00670D82" w:rsidRPr="00614CD2" w:rsidRDefault="00670D82" w:rsidP="002B57F0">
            <w:pPr>
              <w:pStyle w:val="TAC"/>
              <w:keepNext w:val="0"/>
              <w:keepLines w:val="0"/>
            </w:pPr>
            <w:r w:rsidRPr="00614CD2">
              <w:t>True</w:t>
            </w:r>
          </w:p>
        </w:tc>
      </w:tr>
      <w:tr w:rsidR="00670D82" w:rsidRPr="00614CD2" w14:paraId="76DC9676" w14:textId="77777777" w:rsidTr="002B57F0">
        <w:trPr>
          <w:jc w:val="center"/>
        </w:trPr>
        <w:tc>
          <w:tcPr>
            <w:tcW w:w="0" w:type="auto"/>
          </w:tcPr>
          <w:p w14:paraId="5DC39CFD" w14:textId="77777777" w:rsidR="00670D82" w:rsidRPr="00614CD2" w:rsidRDefault="00670D82" w:rsidP="002B57F0">
            <w:pPr>
              <w:pStyle w:val="TAL"/>
              <w:keepNext w:val="0"/>
              <w:keepLines w:val="0"/>
            </w:pPr>
            <w:r w:rsidRPr="00614CD2">
              <w:t>c01</w:t>
            </w:r>
          </w:p>
        </w:tc>
        <w:tc>
          <w:tcPr>
            <w:tcW w:w="0" w:type="auto"/>
          </w:tcPr>
          <w:p w14:paraId="346A74D8" w14:textId="77777777" w:rsidR="00670D82" w:rsidRPr="00614CD2" w:rsidRDefault="00670D82" w:rsidP="002B57F0">
            <w:pPr>
              <w:pStyle w:val="TAL"/>
              <w:keepNext w:val="0"/>
              <w:keepLines w:val="0"/>
            </w:pPr>
            <w:r w:rsidRPr="00614CD2">
              <w:t>c04</w:t>
            </w:r>
          </w:p>
        </w:tc>
        <w:tc>
          <w:tcPr>
            <w:tcW w:w="0" w:type="auto"/>
          </w:tcPr>
          <w:p w14:paraId="731161A0" w14:textId="77777777" w:rsidR="00670D82" w:rsidRPr="00614CD2" w:rsidRDefault="00670D82" w:rsidP="002B57F0">
            <w:pPr>
              <w:pStyle w:val="TAC"/>
              <w:keepNext w:val="0"/>
              <w:keepLines w:val="0"/>
            </w:pPr>
            <w:r w:rsidRPr="00614CD2">
              <w:t>61.19</w:t>
            </w:r>
          </w:p>
        </w:tc>
        <w:tc>
          <w:tcPr>
            <w:tcW w:w="0" w:type="auto"/>
          </w:tcPr>
          <w:p w14:paraId="7CDB2B2F" w14:textId="77777777" w:rsidR="00670D82" w:rsidRPr="00614CD2" w:rsidRDefault="00670D82" w:rsidP="002B57F0">
            <w:pPr>
              <w:pStyle w:val="TAC"/>
              <w:keepNext w:val="0"/>
              <w:keepLines w:val="0"/>
            </w:pPr>
            <w:r w:rsidRPr="00614CD2">
              <w:t>&lt;0.0001</w:t>
            </w:r>
          </w:p>
        </w:tc>
        <w:tc>
          <w:tcPr>
            <w:tcW w:w="0" w:type="auto"/>
          </w:tcPr>
          <w:p w14:paraId="7F14B836" w14:textId="77777777" w:rsidR="00670D82" w:rsidRPr="00614CD2" w:rsidRDefault="00670D82" w:rsidP="002B57F0">
            <w:pPr>
              <w:pStyle w:val="TAC"/>
              <w:keepNext w:val="0"/>
              <w:keepLines w:val="0"/>
            </w:pPr>
            <w:r w:rsidRPr="00614CD2">
              <w:t>57.05</w:t>
            </w:r>
          </w:p>
        </w:tc>
        <w:tc>
          <w:tcPr>
            <w:tcW w:w="0" w:type="auto"/>
          </w:tcPr>
          <w:p w14:paraId="58EBDF7C" w14:textId="77777777" w:rsidR="00670D82" w:rsidRPr="00614CD2" w:rsidRDefault="00670D82" w:rsidP="002B57F0">
            <w:pPr>
              <w:pStyle w:val="TAC"/>
              <w:keepNext w:val="0"/>
              <w:keepLines w:val="0"/>
            </w:pPr>
            <w:r w:rsidRPr="00614CD2">
              <w:t>65.33</w:t>
            </w:r>
          </w:p>
        </w:tc>
        <w:tc>
          <w:tcPr>
            <w:tcW w:w="0" w:type="auto"/>
          </w:tcPr>
          <w:p w14:paraId="6BE9793A" w14:textId="77777777" w:rsidR="00670D82" w:rsidRPr="00614CD2" w:rsidRDefault="00670D82" w:rsidP="002B57F0">
            <w:pPr>
              <w:pStyle w:val="TAC"/>
              <w:keepNext w:val="0"/>
              <w:keepLines w:val="0"/>
            </w:pPr>
            <w:r w:rsidRPr="00614CD2">
              <w:t>True</w:t>
            </w:r>
          </w:p>
        </w:tc>
      </w:tr>
      <w:tr w:rsidR="00670D82" w:rsidRPr="00614CD2" w14:paraId="09F3BF44" w14:textId="77777777" w:rsidTr="002B57F0">
        <w:trPr>
          <w:jc w:val="center"/>
        </w:trPr>
        <w:tc>
          <w:tcPr>
            <w:tcW w:w="0" w:type="auto"/>
          </w:tcPr>
          <w:p w14:paraId="07851865" w14:textId="77777777" w:rsidR="00670D82" w:rsidRPr="00614CD2" w:rsidRDefault="00670D82" w:rsidP="002B57F0">
            <w:pPr>
              <w:pStyle w:val="TAL"/>
              <w:keepNext w:val="0"/>
              <w:keepLines w:val="0"/>
            </w:pPr>
            <w:r w:rsidRPr="00614CD2">
              <w:t>c02</w:t>
            </w:r>
          </w:p>
        </w:tc>
        <w:tc>
          <w:tcPr>
            <w:tcW w:w="0" w:type="auto"/>
          </w:tcPr>
          <w:p w14:paraId="180580FC" w14:textId="77777777" w:rsidR="00670D82" w:rsidRPr="00614CD2" w:rsidRDefault="00670D82" w:rsidP="002B57F0">
            <w:pPr>
              <w:pStyle w:val="TAL"/>
              <w:keepNext w:val="0"/>
              <w:keepLines w:val="0"/>
            </w:pPr>
            <w:r w:rsidRPr="00614CD2">
              <w:t>c03</w:t>
            </w:r>
          </w:p>
        </w:tc>
        <w:tc>
          <w:tcPr>
            <w:tcW w:w="0" w:type="auto"/>
          </w:tcPr>
          <w:p w14:paraId="2631F00E" w14:textId="77777777" w:rsidR="00670D82" w:rsidRPr="00614CD2" w:rsidRDefault="00670D82" w:rsidP="002B57F0">
            <w:pPr>
              <w:pStyle w:val="TAC"/>
              <w:keepNext w:val="0"/>
              <w:keepLines w:val="0"/>
            </w:pPr>
            <w:r w:rsidRPr="00614CD2">
              <w:t>-0.31</w:t>
            </w:r>
          </w:p>
        </w:tc>
        <w:tc>
          <w:tcPr>
            <w:tcW w:w="0" w:type="auto"/>
          </w:tcPr>
          <w:p w14:paraId="64D31EE0" w14:textId="77777777" w:rsidR="00670D82" w:rsidRPr="00614CD2" w:rsidRDefault="00670D82" w:rsidP="002B57F0">
            <w:pPr>
              <w:pStyle w:val="TAC"/>
              <w:keepNext w:val="0"/>
              <w:keepLines w:val="0"/>
            </w:pPr>
            <w:r w:rsidRPr="00614CD2">
              <w:t>0.9980</w:t>
            </w:r>
          </w:p>
        </w:tc>
        <w:tc>
          <w:tcPr>
            <w:tcW w:w="0" w:type="auto"/>
          </w:tcPr>
          <w:p w14:paraId="125476C2" w14:textId="77777777" w:rsidR="00670D82" w:rsidRPr="00614CD2" w:rsidRDefault="00670D82" w:rsidP="002B57F0">
            <w:pPr>
              <w:pStyle w:val="TAC"/>
              <w:keepNext w:val="0"/>
              <w:keepLines w:val="0"/>
            </w:pPr>
            <w:r w:rsidRPr="00614CD2">
              <w:t>-4.45</w:t>
            </w:r>
          </w:p>
        </w:tc>
        <w:tc>
          <w:tcPr>
            <w:tcW w:w="0" w:type="auto"/>
          </w:tcPr>
          <w:p w14:paraId="4D5C9BDC" w14:textId="77777777" w:rsidR="00670D82" w:rsidRPr="00614CD2" w:rsidRDefault="00670D82" w:rsidP="002B57F0">
            <w:pPr>
              <w:pStyle w:val="TAC"/>
              <w:keepNext w:val="0"/>
              <w:keepLines w:val="0"/>
            </w:pPr>
            <w:r w:rsidRPr="00614CD2">
              <w:t>3.83</w:t>
            </w:r>
          </w:p>
        </w:tc>
        <w:tc>
          <w:tcPr>
            <w:tcW w:w="0" w:type="auto"/>
          </w:tcPr>
          <w:p w14:paraId="74D42747" w14:textId="77777777" w:rsidR="00670D82" w:rsidRPr="00614CD2" w:rsidRDefault="00670D82" w:rsidP="002B57F0">
            <w:pPr>
              <w:pStyle w:val="TAC"/>
              <w:keepNext w:val="0"/>
              <w:keepLines w:val="0"/>
            </w:pPr>
            <w:r w:rsidRPr="00614CD2">
              <w:t>False</w:t>
            </w:r>
          </w:p>
        </w:tc>
      </w:tr>
      <w:tr w:rsidR="00670D82" w:rsidRPr="00614CD2" w14:paraId="0D89462E" w14:textId="77777777" w:rsidTr="002B57F0">
        <w:trPr>
          <w:jc w:val="center"/>
        </w:trPr>
        <w:tc>
          <w:tcPr>
            <w:tcW w:w="0" w:type="auto"/>
          </w:tcPr>
          <w:p w14:paraId="66FD398A" w14:textId="77777777" w:rsidR="00670D82" w:rsidRPr="00614CD2" w:rsidRDefault="00670D82" w:rsidP="002B57F0">
            <w:pPr>
              <w:pStyle w:val="TAL"/>
              <w:keepNext w:val="0"/>
              <w:keepLines w:val="0"/>
            </w:pPr>
            <w:r w:rsidRPr="00614CD2">
              <w:t>c02</w:t>
            </w:r>
          </w:p>
        </w:tc>
        <w:tc>
          <w:tcPr>
            <w:tcW w:w="0" w:type="auto"/>
          </w:tcPr>
          <w:p w14:paraId="1B9558EC" w14:textId="77777777" w:rsidR="00670D82" w:rsidRPr="00614CD2" w:rsidRDefault="00670D82" w:rsidP="002B57F0">
            <w:pPr>
              <w:pStyle w:val="TAL"/>
              <w:keepNext w:val="0"/>
              <w:keepLines w:val="0"/>
            </w:pPr>
            <w:r w:rsidRPr="00614CD2">
              <w:t>c04</w:t>
            </w:r>
          </w:p>
        </w:tc>
        <w:tc>
          <w:tcPr>
            <w:tcW w:w="0" w:type="auto"/>
          </w:tcPr>
          <w:p w14:paraId="4B811DE4" w14:textId="77777777" w:rsidR="00670D82" w:rsidRPr="00614CD2" w:rsidRDefault="00670D82" w:rsidP="002B57F0">
            <w:pPr>
              <w:pStyle w:val="TAC"/>
              <w:keepNext w:val="0"/>
              <w:keepLines w:val="0"/>
            </w:pPr>
            <w:r w:rsidRPr="00614CD2">
              <w:t>2.61</w:t>
            </w:r>
          </w:p>
        </w:tc>
        <w:tc>
          <w:tcPr>
            <w:tcW w:w="0" w:type="auto"/>
          </w:tcPr>
          <w:p w14:paraId="33648A99" w14:textId="77777777" w:rsidR="00670D82" w:rsidRPr="00614CD2" w:rsidRDefault="00670D82" w:rsidP="002B57F0">
            <w:pPr>
              <w:pStyle w:val="TAC"/>
              <w:keepNext w:val="0"/>
              <w:keepLines w:val="0"/>
            </w:pPr>
            <w:r w:rsidRPr="00614CD2">
              <w:t>0.3660</w:t>
            </w:r>
          </w:p>
        </w:tc>
        <w:tc>
          <w:tcPr>
            <w:tcW w:w="0" w:type="auto"/>
          </w:tcPr>
          <w:p w14:paraId="3325D019" w14:textId="77777777" w:rsidR="00670D82" w:rsidRPr="00614CD2" w:rsidRDefault="00670D82" w:rsidP="002B57F0">
            <w:pPr>
              <w:pStyle w:val="TAC"/>
              <w:keepNext w:val="0"/>
              <w:keepLines w:val="0"/>
            </w:pPr>
            <w:r w:rsidRPr="00614CD2">
              <w:t>-1.53</w:t>
            </w:r>
          </w:p>
        </w:tc>
        <w:tc>
          <w:tcPr>
            <w:tcW w:w="0" w:type="auto"/>
          </w:tcPr>
          <w:p w14:paraId="4CAD119E" w14:textId="77777777" w:rsidR="00670D82" w:rsidRPr="00614CD2" w:rsidRDefault="00670D82" w:rsidP="002B57F0">
            <w:pPr>
              <w:pStyle w:val="TAC"/>
              <w:keepNext w:val="0"/>
              <w:keepLines w:val="0"/>
            </w:pPr>
            <w:r w:rsidRPr="00614CD2">
              <w:t>6.75</w:t>
            </w:r>
          </w:p>
        </w:tc>
        <w:tc>
          <w:tcPr>
            <w:tcW w:w="0" w:type="auto"/>
          </w:tcPr>
          <w:p w14:paraId="2689BFA1" w14:textId="77777777" w:rsidR="00670D82" w:rsidRPr="00614CD2" w:rsidRDefault="00670D82" w:rsidP="002B57F0">
            <w:pPr>
              <w:pStyle w:val="TAC"/>
              <w:keepNext w:val="0"/>
              <w:keepLines w:val="0"/>
            </w:pPr>
            <w:r w:rsidRPr="00614CD2">
              <w:t>False</w:t>
            </w:r>
          </w:p>
        </w:tc>
      </w:tr>
      <w:tr w:rsidR="00670D82" w:rsidRPr="00614CD2" w14:paraId="0E3FF6CD" w14:textId="77777777" w:rsidTr="002B57F0">
        <w:trPr>
          <w:jc w:val="center"/>
        </w:trPr>
        <w:tc>
          <w:tcPr>
            <w:tcW w:w="0" w:type="auto"/>
          </w:tcPr>
          <w:p w14:paraId="6655F926" w14:textId="77777777" w:rsidR="00670D82" w:rsidRPr="00614CD2" w:rsidRDefault="00670D82" w:rsidP="002B57F0">
            <w:pPr>
              <w:pStyle w:val="TAL"/>
              <w:keepNext w:val="0"/>
              <w:keepLines w:val="0"/>
            </w:pPr>
            <w:r w:rsidRPr="00614CD2">
              <w:t>c03</w:t>
            </w:r>
          </w:p>
        </w:tc>
        <w:tc>
          <w:tcPr>
            <w:tcW w:w="0" w:type="auto"/>
          </w:tcPr>
          <w:p w14:paraId="0B44079E" w14:textId="77777777" w:rsidR="00670D82" w:rsidRPr="00614CD2" w:rsidRDefault="00670D82" w:rsidP="002B57F0">
            <w:pPr>
              <w:pStyle w:val="TAL"/>
              <w:keepNext w:val="0"/>
              <w:keepLines w:val="0"/>
            </w:pPr>
            <w:r w:rsidRPr="00614CD2">
              <w:t>c04</w:t>
            </w:r>
          </w:p>
        </w:tc>
        <w:tc>
          <w:tcPr>
            <w:tcW w:w="0" w:type="auto"/>
          </w:tcPr>
          <w:p w14:paraId="4BE4DF96" w14:textId="77777777" w:rsidR="00670D82" w:rsidRPr="00614CD2" w:rsidRDefault="00670D82" w:rsidP="002B57F0">
            <w:pPr>
              <w:pStyle w:val="TAC"/>
              <w:keepNext w:val="0"/>
              <w:keepLines w:val="0"/>
            </w:pPr>
            <w:r w:rsidRPr="00614CD2">
              <w:t>2.92</w:t>
            </w:r>
          </w:p>
        </w:tc>
        <w:tc>
          <w:tcPr>
            <w:tcW w:w="0" w:type="auto"/>
          </w:tcPr>
          <w:p w14:paraId="26625742" w14:textId="77777777" w:rsidR="00670D82" w:rsidRPr="00614CD2" w:rsidRDefault="00670D82" w:rsidP="002B57F0">
            <w:pPr>
              <w:pStyle w:val="TAC"/>
              <w:keepNext w:val="0"/>
              <w:keepLines w:val="0"/>
            </w:pPr>
            <w:r w:rsidRPr="00614CD2">
              <w:t>0.2670</w:t>
            </w:r>
          </w:p>
        </w:tc>
        <w:tc>
          <w:tcPr>
            <w:tcW w:w="0" w:type="auto"/>
          </w:tcPr>
          <w:p w14:paraId="25BA49AF" w14:textId="77777777" w:rsidR="00670D82" w:rsidRPr="00614CD2" w:rsidRDefault="00670D82" w:rsidP="002B57F0">
            <w:pPr>
              <w:pStyle w:val="TAC"/>
              <w:keepNext w:val="0"/>
              <w:keepLines w:val="0"/>
            </w:pPr>
            <w:r w:rsidRPr="00614CD2">
              <w:t>-1.22</w:t>
            </w:r>
          </w:p>
        </w:tc>
        <w:tc>
          <w:tcPr>
            <w:tcW w:w="0" w:type="auto"/>
          </w:tcPr>
          <w:p w14:paraId="76A975B8" w14:textId="77777777" w:rsidR="00670D82" w:rsidRPr="00614CD2" w:rsidRDefault="00670D82" w:rsidP="002B57F0">
            <w:pPr>
              <w:pStyle w:val="TAC"/>
              <w:keepNext w:val="0"/>
              <w:keepLines w:val="0"/>
            </w:pPr>
            <w:r w:rsidRPr="00614CD2">
              <w:t>7.06</w:t>
            </w:r>
          </w:p>
        </w:tc>
        <w:tc>
          <w:tcPr>
            <w:tcW w:w="0" w:type="auto"/>
          </w:tcPr>
          <w:p w14:paraId="5E16080E" w14:textId="77777777" w:rsidR="00670D82" w:rsidRPr="00614CD2" w:rsidRDefault="00670D82" w:rsidP="002B57F0">
            <w:pPr>
              <w:pStyle w:val="TAC"/>
              <w:keepNext w:val="0"/>
              <w:keepLines w:val="0"/>
            </w:pPr>
            <w:r w:rsidRPr="00614CD2">
              <w:t>False</w:t>
            </w:r>
          </w:p>
        </w:tc>
      </w:tr>
    </w:tbl>
    <w:p w14:paraId="46EBD7A9" w14:textId="77777777" w:rsidR="00670D82" w:rsidRDefault="00670D82" w:rsidP="00670D82"/>
    <w:p w14:paraId="60BD4948" w14:textId="77777777" w:rsidR="00CF3CAB" w:rsidRPr="00614CD2" w:rsidRDefault="00CF3CAB" w:rsidP="00CF3CAB">
      <w:pPr>
        <w:pStyle w:val="berschrift2"/>
        <w:rPr>
          <w:lang w:val="en-US"/>
        </w:rPr>
      </w:pPr>
      <w:r w:rsidRPr="00614CD2">
        <w:rPr>
          <w:lang w:val="en-US"/>
        </w:rPr>
        <w:t>ROOM-4: Crend binaural renderer (MC – 5.1.2, 128 kbps)</w:t>
      </w:r>
    </w:p>
    <w:p w14:paraId="58B135A8" w14:textId="77777777" w:rsidR="00237EC9" w:rsidRDefault="00A81B1C" w:rsidP="00CF3CAB">
      <w:r>
        <w:t>Experiment ROOM-4 was conducted by Philips International B.V..</w:t>
      </w:r>
    </w:p>
    <w:p w14:paraId="21645A74" w14:textId="77777777" w:rsidR="00CF3CAB" w:rsidRDefault="00CF3CAB" w:rsidP="00CF3CAB">
      <w:r w:rsidRPr="00614CD2">
        <w:t xml:space="preserve">The </w:t>
      </w:r>
      <w:r w:rsidR="00A81B1C">
        <w:t xml:space="preserve">aggregated </w:t>
      </w:r>
      <w:r w:rsidRPr="00614CD2">
        <w:t>results per condition are listed in Table 6.4-1</w:t>
      </w:r>
      <w:r w:rsidR="002E14EC" w:rsidRPr="00614CD2">
        <w:t xml:space="preserve"> and shown in Figure 6.4-1. The results separated by category and separated by sample are shown and Figure 6.4-2.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21EEE79D" w14:textId="77777777" w:rsidR="00E77D7D" w:rsidRDefault="00E77D7D" w:rsidP="00CF3CAB">
      <w:r>
        <w:t>The ANOVA and Tukey</w:t>
      </w:r>
      <w:r w:rsidR="00500B6B">
        <w:t>'</w:t>
      </w:r>
      <w:r>
        <w:t xml:space="preserve">s HSD analyses are </w:t>
      </w:r>
      <w:r w:rsidR="00FC22E2">
        <w:t>provided</w:t>
      </w:r>
      <w:r>
        <w:t xml:space="preserve"> in Table 6.4-2 and Table 6.4-3, respectively.</w:t>
      </w:r>
    </w:p>
    <w:p w14:paraId="653832D9" w14:textId="77777777" w:rsidR="00CF3CAB" w:rsidRPr="00614CD2" w:rsidRDefault="00CF3CAB" w:rsidP="00CF3CAB">
      <w:pPr>
        <w:pStyle w:val="TH"/>
      </w:pPr>
      <w:r w:rsidRPr="00614CD2">
        <w:t>Table 6.4-1: results per condition</w:t>
      </w:r>
      <w:r w:rsidR="009B2B31" w:rsidRPr="00614CD2">
        <w:t xml:space="preserve"> for experiment ROOM-4</w:t>
      </w:r>
    </w:p>
    <w:tbl>
      <w:tblPr>
        <w:tblStyle w:val="Tabellenraster"/>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6F1D8ADE" w14:textId="77777777" w:rsidTr="001431C8">
        <w:trPr>
          <w:jc w:val="center"/>
        </w:trPr>
        <w:tc>
          <w:tcPr>
            <w:tcW w:w="0" w:type="auto"/>
          </w:tcPr>
          <w:p w14:paraId="38038D3E"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7B4E5844"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079D1341"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2FF8637B" w14:textId="77777777" w:rsidR="00CF3CAB" w:rsidRPr="004925EC" w:rsidRDefault="00CF3CAB" w:rsidP="004925EC">
            <w:pPr>
              <w:pStyle w:val="TAH"/>
              <w:rPr>
                <w:rStyle w:val="Fett"/>
                <w:b/>
                <w:bCs w:val="0"/>
              </w:rPr>
            </w:pPr>
            <w:r w:rsidRPr="004925EC">
              <w:rPr>
                <w:rStyle w:val="Fett"/>
                <w:b/>
                <w:bCs w:val="0"/>
              </w:rPr>
              <w:t>SCORE</w:t>
            </w:r>
          </w:p>
        </w:tc>
        <w:tc>
          <w:tcPr>
            <w:tcW w:w="0" w:type="auto"/>
          </w:tcPr>
          <w:p w14:paraId="670D285E"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7ED2914F"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12A85D1D" w14:textId="77777777" w:rsidTr="001431C8">
        <w:trPr>
          <w:jc w:val="center"/>
        </w:trPr>
        <w:tc>
          <w:tcPr>
            <w:tcW w:w="0" w:type="auto"/>
          </w:tcPr>
          <w:p w14:paraId="5B655A90" w14:textId="77777777" w:rsidR="00CF3CAB" w:rsidRPr="00614CD2" w:rsidRDefault="00CF3CAB" w:rsidP="00EF6081">
            <w:pPr>
              <w:pStyle w:val="TAL"/>
              <w:keepNext w:val="0"/>
              <w:keepLines w:val="0"/>
            </w:pPr>
            <w:r w:rsidRPr="00614CD2">
              <w:t>c01</w:t>
            </w:r>
          </w:p>
        </w:tc>
        <w:tc>
          <w:tcPr>
            <w:tcW w:w="0" w:type="auto"/>
          </w:tcPr>
          <w:p w14:paraId="5A502026" w14:textId="77777777" w:rsidR="00CF3CAB" w:rsidRPr="00614CD2" w:rsidRDefault="00CF3CAB" w:rsidP="00EF6081">
            <w:pPr>
              <w:pStyle w:val="TAL"/>
              <w:keepNext w:val="0"/>
              <w:keepLines w:val="0"/>
            </w:pPr>
            <w:r w:rsidRPr="00614CD2">
              <w:t>IVAS Binaural (default)</w:t>
            </w:r>
          </w:p>
        </w:tc>
        <w:tc>
          <w:tcPr>
            <w:tcW w:w="0" w:type="auto"/>
          </w:tcPr>
          <w:p w14:paraId="4EEE49D7" w14:textId="77777777" w:rsidR="00CF3CAB" w:rsidRPr="00614CD2" w:rsidRDefault="00CF3CAB" w:rsidP="00EF6081">
            <w:pPr>
              <w:pStyle w:val="TAC"/>
              <w:keepNext w:val="0"/>
              <w:keepLines w:val="0"/>
            </w:pPr>
            <w:r w:rsidRPr="00614CD2">
              <w:t>192</w:t>
            </w:r>
          </w:p>
        </w:tc>
        <w:tc>
          <w:tcPr>
            <w:tcW w:w="0" w:type="auto"/>
          </w:tcPr>
          <w:p w14:paraId="2693967F" w14:textId="77777777" w:rsidR="00CF3CAB" w:rsidRPr="00614CD2" w:rsidRDefault="00CF3CAB" w:rsidP="00EF6081">
            <w:pPr>
              <w:pStyle w:val="TAC"/>
              <w:keepNext w:val="0"/>
              <w:keepLines w:val="0"/>
            </w:pPr>
            <w:r w:rsidRPr="00614CD2">
              <w:t>24.86</w:t>
            </w:r>
          </w:p>
        </w:tc>
        <w:tc>
          <w:tcPr>
            <w:tcW w:w="0" w:type="auto"/>
          </w:tcPr>
          <w:p w14:paraId="0701545E" w14:textId="77777777" w:rsidR="00CF3CAB" w:rsidRPr="00614CD2" w:rsidRDefault="00CF3CAB" w:rsidP="00EF6081">
            <w:pPr>
              <w:pStyle w:val="TAC"/>
              <w:keepNext w:val="0"/>
              <w:keepLines w:val="0"/>
            </w:pPr>
            <w:r w:rsidRPr="00614CD2">
              <w:t>22.54</w:t>
            </w:r>
          </w:p>
        </w:tc>
        <w:tc>
          <w:tcPr>
            <w:tcW w:w="0" w:type="auto"/>
          </w:tcPr>
          <w:p w14:paraId="590E3F89" w14:textId="77777777" w:rsidR="00CF3CAB" w:rsidRPr="00614CD2" w:rsidRDefault="00CF3CAB" w:rsidP="00EF6081">
            <w:pPr>
              <w:pStyle w:val="TAC"/>
              <w:keepNext w:val="0"/>
              <w:keepLines w:val="0"/>
            </w:pPr>
            <w:r w:rsidRPr="00614CD2">
              <w:t>3.21</w:t>
            </w:r>
          </w:p>
        </w:tc>
      </w:tr>
      <w:tr w:rsidR="00CF3CAB" w:rsidRPr="00614CD2" w14:paraId="79EFD40E" w14:textId="77777777" w:rsidTr="001431C8">
        <w:trPr>
          <w:jc w:val="center"/>
        </w:trPr>
        <w:tc>
          <w:tcPr>
            <w:tcW w:w="0" w:type="auto"/>
          </w:tcPr>
          <w:p w14:paraId="6008DC0D" w14:textId="77777777" w:rsidR="00CF3CAB" w:rsidRPr="00614CD2" w:rsidRDefault="00CF3CAB" w:rsidP="00EF6081">
            <w:pPr>
              <w:pStyle w:val="TAL"/>
              <w:keepNext w:val="0"/>
              <w:keepLines w:val="0"/>
            </w:pPr>
            <w:r w:rsidRPr="00614CD2">
              <w:t>c02</w:t>
            </w:r>
          </w:p>
        </w:tc>
        <w:tc>
          <w:tcPr>
            <w:tcW w:w="0" w:type="auto"/>
          </w:tcPr>
          <w:p w14:paraId="4EEED99B"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3C1EE4F4" w14:textId="77777777" w:rsidR="00CF3CAB" w:rsidRPr="00614CD2" w:rsidRDefault="00CF3CAB" w:rsidP="00EF6081">
            <w:pPr>
              <w:pStyle w:val="TAC"/>
              <w:keepNext w:val="0"/>
              <w:keepLines w:val="0"/>
            </w:pPr>
            <w:r w:rsidRPr="00614CD2">
              <w:t>192</w:t>
            </w:r>
          </w:p>
        </w:tc>
        <w:tc>
          <w:tcPr>
            <w:tcW w:w="0" w:type="auto"/>
          </w:tcPr>
          <w:p w14:paraId="08422FB9" w14:textId="77777777" w:rsidR="00CF3CAB" w:rsidRPr="00614CD2" w:rsidRDefault="00CF3CAB" w:rsidP="00EF6081">
            <w:pPr>
              <w:pStyle w:val="TAC"/>
              <w:keepNext w:val="0"/>
              <w:keepLines w:val="0"/>
            </w:pPr>
            <w:r w:rsidRPr="00614CD2">
              <w:t>83.49</w:t>
            </w:r>
          </w:p>
        </w:tc>
        <w:tc>
          <w:tcPr>
            <w:tcW w:w="0" w:type="auto"/>
          </w:tcPr>
          <w:p w14:paraId="6E2D7FD5" w14:textId="77777777" w:rsidR="00CF3CAB" w:rsidRPr="00614CD2" w:rsidRDefault="00CF3CAB" w:rsidP="00EF6081">
            <w:pPr>
              <w:pStyle w:val="TAC"/>
              <w:keepNext w:val="0"/>
              <w:keepLines w:val="0"/>
            </w:pPr>
            <w:r w:rsidRPr="00614CD2">
              <w:t>13.34</w:t>
            </w:r>
          </w:p>
        </w:tc>
        <w:tc>
          <w:tcPr>
            <w:tcW w:w="0" w:type="auto"/>
          </w:tcPr>
          <w:p w14:paraId="628DEDFC" w14:textId="77777777" w:rsidR="00CF3CAB" w:rsidRPr="00614CD2" w:rsidRDefault="00CF3CAB" w:rsidP="00EF6081">
            <w:pPr>
              <w:pStyle w:val="TAC"/>
              <w:keepNext w:val="0"/>
              <w:keepLines w:val="0"/>
            </w:pPr>
            <w:r w:rsidRPr="00614CD2">
              <w:t>1.90</w:t>
            </w:r>
          </w:p>
        </w:tc>
      </w:tr>
      <w:tr w:rsidR="00CF3CAB" w:rsidRPr="00614CD2" w14:paraId="47B0E20E" w14:textId="77777777" w:rsidTr="001431C8">
        <w:trPr>
          <w:jc w:val="center"/>
        </w:trPr>
        <w:tc>
          <w:tcPr>
            <w:tcW w:w="0" w:type="auto"/>
          </w:tcPr>
          <w:p w14:paraId="00A7126E" w14:textId="77777777" w:rsidR="00CF3CAB" w:rsidRPr="00614CD2" w:rsidRDefault="00CF3CAB" w:rsidP="00EF6081">
            <w:pPr>
              <w:pStyle w:val="TAL"/>
              <w:keepNext w:val="0"/>
              <w:keepLines w:val="0"/>
            </w:pPr>
            <w:r w:rsidRPr="00614CD2">
              <w:t>c03</w:t>
            </w:r>
          </w:p>
        </w:tc>
        <w:tc>
          <w:tcPr>
            <w:tcW w:w="0" w:type="auto"/>
          </w:tcPr>
          <w:p w14:paraId="247AA475"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1003F393" w14:textId="77777777" w:rsidR="00CF3CAB" w:rsidRPr="00614CD2" w:rsidRDefault="00CF3CAB" w:rsidP="00EF6081">
            <w:pPr>
              <w:pStyle w:val="TAC"/>
              <w:keepNext w:val="0"/>
              <w:keepLines w:val="0"/>
            </w:pPr>
            <w:r w:rsidRPr="00614CD2">
              <w:t>192</w:t>
            </w:r>
          </w:p>
        </w:tc>
        <w:tc>
          <w:tcPr>
            <w:tcW w:w="0" w:type="auto"/>
          </w:tcPr>
          <w:p w14:paraId="02A40FEE" w14:textId="77777777" w:rsidR="00CF3CAB" w:rsidRPr="00614CD2" w:rsidRDefault="00CF3CAB" w:rsidP="00EF6081">
            <w:pPr>
              <w:pStyle w:val="TAC"/>
              <w:keepNext w:val="0"/>
              <w:keepLines w:val="0"/>
            </w:pPr>
            <w:r w:rsidRPr="00614CD2">
              <w:t>82.25</w:t>
            </w:r>
          </w:p>
        </w:tc>
        <w:tc>
          <w:tcPr>
            <w:tcW w:w="0" w:type="auto"/>
          </w:tcPr>
          <w:p w14:paraId="6B03DE29" w14:textId="77777777" w:rsidR="00CF3CAB" w:rsidRPr="00614CD2" w:rsidRDefault="00CF3CAB" w:rsidP="00EF6081">
            <w:pPr>
              <w:pStyle w:val="TAC"/>
              <w:keepNext w:val="0"/>
              <w:keepLines w:val="0"/>
            </w:pPr>
            <w:r w:rsidRPr="00614CD2">
              <w:t>15.83</w:t>
            </w:r>
          </w:p>
        </w:tc>
        <w:tc>
          <w:tcPr>
            <w:tcW w:w="0" w:type="auto"/>
          </w:tcPr>
          <w:p w14:paraId="0E6EB20A" w14:textId="77777777" w:rsidR="00CF3CAB" w:rsidRPr="00614CD2" w:rsidRDefault="00CF3CAB" w:rsidP="00EF6081">
            <w:pPr>
              <w:pStyle w:val="TAC"/>
              <w:keepNext w:val="0"/>
              <w:keepLines w:val="0"/>
            </w:pPr>
            <w:r w:rsidRPr="00614CD2">
              <w:t>2.25</w:t>
            </w:r>
          </w:p>
        </w:tc>
      </w:tr>
      <w:tr w:rsidR="00CF3CAB" w:rsidRPr="00614CD2" w14:paraId="33B889A1" w14:textId="77777777" w:rsidTr="001431C8">
        <w:trPr>
          <w:jc w:val="center"/>
        </w:trPr>
        <w:tc>
          <w:tcPr>
            <w:tcW w:w="0" w:type="auto"/>
          </w:tcPr>
          <w:p w14:paraId="67DD044E" w14:textId="77777777" w:rsidR="00CF3CAB" w:rsidRPr="00614CD2" w:rsidRDefault="00CF3CAB" w:rsidP="00EF6081">
            <w:pPr>
              <w:pStyle w:val="TAL"/>
              <w:keepNext w:val="0"/>
              <w:keepLines w:val="0"/>
            </w:pPr>
            <w:r w:rsidRPr="00614CD2">
              <w:t>c04</w:t>
            </w:r>
          </w:p>
        </w:tc>
        <w:tc>
          <w:tcPr>
            <w:tcW w:w="0" w:type="auto"/>
          </w:tcPr>
          <w:p w14:paraId="24FB20A5"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51201A87" w14:textId="77777777" w:rsidR="00CF3CAB" w:rsidRPr="00614CD2" w:rsidRDefault="00CF3CAB" w:rsidP="00EF6081">
            <w:pPr>
              <w:pStyle w:val="TAC"/>
              <w:keepNext w:val="0"/>
              <w:keepLines w:val="0"/>
            </w:pPr>
            <w:r w:rsidRPr="00614CD2">
              <w:t>192</w:t>
            </w:r>
          </w:p>
        </w:tc>
        <w:tc>
          <w:tcPr>
            <w:tcW w:w="0" w:type="auto"/>
          </w:tcPr>
          <w:p w14:paraId="57A69CE9" w14:textId="77777777" w:rsidR="00CF3CAB" w:rsidRPr="00614CD2" w:rsidRDefault="00CF3CAB" w:rsidP="00EF6081">
            <w:pPr>
              <w:pStyle w:val="TAC"/>
              <w:keepNext w:val="0"/>
              <w:keepLines w:val="0"/>
            </w:pPr>
            <w:r w:rsidRPr="00614CD2">
              <w:t>87.61</w:t>
            </w:r>
          </w:p>
        </w:tc>
        <w:tc>
          <w:tcPr>
            <w:tcW w:w="0" w:type="auto"/>
          </w:tcPr>
          <w:p w14:paraId="2DDE77C1" w14:textId="77777777" w:rsidR="00CF3CAB" w:rsidRPr="00614CD2" w:rsidRDefault="00CF3CAB" w:rsidP="00EF6081">
            <w:pPr>
              <w:pStyle w:val="TAC"/>
              <w:keepNext w:val="0"/>
              <w:keepLines w:val="0"/>
            </w:pPr>
            <w:r w:rsidRPr="00614CD2">
              <w:t>14.77</w:t>
            </w:r>
          </w:p>
        </w:tc>
        <w:tc>
          <w:tcPr>
            <w:tcW w:w="0" w:type="auto"/>
          </w:tcPr>
          <w:p w14:paraId="4AA4EA2C" w14:textId="77777777" w:rsidR="00CF3CAB" w:rsidRPr="00614CD2" w:rsidRDefault="00CF3CAB" w:rsidP="00EF6081">
            <w:pPr>
              <w:pStyle w:val="TAC"/>
              <w:keepNext w:val="0"/>
              <w:keepLines w:val="0"/>
            </w:pPr>
            <w:r w:rsidRPr="00614CD2">
              <w:t>2.10</w:t>
            </w:r>
          </w:p>
        </w:tc>
      </w:tr>
    </w:tbl>
    <w:p w14:paraId="4984B1B1" w14:textId="77777777" w:rsidR="00C52CB3" w:rsidRPr="00C52CB3" w:rsidRDefault="00C52CB3" w:rsidP="00C52CB3"/>
    <w:p w14:paraId="02A1A2BB" w14:textId="77777777" w:rsidR="00CF2E82" w:rsidRDefault="00C52CB3" w:rsidP="00C52CB3">
      <w:pPr>
        <w:pStyle w:val="FL"/>
      </w:pPr>
      <w:r>
        <w:rPr>
          <w:noProof/>
        </w:rPr>
        <w:lastRenderedPageBreak/>
        <w:drawing>
          <wp:inline distT="0" distB="0" distL="0" distR="0" wp14:anchorId="635C3599" wp14:editId="63810FD6">
            <wp:extent cx="5760000" cy="36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1">
                      <a:extLst>
                        <a:ext uri="{96DAC541-7B7A-43D3-8B79-37D633B846F1}">
                          <asvg:svgBlip xmlns:asvg="http://schemas.microsoft.com/office/drawing/2016/SVG/main" r:embed="rId202"/>
                        </a:ext>
                      </a:extLst>
                    </a:blip>
                    <a:stretch>
                      <a:fillRect/>
                    </a:stretch>
                  </pic:blipFill>
                  <pic:spPr>
                    <a:xfrm>
                      <a:off x="0" y="0"/>
                      <a:ext cx="5760000" cy="3600000"/>
                    </a:xfrm>
                    <a:prstGeom prst="rect">
                      <a:avLst/>
                    </a:prstGeom>
                  </pic:spPr>
                </pic:pic>
              </a:graphicData>
            </a:graphic>
          </wp:inline>
        </w:drawing>
      </w:r>
    </w:p>
    <w:p w14:paraId="0DEC81BB" w14:textId="77777777" w:rsidR="00CF2E82" w:rsidRPr="00614CD2" w:rsidRDefault="00CF2E82" w:rsidP="00CF2E82">
      <w:pPr>
        <w:pStyle w:val="TF"/>
      </w:pPr>
      <w:r w:rsidRPr="00614CD2">
        <w:t>Figure 6.4-1: results per condition for experiment ROOM-4</w:t>
      </w:r>
    </w:p>
    <w:p w14:paraId="45399357" w14:textId="77777777" w:rsidR="00CF2E82" w:rsidRPr="00614CD2" w:rsidRDefault="00CF2E82" w:rsidP="00CF2E82"/>
    <w:p w14:paraId="4CD6481F" w14:textId="77777777" w:rsidR="00FE469B" w:rsidRPr="00614CD2" w:rsidRDefault="00FE469B" w:rsidP="00FE469B">
      <w:pPr>
        <w:pStyle w:val="FL"/>
      </w:pPr>
      <w:r>
        <w:rPr>
          <w:noProof/>
        </w:rPr>
        <w:drawing>
          <wp:inline distT="0" distB="0" distL="0" distR="0" wp14:anchorId="69497C1A" wp14:editId="432AD8D9">
            <wp:extent cx="2880000" cy="1800000"/>
            <wp:effectExtent l="0" t="0" r="0" b="0"/>
            <wp:docPr id="1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3">
                      <a:extLst>
                        <a:ext uri="{96DAC541-7B7A-43D3-8B79-37D633B846F1}">
                          <asvg:svgBlip xmlns:asvg="http://schemas.microsoft.com/office/drawing/2016/SVG/main" r:embed="rId204"/>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5DCDC9C8" wp14:editId="3AC2EC67">
            <wp:extent cx="2880000" cy="1800000"/>
            <wp:effectExtent l="0" t="0" r="0" b="0"/>
            <wp:docPr id="1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5">
                      <a:extLst>
                        <a:ext uri="{96DAC541-7B7A-43D3-8B79-37D633B846F1}">
                          <asvg:svgBlip xmlns:asvg="http://schemas.microsoft.com/office/drawing/2016/SVG/main" r:embed="rId206"/>
                        </a:ext>
                      </a:extLst>
                    </a:blip>
                    <a:stretch>
                      <a:fillRect/>
                    </a:stretch>
                  </pic:blipFill>
                  <pic:spPr>
                    <a:xfrm>
                      <a:off x="0" y="0"/>
                      <a:ext cx="2880000" cy="1800000"/>
                    </a:xfrm>
                    <a:prstGeom prst="rect">
                      <a:avLst/>
                    </a:prstGeom>
                  </pic:spPr>
                </pic:pic>
              </a:graphicData>
            </a:graphic>
          </wp:inline>
        </w:drawing>
      </w:r>
    </w:p>
    <w:p w14:paraId="5399AD18" w14:textId="77777777"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ROOM-4</w:t>
      </w:r>
    </w:p>
    <w:p w14:paraId="499257C5" w14:textId="77777777" w:rsidR="00A752C4" w:rsidRPr="00614CD2" w:rsidRDefault="00A752C4" w:rsidP="00A752C4"/>
    <w:p w14:paraId="0E3E098B" w14:textId="77777777" w:rsidR="00670D82" w:rsidRPr="0085515A" w:rsidRDefault="00670D82" w:rsidP="00670D82">
      <w:pPr>
        <w:pStyle w:val="TH"/>
      </w:pPr>
      <w:r w:rsidRPr="00614CD2">
        <w:t xml:space="preserve">Table 6.4-2: </w:t>
      </w:r>
      <w:r>
        <w:t xml:space="preserve">ANOVA </w:t>
      </w:r>
      <w:r w:rsidRPr="00614CD2">
        <w:t>results for experiment ROOM-4</w:t>
      </w:r>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670D82" w:rsidRPr="004925EC" w14:paraId="0508EBCF" w14:textId="77777777" w:rsidTr="002B57F0">
        <w:trPr>
          <w:jc w:val="center"/>
        </w:trPr>
        <w:tc>
          <w:tcPr>
            <w:tcW w:w="0" w:type="auto"/>
          </w:tcPr>
          <w:p w14:paraId="7D00DF53" w14:textId="77777777" w:rsidR="00670D82" w:rsidRPr="004925EC" w:rsidRDefault="00670D82" w:rsidP="002B57F0">
            <w:pPr>
              <w:pStyle w:val="TAH"/>
              <w:rPr>
                <w:rStyle w:val="Fett"/>
                <w:b/>
                <w:bCs w:val="0"/>
              </w:rPr>
            </w:pPr>
            <w:r w:rsidRPr="0021702D">
              <w:t>Category Variables</w:t>
            </w:r>
          </w:p>
        </w:tc>
        <w:tc>
          <w:tcPr>
            <w:tcW w:w="0" w:type="auto"/>
          </w:tcPr>
          <w:p w14:paraId="25847E72" w14:textId="77777777" w:rsidR="00670D82" w:rsidRPr="004925EC" w:rsidRDefault="00670D82" w:rsidP="002B57F0">
            <w:pPr>
              <w:pStyle w:val="TAH"/>
              <w:rPr>
                <w:rStyle w:val="Fett"/>
                <w:b/>
                <w:bCs w:val="0"/>
              </w:rPr>
            </w:pPr>
            <w:r w:rsidRPr="0021702D">
              <w:t>Sum of Squares</w:t>
            </w:r>
          </w:p>
        </w:tc>
        <w:tc>
          <w:tcPr>
            <w:tcW w:w="0" w:type="auto"/>
          </w:tcPr>
          <w:p w14:paraId="66F3A8AA" w14:textId="77777777" w:rsidR="00670D82" w:rsidRPr="004925EC" w:rsidRDefault="00670D82" w:rsidP="002B57F0">
            <w:pPr>
              <w:pStyle w:val="TAH"/>
              <w:rPr>
                <w:rStyle w:val="Fett"/>
                <w:b/>
                <w:bCs w:val="0"/>
              </w:rPr>
            </w:pPr>
            <w:r w:rsidRPr="0021702D">
              <w:t>Degrees of Freedom</w:t>
            </w:r>
          </w:p>
        </w:tc>
        <w:tc>
          <w:tcPr>
            <w:tcW w:w="0" w:type="auto"/>
          </w:tcPr>
          <w:p w14:paraId="2C9A6603" w14:textId="77777777" w:rsidR="00670D82" w:rsidRPr="004925EC" w:rsidRDefault="00670D82" w:rsidP="002B57F0">
            <w:pPr>
              <w:pStyle w:val="TAH"/>
              <w:rPr>
                <w:rStyle w:val="Fett"/>
                <w:b/>
                <w:bCs w:val="0"/>
              </w:rPr>
            </w:pPr>
            <w:r w:rsidRPr="0021702D">
              <w:t>F-Value</w:t>
            </w:r>
          </w:p>
        </w:tc>
        <w:tc>
          <w:tcPr>
            <w:tcW w:w="0" w:type="auto"/>
          </w:tcPr>
          <w:p w14:paraId="3A485C47" w14:textId="77777777" w:rsidR="00670D82" w:rsidRPr="0085515A" w:rsidRDefault="00670D82" w:rsidP="002B57F0">
            <w:pPr>
              <w:pStyle w:val="TAH"/>
              <w:rPr>
                <w:bCs/>
              </w:rPr>
            </w:pPr>
            <w:r w:rsidRPr="0085515A">
              <w:rPr>
                <w:bCs/>
              </w:rPr>
              <w:t>P-Value</w:t>
            </w:r>
          </w:p>
        </w:tc>
      </w:tr>
      <w:tr w:rsidR="00670D82" w:rsidRPr="00614CD2" w14:paraId="52093D8B" w14:textId="77777777" w:rsidTr="002B57F0">
        <w:trPr>
          <w:jc w:val="center"/>
        </w:trPr>
        <w:tc>
          <w:tcPr>
            <w:tcW w:w="0" w:type="auto"/>
          </w:tcPr>
          <w:p w14:paraId="424B19C6" w14:textId="77777777" w:rsidR="00670D82" w:rsidRPr="00614CD2" w:rsidRDefault="00670D82" w:rsidP="002B57F0">
            <w:pPr>
              <w:pStyle w:val="TAL"/>
              <w:keepNext w:val="0"/>
              <w:keepLines w:val="0"/>
            </w:pPr>
            <w:r w:rsidRPr="00614CD2">
              <w:t>C(Sample)</w:t>
            </w:r>
          </w:p>
        </w:tc>
        <w:tc>
          <w:tcPr>
            <w:tcW w:w="0" w:type="auto"/>
          </w:tcPr>
          <w:p w14:paraId="562895E6" w14:textId="77777777" w:rsidR="00670D82" w:rsidRPr="00614CD2" w:rsidRDefault="00670D82" w:rsidP="002B57F0">
            <w:pPr>
              <w:pStyle w:val="TAL"/>
              <w:keepNext w:val="0"/>
              <w:keepLines w:val="0"/>
            </w:pPr>
            <w:r w:rsidRPr="00614CD2">
              <w:t>1452.7</w:t>
            </w:r>
          </w:p>
        </w:tc>
        <w:tc>
          <w:tcPr>
            <w:tcW w:w="0" w:type="auto"/>
          </w:tcPr>
          <w:p w14:paraId="6E0B71A4" w14:textId="77777777" w:rsidR="00670D82" w:rsidRPr="00614CD2" w:rsidRDefault="00670D82" w:rsidP="002B57F0">
            <w:pPr>
              <w:pStyle w:val="TAC"/>
              <w:keepNext w:val="0"/>
              <w:keepLines w:val="0"/>
            </w:pPr>
            <w:r w:rsidRPr="00614CD2">
              <w:t>3</w:t>
            </w:r>
          </w:p>
        </w:tc>
        <w:tc>
          <w:tcPr>
            <w:tcW w:w="0" w:type="auto"/>
          </w:tcPr>
          <w:p w14:paraId="48139FA8" w14:textId="77777777" w:rsidR="00670D82" w:rsidRPr="00614CD2" w:rsidRDefault="00670D82" w:rsidP="002B57F0">
            <w:pPr>
              <w:pStyle w:val="TAC"/>
              <w:keepNext w:val="0"/>
              <w:keepLines w:val="0"/>
            </w:pPr>
            <w:r w:rsidRPr="00614CD2">
              <w:t>1.8400</w:t>
            </w:r>
          </w:p>
        </w:tc>
        <w:tc>
          <w:tcPr>
            <w:tcW w:w="0" w:type="auto"/>
          </w:tcPr>
          <w:p w14:paraId="33E0CC45" w14:textId="77777777" w:rsidR="00670D82" w:rsidRPr="00614CD2" w:rsidRDefault="00670D82" w:rsidP="002B57F0">
            <w:pPr>
              <w:pStyle w:val="TAC"/>
              <w:keepNext w:val="0"/>
              <w:keepLines w:val="0"/>
            </w:pPr>
            <w:r w:rsidRPr="00614CD2">
              <w:t>0.1381</w:t>
            </w:r>
          </w:p>
        </w:tc>
      </w:tr>
      <w:tr w:rsidR="00670D82" w:rsidRPr="00614CD2" w14:paraId="02222B3E" w14:textId="77777777" w:rsidTr="002B57F0">
        <w:trPr>
          <w:jc w:val="center"/>
        </w:trPr>
        <w:tc>
          <w:tcPr>
            <w:tcW w:w="0" w:type="auto"/>
          </w:tcPr>
          <w:p w14:paraId="478AEC77" w14:textId="77777777" w:rsidR="00670D82" w:rsidRPr="00614CD2" w:rsidRDefault="00670D82" w:rsidP="002B57F0">
            <w:pPr>
              <w:pStyle w:val="TAL"/>
              <w:keepNext w:val="0"/>
              <w:keepLines w:val="0"/>
            </w:pPr>
            <w:r w:rsidRPr="00614CD2">
              <w:t>C(Condition)</w:t>
            </w:r>
          </w:p>
        </w:tc>
        <w:tc>
          <w:tcPr>
            <w:tcW w:w="0" w:type="auto"/>
          </w:tcPr>
          <w:p w14:paraId="379E6B72" w14:textId="77777777" w:rsidR="00670D82" w:rsidRPr="00614CD2" w:rsidRDefault="00670D82" w:rsidP="002B57F0">
            <w:pPr>
              <w:pStyle w:val="TAL"/>
              <w:keepNext w:val="0"/>
              <w:keepLines w:val="0"/>
            </w:pPr>
            <w:r w:rsidRPr="00614CD2">
              <w:t>514428.5</w:t>
            </w:r>
          </w:p>
        </w:tc>
        <w:tc>
          <w:tcPr>
            <w:tcW w:w="0" w:type="auto"/>
          </w:tcPr>
          <w:p w14:paraId="538CC290" w14:textId="77777777" w:rsidR="00670D82" w:rsidRPr="00614CD2" w:rsidRDefault="00670D82" w:rsidP="002B57F0">
            <w:pPr>
              <w:pStyle w:val="TAC"/>
              <w:keepNext w:val="0"/>
              <w:keepLines w:val="0"/>
            </w:pPr>
            <w:r w:rsidRPr="00614CD2">
              <w:t>3</w:t>
            </w:r>
          </w:p>
        </w:tc>
        <w:tc>
          <w:tcPr>
            <w:tcW w:w="0" w:type="auto"/>
          </w:tcPr>
          <w:p w14:paraId="5A10F975" w14:textId="77777777" w:rsidR="00670D82" w:rsidRPr="00614CD2" w:rsidRDefault="00670D82" w:rsidP="002B57F0">
            <w:pPr>
              <w:pStyle w:val="TAC"/>
              <w:keepNext w:val="0"/>
              <w:keepLines w:val="0"/>
            </w:pPr>
            <w:r w:rsidRPr="00614CD2">
              <w:t>652.3300</w:t>
            </w:r>
          </w:p>
        </w:tc>
        <w:tc>
          <w:tcPr>
            <w:tcW w:w="0" w:type="auto"/>
          </w:tcPr>
          <w:p w14:paraId="583EF3F7" w14:textId="77777777" w:rsidR="00670D82" w:rsidRPr="00614CD2" w:rsidRDefault="00670D82" w:rsidP="002B57F0">
            <w:pPr>
              <w:pStyle w:val="TAC"/>
              <w:keepNext w:val="0"/>
              <w:keepLines w:val="0"/>
            </w:pPr>
            <w:r w:rsidRPr="00614CD2">
              <w:t>&lt;0.0001</w:t>
            </w:r>
          </w:p>
        </w:tc>
      </w:tr>
      <w:tr w:rsidR="00670D82" w:rsidRPr="00614CD2" w14:paraId="38C086C7" w14:textId="77777777" w:rsidTr="002B57F0">
        <w:trPr>
          <w:jc w:val="center"/>
        </w:trPr>
        <w:tc>
          <w:tcPr>
            <w:tcW w:w="0" w:type="auto"/>
          </w:tcPr>
          <w:p w14:paraId="73E19B33" w14:textId="77777777" w:rsidR="00670D82" w:rsidRPr="00614CD2" w:rsidRDefault="00670D82" w:rsidP="002B57F0">
            <w:pPr>
              <w:pStyle w:val="TAL"/>
              <w:keepNext w:val="0"/>
              <w:keepLines w:val="0"/>
            </w:pPr>
            <w:r w:rsidRPr="00614CD2">
              <w:t>C(Category)</w:t>
            </w:r>
          </w:p>
        </w:tc>
        <w:tc>
          <w:tcPr>
            <w:tcW w:w="0" w:type="auto"/>
          </w:tcPr>
          <w:p w14:paraId="310BDDC7" w14:textId="77777777" w:rsidR="00670D82" w:rsidRPr="00614CD2" w:rsidRDefault="00670D82" w:rsidP="002B57F0">
            <w:pPr>
              <w:pStyle w:val="TAL"/>
              <w:keepNext w:val="0"/>
              <w:keepLines w:val="0"/>
            </w:pPr>
            <w:r w:rsidRPr="00614CD2">
              <w:t>3513.4</w:t>
            </w:r>
          </w:p>
        </w:tc>
        <w:tc>
          <w:tcPr>
            <w:tcW w:w="0" w:type="auto"/>
          </w:tcPr>
          <w:p w14:paraId="2F47FB94" w14:textId="77777777" w:rsidR="00670D82" w:rsidRPr="00614CD2" w:rsidRDefault="00670D82" w:rsidP="002B57F0">
            <w:pPr>
              <w:pStyle w:val="TAC"/>
              <w:keepNext w:val="0"/>
              <w:keepLines w:val="0"/>
            </w:pPr>
            <w:r w:rsidRPr="00614CD2">
              <w:t>3</w:t>
            </w:r>
          </w:p>
        </w:tc>
        <w:tc>
          <w:tcPr>
            <w:tcW w:w="0" w:type="auto"/>
          </w:tcPr>
          <w:p w14:paraId="778B1FE6" w14:textId="77777777" w:rsidR="00670D82" w:rsidRPr="00614CD2" w:rsidRDefault="00670D82" w:rsidP="002B57F0">
            <w:pPr>
              <w:pStyle w:val="TAC"/>
              <w:keepNext w:val="0"/>
              <w:keepLines w:val="0"/>
            </w:pPr>
            <w:r w:rsidRPr="00614CD2">
              <w:t>4.4600</w:t>
            </w:r>
          </w:p>
        </w:tc>
        <w:tc>
          <w:tcPr>
            <w:tcW w:w="0" w:type="auto"/>
          </w:tcPr>
          <w:p w14:paraId="2F53B12B" w14:textId="77777777" w:rsidR="00670D82" w:rsidRPr="00614CD2" w:rsidRDefault="00670D82" w:rsidP="002B57F0">
            <w:pPr>
              <w:pStyle w:val="TAC"/>
              <w:keepNext w:val="0"/>
              <w:keepLines w:val="0"/>
            </w:pPr>
            <w:r w:rsidRPr="00614CD2">
              <w:t>0.0041</w:t>
            </w:r>
          </w:p>
        </w:tc>
      </w:tr>
      <w:tr w:rsidR="00670D82" w:rsidRPr="00614CD2" w14:paraId="78AEA750" w14:textId="77777777" w:rsidTr="002B57F0">
        <w:trPr>
          <w:jc w:val="center"/>
        </w:trPr>
        <w:tc>
          <w:tcPr>
            <w:tcW w:w="0" w:type="auto"/>
          </w:tcPr>
          <w:p w14:paraId="4CFF570F" w14:textId="77777777" w:rsidR="00670D82" w:rsidRPr="00614CD2" w:rsidRDefault="00670D82" w:rsidP="002B57F0">
            <w:pPr>
              <w:pStyle w:val="TAL"/>
              <w:keepNext w:val="0"/>
              <w:keepLines w:val="0"/>
            </w:pPr>
            <w:r w:rsidRPr="00614CD2">
              <w:t>C(Category):C(Condition)</w:t>
            </w:r>
          </w:p>
        </w:tc>
        <w:tc>
          <w:tcPr>
            <w:tcW w:w="0" w:type="auto"/>
          </w:tcPr>
          <w:p w14:paraId="7ABBC153" w14:textId="77777777" w:rsidR="00670D82" w:rsidRPr="00614CD2" w:rsidRDefault="00670D82" w:rsidP="002B57F0">
            <w:pPr>
              <w:pStyle w:val="TAL"/>
              <w:keepNext w:val="0"/>
              <w:keepLines w:val="0"/>
            </w:pPr>
            <w:r w:rsidRPr="00614CD2">
              <w:t>17723.9</w:t>
            </w:r>
          </w:p>
        </w:tc>
        <w:tc>
          <w:tcPr>
            <w:tcW w:w="0" w:type="auto"/>
          </w:tcPr>
          <w:p w14:paraId="0FF4760E" w14:textId="77777777" w:rsidR="00670D82" w:rsidRPr="00614CD2" w:rsidRDefault="00670D82" w:rsidP="002B57F0">
            <w:pPr>
              <w:pStyle w:val="TAC"/>
              <w:keepNext w:val="0"/>
              <w:keepLines w:val="0"/>
            </w:pPr>
            <w:r w:rsidRPr="00614CD2">
              <w:t>9</w:t>
            </w:r>
          </w:p>
        </w:tc>
        <w:tc>
          <w:tcPr>
            <w:tcW w:w="0" w:type="auto"/>
          </w:tcPr>
          <w:p w14:paraId="3061B5F4" w14:textId="77777777" w:rsidR="00670D82" w:rsidRPr="00614CD2" w:rsidRDefault="00670D82" w:rsidP="002B57F0">
            <w:pPr>
              <w:pStyle w:val="TAC"/>
              <w:keepNext w:val="0"/>
              <w:keepLines w:val="0"/>
            </w:pPr>
            <w:r w:rsidRPr="00614CD2">
              <w:t>7.4900</w:t>
            </w:r>
          </w:p>
        </w:tc>
        <w:tc>
          <w:tcPr>
            <w:tcW w:w="0" w:type="auto"/>
          </w:tcPr>
          <w:p w14:paraId="2F8E1454" w14:textId="77777777" w:rsidR="00670D82" w:rsidRPr="00614CD2" w:rsidRDefault="00670D82" w:rsidP="002B57F0">
            <w:pPr>
              <w:pStyle w:val="TAC"/>
              <w:keepNext w:val="0"/>
              <w:keepLines w:val="0"/>
            </w:pPr>
            <w:r w:rsidRPr="00614CD2">
              <w:t>&lt;0.0001</w:t>
            </w:r>
          </w:p>
        </w:tc>
      </w:tr>
      <w:tr w:rsidR="00670D82" w:rsidRPr="00614CD2" w14:paraId="5325CE0A" w14:textId="77777777" w:rsidTr="002B57F0">
        <w:trPr>
          <w:jc w:val="center"/>
        </w:trPr>
        <w:tc>
          <w:tcPr>
            <w:tcW w:w="0" w:type="auto"/>
          </w:tcPr>
          <w:p w14:paraId="5F55AF3B" w14:textId="77777777" w:rsidR="00670D82" w:rsidRPr="00614CD2" w:rsidRDefault="00670D82" w:rsidP="002B57F0">
            <w:pPr>
              <w:pStyle w:val="TAL"/>
              <w:keepNext w:val="0"/>
              <w:keepLines w:val="0"/>
            </w:pPr>
            <w:r w:rsidRPr="00614CD2">
              <w:t>C(Sample):C(Condition)</w:t>
            </w:r>
          </w:p>
        </w:tc>
        <w:tc>
          <w:tcPr>
            <w:tcW w:w="0" w:type="auto"/>
          </w:tcPr>
          <w:p w14:paraId="75305E58" w14:textId="77777777" w:rsidR="00670D82" w:rsidRPr="00614CD2" w:rsidRDefault="00670D82" w:rsidP="002B57F0">
            <w:pPr>
              <w:pStyle w:val="TAL"/>
              <w:keepNext w:val="0"/>
              <w:keepLines w:val="0"/>
            </w:pPr>
            <w:r w:rsidRPr="00614CD2">
              <w:t>3322.1</w:t>
            </w:r>
          </w:p>
        </w:tc>
        <w:tc>
          <w:tcPr>
            <w:tcW w:w="0" w:type="auto"/>
          </w:tcPr>
          <w:p w14:paraId="5BA05618" w14:textId="77777777" w:rsidR="00670D82" w:rsidRPr="00614CD2" w:rsidRDefault="00670D82" w:rsidP="002B57F0">
            <w:pPr>
              <w:pStyle w:val="TAC"/>
              <w:keepNext w:val="0"/>
              <w:keepLines w:val="0"/>
            </w:pPr>
            <w:r w:rsidRPr="00614CD2">
              <w:t>9</w:t>
            </w:r>
          </w:p>
        </w:tc>
        <w:tc>
          <w:tcPr>
            <w:tcW w:w="0" w:type="auto"/>
          </w:tcPr>
          <w:p w14:paraId="3113C7F0" w14:textId="77777777" w:rsidR="00670D82" w:rsidRPr="00614CD2" w:rsidRDefault="00670D82" w:rsidP="002B57F0">
            <w:pPr>
              <w:pStyle w:val="TAC"/>
              <w:keepNext w:val="0"/>
              <w:keepLines w:val="0"/>
            </w:pPr>
            <w:r w:rsidRPr="00614CD2">
              <w:t>1.4000</w:t>
            </w:r>
          </w:p>
        </w:tc>
        <w:tc>
          <w:tcPr>
            <w:tcW w:w="0" w:type="auto"/>
          </w:tcPr>
          <w:p w14:paraId="5EEA0745" w14:textId="77777777" w:rsidR="00670D82" w:rsidRPr="00614CD2" w:rsidRDefault="00670D82" w:rsidP="002B57F0">
            <w:pPr>
              <w:pStyle w:val="TAC"/>
              <w:keepNext w:val="0"/>
              <w:keepLines w:val="0"/>
            </w:pPr>
            <w:r w:rsidRPr="00614CD2">
              <w:t>0.1820</w:t>
            </w:r>
          </w:p>
        </w:tc>
      </w:tr>
      <w:tr w:rsidR="00670D82" w:rsidRPr="00614CD2" w14:paraId="3DE74160" w14:textId="77777777" w:rsidTr="002B57F0">
        <w:trPr>
          <w:jc w:val="center"/>
        </w:trPr>
        <w:tc>
          <w:tcPr>
            <w:tcW w:w="0" w:type="auto"/>
          </w:tcPr>
          <w:p w14:paraId="6C5E25A7" w14:textId="77777777" w:rsidR="00670D82" w:rsidRPr="00614CD2" w:rsidRDefault="00670D82" w:rsidP="002B57F0">
            <w:pPr>
              <w:pStyle w:val="TAL"/>
              <w:keepNext w:val="0"/>
              <w:keepLines w:val="0"/>
            </w:pPr>
            <w:r w:rsidRPr="00614CD2">
              <w:t>Residual</w:t>
            </w:r>
          </w:p>
        </w:tc>
        <w:tc>
          <w:tcPr>
            <w:tcW w:w="0" w:type="auto"/>
          </w:tcPr>
          <w:p w14:paraId="72D77791" w14:textId="77777777" w:rsidR="00670D82" w:rsidRPr="00614CD2" w:rsidRDefault="00670D82" w:rsidP="002B57F0">
            <w:pPr>
              <w:pStyle w:val="TAL"/>
              <w:keepNext w:val="0"/>
              <w:keepLines w:val="0"/>
            </w:pPr>
            <w:r w:rsidRPr="00614CD2">
              <w:t>194523.1</w:t>
            </w:r>
          </w:p>
        </w:tc>
        <w:tc>
          <w:tcPr>
            <w:tcW w:w="0" w:type="auto"/>
          </w:tcPr>
          <w:p w14:paraId="4F12F846" w14:textId="77777777" w:rsidR="00670D82" w:rsidRPr="00614CD2" w:rsidRDefault="00670D82" w:rsidP="002B57F0">
            <w:pPr>
              <w:pStyle w:val="TAC"/>
              <w:keepNext w:val="0"/>
              <w:keepLines w:val="0"/>
            </w:pPr>
            <w:r w:rsidRPr="00614CD2">
              <w:t>740</w:t>
            </w:r>
          </w:p>
        </w:tc>
        <w:tc>
          <w:tcPr>
            <w:tcW w:w="0" w:type="auto"/>
          </w:tcPr>
          <w:p w14:paraId="25CB8659" w14:textId="77777777" w:rsidR="00670D82" w:rsidRPr="00614CD2" w:rsidRDefault="00670D82" w:rsidP="002B57F0">
            <w:pPr>
              <w:pStyle w:val="TAC"/>
              <w:keepNext w:val="0"/>
              <w:keepLines w:val="0"/>
            </w:pPr>
          </w:p>
        </w:tc>
        <w:tc>
          <w:tcPr>
            <w:tcW w:w="0" w:type="auto"/>
          </w:tcPr>
          <w:p w14:paraId="0BEDD3E9" w14:textId="77777777" w:rsidR="00670D82" w:rsidRPr="00614CD2" w:rsidRDefault="00670D82" w:rsidP="002B57F0">
            <w:pPr>
              <w:pStyle w:val="TAC"/>
              <w:keepNext w:val="0"/>
              <w:keepLines w:val="0"/>
            </w:pPr>
          </w:p>
        </w:tc>
      </w:tr>
    </w:tbl>
    <w:p w14:paraId="6BC3CE66" w14:textId="77777777" w:rsidR="00DD11B3" w:rsidRPr="00DD11B3" w:rsidRDefault="00DD11B3" w:rsidP="00DD11B3"/>
    <w:p w14:paraId="51D206AE" w14:textId="77777777" w:rsidR="00670D82" w:rsidRPr="0085515A" w:rsidRDefault="00670D82" w:rsidP="00670D82">
      <w:pPr>
        <w:pStyle w:val="TH"/>
      </w:pPr>
      <w:r w:rsidRPr="00614CD2">
        <w:t xml:space="preserve">Table 6.4-3: </w:t>
      </w:r>
      <w:r>
        <w:t>Tukey</w:t>
      </w:r>
      <w:r w:rsidR="00500B6B">
        <w:t>'</w:t>
      </w:r>
      <w:r>
        <w:t xml:space="preserve">s HSD </w:t>
      </w:r>
      <w:r w:rsidRPr="00614CD2">
        <w:t>results for experiment ROOM-4</w:t>
      </w:r>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4E1FB454" w14:textId="77777777" w:rsidTr="002B57F0">
        <w:trPr>
          <w:jc w:val="center"/>
        </w:trPr>
        <w:tc>
          <w:tcPr>
            <w:tcW w:w="0" w:type="auto"/>
          </w:tcPr>
          <w:p w14:paraId="01572325" w14:textId="77777777" w:rsidR="00670D82" w:rsidRPr="004925EC" w:rsidRDefault="00670D82" w:rsidP="002B57F0">
            <w:pPr>
              <w:pStyle w:val="TAH"/>
              <w:rPr>
                <w:rStyle w:val="Fett"/>
                <w:b/>
                <w:bCs w:val="0"/>
              </w:rPr>
            </w:pPr>
            <w:r w:rsidRPr="008F5096">
              <w:t>Group 1</w:t>
            </w:r>
          </w:p>
        </w:tc>
        <w:tc>
          <w:tcPr>
            <w:tcW w:w="0" w:type="auto"/>
          </w:tcPr>
          <w:p w14:paraId="06EC056E" w14:textId="77777777" w:rsidR="00670D82" w:rsidRPr="004925EC" w:rsidRDefault="00670D82" w:rsidP="002B57F0">
            <w:pPr>
              <w:pStyle w:val="TAH"/>
              <w:rPr>
                <w:rStyle w:val="Fett"/>
                <w:b/>
                <w:bCs w:val="0"/>
              </w:rPr>
            </w:pPr>
            <w:r w:rsidRPr="008F5096">
              <w:t>Group 2</w:t>
            </w:r>
          </w:p>
        </w:tc>
        <w:tc>
          <w:tcPr>
            <w:tcW w:w="0" w:type="auto"/>
          </w:tcPr>
          <w:p w14:paraId="27990F47" w14:textId="77777777" w:rsidR="00670D82" w:rsidRPr="004925EC" w:rsidRDefault="00670D82" w:rsidP="002B57F0">
            <w:pPr>
              <w:pStyle w:val="TAH"/>
              <w:rPr>
                <w:rStyle w:val="Fett"/>
                <w:b/>
                <w:bCs w:val="0"/>
              </w:rPr>
            </w:pPr>
            <w:r w:rsidRPr="008F5096">
              <w:t>Mean Difference</w:t>
            </w:r>
          </w:p>
        </w:tc>
        <w:tc>
          <w:tcPr>
            <w:tcW w:w="0" w:type="auto"/>
          </w:tcPr>
          <w:p w14:paraId="35EBCC41" w14:textId="77777777" w:rsidR="00670D82" w:rsidRPr="004925EC" w:rsidRDefault="00670D82" w:rsidP="002B57F0">
            <w:pPr>
              <w:pStyle w:val="TAH"/>
              <w:rPr>
                <w:rStyle w:val="Fett"/>
                <w:b/>
                <w:bCs w:val="0"/>
              </w:rPr>
            </w:pPr>
            <w:r w:rsidRPr="008F5096">
              <w:t>P-Value</w:t>
            </w:r>
          </w:p>
        </w:tc>
        <w:tc>
          <w:tcPr>
            <w:tcW w:w="0" w:type="auto"/>
          </w:tcPr>
          <w:p w14:paraId="3207B750" w14:textId="77777777" w:rsidR="00670D82" w:rsidRPr="0085515A" w:rsidRDefault="00670D82" w:rsidP="002B57F0">
            <w:pPr>
              <w:pStyle w:val="TAH"/>
              <w:rPr>
                <w:bCs/>
              </w:rPr>
            </w:pPr>
            <w:r w:rsidRPr="008F5096">
              <w:t>Lower CI</w:t>
            </w:r>
          </w:p>
        </w:tc>
        <w:tc>
          <w:tcPr>
            <w:tcW w:w="0" w:type="auto"/>
          </w:tcPr>
          <w:p w14:paraId="6D104430" w14:textId="77777777" w:rsidR="00670D82" w:rsidRPr="0085515A" w:rsidRDefault="00670D82" w:rsidP="002B57F0">
            <w:pPr>
              <w:pStyle w:val="TAH"/>
              <w:rPr>
                <w:bCs/>
              </w:rPr>
            </w:pPr>
            <w:r w:rsidRPr="008F5096">
              <w:t>Upper CI</w:t>
            </w:r>
          </w:p>
        </w:tc>
        <w:tc>
          <w:tcPr>
            <w:tcW w:w="0" w:type="auto"/>
          </w:tcPr>
          <w:p w14:paraId="2414D442" w14:textId="77777777" w:rsidR="00670D82" w:rsidRPr="0085515A" w:rsidRDefault="00670D82" w:rsidP="002B57F0">
            <w:pPr>
              <w:pStyle w:val="TAH"/>
              <w:rPr>
                <w:bCs/>
              </w:rPr>
            </w:pPr>
            <w:r w:rsidRPr="008F5096">
              <w:t>Significant</w:t>
            </w:r>
          </w:p>
        </w:tc>
      </w:tr>
      <w:tr w:rsidR="00670D82" w:rsidRPr="00614CD2" w14:paraId="6AE36D41" w14:textId="77777777" w:rsidTr="002B57F0">
        <w:trPr>
          <w:jc w:val="center"/>
        </w:trPr>
        <w:tc>
          <w:tcPr>
            <w:tcW w:w="0" w:type="auto"/>
          </w:tcPr>
          <w:p w14:paraId="3155D7E1" w14:textId="77777777" w:rsidR="00670D82" w:rsidRPr="00614CD2" w:rsidRDefault="00670D82" w:rsidP="002B57F0">
            <w:pPr>
              <w:pStyle w:val="TAL"/>
              <w:keepNext w:val="0"/>
              <w:keepLines w:val="0"/>
            </w:pPr>
            <w:r w:rsidRPr="00614CD2">
              <w:t>c01</w:t>
            </w:r>
          </w:p>
        </w:tc>
        <w:tc>
          <w:tcPr>
            <w:tcW w:w="0" w:type="auto"/>
          </w:tcPr>
          <w:p w14:paraId="454792A7" w14:textId="77777777" w:rsidR="00670D82" w:rsidRPr="00614CD2" w:rsidRDefault="00670D82" w:rsidP="002B57F0">
            <w:pPr>
              <w:pStyle w:val="TAL"/>
              <w:keepNext w:val="0"/>
              <w:keepLines w:val="0"/>
            </w:pPr>
            <w:r w:rsidRPr="00614CD2">
              <w:t>c02</w:t>
            </w:r>
          </w:p>
        </w:tc>
        <w:tc>
          <w:tcPr>
            <w:tcW w:w="0" w:type="auto"/>
          </w:tcPr>
          <w:p w14:paraId="65D1E82F" w14:textId="77777777" w:rsidR="00670D82" w:rsidRPr="00614CD2" w:rsidRDefault="00670D82" w:rsidP="002B57F0">
            <w:pPr>
              <w:pStyle w:val="TAC"/>
              <w:keepNext w:val="0"/>
              <w:keepLines w:val="0"/>
            </w:pPr>
            <w:r w:rsidRPr="00614CD2">
              <w:t>58.63</w:t>
            </w:r>
          </w:p>
        </w:tc>
        <w:tc>
          <w:tcPr>
            <w:tcW w:w="0" w:type="auto"/>
          </w:tcPr>
          <w:p w14:paraId="40C532E8" w14:textId="77777777" w:rsidR="00670D82" w:rsidRPr="00614CD2" w:rsidRDefault="00670D82" w:rsidP="002B57F0">
            <w:pPr>
              <w:pStyle w:val="TAC"/>
              <w:keepNext w:val="0"/>
              <w:keepLines w:val="0"/>
            </w:pPr>
            <w:r w:rsidRPr="00614CD2">
              <w:t>&lt;0.0001</w:t>
            </w:r>
          </w:p>
        </w:tc>
        <w:tc>
          <w:tcPr>
            <w:tcW w:w="0" w:type="auto"/>
          </w:tcPr>
          <w:p w14:paraId="683ED455" w14:textId="77777777" w:rsidR="00670D82" w:rsidRPr="00614CD2" w:rsidRDefault="00670D82" w:rsidP="002B57F0">
            <w:pPr>
              <w:pStyle w:val="TAC"/>
              <w:keepNext w:val="0"/>
              <w:keepLines w:val="0"/>
            </w:pPr>
            <w:r w:rsidRPr="00614CD2">
              <w:t>54.17</w:t>
            </w:r>
          </w:p>
        </w:tc>
        <w:tc>
          <w:tcPr>
            <w:tcW w:w="0" w:type="auto"/>
          </w:tcPr>
          <w:p w14:paraId="4D64A9DA" w14:textId="77777777" w:rsidR="00670D82" w:rsidRPr="00614CD2" w:rsidRDefault="00670D82" w:rsidP="002B57F0">
            <w:pPr>
              <w:pStyle w:val="TAC"/>
              <w:keepNext w:val="0"/>
              <w:keepLines w:val="0"/>
            </w:pPr>
            <w:r w:rsidRPr="00614CD2">
              <w:t>63.09</w:t>
            </w:r>
          </w:p>
        </w:tc>
        <w:tc>
          <w:tcPr>
            <w:tcW w:w="0" w:type="auto"/>
          </w:tcPr>
          <w:p w14:paraId="29D4FC65" w14:textId="77777777" w:rsidR="00670D82" w:rsidRPr="00614CD2" w:rsidRDefault="00670D82" w:rsidP="002B57F0">
            <w:pPr>
              <w:pStyle w:val="TAC"/>
              <w:keepNext w:val="0"/>
              <w:keepLines w:val="0"/>
            </w:pPr>
            <w:r w:rsidRPr="00614CD2">
              <w:t>True</w:t>
            </w:r>
          </w:p>
        </w:tc>
      </w:tr>
      <w:tr w:rsidR="00670D82" w:rsidRPr="00614CD2" w14:paraId="4D7FA660" w14:textId="77777777" w:rsidTr="002B57F0">
        <w:trPr>
          <w:jc w:val="center"/>
        </w:trPr>
        <w:tc>
          <w:tcPr>
            <w:tcW w:w="0" w:type="auto"/>
          </w:tcPr>
          <w:p w14:paraId="31E34A27" w14:textId="77777777" w:rsidR="00670D82" w:rsidRPr="00614CD2" w:rsidRDefault="00670D82" w:rsidP="002B57F0">
            <w:pPr>
              <w:pStyle w:val="TAL"/>
              <w:keepNext w:val="0"/>
              <w:keepLines w:val="0"/>
            </w:pPr>
            <w:r w:rsidRPr="00614CD2">
              <w:t>c01</w:t>
            </w:r>
          </w:p>
        </w:tc>
        <w:tc>
          <w:tcPr>
            <w:tcW w:w="0" w:type="auto"/>
          </w:tcPr>
          <w:p w14:paraId="77A0979A" w14:textId="77777777" w:rsidR="00670D82" w:rsidRPr="00614CD2" w:rsidRDefault="00670D82" w:rsidP="002B57F0">
            <w:pPr>
              <w:pStyle w:val="TAL"/>
              <w:keepNext w:val="0"/>
              <w:keepLines w:val="0"/>
            </w:pPr>
            <w:r w:rsidRPr="00614CD2">
              <w:t>c03</w:t>
            </w:r>
          </w:p>
        </w:tc>
        <w:tc>
          <w:tcPr>
            <w:tcW w:w="0" w:type="auto"/>
          </w:tcPr>
          <w:p w14:paraId="66E4DC30" w14:textId="77777777" w:rsidR="00670D82" w:rsidRPr="00614CD2" w:rsidRDefault="00670D82" w:rsidP="002B57F0">
            <w:pPr>
              <w:pStyle w:val="TAC"/>
              <w:keepNext w:val="0"/>
              <w:keepLines w:val="0"/>
            </w:pPr>
            <w:r w:rsidRPr="00614CD2">
              <w:t>57.40</w:t>
            </w:r>
          </w:p>
        </w:tc>
        <w:tc>
          <w:tcPr>
            <w:tcW w:w="0" w:type="auto"/>
          </w:tcPr>
          <w:p w14:paraId="74E01758" w14:textId="77777777" w:rsidR="00670D82" w:rsidRPr="00614CD2" w:rsidRDefault="00670D82" w:rsidP="002B57F0">
            <w:pPr>
              <w:pStyle w:val="TAC"/>
              <w:keepNext w:val="0"/>
              <w:keepLines w:val="0"/>
            </w:pPr>
            <w:r w:rsidRPr="00614CD2">
              <w:t>&lt;0.0001</w:t>
            </w:r>
          </w:p>
        </w:tc>
        <w:tc>
          <w:tcPr>
            <w:tcW w:w="0" w:type="auto"/>
          </w:tcPr>
          <w:p w14:paraId="53EC791D" w14:textId="77777777" w:rsidR="00670D82" w:rsidRPr="00614CD2" w:rsidRDefault="00670D82" w:rsidP="002B57F0">
            <w:pPr>
              <w:pStyle w:val="TAC"/>
              <w:keepNext w:val="0"/>
              <w:keepLines w:val="0"/>
            </w:pPr>
            <w:r w:rsidRPr="00614CD2">
              <w:t>52.93</w:t>
            </w:r>
          </w:p>
        </w:tc>
        <w:tc>
          <w:tcPr>
            <w:tcW w:w="0" w:type="auto"/>
          </w:tcPr>
          <w:p w14:paraId="31EF27FA" w14:textId="77777777" w:rsidR="00670D82" w:rsidRPr="00614CD2" w:rsidRDefault="00670D82" w:rsidP="002B57F0">
            <w:pPr>
              <w:pStyle w:val="TAC"/>
              <w:keepNext w:val="0"/>
              <w:keepLines w:val="0"/>
            </w:pPr>
            <w:r w:rsidRPr="00614CD2">
              <w:t>61.86</w:t>
            </w:r>
          </w:p>
        </w:tc>
        <w:tc>
          <w:tcPr>
            <w:tcW w:w="0" w:type="auto"/>
          </w:tcPr>
          <w:p w14:paraId="3EDD5E83" w14:textId="77777777" w:rsidR="00670D82" w:rsidRPr="00614CD2" w:rsidRDefault="00670D82" w:rsidP="002B57F0">
            <w:pPr>
              <w:pStyle w:val="TAC"/>
              <w:keepNext w:val="0"/>
              <w:keepLines w:val="0"/>
            </w:pPr>
            <w:r w:rsidRPr="00614CD2">
              <w:t>True</w:t>
            </w:r>
          </w:p>
        </w:tc>
      </w:tr>
      <w:tr w:rsidR="00670D82" w:rsidRPr="00614CD2" w14:paraId="21F70800" w14:textId="77777777" w:rsidTr="002B57F0">
        <w:trPr>
          <w:jc w:val="center"/>
        </w:trPr>
        <w:tc>
          <w:tcPr>
            <w:tcW w:w="0" w:type="auto"/>
          </w:tcPr>
          <w:p w14:paraId="351E8219" w14:textId="77777777" w:rsidR="00670D82" w:rsidRPr="00614CD2" w:rsidRDefault="00670D82" w:rsidP="002B57F0">
            <w:pPr>
              <w:pStyle w:val="TAL"/>
              <w:keepNext w:val="0"/>
              <w:keepLines w:val="0"/>
            </w:pPr>
            <w:r w:rsidRPr="00614CD2">
              <w:lastRenderedPageBreak/>
              <w:t>c01</w:t>
            </w:r>
          </w:p>
        </w:tc>
        <w:tc>
          <w:tcPr>
            <w:tcW w:w="0" w:type="auto"/>
          </w:tcPr>
          <w:p w14:paraId="6E71CF06" w14:textId="77777777" w:rsidR="00670D82" w:rsidRPr="00614CD2" w:rsidRDefault="00670D82" w:rsidP="002B57F0">
            <w:pPr>
              <w:pStyle w:val="TAL"/>
              <w:keepNext w:val="0"/>
              <w:keepLines w:val="0"/>
            </w:pPr>
            <w:r w:rsidRPr="00614CD2">
              <w:t>c04</w:t>
            </w:r>
          </w:p>
        </w:tc>
        <w:tc>
          <w:tcPr>
            <w:tcW w:w="0" w:type="auto"/>
          </w:tcPr>
          <w:p w14:paraId="1F200022" w14:textId="77777777" w:rsidR="00670D82" w:rsidRPr="00614CD2" w:rsidRDefault="00670D82" w:rsidP="002B57F0">
            <w:pPr>
              <w:pStyle w:val="TAC"/>
              <w:keepNext w:val="0"/>
              <w:keepLines w:val="0"/>
            </w:pPr>
            <w:r w:rsidRPr="00614CD2">
              <w:t>62.76</w:t>
            </w:r>
          </w:p>
        </w:tc>
        <w:tc>
          <w:tcPr>
            <w:tcW w:w="0" w:type="auto"/>
          </w:tcPr>
          <w:p w14:paraId="29B1E202" w14:textId="77777777" w:rsidR="00670D82" w:rsidRPr="00614CD2" w:rsidRDefault="00670D82" w:rsidP="002B57F0">
            <w:pPr>
              <w:pStyle w:val="TAC"/>
              <w:keepNext w:val="0"/>
              <w:keepLines w:val="0"/>
            </w:pPr>
            <w:r w:rsidRPr="00614CD2">
              <w:t>&lt;0.0001</w:t>
            </w:r>
          </w:p>
        </w:tc>
        <w:tc>
          <w:tcPr>
            <w:tcW w:w="0" w:type="auto"/>
          </w:tcPr>
          <w:p w14:paraId="28382F69" w14:textId="77777777" w:rsidR="00670D82" w:rsidRPr="00614CD2" w:rsidRDefault="00670D82" w:rsidP="002B57F0">
            <w:pPr>
              <w:pStyle w:val="TAC"/>
              <w:keepNext w:val="0"/>
              <w:keepLines w:val="0"/>
            </w:pPr>
            <w:r w:rsidRPr="00614CD2">
              <w:t>58.29</w:t>
            </w:r>
          </w:p>
        </w:tc>
        <w:tc>
          <w:tcPr>
            <w:tcW w:w="0" w:type="auto"/>
          </w:tcPr>
          <w:p w14:paraId="0E7F89F7" w14:textId="77777777" w:rsidR="00670D82" w:rsidRPr="00614CD2" w:rsidRDefault="00670D82" w:rsidP="002B57F0">
            <w:pPr>
              <w:pStyle w:val="TAC"/>
              <w:keepNext w:val="0"/>
              <w:keepLines w:val="0"/>
            </w:pPr>
            <w:r w:rsidRPr="00614CD2">
              <w:t>67.22</w:t>
            </w:r>
          </w:p>
        </w:tc>
        <w:tc>
          <w:tcPr>
            <w:tcW w:w="0" w:type="auto"/>
          </w:tcPr>
          <w:p w14:paraId="4DDC92C2" w14:textId="77777777" w:rsidR="00670D82" w:rsidRPr="00614CD2" w:rsidRDefault="00670D82" w:rsidP="002B57F0">
            <w:pPr>
              <w:pStyle w:val="TAC"/>
              <w:keepNext w:val="0"/>
              <w:keepLines w:val="0"/>
            </w:pPr>
            <w:r w:rsidRPr="00614CD2">
              <w:t>True</w:t>
            </w:r>
          </w:p>
        </w:tc>
      </w:tr>
      <w:tr w:rsidR="00670D82" w:rsidRPr="00614CD2" w14:paraId="10FCDDA8" w14:textId="77777777" w:rsidTr="002B57F0">
        <w:trPr>
          <w:jc w:val="center"/>
        </w:trPr>
        <w:tc>
          <w:tcPr>
            <w:tcW w:w="0" w:type="auto"/>
          </w:tcPr>
          <w:p w14:paraId="1CFAB494" w14:textId="77777777" w:rsidR="00670D82" w:rsidRPr="00614CD2" w:rsidRDefault="00670D82" w:rsidP="002B57F0">
            <w:pPr>
              <w:pStyle w:val="TAL"/>
              <w:keepNext w:val="0"/>
              <w:keepLines w:val="0"/>
            </w:pPr>
            <w:r w:rsidRPr="00614CD2">
              <w:t>c02</w:t>
            </w:r>
          </w:p>
        </w:tc>
        <w:tc>
          <w:tcPr>
            <w:tcW w:w="0" w:type="auto"/>
          </w:tcPr>
          <w:p w14:paraId="58EE5DAB" w14:textId="77777777" w:rsidR="00670D82" w:rsidRPr="00614CD2" w:rsidRDefault="00670D82" w:rsidP="002B57F0">
            <w:pPr>
              <w:pStyle w:val="TAL"/>
              <w:keepNext w:val="0"/>
              <w:keepLines w:val="0"/>
            </w:pPr>
            <w:r w:rsidRPr="00614CD2">
              <w:t>c03</w:t>
            </w:r>
          </w:p>
        </w:tc>
        <w:tc>
          <w:tcPr>
            <w:tcW w:w="0" w:type="auto"/>
          </w:tcPr>
          <w:p w14:paraId="4B8C4309" w14:textId="77777777" w:rsidR="00670D82" w:rsidRPr="00614CD2" w:rsidRDefault="00670D82" w:rsidP="002B57F0">
            <w:pPr>
              <w:pStyle w:val="TAC"/>
              <w:keepNext w:val="0"/>
              <w:keepLines w:val="0"/>
            </w:pPr>
            <w:r w:rsidRPr="00614CD2">
              <w:t>-1.23</w:t>
            </w:r>
          </w:p>
        </w:tc>
        <w:tc>
          <w:tcPr>
            <w:tcW w:w="0" w:type="auto"/>
          </w:tcPr>
          <w:p w14:paraId="5EF488E8" w14:textId="77777777" w:rsidR="00670D82" w:rsidRPr="00614CD2" w:rsidRDefault="00670D82" w:rsidP="002B57F0">
            <w:pPr>
              <w:pStyle w:val="TAC"/>
              <w:keepNext w:val="0"/>
              <w:keepLines w:val="0"/>
            </w:pPr>
            <w:r w:rsidRPr="00614CD2">
              <w:t>0.8920</w:t>
            </w:r>
          </w:p>
        </w:tc>
        <w:tc>
          <w:tcPr>
            <w:tcW w:w="0" w:type="auto"/>
          </w:tcPr>
          <w:p w14:paraId="663527E9" w14:textId="77777777" w:rsidR="00670D82" w:rsidRPr="00614CD2" w:rsidRDefault="00670D82" w:rsidP="002B57F0">
            <w:pPr>
              <w:pStyle w:val="TAC"/>
              <w:keepNext w:val="0"/>
              <w:keepLines w:val="0"/>
            </w:pPr>
            <w:r w:rsidRPr="00614CD2">
              <w:t>-5.70</w:t>
            </w:r>
          </w:p>
        </w:tc>
        <w:tc>
          <w:tcPr>
            <w:tcW w:w="0" w:type="auto"/>
          </w:tcPr>
          <w:p w14:paraId="20490A9C" w14:textId="77777777" w:rsidR="00670D82" w:rsidRPr="00614CD2" w:rsidRDefault="00670D82" w:rsidP="002B57F0">
            <w:pPr>
              <w:pStyle w:val="TAC"/>
              <w:keepNext w:val="0"/>
              <w:keepLines w:val="0"/>
            </w:pPr>
            <w:r w:rsidRPr="00614CD2">
              <w:t>3.23</w:t>
            </w:r>
          </w:p>
        </w:tc>
        <w:tc>
          <w:tcPr>
            <w:tcW w:w="0" w:type="auto"/>
          </w:tcPr>
          <w:p w14:paraId="2D28CAE7" w14:textId="77777777" w:rsidR="00670D82" w:rsidRPr="00614CD2" w:rsidRDefault="00670D82" w:rsidP="002B57F0">
            <w:pPr>
              <w:pStyle w:val="TAC"/>
              <w:keepNext w:val="0"/>
              <w:keepLines w:val="0"/>
            </w:pPr>
            <w:r w:rsidRPr="00614CD2">
              <w:t>False</w:t>
            </w:r>
          </w:p>
        </w:tc>
      </w:tr>
      <w:tr w:rsidR="00670D82" w:rsidRPr="00614CD2" w14:paraId="1950A45A" w14:textId="77777777" w:rsidTr="002B57F0">
        <w:trPr>
          <w:jc w:val="center"/>
        </w:trPr>
        <w:tc>
          <w:tcPr>
            <w:tcW w:w="0" w:type="auto"/>
          </w:tcPr>
          <w:p w14:paraId="4FD0326C" w14:textId="77777777" w:rsidR="00670D82" w:rsidRPr="00614CD2" w:rsidRDefault="00670D82" w:rsidP="002B57F0">
            <w:pPr>
              <w:pStyle w:val="TAL"/>
              <w:keepNext w:val="0"/>
              <w:keepLines w:val="0"/>
            </w:pPr>
            <w:r w:rsidRPr="00614CD2">
              <w:t>c02</w:t>
            </w:r>
          </w:p>
        </w:tc>
        <w:tc>
          <w:tcPr>
            <w:tcW w:w="0" w:type="auto"/>
          </w:tcPr>
          <w:p w14:paraId="012B4283" w14:textId="77777777" w:rsidR="00670D82" w:rsidRPr="00614CD2" w:rsidRDefault="00670D82" w:rsidP="002B57F0">
            <w:pPr>
              <w:pStyle w:val="TAL"/>
              <w:keepNext w:val="0"/>
              <w:keepLines w:val="0"/>
            </w:pPr>
            <w:r w:rsidRPr="00614CD2">
              <w:t>c04</w:t>
            </w:r>
          </w:p>
        </w:tc>
        <w:tc>
          <w:tcPr>
            <w:tcW w:w="0" w:type="auto"/>
          </w:tcPr>
          <w:p w14:paraId="73A356EE" w14:textId="77777777" w:rsidR="00670D82" w:rsidRPr="00614CD2" w:rsidRDefault="00670D82" w:rsidP="002B57F0">
            <w:pPr>
              <w:pStyle w:val="TAC"/>
              <w:keepNext w:val="0"/>
              <w:keepLines w:val="0"/>
            </w:pPr>
            <w:r w:rsidRPr="00614CD2">
              <w:t>4.12</w:t>
            </w:r>
          </w:p>
        </w:tc>
        <w:tc>
          <w:tcPr>
            <w:tcW w:w="0" w:type="auto"/>
          </w:tcPr>
          <w:p w14:paraId="5C4AE345" w14:textId="77777777" w:rsidR="00670D82" w:rsidRPr="00614CD2" w:rsidRDefault="00670D82" w:rsidP="002B57F0">
            <w:pPr>
              <w:pStyle w:val="TAC"/>
              <w:keepNext w:val="0"/>
              <w:keepLines w:val="0"/>
            </w:pPr>
            <w:r w:rsidRPr="00614CD2">
              <w:t>0.0820</w:t>
            </w:r>
          </w:p>
        </w:tc>
        <w:tc>
          <w:tcPr>
            <w:tcW w:w="0" w:type="auto"/>
          </w:tcPr>
          <w:p w14:paraId="3FFDA85B" w14:textId="77777777" w:rsidR="00670D82" w:rsidRPr="00614CD2" w:rsidRDefault="00670D82" w:rsidP="002B57F0">
            <w:pPr>
              <w:pStyle w:val="TAC"/>
              <w:keepNext w:val="0"/>
              <w:keepLines w:val="0"/>
            </w:pPr>
            <w:r w:rsidRPr="00614CD2">
              <w:t>-0.34</w:t>
            </w:r>
          </w:p>
        </w:tc>
        <w:tc>
          <w:tcPr>
            <w:tcW w:w="0" w:type="auto"/>
          </w:tcPr>
          <w:p w14:paraId="0130802E" w14:textId="77777777" w:rsidR="00670D82" w:rsidRPr="00614CD2" w:rsidRDefault="00670D82" w:rsidP="002B57F0">
            <w:pPr>
              <w:pStyle w:val="TAC"/>
              <w:keepNext w:val="0"/>
              <w:keepLines w:val="0"/>
            </w:pPr>
            <w:r w:rsidRPr="00614CD2">
              <w:t>8.59</w:t>
            </w:r>
          </w:p>
        </w:tc>
        <w:tc>
          <w:tcPr>
            <w:tcW w:w="0" w:type="auto"/>
          </w:tcPr>
          <w:p w14:paraId="3CB22560" w14:textId="77777777" w:rsidR="00670D82" w:rsidRPr="00614CD2" w:rsidRDefault="00670D82" w:rsidP="002B57F0">
            <w:pPr>
              <w:pStyle w:val="TAC"/>
              <w:keepNext w:val="0"/>
              <w:keepLines w:val="0"/>
            </w:pPr>
            <w:r w:rsidRPr="00614CD2">
              <w:t>False</w:t>
            </w:r>
          </w:p>
        </w:tc>
      </w:tr>
      <w:tr w:rsidR="00670D82" w:rsidRPr="00614CD2" w14:paraId="70FB9105" w14:textId="77777777" w:rsidTr="002B57F0">
        <w:trPr>
          <w:jc w:val="center"/>
        </w:trPr>
        <w:tc>
          <w:tcPr>
            <w:tcW w:w="0" w:type="auto"/>
          </w:tcPr>
          <w:p w14:paraId="45BDD2C8" w14:textId="77777777" w:rsidR="00670D82" w:rsidRPr="00614CD2" w:rsidRDefault="00670D82" w:rsidP="002B57F0">
            <w:pPr>
              <w:pStyle w:val="TAL"/>
              <w:keepNext w:val="0"/>
              <w:keepLines w:val="0"/>
            </w:pPr>
            <w:r w:rsidRPr="00614CD2">
              <w:t>c03</w:t>
            </w:r>
          </w:p>
        </w:tc>
        <w:tc>
          <w:tcPr>
            <w:tcW w:w="0" w:type="auto"/>
          </w:tcPr>
          <w:p w14:paraId="1E4C2471" w14:textId="77777777" w:rsidR="00670D82" w:rsidRPr="00614CD2" w:rsidRDefault="00670D82" w:rsidP="002B57F0">
            <w:pPr>
              <w:pStyle w:val="TAL"/>
              <w:keepNext w:val="0"/>
              <w:keepLines w:val="0"/>
            </w:pPr>
            <w:r w:rsidRPr="00614CD2">
              <w:t>c04</w:t>
            </w:r>
          </w:p>
        </w:tc>
        <w:tc>
          <w:tcPr>
            <w:tcW w:w="0" w:type="auto"/>
          </w:tcPr>
          <w:p w14:paraId="6A1EB819" w14:textId="77777777" w:rsidR="00670D82" w:rsidRPr="00614CD2" w:rsidRDefault="00670D82" w:rsidP="002B57F0">
            <w:pPr>
              <w:pStyle w:val="TAC"/>
              <w:keepNext w:val="0"/>
              <w:keepLines w:val="0"/>
            </w:pPr>
            <w:r w:rsidRPr="00614CD2">
              <w:t>5.36</w:t>
            </w:r>
          </w:p>
        </w:tc>
        <w:tc>
          <w:tcPr>
            <w:tcW w:w="0" w:type="auto"/>
          </w:tcPr>
          <w:p w14:paraId="37898800" w14:textId="77777777" w:rsidR="00670D82" w:rsidRPr="00614CD2" w:rsidRDefault="00670D82" w:rsidP="002B57F0">
            <w:pPr>
              <w:pStyle w:val="TAC"/>
              <w:keepNext w:val="0"/>
              <w:keepLines w:val="0"/>
            </w:pPr>
            <w:r w:rsidRPr="00614CD2">
              <w:t>0.0110</w:t>
            </w:r>
          </w:p>
        </w:tc>
        <w:tc>
          <w:tcPr>
            <w:tcW w:w="0" w:type="auto"/>
          </w:tcPr>
          <w:p w14:paraId="32333793" w14:textId="77777777" w:rsidR="00670D82" w:rsidRPr="00614CD2" w:rsidRDefault="00670D82" w:rsidP="002B57F0">
            <w:pPr>
              <w:pStyle w:val="TAC"/>
              <w:keepNext w:val="0"/>
              <w:keepLines w:val="0"/>
            </w:pPr>
            <w:r w:rsidRPr="00614CD2">
              <w:t>0.90</w:t>
            </w:r>
          </w:p>
        </w:tc>
        <w:tc>
          <w:tcPr>
            <w:tcW w:w="0" w:type="auto"/>
          </w:tcPr>
          <w:p w14:paraId="71E7D87E" w14:textId="77777777" w:rsidR="00670D82" w:rsidRPr="00614CD2" w:rsidRDefault="00670D82" w:rsidP="002B57F0">
            <w:pPr>
              <w:pStyle w:val="TAC"/>
              <w:keepNext w:val="0"/>
              <w:keepLines w:val="0"/>
            </w:pPr>
            <w:r w:rsidRPr="00614CD2">
              <w:t>9.82</w:t>
            </w:r>
          </w:p>
        </w:tc>
        <w:tc>
          <w:tcPr>
            <w:tcW w:w="0" w:type="auto"/>
          </w:tcPr>
          <w:p w14:paraId="66694EA9" w14:textId="77777777" w:rsidR="00670D82" w:rsidRPr="00614CD2" w:rsidRDefault="00670D82" w:rsidP="002B57F0">
            <w:pPr>
              <w:pStyle w:val="TAC"/>
              <w:keepNext w:val="0"/>
              <w:keepLines w:val="0"/>
            </w:pPr>
            <w:r w:rsidRPr="00614CD2">
              <w:t>True</w:t>
            </w:r>
          </w:p>
        </w:tc>
      </w:tr>
    </w:tbl>
    <w:p w14:paraId="7DF74EAB" w14:textId="77777777" w:rsidR="00670D82" w:rsidRDefault="00670D82" w:rsidP="00670D82"/>
    <w:p w14:paraId="397B0459" w14:textId="73C3CE81" w:rsidR="00C364B0" w:rsidRPr="00614CD2" w:rsidRDefault="00C364B0" w:rsidP="00102183">
      <w:pPr>
        <w:pStyle w:val="berschrift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berschrift1"/>
        <w:rPr>
          <w:lang w:val="en-US"/>
        </w:rPr>
      </w:pPr>
      <w:r w:rsidRPr="00614CD2">
        <w:rPr>
          <w:lang w:val="en-US"/>
        </w:rPr>
        <w:t>References</w:t>
      </w:r>
    </w:p>
    <w:p w14:paraId="113690E9" w14:textId="412C555F" w:rsidR="00C364B0" w:rsidRPr="00614CD2" w:rsidRDefault="00C364B0" w:rsidP="00C364B0">
      <w:pPr>
        <w:numPr>
          <w:ilvl w:val="0"/>
          <w:numId w:val="4"/>
        </w:numPr>
      </w:pPr>
      <w:bookmarkStart w:id="576" w:name="REF_PDoc_IVAS_8b"/>
      <w:r w:rsidRPr="00614CD2">
        <w:t>3GPP</w:t>
      </w:r>
      <w:r w:rsidR="00C72F1F" w:rsidRPr="00614CD2">
        <w:t xml:space="preserve"> </w:t>
      </w:r>
      <w:hyperlink r:id="rId207"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w:t>
      </w:r>
      <w:proofErr w:type="spellStart"/>
      <w:r w:rsidR="00C72F1F" w:rsidRPr="00614CD2">
        <w:t>VoiceAge</w:t>
      </w:r>
      <w:proofErr w:type="spellEnd"/>
      <w:r w:rsidR="00C72F1F" w:rsidRPr="00614CD2">
        <w:t xml:space="preserve"> Corporation, July 2025.</w:t>
      </w:r>
      <w:bookmarkEnd w:id="576"/>
    </w:p>
    <w:p w14:paraId="7DD9192B" w14:textId="3EDBBE5E" w:rsidR="00B96DFF" w:rsidRPr="00614CD2" w:rsidRDefault="00B96DFF" w:rsidP="00C364B0">
      <w:pPr>
        <w:numPr>
          <w:ilvl w:val="0"/>
          <w:numId w:val="4"/>
        </w:numPr>
      </w:pPr>
      <w:bookmarkStart w:id="577" w:name="REF_WID_IVAS_Codec_Ph2"/>
      <w:r w:rsidRPr="00614CD2">
        <w:t xml:space="preserve">3GPP Work Item Description </w:t>
      </w:r>
      <w:hyperlink r:id="rId208"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577"/>
    </w:p>
    <w:p w14:paraId="3B672E72" w14:textId="5CB83668" w:rsidR="00CC2A21" w:rsidRPr="00614CD2" w:rsidRDefault="00CC2A21" w:rsidP="00CC2A21">
      <w:pPr>
        <w:numPr>
          <w:ilvl w:val="0"/>
          <w:numId w:val="4"/>
        </w:numPr>
      </w:pPr>
      <w:bookmarkStart w:id="578"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78"/>
    </w:p>
    <w:p w14:paraId="4945B982" w14:textId="6EAFA450" w:rsidR="00CC2A21" w:rsidRPr="006673F9" w:rsidRDefault="00CC2A21" w:rsidP="00CC2A21">
      <w:pPr>
        <w:numPr>
          <w:ilvl w:val="0"/>
          <w:numId w:val="4"/>
        </w:numPr>
        <w:rPr>
          <w:lang w:val="en-US"/>
        </w:rPr>
      </w:pPr>
      <w:bookmarkStart w:id="579"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579"/>
    </w:p>
    <w:p w14:paraId="114F4A17" w14:textId="1202B78C" w:rsidR="006673F9" w:rsidRPr="001E3543" w:rsidRDefault="006673F9" w:rsidP="00CC2A21">
      <w:pPr>
        <w:numPr>
          <w:ilvl w:val="0"/>
          <w:numId w:val="4"/>
        </w:numPr>
        <w:rPr>
          <w:lang w:val="en-US"/>
        </w:rPr>
      </w:pPr>
      <w:bookmarkStart w:id="580" w:name="REF_Rec_ITU_P1401"/>
      <w:r>
        <w:t>Recommendation ITU-T P.1401, "</w:t>
      </w:r>
      <w:r w:rsidRPr="006673F9">
        <w:t>Methods, metrics and procedures for statistical evaluation, qualification and comparison of objective quality prediction models</w:t>
      </w:r>
      <w:r>
        <w:t>," January 2020.</w:t>
      </w:r>
      <w:bookmarkEnd w:id="580"/>
    </w:p>
    <w:p w14:paraId="250D81A9" w14:textId="69BC1495" w:rsidR="00614CD2" w:rsidRPr="001E3543" w:rsidRDefault="00614CD2" w:rsidP="00CC2A21">
      <w:pPr>
        <w:numPr>
          <w:ilvl w:val="0"/>
          <w:numId w:val="4"/>
        </w:numPr>
        <w:rPr>
          <w:lang w:val="en-US"/>
        </w:rPr>
      </w:pPr>
      <w:bookmarkStart w:id="581" w:name="REF_TDoc_S4_251741_PhilipsLL"/>
      <w:r>
        <w:t xml:space="preserve">3GPP </w:t>
      </w:r>
      <w:hyperlink r:id="rId209"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581"/>
    </w:p>
    <w:sectPr w:rsidR="00614CD2" w:rsidRPr="001E3543">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110F90" w14:textId="77777777" w:rsidR="009041E6" w:rsidRPr="00614CD2" w:rsidRDefault="009041E6">
      <w:r w:rsidRPr="00614CD2">
        <w:separator/>
      </w:r>
    </w:p>
  </w:endnote>
  <w:endnote w:type="continuationSeparator" w:id="0">
    <w:p w14:paraId="4ACFFF57" w14:textId="77777777" w:rsidR="009041E6" w:rsidRPr="00614CD2" w:rsidRDefault="009041E6">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685A9" w14:textId="77777777" w:rsidR="009041E6" w:rsidRPr="00614CD2" w:rsidRDefault="009041E6">
      <w:r w:rsidRPr="00614CD2">
        <w:separator/>
      </w:r>
    </w:p>
  </w:footnote>
  <w:footnote w:type="continuationSeparator" w:id="0">
    <w:p w14:paraId="3E39C31B" w14:textId="77777777" w:rsidR="009041E6" w:rsidRPr="00614CD2" w:rsidRDefault="009041E6">
      <w:r w:rsidRPr="00614CD2">
        <w:continuationSeparator/>
      </w:r>
    </w:p>
  </w:footnote>
  <w:footnote w:id="1">
    <w:p w14:paraId="6222C091" w14:textId="4E4D89F6" w:rsidR="00834DEE" w:rsidRPr="009200B7" w:rsidRDefault="00834DEE" w:rsidP="00834DEE">
      <w:pPr>
        <w:pStyle w:val="Funotentext"/>
        <w:rPr>
          <w:lang w:val="en-US"/>
        </w:rPr>
      </w:pPr>
      <w:r>
        <w:rPr>
          <w:rStyle w:val="Funotenzeichen"/>
        </w:rPr>
        <w:footnoteRef/>
      </w:r>
      <w:r>
        <w:t xml:space="preserve"> </w:t>
      </w:r>
      <w:proofErr w:type="spellStart"/>
      <w:r w:rsidRPr="009200B7">
        <w:rPr>
          <w:lang w:val="en-US"/>
        </w:rPr>
        <w:t>Correspondance</w:t>
      </w:r>
      <w:proofErr w:type="spellEnd"/>
      <w:r w:rsidRPr="009200B7">
        <w:rPr>
          <w:lang w:val="en-US"/>
        </w:rPr>
        <w:t xml:space="preserve"> should be addressed to: </w:t>
      </w:r>
      <w:hyperlink r:id="rId1" w:history="1">
        <w:r w:rsidRPr="009200B7">
          <w:rPr>
            <w:rStyle w:val="Hyperlink"/>
            <w:lang w:val="en-US"/>
          </w:rPr>
          <w:t>Maximilian.Kentgens@head-acoustics.com</w:t>
        </w:r>
      </w:hyperlink>
      <w:r w:rsidRPr="009200B7">
        <w:rPr>
          <w:lang w:val="en-US"/>
        </w:rPr>
        <w:t xml:space="preserve">, </w:t>
      </w:r>
      <w:hyperlink r:id="rId2" w:history="1">
        <w:r w:rsidRPr="009200B7">
          <w:rPr>
            <w:rStyle w:val="Hyperlink"/>
            <w:lang w:val="en-US"/>
          </w:rPr>
          <w:t>Jan.Reimes@head-acoustics.com</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1AF7"/>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A7"/>
    <w:rsid w:val="002B2FE7"/>
    <w:rsid w:val="002B34EA"/>
    <w:rsid w:val="002B4C95"/>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96137"/>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3087"/>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6B3D"/>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02BC"/>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041E6"/>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96889"/>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B80"/>
    <w:rsid w:val="00A82FCC"/>
    <w:rsid w:val="00A906A4"/>
    <w:rsid w:val="00A90E3E"/>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42394"/>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25DD"/>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2268"/>
    <w:rsid w:val="00F43120"/>
    <w:rsid w:val="00F57792"/>
    <w:rsid w:val="00F72FDD"/>
    <w:rsid w:val="00F763A4"/>
    <w:rsid w:val="00F81BA0"/>
    <w:rsid w:val="00F81CF2"/>
    <w:rsid w:val="00F86DEC"/>
    <w:rsid w:val="00F871ED"/>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75A7F"/>
    <w:pPr>
      <w:overflowPunct w:val="0"/>
      <w:autoSpaceDE w:val="0"/>
      <w:autoSpaceDN w:val="0"/>
      <w:adjustRightInd w:val="0"/>
      <w:spacing w:after="180"/>
      <w:textAlignment w:val="baseline"/>
    </w:pPr>
    <w:rPr>
      <w:lang w:eastAsia="en-US"/>
    </w:rPr>
  </w:style>
  <w:style w:type="paragraph" w:styleId="berschrift1">
    <w:name w:val="heading 1"/>
    <w:next w:val="Standard"/>
    <w:link w:val="berschrift1Zchn"/>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berschrift2">
    <w:name w:val="heading 2"/>
    <w:basedOn w:val="berschrift1"/>
    <w:next w:val="Standard"/>
    <w:link w:val="berschrift2Zchn"/>
    <w:qFormat/>
    <w:rsid w:val="00075A7F"/>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075A7F"/>
    <w:pPr>
      <w:numPr>
        <w:ilvl w:val="2"/>
      </w:numPr>
      <w:spacing w:before="120"/>
      <w:outlineLvl w:val="2"/>
    </w:pPr>
    <w:rPr>
      <w:sz w:val="28"/>
    </w:rPr>
  </w:style>
  <w:style w:type="paragraph" w:styleId="berschrift4">
    <w:name w:val="heading 4"/>
    <w:basedOn w:val="berschrift3"/>
    <w:next w:val="Standard"/>
    <w:link w:val="berschrift4Zchn"/>
    <w:qFormat/>
    <w:rsid w:val="00075A7F"/>
    <w:pPr>
      <w:numPr>
        <w:ilvl w:val="3"/>
      </w:numPr>
      <w:outlineLvl w:val="3"/>
    </w:pPr>
    <w:rPr>
      <w:sz w:val="24"/>
    </w:rPr>
  </w:style>
  <w:style w:type="paragraph" w:styleId="berschrift5">
    <w:name w:val="heading 5"/>
    <w:basedOn w:val="berschrift4"/>
    <w:next w:val="Standard"/>
    <w:qFormat/>
    <w:rsid w:val="00075A7F"/>
    <w:pPr>
      <w:numPr>
        <w:ilvl w:val="4"/>
      </w:numPr>
      <w:outlineLvl w:val="4"/>
    </w:pPr>
    <w:rPr>
      <w:sz w:val="22"/>
    </w:rPr>
  </w:style>
  <w:style w:type="paragraph" w:styleId="berschrift6">
    <w:name w:val="heading 6"/>
    <w:basedOn w:val="H6"/>
    <w:next w:val="Standard"/>
    <w:qFormat/>
    <w:rsid w:val="00075A7F"/>
    <w:pPr>
      <w:numPr>
        <w:ilvl w:val="5"/>
      </w:numPr>
      <w:outlineLvl w:val="5"/>
    </w:pPr>
  </w:style>
  <w:style w:type="paragraph" w:styleId="berschrift7">
    <w:name w:val="heading 7"/>
    <w:basedOn w:val="H6"/>
    <w:next w:val="Standard"/>
    <w:link w:val="berschrift7Zchn"/>
    <w:qFormat/>
    <w:rsid w:val="00075A7F"/>
    <w:pPr>
      <w:numPr>
        <w:ilvl w:val="6"/>
      </w:numPr>
      <w:outlineLvl w:val="6"/>
    </w:pPr>
  </w:style>
  <w:style w:type="paragraph" w:styleId="berschrift8">
    <w:name w:val="heading 8"/>
    <w:basedOn w:val="berschrift1"/>
    <w:next w:val="Standard"/>
    <w:link w:val="berschrift8Zchn"/>
    <w:qFormat/>
    <w:rsid w:val="00075A7F"/>
    <w:pPr>
      <w:numPr>
        <w:ilvl w:val="7"/>
      </w:numPr>
      <w:outlineLvl w:val="7"/>
    </w:pPr>
  </w:style>
  <w:style w:type="paragraph" w:styleId="berschrift9">
    <w:name w:val="heading 9"/>
    <w:basedOn w:val="berschrift8"/>
    <w:next w:val="Standard"/>
    <w:link w:val="berschrift9Zchn"/>
    <w:qFormat/>
    <w:rsid w:val="00075A7F"/>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link w:val="KopfzeileZchn"/>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uzeile">
    <w:name w:val="footer"/>
    <w:basedOn w:val="Kopfzeile"/>
    <w:link w:val="FuzeileZchn"/>
    <w:rsid w:val="00075A7F"/>
    <w:pPr>
      <w:jc w:val="center"/>
    </w:pPr>
    <w:rPr>
      <w:i/>
    </w:rPr>
  </w:style>
  <w:style w:type="paragraph" w:styleId="Kommentartext">
    <w:name w:val="annotation text"/>
    <w:basedOn w:val="Standard"/>
    <w:semiHidden/>
    <w:rsid w:val="00AB23B0"/>
  </w:style>
  <w:style w:type="character" w:styleId="Seitenzahl">
    <w:name w:val="page number"/>
    <w:basedOn w:val="Absatz-Standardschriftart"/>
    <w:rsid w:val="00AB23B0"/>
  </w:style>
  <w:style w:type="paragraph" w:customStyle="1" w:styleId="B10">
    <w:name w:val="B1"/>
    <w:basedOn w:val="Liste"/>
    <w:rsid w:val="00075A7F"/>
    <w:pPr>
      <w:ind w:left="738" w:hanging="454"/>
    </w:pPr>
  </w:style>
  <w:style w:type="paragraph" w:customStyle="1" w:styleId="00BodyText">
    <w:name w:val="00 BodyText"/>
    <w:basedOn w:val="Standard"/>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Standard"/>
    <w:semiHidden/>
    <w:rsid w:val="00075A7F"/>
    <w:pPr>
      <w:keepLines/>
    </w:pPr>
  </w:style>
  <w:style w:type="character" w:customStyle="1" w:styleId="KopfzeileZchn">
    <w:name w:val="Kopfzeile Zchn"/>
    <w:link w:val="Kopfzeile"/>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NichtaufgelsteErwhnung">
    <w:name w:val="Unresolved Mention"/>
    <w:basedOn w:val="Absatz-Standardschriftart"/>
    <w:uiPriority w:val="99"/>
    <w:semiHidden/>
    <w:unhideWhenUsed/>
    <w:rsid w:val="00C72F1F"/>
    <w:rPr>
      <w:color w:val="605E5C"/>
      <w:shd w:val="clear" w:color="auto" w:fill="E1DFDD"/>
    </w:rPr>
  </w:style>
  <w:style w:type="paragraph" w:customStyle="1" w:styleId="EQ">
    <w:name w:val="EQ"/>
    <w:basedOn w:val="Standard"/>
    <w:next w:val="Standard"/>
    <w:rsid w:val="00075A7F"/>
    <w:pPr>
      <w:keepLines/>
      <w:tabs>
        <w:tab w:val="center" w:pos="4536"/>
        <w:tab w:val="right" w:pos="9072"/>
      </w:tabs>
    </w:pPr>
    <w:rPr>
      <w:noProof/>
    </w:rPr>
  </w:style>
  <w:style w:type="character" w:styleId="Platzhaltertext">
    <w:name w:val="Placeholder Text"/>
    <w:basedOn w:val="Absatz-Standardschriftart"/>
    <w:uiPriority w:val="99"/>
    <w:semiHidden/>
    <w:rsid w:val="008F6F04"/>
    <w:rPr>
      <w:color w:val="666666"/>
    </w:rPr>
  </w:style>
  <w:style w:type="table" w:styleId="Tabellenraster">
    <w:name w:val="Table Grid"/>
    <w:basedOn w:val="NormaleTabelle"/>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qFormat/>
    <w:rsid w:val="00AB23B0"/>
    <w:rPr>
      <w:b/>
      <w:bCs/>
    </w:rPr>
  </w:style>
  <w:style w:type="paragraph" w:styleId="HTMLVorformatiert">
    <w:name w:val="HTML Preformatted"/>
    <w:basedOn w:val="Standard"/>
    <w:link w:val="HTMLVorformatiertZchn"/>
    <w:rsid w:val="00AB23B0"/>
    <w:rPr>
      <w:rFonts w:ascii="Courier New" w:hAnsi="Courier New" w:cs="Courier New"/>
    </w:rPr>
  </w:style>
  <w:style w:type="character" w:customStyle="1" w:styleId="HTMLVorformatiertZchn">
    <w:name w:val="HTML Vorformatiert Zchn"/>
    <w:basedOn w:val="Absatz-Standardschriftart"/>
    <w:link w:val="HTMLVorformatiert"/>
    <w:rsid w:val="00D75B11"/>
    <w:rPr>
      <w:rFonts w:ascii="Courier New" w:hAnsi="Courier New" w:cs="Courier New"/>
      <w:lang w:eastAsia="en-US"/>
    </w:rPr>
  </w:style>
  <w:style w:type="paragraph" w:styleId="Abbildungsverzeichnis">
    <w:name w:val="table of figures"/>
    <w:basedOn w:val="Standard"/>
    <w:next w:val="Standard"/>
    <w:rsid w:val="00AB23B0"/>
    <w:pPr>
      <w:ind w:left="400" w:hanging="400"/>
    </w:pPr>
  </w:style>
  <w:style w:type="paragraph" w:styleId="Anrede">
    <w:name w:val="Salutation"/>
    <w:basedOn w:val="Standard"/>
    <w:next w:val="Standard"/>
    <w:link w:val="AnredeZchn"/>
    <w:rsid w:val="00AB23B0"/>
  </w:style>
  <w:style w:type="character" w:customStyle="1" w:styleId="AnredeZchn">
    <w:name w:val="Anrede Zchn"/>
    <w:basedOn w:val="Absatz-Standardschriftart"/>
    <w:link w:val="Anrede"/>
    <w:rsid w:val="00AB23B0"/>
    <w:rPr>
      <w:lang w:eastAsia="en-US"/>
    </w:rPr>
  </w:style>
  <w:style w:type="paragraph" w:styleId="Liste">
    <w:name w:val="List"/>
    <w:basedOn w:val="Standard"/>
    <w:rsid w:val="00075A7F"/>
    <w:pPr>
      <w:ind w:left="568" w:hanging="284"/>
    </w:pPr>
  </w:style>
  <w:style w:type="paragraph" w:styleId="Aufzhlungszeichen">
    <w:name w:val="List Bullet"/>
    <w:basedOn w:val="Liste"/>
    <w:rsid w:val="00075A7F"/>
  </w:style>
  <w:style w:type="paragraph" w:styleId="Aufzhlungszeichen2">
    <w:name w:val="List Bullet 2"/>
    <w:basedOn w:val="Aufzhlungszeichen"/>
    <w:rsid w:val="00075A7F"/>
    <w:pPr>
      <w:ind w:left="851"/>
    </w:pPr>
  </w:style>
  <w:style w:type="paragraph" w:styleId="Aufzhlungszeichen3">
    <w:name w:val="List Bullet 3"/>
    <w:basedOn w:val="Aufzhlungszeichen2"/>
    <w:rsid w:val="00075A7F"/>
    <w:pPr>
      <w:ind w:left="1135"/>
    </w:pPr>
  </w:style>
  <w:style w:type="paragraph" w:styleId="Aufzhlungszeichen4">
    <w:name w:val="List Bullet 4"/>
    <w:basedOn w:val="Aufzhlungszeichen3"/>
    <w:rsid w:val="00075A7F"/>
    <w:pPr>
      <w:ind w:left="1418"/>
    </w:pPr>
  </w:style>
  <w:style w:type="paragraph" w:styleId="Aufzhlungszeichen5">
    <w:name w:val="List Bullet 5"/>
    <w:basedOn w:val="Aufzhlungszeichen4"/>
    <w:rsid w:val="00075A7F"/>
    <w:pPr>
      <w:ind w:left="1702"/>
    </w:pPr>
  </w:style>
  <w:style w:type="paragraph" w:customStyle="1" w:styleId="B1">
    <w:name w:val="B1+"/>
    <w:basedOn w:val="B10"/>
    <w:rsid w:val="00075A7F"/>
    <w:pPr>
      <w:numPr>
        <w:numId w:val="36"/>
      </w:numPr>
    </w:pPr>
  </w:style>
  <w:style w:type="paragraph" w:styleId="Liste2">
    <w:name w:val="List 2"/>
    <w:basedOn w:val="Liste"/>
    <w:rsid w:val="00075A7F"/>
    <w:pPr>
      <w:ind w:left="851"/>
    </w:pPr>
  </w:style>
  <w:style w:type="paragraph" w:customStyle="1" w:styleId="B20">
    <w:name w:val="B2"/>
    <w:basedOn w:val="Liste2"/>
    <w:rsid w:val="00075A7F"/>
    <w:pPr>
      <w:ind w:left="1191" w:hanging="454"/>
    </w:pPr>
  </w:style>
  <w:style w:type="paragraph" w:customStyle="1" w:styleId="B2">
    <w:name w:val="B2+"/>
    <w:basedOn w:val="B20"/>
    <w:rsid w:val="00075A7F"/>
    <w:pPr>
      <w:numPr>
        <w:numId w:val="37"/>
      </w:numPr>
    </w:pPr>
  </w:style>
  <w:style w:type="paragraph" w:styleId="Liste3">
    <w:name w:val="List 3"/>
    <w:basedOn w:val="Liste2"/>
    <w:rsid w:val="00075A7F"/>
    <w:pPr>
      <w:ind w:left="1135"/>
    </w:pPr>
  </w:style>
  <w:style w:type="paragraph" w:customStyle="1" w:styleId="B30">
    <w:name w:val="B3"/>
    <w:basedOn w:val="Liste3"/>
    <w:rsid w:val="00075A7F"/>
    <w:pPr>
      <w:ind w:left="1645" w:hanging="454"/>
    </w:pPr>
  </w:style>
  <w:style w:type="paragraph" w:customStyle="1" w:styleId="B3">
    <w:name w:val="B3+"/>
    <w:basedOn w:val="B30"/>
    <w:rsid w:val="00075A7F"/>
    <w:pPr>
      <w:numPr>
        <w:numId w:val="38"/>
      </w:numPr>
      <w:tabs>
        <w:tab w:val="left" w:pos="1134"/>
      </w:tabs>
    </w:pPr>
  </w:style>
  <w:style w:type="paragraph" w:styleId="Liste4">
    <w:name w:val="List 4"/>
    <w:basedOn w:val="Liste3"/>
    <w:rsid w:val="00075A7F"/>
    <w:pPr>
      <w:ind w:left="1418"/>
    </w:pPr>
  </w:style>
  <w:style w:type="paragraph" w:customStyle="1" w:styleId="B4">
    <w:name w:val="B4"/>
    <w:basedOn w:val="Liste4"/>
    <w:rsid w:val="00075A7F"/>
    <w:pPr>
      <w:ind w:left="2098" w:hanging="454"/>
    </w:pPr>
  </w:style>
  <w:style w:type="paragraph" w:styleId="Liste5">
    <w:name w:val="List 5"/>
    <w:basedOn w:val="Liste4"/>
    <w:rsid w:val="00075A7F"/>
    <w:pPr>
      <w:ind w:left="1702"/>
    </w:pPr>
  </w:style>
  <w:style w:type="paragraph" w:customStyle="1" w:styleId="B5">
    <w:name w:val="B5"/>
    <w:basedOn w:val="Liste5"/>
    <w:rsid w:val="00075A7F"/>
    <w:pPr>
      <w:ind w:left="2552" w:hanging="454"/>
    </w:pPr>
  </w:style>
  <w:style w:type="paragraph" w:styleId="Beschriftung">
    <w:name w:val="caption"/>
    <w:basedOn w:val="Standard"/>
    <w:next w:val="Standard"/>
    <w:qFormat/>
    <w:rsid w:val="00AB23B0"/>
    <w:pPr>
      <w:spacing w:before="120" w:after="120"/>
    </w:pPr>
    <w:rPr>
      <w:b/>
      <w:bCs/>
    </w:rPr>
  </w:style>
  <w:style w:type="character" w:styleId="BesuchterLink">
    <w:name w:val="FollowedHyperlink"/>
    <w:rsid w:val="00AB23B0"/>
    <w:rPr>
      <w:color w:val="800080"/>
      <w:u w:val="single"/>
    </w:rPr>
  </w:style>
  <w:style w:type="paragraph" w:customStyle="1" w:styleId="BL">
    <w:name w:val="BL"/>
    <w:basedOn w:val="Standard"/>
    <w:rsid w:val="00075A7F"/>
    <w:pPr>
      <w:numPr>
        <w:numId w:val="39"/>
      </w:numPr>
    </w:pPr>
  </w:style>
  <w:style w:type="paragraph" w:styleId="Blocktext">
    <w:name w:val="Block Text"/>
    <w:basedOn w:val="Standard"/>
    <w:rsid w:val="00AB23B0"/>
    <w:pPr>
      <w:spacing w:after="120"/>
      <w:ind w:left="1440" w:right="1440"/>
    </w:pPr>
  </w:style>
  <w:style w:type="paragraph" w:customStyle="1" w:styleId="BN">
    <w:name w:val="BN"/>
    <w:basedOn w:val="Standard"/>
    <w:rsid w:val="00075A7F"/>
    <w:pPr>
      <w:numPr>
        <w:numId w:val="40"/>
      </w:numPr>
    </w:pPr>
  </w:style>
  <w:style w:type="paragraph" w:styleId="Datum">
    <w:name w:val="Date"/>
    <w:basedOn w:val="Standard"/>
    <w:next w:val="Standard"/>
    <w:link w:val="DatumZchn"/>
    <w:rsid w:val="00AB23B0"/>
  </w:style>
  <w:style w:type="character" w:customStyle="1" w:styleId="DatumZchn">
    <w:name w:val="Datum Zchn"/>
    <w:basedOn w:val="Absatz-Standardschriftart"/>
    <w:link w:val="Datum"/>
    <w:rsid w:val="00AB23B0"/>
    <w:rPr>
      <w:lang w:eastAsia="en-US"/>
    </w:rPr>
  </w:style>
  <w:style w:type="paragraph" w:styleId="Dokumentstruktur">
    <w:name w:val="Document Map"/>
    <w:basedOn w:val="Standard"/>
    <w:link w:val="DokumentstrukturZchn"/>
    <w:rsid w:val="00AB23B0"/>
    <w:pPr>
      <w:shd w:val="clear" w:color="auto" w:fill="000080"/>
    </w:pPr>
    <w:rPr>
      <w:rFonts w:ascii="Tahoma" w:hAnsi="Tahoma" w:cs="Tahoma"/>
    </w:rPr>
  </w:style>
  <w:style w:type="character" w:customStyle="1" w:styleId="DokumentstrukturZchn">
    <w:name w:val="Dokumentstruktur Zchn"/>
    <w:basedOn w:val="Absatz-Standardschriftart"/>
    <w:link w:val="Dokumentstruktur"/>
    <w:rsid w:val="00AB23B0"/>
    <w:rPr>
      <w:rFonts w:ascii="Tahoma" w:hAnsi="Tahoma" w:cs="Tahoma"/>
      <w:shd w:val="clear" w:color="auto" w:fill="000080"/>
      <w:lang w:eastAsia="en-US"/>
    </w:rPr>
  </w:style>
  <w:style w:type="paragraph" w:customStyle="1" w:styleId="NO">
    <w:name w:val="NO"/>
    <w:basedOn w:val="Standard"/>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
    <w:name w:val="E-mail Signature"/>
    <w:basedOn w:val="Standard"/>
    <w:link w:val="E-Mail-SignaturZchn"/>
    <w:rsid w:val="00AB23B0"/>
  </w:style>
  <w:style w:type="character" w:customStyle="1" w:styleId="E-Mail-SignaturZchn">
    <w:name w:val="E-Mail-Signatur Zchn"/>
    <w:basedOn w:val="Absatz-Standardschriftart"/>
    <w:link w:val="E-Mail-Signatur"/>
    <w:rsid w:val="00AB23B0"/>
    <w:rPr>
      <w:lang w:eastAsia="en-US"/>
    </w:rPr>
  </w:style>
  <w:style w:type="paragraph" w:styleId="Endnotentext">
    <w:name w:val="endnote text"/>
    <w:basedOn w:val="Standard"/>
    <w:link w:val="EndnotentextZchn"/>
    <w:rsid w:val="00AB23B0"/>
  </w:style>
  <w:style w:type="character" w:customStyle="1" w:styleId="EndnotentextZchn">
    <w:name w:val="Endnotentext Zchn"/>
    <w:basedOn w:val="Absatz-Standardschriftart"/>
    <w:link w:val="Endnotentext"/>
    <w:rsid w:val="00AB23B0"/>
    <w:rPr>
      <w:lang w:eastAsia="en-US"/>
    </w:rPr>
  </w:style>
  <w:style w:type="character" w:styleId="Endnotenzeichen">
    <w:name w:val="endnote reference"/>
    <w:rsid w:val="00AB23B0"/>
    <w:rPr>
      <w:vertAlign w:val="superscript"/>
    </w:rPr>
  </w:style>
  <w:style w:type="paragraph" w:customStyle="1" w:styleId="EX">
    <w:name w:val="EX"/>
    <w:basedOn w:val="Standard"/>
    <w:rsid w:val="00075A7F"/>
    <w:pPr>
      <w:keepLines/>
      <w:ind w:left="1702" w:hanging="1418"/>
    </w:pPr>
  </w:style>
  <w:style w:type="paragraph" w:customStyle="1" w:styleId="EW">
    <w:name w:val="EW"/>
    <w:basedOn w:val="EX"/>
    <w:rsid w:val="00075A7F"/>
    <w:pPr>
      <w:spacing w:after="0"/>
    </w:pPr>
  </w:style>
  <w:style w:type="paragraph" w:customStyle="1" w:styleId="FL">
    <w:name w:val="FL"/>
    <w:basedOn w:val="Standard"/>
    <w:rsid w:val="00075A7F"/>
    <w:pPr>
      <w:keepNext/>
      <w:keepLines/>
      <w:spacing w:before="60"/>
      <w:jc w:val="center"/>
    </w:pPr>
    <w:rPr>
      <w:rFonts w:ascii="Arial" w:hAnsi="Arial"/>
      <w:b/>
    </w:rPr>
  </w:style>
  <w:style w:type="paragraph" w:customStyle="1" w:styleId="FP">
    <w:name w:val="FP"/>
    <w:basedOn w:val="Standard"/>
    <w:rsid w:val="00075A7F"/>
    <w:pPr>
      <w:spacing w:after="0"/>
    </w:pPr>
  </w:style>
  <w:style w:type="paragraph" w:styleId="Fu-Endnotenberschrift">
    <w:name w:val="Note Heading"/>
    <w:basedOn w:val="Standard"/>
    <w:next w:val="Standard"/>
    <w:link w:val="Fu-EndnotenberschriftZchn"/>
    <w:rsid w:val="00AB23B0"/>
  </w:style>
  <w:style w:type="character" w:customStyle="1" w:styleId="Fu-EndnotenberschriftZchn">
    <w:name w:val="Fuß/-Endnotenüberschrift Zchn"/>
    <w:basedOn w:val="Absatz-Standardschriftart"/>
    <w:link w:val="Fu-Endnotenberschrift"/>
    <w:rsid w:val="00AB23B0"/>
    <w:rPr>
      <w:lang w:eastAsia="en-US"/>
    </w:rPr>
  </w:style>
  <w:style w:type="paragraph" w:styleId="Funotentext">
    <w:name w:val="footnote text"/>
    <w:basedOn w:val="Standard"/>
    <w:link w:val="FunotentextZchn"/>
    <w:rsid w:val="00075A7F"/>
    <w:pPr>
      <w:keepLines/>
      <w:ind w:left="454" w:hanging="454"/>
    </w:pPr>
    <w:rPr>
      <w:sz w:val="16"/>
    </w:rPr>
  </w:style>
  <w:style w:type="character" w:customStyle="1" w:styleId="FunotentextZchn">
    <w:name w:val="Fußnotentext Zchn"/>
    <w:basedOn w:val="Absatz-Standardschriftart"/>
    <w:link w:val="Funotentext"/>
    <w:rsid w:val="00AB23B0"/>
    <w:rPr>
      <w:sz w:val="16"/>
      <w:lang w:eastAsia="en-US"/>
    </w:rPr>
  </w:style>
  <w:style w:type="character" w:styleId="Funotenzeichen">
    <w:name w:val="footnote reference"/>
    <w:basedOn w:val="Absatz-Standardschriftart"/>
    <w:rsid w:val="00075A7F"/>
    <w:rPr>
      <w:b/>
      <w:position w:val="6"/>
      <w:sz w:val="16"/>
    </w:rPr>
  </w:style>
  <w:style w:type="character" w:customStyle="1" w:styleId="FuzeileZchn">
    <w:name w:val="Fußzeile Zchn"/>
    <w:link w:val="Fuzeile"/>
    <w:rsid w:val="00AB23B0"/>
    <w:rPr>
      <w:rFonts w:ascii="Arial" w:hAnsi="Arial"/>
      <w:b/>
      <w:i/>
      <w:noProof/>
      <w:sz w:val="18"/>
      <w:lang w:eastAsia="en-US"/>
    </w:rPr>
  </w:style>
  <w:style w:type="paragraph" w:styleId="Gruformel">
    <w:name w:val="Closing"/>
    <w:basedOn w:val="Standard"/>
    <w:link w:val="GruformelZchn"/>
    <w:rsid w:val="00AB23B0"/>
    <w:pPr>
      <w:ind w:left="4252"/>
    </w:pPr>
  </w:style>
  <w:style w:type="character" w:customStyle="1" w:styleId="GruformelZchn">
    <w:name w:val="Grußformel Zchn"/>
    <w:basedOn w:val="Absatz-Standardschriftart"/>
    <w:link w:val="Gruformel"/>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berschrift1Zchn">
    <w:name w:val="Überschrift 1 Zchn"/>
    <w:link w:val="berschrift1"/>
    <w:rsid w:val="00AB23B0"/>
    <w:rPr>
      <w:rFonts w:ascii="Arial" w:hAnsi="Arial"/>
      <w:sz w:val="36"/>
      <w:lang w:eastAsia="en-US"/>
    </w:rPr>
  </w:style>
  <w:style w:type="character" w:customStyle="1" w:styleId="berschrift2Zchn">
    <w:name w:val="Überschrift 2 Zchn"/>
    <w:link w:val="berschrift2"/>
    <w:rsid w:val="00AB23B0"/>
    <w:rPr>
      <w:rFonts w:ascii="Arial" w:hAnsi="Arial"/>
      <w:sz w:val="32"/>
      <w:lang w:eastAsia="en-US"/>
    </w:rPr>
  </w:style>
  <w:style w:type="character" w:customStyle="1" w:styleId="berschrift4Zchn">
    <w:name w:val="Überschrift 4 Zchn"/>
    <w:basedOn w:val="Absatz-Standardschriftart"/>
    <w:link w:val="berschrift4"/>
    <w:rsid w:val="00AB23B0"/>
    <w:rPr>
      <w:rFonts w:ascii="Arial" w:hAnsi="Arial"/>
      <w:sz w:val="24"/>
      <w:lang w:eastAsia="en-US"/>
    </w:rPr>
  </w:style>
  <w:style w:type="paragraph" w:customStyle="1" w:styleId="H6">
    <w:name w:val="H6"/>
    <w:basedOn w:val="berschrift5"/>
    <w:next w:val="Standard"/>
    <w:rsid w:val="00075A7F"/>
    <w:pPr>
      <w:ind w:left="1985" w:hanging="1985"/>
      <w:outlineLvl w:val="9"/>
    </w:pPr>
    <w:rPr>
      <w:sz w:val="20"/>
    </w:rPr>
  </w:style>
  <w:style w:type="character" w:styleId="Hervorhebung">
    <w:name w:val="Emphasis"/>
    <w:qFormat/>
    <w:rsid w:val="00AB23B0"/>
    <w:rPr>
      <w:i/>
      <w:iCs/>
    </w:rPr>
  </w:style>
  <w:style w:type="paragraph" w:styleId="HTMLAdresse">
    <w:name w:val="HTML Address"/>
    <w:basedOn w:val="Standard"/>
    <w:link w:val="HTMLAdresseZchn"/>
    <w:rsid w:val="00AB23B0"/>
    <w:rPr>
      <w:i/>
      <w:iCs/>
    </w:rPr>
  </w:style>
  <w:style w:type="character" w:customStyle="1" w:styleId="HTMLAdresseZchn">
    <w:name w:val="HTML Adresse Zchn"/>
    <w:basedOn w:val="Absatz-Standardschriftart"/>
    <w:link w:val="HTMLAdresse"/>
    <w:rsid w:val="00AB23B0"/>
    <w:rPr>
      <w:i/>
      <w:iCs/>
      <w:lang w:eastAsia="en-US"/>
    </w:rPr>
  </w:style>
  <w:style w:type="character" w:styleId="HTMLAkronym">
    <w:name w:val="HTML Acronym"/>
    <w:basedOn w:val="Absatz-Standardschriftart"/>
    <w:rsid w:val="00AB23B0"/>
  </w:style>
  <w:style w:type="character" w:styleId="HTMLBeispiel">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Schreibmaschine">
    <w:name w:val="HTML Typewriter"/>
    <w:rsid w:val="00AB23B0"/>
    <w:rPr>
      <w:rFonts w:ascii="Courier New" w:hAnsi="Courier New"/>
      <w:sz w:val="20"/>
      <w:szCs w:val="20"/>
    </w:rPr>
  </w:style>
  <w:style w:type="character" w:styleId="HTMLTastatur">
    <w:name w:val="HTML Keyboard"/>
    <w:rsid w:val="00AB23B0"/>
    <w:rPr>
      <w:rFonts w:ascii="Courier New" w:hAnsi="Courier New"/>
      <w:sz w:val="20"/>
      <w:szCs w:val="20"/>
    </w:rPr>
  </w:style>
  <w:style w:type="character" w:styleId="HTMLVariable">
    <w:name w:val="HTML Variable"/>
    <w:rsid w:val="00AB23B0"/>
    <w:rPr>
      <w:i/>
      <w:iCs/>
    </w:rPr>
  </w:style>
  <w:style w:type="character" w:styleId="HTMLZitat">
    <w:name w:val="HTML Cite"/>
    <w:rsid w:val="00AB23B0"/>
    <w:rPr>
      <w:i/>
      <w:iCs/>
    </w:rPr>
  </w:style>
  <w:style w:type="paragraph" w:styleId="Index2">
    <w:name w:val="index 2"/>
    <w:basedOn w:val="Index1"/>
    <w:rsid w:val="00075A7F"/>
    <w:pPr>
      <w:ind w:left="284"/>
    </w:pPr>
  </w:style>
  <w:style w:type="paragraph" w:styleId="Index3">
    <w:name w:val="index 3"/>
    <w:basedOn w:val="Standard"/>
    <w:next w:val="Standard"/>
    <w:autoRedefine/>
    <w:rsid w:val="00AB23B0"/>
    <w:pPr>
      <w:ind w:left="600" w:hanging="200"/>
    </w:pPr>
  </w:style>
  <w:style w:type="paragraph" w:styleId="Index4">
    <w:name w:val="index 4"/>
    <w:basedOn w:val="Standard"/>
    <w:next w:val="Standard"/>
    <w:autoRedefine/>
    <w:rsid w:val="00AB23B0"/>
    <w:pPr>
      <w:ind w:left="800" w:hanging="200"/>
    </w:pPr>
  </w:style>
  <w:style w:type="paragraph" w:styleId="Index5">
    <w:name w:val="index 5"/>
    <w:basedOn w:val="Standard"/>
    <w:next w:val="Standard"/>
    <w:autoRedefine/>
    <w:rsid w:val="00AB23B0"/>
    <w:pPr>
      <w:ind w:left="1000" w:hanging="200"/>
    </w:pPr>
  </w:style>
  <w:style w:type="paragraph" w:styleId="Index6">
    <w:name w:val="index 6"/>
    <w:basedOn w:val="Standard"/>
    <w:next w:val="Standard"/>
    <w:autoRedefine/>
    <w:rsid w:val="00AB23B0"/>
    <w:pPr>
      <w:ind w:left="1200" w:hanging="200"/>
    </w:pPr>
  </w:style>
  <w:style w:type="paragraph" w:styleId="Index7">
    <w:name w:val="index 7"/>
    <w:basedOn w:val="Standard"/>
    <w:next w:val="Standard"/>
    <w:autoRedefine/>
    <w:rsid w:val="00AB23B0"/>
    <w:pPr>
      <w:ind w:left="1400" w:hanging="200"/>
    </w:pPr>
  </w:style>
  <w:style w:type="paragraph" w:styleId="Index8">
    <w:name w:val="index 8"/>
    <w:basedOn w:val="Standard"/>
    <w:next w:val="Standard"/>
    <w:autoRedefine/>
    <w:rsid w:val="00AB23B0"/>
    <w:pPr>
      <w:ind w:left="1600" w:hanging="200"/>
    </w:pPr>
  </w:style>
  <w:style w:type="paragraph" w:styleId="Index9">
    <w:name w:val="index 9"/>
    <w:basedOn w:val="Standard"/>
    <w:next w:val="Standard"/>
    <w:autoRedefine/>
    <w:rsid w:val="00AB23B0"/>
    <w:pPr>
      <w:ind w:left="1800" w:hanging="200"/>
    </w:pPr>
  </w:style>
  <w:style w:type="paragraph" w:styleId="Indexberschrift">
    <w:name w:val="index heading"/>
    <w:basedOn w:val="Standard"/>
    <w:next w:val="Standard"/>
    <w:rsid w:val="00AB23B0"/>
    <w:pPr>
      <w:pBdr>
        <w:top w:val="single" w:sz="12" w:space="0" w:color="auto"/>
      </w:pBdr>
      <w:spacing w:before="360" w:after="240"/>
    </w:pPr>
    <w:rPr>
      <w:b/>
      <w:i/>
      <w:sz w:val="26"/>
    </w:rPr>
  </w:style>
  <w:style w:type="character" w:styleId="Kommentarzeichen">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enfortsetzung">
    <w:name w:val="List Continue"/>
    <w:basedOn w:val="Standard"/>
    <w:rsid w:val="00AB23B0"/>
    <w:pPr>
      <w:spacing w:after="120"/>
      <w:ind w:left="283"/>
    </w:pPr>
  </w:style>
  <w:style w:type="paragraph" w:styleId="Listenfortsetzung2">
    <w:name w:val="List Continue 2"/>
    <w:basedOn w:val="Standard"/>
    <w:rsid w:val="00AB23B0"/>
    <w:pPr>
      <w:spacing w:after="120"/>
      <w:ind w:left="566"/>
    </w:pPr>
  </w:style>
  <w:style w:type="paragraph" w:styleId="Listenfortsetzung3">
    <w:name w:val="List Continue 3"/>
    <w:basedOn w:val="Standard"/>
    <w:rsid w:val="00AB23B0"/>
    <w:pPr>
      <w:spacing w:after="120"/>
      <w:ind w:left="849"/>
    </w:pPr>
  </w:style>
  <w:style w:type="paragraph" w:styleId="Listenfortsetzung4">
    <w:name w:val="List Continue 4"/>
    <w:basedOn w:val="Standard"/>
    <w:rsid w:val="00AB23B0"/>
    <w:pPr>
      <w:spacing w:after="120"/>
      <w:ind w:left="1132"/>
    </w:pPr>
  </w:style>
  <w:style w:type="paragraph" w:styleId="Listenfortsetzung5">
    <w:name w:val="List Continue 5"/>
    <w:basedOn w:val="Standard"/>
    <w:rsid w:val="00AB23B0"/>
    <w:pPr>
      <w:spacing w:after="120"/>
      <w:ind w:left="1415"/>
    </w:pPr>
  </w:style>
  <w:style w:type="paragraph" w:styleId="Listennummer">
    <w:name w:val="List Number"/>
    <w:basedOn w:val="Liste"/>
    <w:rsid w:val="00075A7F"/>
  </w:style>
  <w:style w:type="paragraph" w:styleId="Listennummer2">
    <w:name w:val="List Number 2"/>
    <w:basedOn w:val="Listennummer"/>
    <w:rsid w:val="00075A7F"/>
    <w:pPr>
      <w:ind w:left="851"/>
    </w:pPr>
  </w:style>
  <w:style w:type="paragraph" w:styleId="Listennummer3">
    <w:name w:val="List Number 3"/>
    <w:basedOn w:val="Standard"/>
    <w:rsid w:val="00AB23B0"/>
    <w:pPr>
      <w:numPr>
        <w:numId w:val="19"/>
      </w:numPr>
    </w:pPr>
  </w:style>
  <w:style w:type="paragraph" w:styleId="Listennummer4">
    <w:name w:val="List Number 4"/>
    <w:basedOn w:val="Standard"/>
    <w:rsid w:val="00AB23B0"/>
    <w:pPr>
      <w:numPr>
        <w:numId w:val="21"/>
      </w:numPr>
    </w:pPr>
  </w:style>
  <w:style w:type="paragraph" w:styleId="Listennummer5">
    <w:name w:val="List Number 5"/>
    <w:basedOn w:val="Standard"/>
    <w:rsid w:val="00AB23B0"/>
    <w:pPr>
      <w:numPr>
        <w:numId w:val="23"/>
      </w:numPr>
    </w:pPr>
  </w:style>
  <w:style w:type="paragraph" w:styleId="Makrotext">
    <w:name w:val="macro"/>
    <w:link w:val="MakrotextZchn"/>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krotextZchn">
    <w:name w:val="Makrotext Zchn"/>
    <w:basedOn w:val="Absatz-Standardschriftart"/>
    <w:link w:val="Makrotext"/>
    <w:rsid w:val="00AB23B0"/>
    <w:rPr>
      <w:rFonts w:ascii="Courier New" w:hAnsi="Courier New" w:cs="Courier New"/>
      <w:lang w:eastAsia="en-US"/>
    </w:rPr>
  </w:style>
  <w:style w:type="paragraph" w:styleId="Nachrichtenkopf">
    <w:name w:val="Message Header"/>
    <w:basedOn w:val="Standard"/>
    <w:link w:val="NachrichtenkopfZchn"/>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NachrichtenkopfZchn">
    <w:name w:val="Nachrichtenkopf Zchn"/>
    <w:basedOn w:val="Absatz-Standardschriftart"/>
    <w:link w:val="Nachrichtenkopf"/>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NurText">
    <w:name w:val="Plain Text"/>
    <w:basedOn w:val="Standard"/>
    <w:link w:val="NurTextZchn"/>
    <w:rsid w:val="00AB23B0"/>
    <w:rPr>
      <w:rFonts w:ascii="Courier New" w:hAnsi="Courier New" w:cs="Courier New"/>
    </w:rPr>
  </w:style>
  <w:style w:type="character" w:customStyle="1" w:styleId="NurTextZchn">
    <w:name w:val="Nur Text Zchn"/>
    <w:basedOn w:val="Absatz-Standardschriftart"/>
    <w:link w:val="Nur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Rechtsgrundlagenverzeichnis">
    <w:name w:val="table of authorities"/>
    <w:basedOn w:val="Standard"/>
    <w:next w:val="Standard"/>
    <w:rsid w:val="00AB23B0"/>
    <w:pPr>
      <w:ind w:left="200" w:hanging="200"/>
    </w:pPr>
  </w:style>
  <w:style w:type="paragraph" w:styleId="RGV-berschrift">
    <w:name w:val="toa heading"/>
    <w:basedOn w:val="Standard"/>
    <w:next w:val="Standard"/>
    <w:rsid w:val="00AB23B0"/>
    <w:pPr>
      <w:spacing w:before="120"/>
    </w:pPr>
    <w:rPr>
      <w:rFonts w:ascii="Arial" w:hAnsi="Arial" w:cs="Arial"/>
      <w:b/>
      <w:bCs/>
      <w:sz w:val="24"/>
      <w:szCs w:val="24"/>
    </w:rPr>
  </w:style>
  <w:style w:type="paragraph" w:styleId="Sprechblasentext">
    <w:name w:val="Balloon Text"/>
    <w:basedOn w:val="Standard"/>
    <w:link w:val="SprechblasentextZchn"/>
    <w:rsid w:val="00AB23B0"/>
    <w:pPr>
      <w:spacing w:after="0"/>
    </w:pPr>
    <w:rPr>
      <w:rFonts w:ascii="Tahoma" w:hAnsi="Tahoma"/>
      <w:sz w:val="16"/>
      <w:szCs w:val="16"/>
      <w:lang w:val="x-none"/>
    </w:rPr>
  </w:style>
  <w:style w:type="character" w:customStyle="1" w:styleId="SprechblasentextZchn">
    <w:name w:val="Sprechblasentext Zchn"/>
    <w:link w:val="Sprechblasentext"/>
    <w:rsid w:val="00AB23B0"/>
    <w:rPr>
      <w:rFonts w:ascii="Tahoma" w:hAnsi="Tahoma"/>
      <w:sz w:val="16"/>
      <w:szCs w:val="16"/>
      <w:lang w:val="x-none" w:eastAsia="en-US"/>
    </w:rPr>
  </w:style>
  <w:style w:type="paragraph" w:styleId="StandardWeb">
    <w:name w:val="Normal (Web)"/>
    <w:basedOn w:val="Standard"/>
    <w:rsid w:val="00AB23B0"/>
    <w:rPr>
      <w:sz w:val="24"/>
      <w:szCs w:val="24"/>
    </w:rPr>
  </w:style>
  <w:style w:type="paragraph" w:styleId="Standardeinzug">
    <w:name w:val="Normal Indent"/>
    <w:basedOn w:val="Standard"/>
    <w:rsid w:val="00AB23B0"/>
    <w:pPr>
      <w:ind w:left="720"/>
    </w:pPr>
  </w:style>
  <w:style w:type="paragraph" w:customStyle="1" w:styleId="TAL">
    <w:name w:val="TAL"/>
    <w:basedOn w:val="Standard"/>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Standard"/>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Standard"/>
    <w:qFormat/>
    <w:rsid w:val="00075A7F"/>
    <w:pPr>
      <w:keepNext/>
      <w:keepLines/>
      <w:numPr>
        <w:numId w:val="41"/>
      </w:numPr>
      <w:tabs>
        <w:tab w:val="left" w:pos="720"/>
      </w:tabs>
      <w:spacing w:after="0"/>
    </w:pPr>
    <w:rPr>
      <w:rFonts w:ascii="Arial" w:hAnsi="Arial"/>
      <w:sz w:val="18"/>
    </w:rPr>
  </w:style>
  <w:style w:type="paragraph" w:customStyle="1" w:styleId="TB2">
    <w:name w:val="TB2"/>
    <w:basedOn w:val="Standard"/>
    <w:qFormat/>
    <w:rsid w:val="00075A7F"/>
    <w:pPr>
      <w:keepNext/>
      <w:keepLines/>
      <w:numPr>
        <w:numId w:val="42"/>
      </w:numPr>
      <w:tabs>
        <w:tab w:val="left" w:pos="1109"/>
      </w:tabs>
      <w:spacing w:after="0"/>
    </w:pPr>
    <w:rPr>
      <w:rFonts w:ascii="Arial" w:hAnsi="Arial"/>
      <w:sz w:val="18"/>
    </w:rPr>
  </w:style>
  <w:style w:type="paragraph" w:styleId="Textkrper">
    <w:name w:val="Body Text"/>
    <w:basedOn w:val="Standard"/>
    <w:link w:val="TextkrperZchn"/>
    <w:rsid w:val="00AB23B0"/>
    <w:pPr>
      <w:keepNext/>
      <w:spacing w:after="140"/>
    </w:pPr>
  </w:style>
  <w:style w:type="character" w:customStyle="1" w:styleId="TextkrperZchn">
    <w:name w:val="Textkörper Zchn"/>
    <w:basedOn w:val="Absatz-Standardschriftart"/>
    <w:link w:val="Textkrper"/>
    <w:rsid w:val="00AB23B0"/>
    <w:rPr>
      <w:lang w:eastAsia="en-US"/>
    </w:rPr>
  </w:style>
  <w:style w:type="paragraph" w:styleId="Textkrper2">
    <w:name w:val="Body Text 2"/>
    <w:basedOn w:val="Standard"/>
    <w:link w:val="Textkrper2Zchn"/>
    <w:rsid w:val="00AB23B0"/>
    <w:pPr>
      <w:spacing w:after="120" w:line="480" w:lineRule="auto"/>
    </w:pPr>
  </w:style>
  <w:style w:type="character" w:customStyle="1" w:styleId="Textkrper2Zchn">
    <w:name w:val="Textkörper 2 Zchn"/>
    <w:basedOn w:val="Absatz-Standardschriftart"/>
    <w:link w:val="Textkrper2"/>
    <w:rsid w:val="00AB23B0"/>
    <w:rPr>
      <w:lang w:eastAsia="en-US"/>
    </w:rPr>
  </w:style>
  <w:style w:type="paragraph" w:styleId="Textkrper3">
    <w:name w:val="Body Text 3"/>
    <w:basedOn w:val="Standard"/>
    <w:link w:val="Textkrper3Zchn"/>
    <w:rsid w:val="00AB23B0"/>
    <w:pPr>
      <w:spacing w:after="120"/>
    </w:pPr>
    <w:rPr>
      <w:sz w:val="16"/>
      <w:szCs w:val="16"/>
    </w:rPr>
  </w:style>
  <w:style w:type="character" w:customStyle="1" w:styleId="Textkrper3Zchn">
    <w:name w:val="Textkörper 3 Zchn"/>
    <w:basedOn w:val="Absatz-Standardschriftart"/>
    <w:link w:val="Textkrper3"/>
    <w:rsid w:val="00AB23B0"/>
    <w:rPr>
      <w:sz w:val="16"/>
      <w:szCs w:val="16"/>
      <w:lang w:eastAsia="en-US"/>
    </w:rPr>
  </w:style>
  <w:style w:type="paragraph" w:styleId="Textkrper-Einzug2">
    <w:name w:val="Body Text Indent 2"/>
    <w:basedOn w:val="Standard"/>
    <w:link w:val="Textkrper-Einzug2Zchn"/>
    <w:rsid w:val="00AB23B0"/>
    <w:pPr>
      <w:spacing w:after="120" w:line="480" w:lineRule="auto"/>
      <w:ind w:left="283"/>
    </w:pPr>
  </w:style>
  <w:style w:type="character" w:customStyle="1" w:styleId="Textkrper-Einzug2Zchn">
    <w:name w:val="Textkörper-Einzug 2 Zchn"/>
    <w:basedOn w:val="Absatz-Standardschriftart"/>
    <w:link w:val="Textkrper-Einzug2"/>
    <w:rsid w:val="00AB23B0"/>
    <w:rPr>
      <w:lang w:eastAsia="en-US"/>
    </w:rPr>
  </w:style>
  <w:style w:type="paragraph" w:styleId="Textkrper-Einzug3">
    <w:name w:val="Body Text Indent 3"/>
    <w:basedOn w:val="Standard"/>
    <w:link w:val="Textkrper-Einzug3Zchn"/>
    <w:rsid w:val="00AB23B0"/>
    <w:pPr>
      <w:spacing w:after="120"/>
      <w:ind w:left="283"/>
    </w:pPr>
    <w:rPr>
      <w:sz w:val="16"/>
      <w:szCs w:val="16"/>
    </w:rPr>
  </w:style>
  <w:style w:type="character" w:customStyle="1" w:styleId="Textkrper-Einzug3Zchn">
    <w:name w:val="Textkörper-Einzug 3 Zchn"/>
    <w:basedOn w:val="Absatz-Standardschriftart"/>
    <w:link w:val="Textkrper-Einzug3"/>
    <w:rsid w:val="00AB23B0"/>
    <w:rPr>
      <w:sz w:val="16"/>
      <w:szCs w:val="16"/>
      <w:lang w:eastAsia="en-US"/>
    </w:rPr>
  </w:style>
  <w:style w:type="paragraph" w:styleId="Textkrper-Erstzeileneinzug">
    <w:name w:val="Body Text First Indent"/>
    <w:basedOn w:val="Textkrper"/>
    <w:link w:val="Textkrper-ErstzeileneinzugZchn"/>
    <w:rsid w:val="00AB23B0"/>
    <w:pPr>
      <w:keepNext w:val="0"/>
      <w:spacing w:after="120"/>
      <w:ind w:firstLine="210"/>
    </w:pPr>
  </w:style>
  <w:style w:type="character" w:customStyle="1" w:styleId="Textkrper-ErstzeileneinzugZchn">
    <w:name w:val="Textkörper-Erstzeileneinzug Zchn"/>
    <w:basedOn w:val="TextkrperZchn"/>
    <w:link w:val="Textkrper-Erstzeileneinzug"/>
    <w:rsid w:val="00AB23B0"/>
    <w:rPr>
      <w:lang w:eastAsia="en-US"/>
    </w:rPr>
  </w:style>
  <w:style w:type="paragraph" w:styleId="Textkrper-Zeileneinzug">
    <w:name w:val="Body Text Indent"/>
    <w:basedOn w:val="Standard"/>
    <w:link w:val="Textkrper-ZeileneinzugZchn"/>
    <w:rsid w:val="00AB23B0"/>
    <w:pPr>
      <w:spacing w:after="120"/>
      <w:ind w:left="283"/>
    </w:pPr>
  </w:style>
  <w:style w:type="character" w:customStyle="1" w:styleId="Textkrper-ZeileneinzugZchn">
    <w:name w:val="Textkörper-Zeileneinzug Zchn"/>
    <w:basedOn w:val="Absatz-Standardschriftart"/>
    <w:link w:val="Textkrper-Zeileneinzug"/>
    <w:rsid w:val="00AB23B0"/>
    <w:rPr>
      <w:lang w:eastAsia="en-US"/>
    </w:rPr>
  </w:style>
  <w:style w:type="paragraph" w:styleId="Textkrper-Erstzeileneinzug2">
    <w:name w:val="Body Text First Indent 2"/>
    <w:basedOn w:val="Textkrper-Zeileneinzug"/>
    <w:link w:val="Textkrper-Erstzeileneinzug2Zchn"/>
    <w:rsid w:val="00AB23B0"/>
    <w:pPr>
      <w:ind w:firstLine="210"/>
    </w:pPr>
  </w:style>
  <w:style w:type="character" w:customStyle="1" w:styleId="Textkrper-Erstzeileneinzug2Zchn">
    <w:name w:val="Textkörper-Erstzeileneinzug 2 Zchn"/>
    <w:basedOn w:val="Textkrper-ZeileneinzugZchn"/>
    <w:link w:val="Textkrper-Erstzeileneinzug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el">
    <w:name w:val="Title"/>
    <w:basedOn w:val="Standard"/>
    <w:link w:val="TitelZchn"/>
    <w:qFormat/>
    <w:rsid w:val="00AB23B0"/>
    <w:pPr>
      <w:spacing w:before="240" w:after="60"/>
      <w:jc w:val="center"/>
      <w:outlineLvl w:val="0"/>
    </w:pPr>
    <w:rPr>
      <w:rFonts w:ascii="Arial" w:hAnsi="Arial" w:cs="Arial"/>
      <w:b/>
      <w:bCs/>
      <w:kern w:val="28"/>
      <w:sz w:val="32"/>
      <w:szCs w:val="32"/>
    </w:rPr>
  </w:style>
  <w:style w:type="character" w:customStyle="1" w:styleId="TitelZchn">
    <w:name w:val="Titel Zchn"/>
    <w:basedOn w:val="Absatz-Standardschriftart"/>
    <w:link w:val="Titel"/>
    <w:rsid w:val="00AB23B0"/>
    <w:rPr>
      <w:rFonts w:ascii="Arial" w:hAnsi="Arial" w:cs="Arial"/>
      <w:b/>
      <w:bCs/>
      <w:kern w:val="28"/>
      <w:sz w:val="32"/>
      <w:szCs w:val="32"/>
      <w:lang w:eastAsia="en-US"/>
    </w:rPr>
  </w:style>
  <w:style w:type="paragraph" w:customStyle="1" w:styleId="TT">
    <w:name w:val="TT"/>
    <w:basedOn w:val="berschrift1"/>
    <w:next w:val="Standard"/>
    <w:rsid w:val="00075A7F"/>
    <w:pPr>
      <w:outlineLvl w:val="9"/>
    </w:pPr>
  </w:style>
  <w:style w:type="character" w:customStyle="1" w:styleId="berschrift7Zchn">
    <w:name w:val="Überschrift 7 Zchn"/>
    <w:basedOn w:val="Absatz-Standardschriftart"/>
    <w:link w:val="berschrift7"/>
    <w:rsid w:val="00AB23B0"/>
    <w:rPr>
      <w:rFonts w:ascii="Arial" w:hAnsi="Arial"/>
      <w:lang w:eastAsia="en-US"/>
    </w:rPr>
  </w:style>
  <w:style w:type="character" w:customStyle="1" w:styleId="berschrift8Zchn">
    <w:name w:val="Überschrift 8 Zchn"/>
    <w:link w:val="berschrift8"/>
    <w:rsid w:val="00AB23B0"/>
    <w:rPr>
      <w:rFonts w:ascii="Arial" w:hAnsi="Arial"/>
      <w:sz w:val="36"/>
      <w:lang w:eastAsia="en-US"/>
    </w:rPr>
  </w:style>
  <w:style w:type="character" w:customStyle="1" w:styleId="berschrift9Zchn">
    <w:name w:val="Überschrift 9 Zchn"/>
    <w:basedOn w:val="Absatz-Standardschriftart"/>
    <w:link w:val="berschrift9"/>
    <w:rsid w:val="00AB23B0"/>
    <w:rPr>
      <w:rFonts w:ascii="Arial" w:hAnsi="Arial"/>
      <w:sz w:val="36"/>
      <w:lang w:eastAsia="en-US"/>
    </w:rPr>
  </w:style>
  <w:style w:type="paragraph" w:styleId="Umschlagabsenderadresse">
    <w:name w:val="envelope return"/>
    <w:basedOn w:val="Standard"/>
    <w:rsid w:val="00AB23B0"/>
    <w:rPr>
      <w:rFonts w:ascii="Arial" w:hAnsi="Arial" w:cs="Arial"/>
    </w:rPr>
  </w:style>
  <w:style w:type="paragraph" w:styleId="Umschlagadresse">
    <w:name w:val="envelope address"/>
    <w:basedOn w:val="Standard"/>
    <w:rsid w:val="00AB23B0"/>
    <w:pPr>
      <w:framePr w:w="7920" w:h="1980" w:hRule="exact" w:hSpace="180" w:wrap="auto" w:hAnchor="page" w:xAlign="center" w:yAlign="bottom"/>
      <w:ind w:left="2880"/>
    </w:pPr>
    <w:rPr>
      <w:rFonts w:ascii="Arial" w:hAnsi="Arial" w:cs="Arial"/>
      <w:sz w:val="24"/>
      <w:szCs w:val="24"/>
    </w:rPr>
  </w:style>
  <w:style w:type="paragraph" w:styleId="Unterschrift">
    <w:name w:val="Signature"/>
    <w:basedOn w:val="Standard"/>
    <w:link w:val="UnterschriftZchn"/>
    <w:rsid w:val="00AB23B0"/>
    <w:pPr>
      <w:ind w:left="4252"/>
    </w:pPr>
  </w:style>
  <w:style w:type="character" w:customStyle="1" w:styleId="UnterschriftZchn">
    <w:name w:val="Unterschrift Zchn"/>
    <w:basedOn w:val="Absatz-Standardschriftart"/>
    <w:link w:val="Unterschrift"/>
    <w:rsid w:val="00AB23B0"/>
    <w:rPr>
      <w:lang w:eastAsia="en-US"/>
    </w:rPr>
  </w:style>
  <w:style w:type="paragraph" w:styleId="Untertitel">
    <w:name w:val="Subtitle"/>
    <w:basedOn w:val="Standard"/>
    <w:link w:val="UntertitelZchn"/>
    <w:qFormat/>
    <w:rsid w:val="00AB23B0"/>
    <w:pPr>
      <w:spacing w:after="60"/>
      <w:jc w:val="center"/>
      <w:outlineLvl w:val="1"/>
    </w:pPr>
    <w:rPr>
      <w:rFonts w:ascii="Arial" w:hAnsi="Arial" w:cs="Arial"/>
      <w:sz w:val="24"/>
      <w:szCs w:val="24"/>
    </w:rPr>
  </w:style>
  <w:style w:type="character" w:customStyle="1" w:styleId="UntertitelZchn">
    <w:name w:val="Untertitel Zchn"/>
    <w:basedOn w:val="Absatz-Standardschriftart"/>
    <w:link w:val="Untertitel"/>
    <w:rsid w:val="00AB23B0"/>
    <w:rPr>
      <w:rFonts w:ascii="Arial" w:hAnsi="Arial" w:cs="Arial"/>
      <w:sz w:val="24"/>
      <w:szCs w:val="24"/>
      <w:lang w:eastAsia="en-US"/>
    </w:rPr>
  </w:style>
  <w:style w:type="paragraph" w:styleId="Verzeichnis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Verzeichnis2">
    <w:name w:val="toc 2"/>
    <w:basedOn w:val="Verzeichnis1"/>
    <w:rsid w:val="00075A7F"/>
    <w:pPr>
      <w:spacing w:before="0"/>
      <w:ind w:left="851" w:hanging="851"/>
    </w:pPr>
    <w:rPr>
      <w:sz w:val="20"/>
    </w:rPr>
  </w:style>
  <w:style w:type="paragraph" w:styleId="Verzeichnis3">
    <w:name w:val="toc 3"/>
    <w:basedOn w:val="Verzeichnis2"/>
    <w:rsid w:val="00075A7F"/>
    <w:pPr>
      <w:ind w:left="1134" w:hanging="1134"/>
    </w:pPr>
  </w:style>
  <w:style w:type="paragraph" w:styleId="Verzeichnis4">
    <w:name w:val="toc 4"/>
    <w:basedOn w:val="Verzeichnis3"/>
    <w:rsid w:val="00075A7F"/>
    <w:pPr>
      <w:ind w:left="1418" w:hanging="1418"/>
    </w:pPr>
  </w:style>
  <w:style w:type="paragraph" w:styleId="Verzeichnis5">
    <w:name w:val="toc 5"/>
    <w:basedOn w:val="Verzeichnis4"/>
    <w:rsid w:val="00075A7F"/>
    <w:pPr>
      <w:ind w:left="1701" w:hanging="1701"/>
    </w:pPr>
  </w:style>
  <w:style w:type="paragraph" w:styleId="Verzeichnis6">
    <w:name w:val="toc 6"/>
    <w:basedOn w:val="Verzeichnis5"/>
    <w:next w:val="Standard"/>
    <w:rsid w:val="00075A7F"/>
    <w:pPr>
      <w:ind w:left="1985" w:hanging="1985"/>
    </w:pPr>
  </w:style>
  <w:style w:type="paragraph" w:styleId="Verzeichnis7">
    <w:name w:val="toc 7"/>
    <w:basedOn w:val="Verzeichnis6"/>
    <w:next w:val="Standard"/>
    <w:rsid w:val="00075A7F"/>
    <w:pPr>
      <w:ind w:left="2268" w:hanging="2268"/>
    </w:pPr>
  </w:style>
  <w:style w:type="paragraph" w:styleId="Verzeichnis8">
    <w:name w:val="toc 8"/>
    <w:basedOn w:val="Verzeichnis1"/>
    <w:rsid w:val="00075A7F"/>
    <w:pPr>
      <w:spacing w:before="180"/>
      <w:ind w:left="2693" w:hanging="2693"/>
    </w:pPr>
    <w:rPr>
      <w:b/>
    </w:rPr>
  </w:style>
  <w:style w:type="paragraph" w:styleId="Verzeichnis9">
    <w:name w:val="toc 9"/>
    <w:basedOn w:val="Verzeichnis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Zeilennummer">
    <w:name w:val="line number"/>
    <w:basedOn w:val="Absatz-Standardschriftar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Standard"/>
    <w:next w:val="Standard"/>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Absatz-Standardschriftart"/>
    <w:link w:val="JINJA"/>
    <w:rsid w:val="00614CD2"/>
    <w:rPr>
      <w:rFonts w:ascii="Courier New" w:hAnsi="Courier New"/>
      <w:noProof/>
      <w:color w:val="2F5496" w:themeColor="accent1" w:themeShade="BF"/>
      <w:sz w:val="18"/>
      <w:lang w:val="en-US" w:eastAsia="en-US"/>
    </w:rPr>
  </w:style>
  <w:style w:type="paragraph" w:styleId="Listenabsatz">
    <w:name w:val="List Paragraph"/>
    <w:basedOn w:val="Standard"/>
    <w:uiPriority w:val="34"/>
    <w:qFormat/>
    <w:rsid w:val="00CC2A21"/>
    <w:pPr>
      <w:ind w:left="720"/>
      <w:contextualSpacing/>
    </w:pPr>
  </w:style>
  <w:style w:type="paragraph" w:styleId="berarbeitung">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png"/><Relationship Id="rId42" Type="http://schemas.openxmlformats.org/officeDocument/2006/relationships/image" Target="media/image22.svg"/><Relationship Id="rId63" Type="http://schemas.openxmlformats.org/officeDocument/2006/relationships/image" Target="media/image43.png"/><Relationship Id="rId84" Type="http://schemas.openxmlformats.org/officeDocument/2006/relationships/image" Target="media/image64.svg"/><Relationship Id="rId138" Type="http://schemas.openxmlformats.org/officeDocument/2006/relationships/image" Target="media/image118.svg"/><Relationship Id="rId159" Type="http://schemas.openxmlformats.org/officeDocument/2006/relationships/image" Target="media/image139.png"/><Relationship Id="rId170" Type="http://schemas.openxmlformats.org/officeDocument/2006/relationships/image" Target="media/image150.svg"/><Relationship Id="rId191" Type="http://schemas.openxmlformats.org/officeDocument/2006/relationships/image" Target="media/image171.png"/><Relationship Id="rId205" Type="http://schemas.openxmlformats.org/officeDocument/2006/relationships/image" Target="media/image185.png"/><Relationship Id="rId107" Type="http://schemas.openxmlformats.org/officeDocument/2006/relationships/image" Target="media/image87.png"/><Relationship Id="rId11" Type="http://schemas.openxmlformats.org/officeDocument/2006/relationships/hyperlink" Target="https://www.3gpp.org/ftp/tsg_sa/WG4_CODEC/TSGS4_134_Dallas/Docs/S4-251915.zip" TargetMode="External"/><Relationship Id="rId32" Type="http://schemas.openxmlformats.org/officeDocument/2006/relationships/image" Target="media/image12.svg"/><Relationship Id="rId53" Type="http://schemas.openxmlformats.org/officeDocument/2006/relationships/image" Target="media/image33.png"/><Relationship Id="rId74" Type="http://schemas.openxmlformats.org/officeDocument/2006/relationships/image" Target="media/image54.svg"/><Relationship Id="rId128" Type="http://schemas.openxmlformats.org/officeDocument/2006/relationships/image" Target="media/image108.svg"/><Relationship Id="rId149" Type="http://schemas.openxmlformats.org/officeDocument/2006/relationships/image" Target="media/image129.png"/><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image" Target="media/image140.svg"/><Relationship Id="rId181" Type="http://schemas.openxmlformats.org/officeDocument/2006/relationships/image" Target="media/image161.png"/><Relationship Id="rId22" Type="http://schemas.openxmlformats.org/officeDocument/2006/relationships/image" Target="media/image2.svg"/><Relationship Id="rId43" Type="http://schemas.openxmlformats.org/officeDocument/2006/relationships/image" Target="media/image23.png"/><Relationship Id="rId64" Type="http://schemas.openxmlformats.org/officeDocument/2006/relationships/image" Target="media/image44.svg"/><Relationship Id="rId118" Type="http://schemas.openxmlformats.org/officeDocument/2006/relationships/image" Target="media/image98.svg"/><Relationship Id="rId139" Type="http://schemas.openxmlformats.org/officeDocument/2006/relationships/image" Target="media/image119.png"/><Relationship Id="rId85" Type="http://schemas.openxmlformats.org/officeDocument/2006/relationships/image" Target="media/image65.png"/><Relationship Id="rId150" Type="http://schemas.openxmlformats.org/officeDocument/2006/relationships/image" Target="media/image130.svg"/><Relationship Id="rId171" Type="http://schemas.openxmlformats.org/officeDocument/2006/relationships/image" Target="media/image151.png"/><Relationship Id="rId192" Type="http://schemas.openxmlformats.org/officeDocument/2006/relationships/image" Target="media/image172.svg"/><Relationship Id="rId206" Type="http://schemas.openxmlformats.org/officeDocument/2006/relationships/image" Target="media/image186.svg"/><Relationship Id="rId12" Type="http://schemas.openxmlformats.org/officeDocument/2006/relationships/hyperlink" Target="https://www.3gpp.org/ftp/tsg_sa/WG4_CODEC/TSGS4_134_Dallas/Docs/S4-251873.zip" TargetMode="External"/><Relationship Id="rId33" Type="http://schemas.openxmlformats.org/officeDocument/2006/relationships/image" Target="media/image13.png"/><Relationship Id="rId108" Type="http://schemas.openxmlformats.org/officeDocument/2006/relationships/image" Target="media/image88.svg"/><Relationship Id="rId129" Type="http://schemas.openxmlformats.org/officeDocument/2006/relationships/image" Target="media/image109.png"/><Relationship Id="rId54" Type="http://schemas.openxmlformats.org/officeDocument/2006/relationships/image" Target="media/image34.svg"/><Relationship Id="rId75" Type="http://schemas.openxmlformats.org/officeDocument/2006/relationships/image" Target="media/image55.png"/><Relationship Id="rId96" Type="http://schemas.openxmlformats.org/officeDocument/2006/relationships/image" Target="media/image76.svg"/><Relationship Id="rId140" Type="http://schemas.openxmlformats.org/officeDocument/2006/relationships/image" Target="media/image120.svg"/><Relationship Id="rId161" Type="http://schemas.openxmlformats.org/officeDocument/2006/relationships/image" Target="media/image141.png"/><Relationship Id="rId182" Type="http://schemas.openxmlformats.org/officeDocument/2006/relationships/image" Target="media/image162.svg"/><Relationship Id="rId6" Type="http://schemas.openxmlformats.org/officeDocument/2006/relationships/footnotes" Target="footnotes.xml"/><Relationship Id="rId23" Type="http://schemas.openxmlformats.org/officeDocument/2006/relationships/image" Target="media/image3.png"/><Relationship Id="rId119" Type="http://schemas.openxmlformats.org/officeDocument/2006/relationships/image" Target="media/image99.png"/><Relationship Id="rId44" Type="http://schemas.openxmlformats.org/officeDocument/2006/relationships/image" Target="media/image24.svg"/><Relationship Id="rId65" Type="http://schemas.openxmlformats.org/officeDocument/2006/relationships/image" Target="media/image45.png"/><Relationship Id="rId86" Type="http://schemas.openxmlformats.org/officeDocument/2006/relationships/image" Target="media/image66.svg"/><Relationship Id="rId130" Type="http://schemas.openxmlformats.org/officeDocument/2006/relationships/image" Target="media/image110.svg"/><Relationship Id="rId151" Type="http://schemas.openxmlformats.org/officeDocument/2006/relationships/image" Target="media/image131.png"/><Relationship Id="rId172" Type="http://schemas.openxmlformats.org/officeDocument/2006/relationships/image" Target="media/image152.svg"/><Relationship Id="rId193" Type="http://schemas.openxmlformats.org/officeDocument/2006/relationships/image" Target="media/image173.png"/><Relationship Id="rId207" Type="http://schemas.openxmlformats.org/officeDocument/2006/relationships/hyperlink" Target="https://www.3gpp.org/ftp/tsg_sa/WG4_CODEC/TSGS4_133-e/Docs/S4-251565.zip" TargetMode="External"/><Relationship Id="rId13" Type="http://schemas.openxmlformats.org/officeDocument/2006/relationships/hyperlink" Target="https://www.3gpp.org/ftp/tsg_sa/WG4_CODEC/TSGS4_134_Dallas/Docs/S4-251723.zip" TargetMode="External"/><Relationship Id="rId109" Type="http://schemas.openxmlformats.org/officeDocument/2006/relationships/image" Target="media/image89.png"/><Relationship Id="rId34" Type="http://schemas.openxmlformats.org/officeDocument/2006/relationships/image" Target="media/image14.svg"/><Relationship Id="rId55" Type="http://schemas.openxmlformats.org/officeDocument/2006/relationships/image" Target="media/image35.png"/><Relationship Id="rId76" Type="http://schemas.openxmlformats.org/officeDocument/2006/relationships/image" Target="media/image56.svg"/><Relationship Id="rId97" Type="http://schemas.openxmlformats.org/officeDocument/2006/relationships/image" Target="media/image77.png"/><Relationship Id="rId120" Type="http://schemas.openxmlformats.org/officeDocument/2006/relationships/image" Target="media/image100.svg"/><Relationship Id="rId141" Type="http://schemas.openxmlformats.org/officeDocument/2006/relationships/image" Target="media/image121.png"/><Relationship Id="rId7" Type="http://schemas.openxmlformats.org/officeDocument/2006/relationships/endnotes" Target="endnotes.xml"/><Relationship Id="rId162" Type="http://schemas.openxmlformats.org/officeDocument/2006/relationships/image" Target="media/image142.svg"/><Relationship Id="rId183" Type="http://schemas.openxmlformats.org/officeDocument/2006/relationships/image" Target="media/image163.png"/><Relationship Id="rId24" Type="http://schemas.openxmlformats.org/officeDocument/2006/relationships/image" Target="media/image4.svg"/><Relationship Id="rId45" Type="http://schemas.openxmlformats.org/officeDocument/2006/relationships/image" Target="media/image25.png"/><Relationship Id="rId66" Type="http://schemas.openxmlformats.org/officeDocument/2006/relationships/image" Target="media/image46.svg"/><Relationship Id="rId87" Type="http://schemas.openxmlformats.org/officeDocument/2006/relationships/image" Target="media/image67.png"/><Relationship Id="rId110" Type="http://schemas.openxmlformats.org/officeDocument/2006/relationships/image" Target="media/image90.svg"/><Relationship Id="rId131" Type="http://schemas.openxmlformats.org/officeDocument/2006/relationships/image" Target="media/image111.png"/><Relationship Id="rId61" Type="http://schemas.openxmlformats.org/officeDocument/2006/relationships/image" Target="media/image41.png"/><Relationship Id="rId82" Type="http://schemas.openxmlformats.org/officeDocument/2006/relationships/image" Target="media/image62.svg"/><Relationship Id="rId152" Type="http://schemas.openxmlformats.org/officeDocument/2006/relationships/image" Target="media/image132.svg"/><Relationship Id="rId173" Type="http://schemas.openxmlformats.org/officeDocument/2006/relationships/image" Target="media/image153.png"/><Relationship Id="rId194" Type="http://schemas.openxmlformats.org/officeDocument/2006/relationships/image" Target="media/image174.svg"/><Relationship Id="rId199" Type="http://schemas.openxmlformats.org/officeDocument/2006/relationships/image" Target="media/image179.png"/><Relationship Id="rId203" Type="http://schemas.openxmlformats.org/officeDocument/2006/relationships/image" Target="media/image183.png"/><Relationship Id="rId208" Type="http://schemas.openxmlformats.org/officeDocument/2006/relationships/hyperlink" Target="https://www.3gpp.org/ftp/tsg_sa/TSG_SA/TSGS_107_Incheon_2025-03/Docs/SP-250262.zip" TargetMode="External"/><Relationship Id="rId19" Type="http://schemas.openxmlformats.org/officeDocument/2006/relationships/hyperlink" Target="https://www.3gpp.org/ftp/tsg_sa/WG4_CODEC/TSGS4_134_Dallas/Docs/S4-251627.zip" TargetMode="External"/><Relationship Id="rId14" Type="http://schemas.openxmlformats.org/officeDocument/2006/relationships/hyperlink" Target="https://www.3gpp.org/ftp/tsg_sa/WG4_CODEC/TSGS4_134_Dallas/Docs/S4-251749.zip" TargetMode="External"/><Relationship Id="rId30" Type="http://schemas.openxmlformats.org/officeDocument/2006/relationships/image" Target="media/image10.svg"/><Relationship Id="rId35" Type="http://schemas.openxmlformats.org/officeDocument/2006/relationships/image" Target="media/image15.png"/><Relationship Id="rId56" Type="http://schemas.openxmlformats.org/officeDocument/2006/relationships/image" Target="media/image36.svg"/><Relationship Id="rId77" Type="http://schemas.openxmlformats.org/officeDocument/2006/relationships/image" Target="media/image57.png"/><Relationship Id="rId100" Type="http://schemas.openxmlformats.org/officeDocument/2006/relationships/image" Target="media/image80.svg"/><Relationship Id="rId105" Type="http://schemas.openxmlformats.org/officeDocument/2006/relationships/image" Target="media/image85.png"/><Relationship Id="rId126" Type="http://schemas.openxmlformats.org/officeDocument/2006/relationships/image" Target="media/image106.svg"/><Relationship Id="rId147" Type="http://schemas.openxmlformats.org/officeDocument/2006/relationships/image" Target="media/image127.png"/><Relationship Id="rId168" Type="http://schemas.openxmlformats.org/officeDocument/2006/relationships/image" Target="media/image148.svg"/><Relationship Id="rId8" Type="http://schemas.openxmlformats.org/officeDocument/2006/relationships/hyperlink" Target="https://www.3gpp.org/ftp/tsg_sa/WG4_CODEC/TSGS4_134_Dallas/Docs/S4-251613.zip" TargetMode="External"/><Relationship Id="rId51" Type="http://schemas.openxmlformats.org/officeDocument/2006/relationships/image" Target="media/image31.png"/><Relationship Id="rId72" Type="http://schemas.openxmlformats.org/officeDocument/2006/relationships/image" Target="media/image52.svg"/><Relationship Id="rId93" Type="http://schemas.openxmlformats.org/officeDocument/2006/relationships/image" Target="media/image73.png"/><Relationship Id="rId98" Type="http://schemas.openxmlformats.org/officeDocument/2006/relationships/image" Target="media/image78.svg"/><Relationship Id="rId121" Type="http://schemas.openxmlformats.org/officeDocument/2006/relationships/image" Target="media/image101.png"/><Relationship Id="rId142" Type="http://schemas.openxmlformats.org/officeDocument/2006/relationships/image" Target="media/image122.svg"/><Relationship Id="rId163" Type="http://schemas.openxmlformats.org/officeDocument/2006/relationships/image" Target="media/image143.png"/><Relationship Id="rId184" Type="http://schemas.openxmlformats.org/officeDocument/2006/relationships/image" Target="media/image164.svg"/><Relationship Id="rId189" Type="http://schemas.openxmlformats.org/officeDocument/2006/relationships/image" Target="media/image169.png"/><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image" Target="media/image26.svg"/><Relationship Id="rId67" Type="http://schemas.openxmlformats.org/officeDocument/2006/relationships/image" Target="media/image47.png"/><Relationship Id="rId116" Type="http://schemas.openxmlformats.org/officeDocument/2006/relationships/image" Target="media/image96.svg"/><Relationship Id="rId137" Type="http://schemas.openxmlformats.org/officeDocument/2006/relationships/image" Target="media/image117.png"/><Relationship Id="rId158" Type="http://schemas.openxmlformats.org/officeDocument/2006/relationships/image" Target="media/image138.svg"/><Relationship Id="rId20" Type="http://schemas.openxmlformats.org/officeDocument/2006/relationships/hyperlink" Target="https://www.3gpp.org/ftp/tsg_sa/WG4_CODEC/TSGS4_134_Dallas/Docs/S4-251647.zip" TargetMode="External"/><Relationship Id="rId41" Type="http://schemas.openxmlformats.org/officeDocument/2006/relationships/image" Target="media/image21.png"/><Relationship Id="rId62" Type="http://schemas.openxmlformats.org/officeDocument/2006/relationships/image" Target="media/image42.svg"/><Relationship Id="rId83" Type="http://schemas.openxmlformats.org/officeDocument/2006/relationships/image" Target="media/image63.png"/><Relationship Id="rId88" Type="http://schemas.openxmlformats.org/officeDocument/2006/relationships/image" Target="media/image68.svg"/><Relationship Id="rId111" Type="http://schemas.openxmlformats.org/officeDocument/2006/relationships/image" Target="media/image91.png"/><Relationship Id="rId132" Type="http://schemas.openxmlformats.org/officeDocument/2006/relationships/image" Target="media/image112.svg"/><Relationship Id="rId153" Type="http://schemas.openxmlformats.org/officeDocument/2006/relationships/image" Target="media/image133.png"/><Relationship Id="rId174" Type="http://schemas.openxmlformats.org/officeDocument/2006/relationships/image" Target="media/image154.svg"/><Relationship Id="rId179" Type="http://schemas.openxmlformats.org/officeDocument/2006/relationships/image" Target="media/image159.png"/><Relationship Id="rId195" Type="http://schemas.openxmlformats.org/officeDocument/2006/relationships/image" Target="media/image175.png"/><Relationship Id="rId209" Type="http://schemas.openxmlformats.org/officeDocument/2006/relationships/hyperlink" Target="https://www.3gpp.org/ftp/tsg_sa/WG4_CODEC/TSGS4_134_Dallas/Docs/S4-251741.zip" TargetMode="External"/><Relationship Id="rId190" Type="http://schemas.openxmlformats.org/officeDocument/2006/relationships/image" Target="media/image170.svg"/><Relationship Id="rId204" Type="http://schemas.openxmlformats.org/officeDocument/2006/relationships/image" Target="media/image184.svg"/><Relationship Id="rId15" Type="http://schemas.openxmlformats.org/officeDocument/2006/relationships/hyperlink" Target="https://www.3gpp.org/ftp/tsg_sa/WG4_CODEC/TSGS4_134_Dallas/Docs/S4-251691.zip" TargetMode="External"/><Relationship Id="rId36" Type="http://schemas.openxmlformats.org/officeDocument/2006/relationships/image" Target="media/image16.svg"/><Relationship Id="rId57" Type="http://schemas.openxmlformats.org/officeDocument/2006/relationships/image" Target="media/image37.png"/><Relationship Id="rId106" Type="http://schemas.openxmlformats.org/officeDocument/2006/relationships/image" Target="media/image86.svg"/><Relationship Id="rId127" Type="http://schemas.openxmlformats.org/officeDocument/2006/relationships/image" Target="media/image107.png"/><Relationship Id="rId10" Type="http://schemas.openxmlformats.org/officeDocument/2006/relationships/hyperlink" Target="https://www.3gpp.org/ftp/tsg_sa/WG4_CODEC/TSGS4_134_Dallas/Docs/S4-251913.zip" TargetMode="External"/><Relationship Id="rId31" Type="http://schemas.openxmlformats.org/officeDocument/2006/relationships/image" Target="media/image11.png"/><Relationship Id="rId52" Type="http://schemas.openxmlformats.org/officeDocument/2006/relationships/image" Target="media/image32.svg"/><Relationship Id="rId73" Type="http://schemas.openxmlformats.org/officeDocument/2006/relationships/image" Target="media/image53.png"/><Relationship Id="rId78" Type="http://schemas.openxmlformats.org/officeDocument/2006/relationships/image" Target="media/image58.svg"/><Relationship Id="rId94" Type="http://schemas.openxmlformats.org/officeDocument/2006/relationships/image" Target="media/image74.sv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svg"/><Relationship Id="rId143" Type="http://schemas.openxmlformats.org/officeDocument/2006/relationships/image" Target="media/image123.png"/><Relationship Id="rId148" Type="http://schemas.openxmlformats.org/officeDocument/2006/relationships/image" Target="media/image128.svg"/><Relationship Id="rId164" Type="http://schemas.openxmlformats.org/officeDocument/2006/relationships/image" Target="media/image144.svg"/><Relationship Id="rId169" Type="http://schemas.openxmlformats.org/officeDocument/2006/relationships/image" Target="media/image149.png"/><Relationship Id="rId185" Type="http://schemas.openxmlformats.org/officeDocument/2006/relationships/image" Target="media/image165.png"/><Relationship Id="rId4" Type="http://schemas.openxmlformats.org/officeDocument/2006/relationships/settings" Target="settings.xml"/><Relationship Id="rId9" Type="http://schemas.openxmlformats.org/officeDocument/2006/relationships/hyperlink" Target="https://www.3gpp.org/ftp/tsg_sa/WG4_CODEC/TSGS4_134_Dallas/Docs/S4-251620.zip" TargetMode="External"/><Relationship Id="rId180" Type="http://schemas.openxmlformats.org/officeDocument/2006/relationships/image" Target="media/image160.svg"/><Relationship Id="rId210" Type="http://schemas.openxmlformats.org/officeDocument/2006/relationships/fontTable" Target="fontTable.xml"/><Relationship Id="rId26" Type="http://schemas.openxmlformats.org/officeDocument/2006/relationships/image" Target="media/image6.svg"/><Relationship Id="rId47" Type="http://schemas.openxmlformats.org/officeDocument/2006/relationships/image" Target="media/image27.png"/><Relationship Id="rId68" Type="http://schemas.openxmlformats.org/officeDocument/2006/relationships/image" Target="media/image48.svg"/><Relationship Id="rId89" Type="http://schemas.openxmlformats.org/officeDocument/2006/relationships/image" Target="media/image69.png"/><Relationship Id="rId112" Type="http://schemas.openxmlformats.org/officeDocument/2006/relationships/image" Target="media/image92.svg"/><Relationship Id="rId133" Type="http://schemas.openxmlformats.org/officeDocument/2006/relationships/image" Target="media/image113.png"/><Relationship Id="rId154" Type="http://schemas.openxmlformats.org/officeDocument/2006/relationships/image" Target="media/image134.svg"/><Relationship Id="rId175" Type="http://schemas.openxmlformats.org/officeDocument/2006/relationships/image" Target="media/image155.png"/><Relationship Id="rId196" Type="http://schemas.openxmlformats.org/officeDocument/2006/relationships/image" Target="media/image176.svg"/><Relationship Id="rId200" Type="http://schemas.openxmlformats.org/officeDocument/2006/relationships/image" Target="media/image180.svg"/><Relationship Id="rId16" Type="http://schemas.openxmlformats.org/officeDocument/2006/relationships/hyperlink" Target="https://www.3gpp.org/ftp/tsg_sa/WG4_CODEC/TSGS4_134_Dallas/Docs/S4-251688.zip" TargetMode="External"/><Relationship Id="rId37" Type="http://schemas.openxmlformats.org/officeDocument/2006/relationships/image" Target="media/image17.png"/><Relationship Id="rId58" Type="http://schemas.openxmlformats.org/officeDocument/2006/relationships/image" Target="media/image38.svg"/><Relationship Id="rId79" Type="http://schemas.openxmlformats.org/officeDocument/2006/relationships/image" Target="media/image59.png"/><Relationship Id="rId102" Type="http://schemas.openxmlformats.org/officeDocument/2006/relationships/image" Target="media/image82.svg"/><Relationship Id="rId123" Type="http://schemas.openxmlformats.org/officeDocument/2006/relationships/image" Target="media/image103.png"/><Relationship Id="rId144" Type="http://schemas.openxmlformats.org/officeDocument/2006/relationships/image" Target="media/image124.svg"/><Relationship Id="rId90" Type="http://schemas.openxmlformats.org/officeDocument/2006/relationships/image" Target="media/image70.svg"/><Relationship Id="rId165" Type="http://schemas.openxmlformats.org/officeDocument/2006/relationships/image" Target="media/image145.png"/><Relationship Id="rId186" Type="http://schemas.openxmlformats.org/officeDocument/2006/relationships/image" Target="media/image166.svg"/><Relationship Id="rId211" Type="http://schemas.openxmlformats.org/officeDocument/2006/relationships/theme" Target="theme/theme1.xml"/><Relationship Id="rId27" Type="http://schemas.openxmlformats.org/officeDocument/2006/relationships/image" Target="media/image7.png"/><Relationship Id="rId48" Type="http://schemas.openxmlformats.org/officeDocument/2006/relationships/image" Target="media/image28.svg"/><Relationship Id="rId69" Type="http://schemas.openxmlformats.org/officeDocument/2006/relationships/image" Target="media/image49.png"/><Relationship Id="rId113" Type="http://schemas.openxmlformats.org/officeDocument/2006/relationships/image" Target="media/image93.png"/><Relationship Id="rId134" Type="http://schemas.openxmlformats.org/officeDocument/2006/relationships/image" Target="media/image114.svg"/><Relationship Id="rId80" Type="http://schemas.openxmlformats.org/officeDocument/2006/relationships/image" Target="media/image60.svg"/><Relationship Id="rId155" Type="http://schemas.openxmlformats.org/officeDocument/2006/relationships/image" Target="media/image135.png"/><Relationship Id="rId176" Type="http://schemas.openxmlformats.org/officeDocument/2006/relationships/image" Target="media/image156.svg"/><Relationship Id="rId197" Type="http://schemas.openxmlformats.org/officeDocument/2006/relationships/image" Target="media/image177.png"/><Relationship Id="rId201" Type="http://schemas.openxmlformats.org/officeDocument/2006/relationships/image" Target="media/image181.png"/><Relationship Id="rId17" Type="http://schemas.openxmlformats.org/officeDocument/2006/relationships/hyperlink" Target="https://www.3gpp.org/ftp/tsg_sa/WG4_CODEC/TSGS4_134_Dallas/Docs/S4-251692.zip" TargetMode="External"/><Relationship Id="rId38" Type="http://schemas.openxmlformats.org/officeDocument/2006/relationships/image" Target="media/image18.svg"/><Relationship Id="rId59" Type="http://schemas.openxmlformats.org/officeDocument/2006/relationships/image" Target="media/image39.png"/><Relationship Id="rId103" Type="http://schemas.openxmlformats.org/officeDocument/2006/relationships/image" Target="media/image83.png"/><Relationship Id="rId124" Type="http://schemas.openxmlformats.org/officeDocument/2006/relationships/image" Target="media/image104.svg"/><Relationship Id="rId70" Type="http://schemas.openxmlformats.org/officeDocument/2006/relationships/image" Target="media/image50.svg"/><Relationship Id="rId91" Type="http://schemas.openxmlformats.org/officeDocument/2006/relationships/image" Target="media/image71.png"/><Relationship Id="rId145" Type="http://schemas.openxmlformats.org/officeDocument/2006/relationships/image" Target="media/image125.png"/><Relationship Id="rId166" Type="http://schemas.openxmlformats.org/officeDocument/2006/relationships/image" Target="media/image146.svg"/><Relationship Id="rId187" Type="http://schemas.openxmlformats.org/officeDocument/2006/relationships/image" Target="media/image167.png"/><Relationship Id="rId1" Type="http://schemas.openxmlformats.org/officeDocument/2006/relationships/customXml" Target="../customXml/item1.xml"/><Relationship Id="rId28" Type="http://schemas.openxmlformats.org/officeDocument/2006/relationships/image" Target="media/image8.svg"/><Relationship Id="rId49" Type="http://schemas.openxmlformats.org/officeDocument/2006/relationships/image" Target="media/image29.png"/><Relationship Id="rId114" Type="http://schemas.openxmlformats.org/officeDocument/2006/relationships/image" Target="media/image94.svg"/><Relationship Id="rId60" Type="http://schemas.openxmlformats.org/officeDocument/2006/relationships/image" Target="media/image40.svg"/><Relationship Id="rId81" Type="http://schemas.openxmlformats.org/officeDocument/2006/relationships/image" Target="media/image61.png"/><Relationship Id="rId135" Type="http://schemas.openxmlformats.org/officeDocument/2006/relationships/image" Target="media/image115.png"/><Relationship Id="rId156" Type="http://schemas.openxmlformats.org/officeDocument/2006/relationships/image" Target="media/image136.svg"/><Relationship Id="rId177" Type="http://schemas.openxmlformats.org/officeDocument/2006/relationships/image" Target="media/image157.png"/><Relationship Id="rId198" Type="http://schemas.openxmlformats.org/officeDocument/2006/relationships/image" Target="media/image178.svg"/><Relationship Id="rId202" Type="http://schemas.openxmlformats.org/officeDocument/2006/relationships/image" Target="media/image182.svg"/><Relationship Id="rId18" Type="http://schemas.openxmlformats.org/officeDocument/2006/relationships/hyperlink" Target="https://www.3gpp.org/ftp/tsg_sa/WG4_CODEC/TSGS4_134_Dallas/Docs/S4-251741.zip" TargetMode="External"/><Relationship Id="rId39" Type="http://schemas.openxmlformats.org/officeDocument/2006/relationships/image" Target="media/image19.png"/><Relationship Id="rId50" Type="http://schemas.openxmlformats.org/officeDocument/2006/relationships/image" Target="media/image30.svg"/><Relationship Id="rId104" Type="http://schemas.openxmlformats.org/officeDocument/2006/relationships/image" Target="media/image84.svg"/><Relationship Id="rId125" Type="http://schemas.openxmlformats.org/officeDocument/2006/relationships/image" Target="media/image105.png"/><Relationship Id="rId146" Type="http://schemas.openxmlformats.org/officeDocument/2006/relationships/image" Target="media/image126.svg"/><Relationship Id="rId167" Type="http://schemas.openxmlformats.org/officeDocument/2006/relationships/image" Target="media/image147.png"/><Relationship Id="rId188" Type="http://schemas.openxmlformats.org/officeDocument/2006/relationships/image" Target="media/image168.svg"/><Relationship Id="rId71" Type="http://schemas.openxmlformats.org/officeDocument/2006/relationships/image" Target="media/image51.png"/><Relationship Id="rId92" Type="http://schemas.openxmlformats.org/officeDocument/2006/relationships/image" Target="media/image72.svg"/><Relationship Id="rId2" Type="http://schemas.openxmlformats.org/officeDocument/2006/relationships/numbering" Target="numbering.xml"/><Relationship Id="rId29" Type="http://schemas.openxmlformats.org/officeDocument/2006/relationships/image" Target="media/image9.png"/><Relationship Id="rId40" Type="http://schemas.openxmlformats.org/officeDocument/2006/relationships/image" Target="media/image20.svg"/><Relationship Id="rId115" Type="http://schemas.openxmlformats.org/officeDocument/2006/relationships/image" Target="media/image95.png"/><Relationship Id="rId136" Type="http://schemas.openxmlformats.org/officeDocument/2006/relationships/image" Target="media/image116.svg"/><Relationship Id="rId157" Type="http://schemas.openxmlformats.org/officeDocument/2006/relationships/image" Target="media/image137.png"/><Relationship Id="rId178" Type="http://schemas.openxmlformats.org/officeDocument/2006/relationships/image" Target="media/image158.sv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106</Pages>
  <Words>20862</Words>
  <Characters>131437</Characters>
  <Application>Microsoft Office Word</Application>
  <DocSecurity>0</DocSecurity>
  <Lines>1095</Lines>
  <Paragraphs>303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151996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2025-11-19T20:12:36.379559+00:00</dc:description>
  <cp:lastModifiedBy>Kentgens, Maximilian</cp:lastModifiedBy>
  <cp:revision>2</cp:revision>
  <cp:lastPrinted>2001-04-23T09:30:00Z</cp:lastPrinted>
  <dcterms:created xsi:type="dcterms:W3CDTF">2025-11-05T08:23:00Z</dcterms:created>
  <dcterms:modified xsi:type="dcterms:W3CDTF">2025-11-19T20:40:00Z</dcterms:modified>
  <dc:identifier/>
  <dc:language/>
</cp:coreProperties>
</file>